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17599D66" w:rsidR="0098075F" w:rsidRPr="00A7028F" w:rsidRDefault="0098075F" w:rsidP="006A52D7">
      <w:pPr>
        <w:pStyle w:val="Body-CenturyGothic"/>
      </w:pPr>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even" r:id="rId13"/>
          <w:headerReference w:type="default" r:id="rId14"/>
          <w:footerReference w:type="even" r:id="rId15"/>
          <w:footerReference w:type="default" r:id="rId16"/>
          <w:headerReference w:type="first" r:id="rId17"/>
          <w:footerReference w:type="first" r:id="rId18"/>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pPr>
            <w:r>
              <w:t xml:space="preserve">December </w:t>
            </w:r>
            <w:r w:rsidR="000D7ECB">
              <w:t>1</w:t>
            </w:r>
            <w:r>
              <w:t>, 202</w:t>
            </w:r>
            <w:r w:rsidR="000D7ECB">
              <w:t>2</w:t>
            </w:r>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pPr>
            <w:r>
              <w:t>Addendum 7</w:t>
            </w:r>
          </w:p>
        </w:tc>
      </w:tr>
      <w:tr w:rsidR="009054CC" w:rsidRPr="00A7028F" w14:paraId="1EFE9F9A" w14:textId="77777777" w:rsidTr="005C6B16">
        <w:trPr>
          <w:trHeight w:val="300"/>
        </w:trPr>
        <w:tc>
          <w:tcPr>
            <w:tcW w:w="2340" w:type="dxa"/>
            <w:shd w:val="clear" w:color="auto" w:fill="F2F2F2" w:themeFill="background1" w:themeFillShade="F2"/>
            <w:noWrap/>
          </w:tcPr>
          <w:p w14:paraId="2E7CCDFE" w14:textId="0715AB59" w:rsidR="009054CC" w:rsidRDefault="009054CC" w:rsidP="003F0286">
            <w:pPr>
              <w:pStyle w:val="ListNumber"/>
              <w:numPr>
                <w:ilvl w:val="0"/>
                <w:numId w:val="0"/>
              </w:numPr>
              <w:jc w:val="left"/>
            </w:pPr>
            <w:r>
              <w:t>December 8, 2022</w:t>
            </w:r>
          </w:p>
        </w:tc>
        <w:tc>
          <w:tcPr>
            <w:tcW w:w="7470" w:type="dxa"/>
            <w:shd w:val="clear" w:color="auto" w:fill="F2F2F2" w:themeFill="background1" w:themeFillShade="F2"/>
            <w:noWrap/>
          </w:tcPr>
          <w:p w14:paraId="04F75182" w14:textId="1947D5AF" w:rsidR="009054CC" w:rsidRDefault="009054CC" w:rsidP="00F61E85">
            <w:pPr>
              <w:pStyle w:val="ListNumber"/>
              <w:numPr>
                <w:ilvl w:val="0"/>
                <w:numId w:val="0"/>
              </w:numPr>
            </w:pPr>
            <w:r>
              <w:t>Addendum 8</w:t>
            </w:r>
          </w:p>
        </w:tc>
      </w:tr>
      <w:tr w:rsidR="001C4FFD" w:rsidRPr="00A7028F" w14:paraId="6EFB667D" w14:textId="77777777" w:rsidTr="005C6B16">
        <w:trPr>
          <w:trHeight w:val="300"/>
        </w:trPr>
        <w:tc>
          <w:tcPr>
            <w:tcW w:w="2340" w:type="dxa"/>
            <w:shd w:val="clear" w:color="auto" w:fill="F2F2F2" w:themeFill="background1" w:themeFillShade="F2"/>
            <w:noWrap/>
          </w:tcPr>
          <w:p w14:paraId="1414A500" w14:textId="107E8921" w:rsidR="001C4FFD" w:rsidRDefault="00CA1A41" w:rsidP="003F0286">
            <w:pPr>
              <w:pStyle w:val="ListNumber"/>
              <w:numPr>
                <w:ilvl w:val="0"/>
                <w:numId w:val="0"/>
              </w:numPr>
              <w:jc w:val="left"/>
            </w:pPr>
            <w:r>
              <w:t xml:space="preserve">December </w:t>
            </w:r>
            <w:r w:rsidR="00523098">
              <w:t>19</w:t>
            </w:r>
            <w:r>
              <w:t>, 2022</w:t>
            </w:r>
          </w:p>
        </w:tc>
        <w:tc>
          <w:tcPr>
            <w:tcW w:w="7470" w:type="dxa"/>
            <w:shd w:val="clear" w:color="auto" w:fill="F2F2F2" w:themeFill="background1" w:themeFillShade="F2"/>
            <w:noWrap/>
          </w:tcPr>
          <w:p w14:paraId="770AA8D2" w14:textId="517B19DC" w:rsidR="001C4FFD" w:rsidRDefault="00CA1A41" w:rsidP="00F61E85">
            <w:pPr>
              <w:pStyle w:val="ListNumber"/>
              <w:numPr>
                <w:ilvl w:val="0"/>
                <w:numId w:val="0"/>
              </w:numPr>
            </w:pPr>
            <w:r>
              <w:t>Addendum 9</w:t>
            </w:r>
          </w:p>
        </w:tc>
      </w:tr>
      <w:tr w:rsidR="00087235" w14:paraId="3048C4E5" w14:textId="77777777" w:rsidTr="00087235">
        <w:trPr>
          <w:trHeight w:val="300"/>
        </w:trPr>
        <w:tc>
          <w:tcPr>
            <w:tcW w:w="23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AC07785" w14:textId="2CBF36FA" w:rsidR="00087235" w:rsidRDefault="00087235">
            <w:pPr>
              <w:pStyle w:val="ListNumber"/>
              <w:numPr>
                <w:ilvl w:val="0"/>
                <w:numId w:val="0"/>
              </w:numPr>
              <w:tabs>
                <w:tab w:val="left" w:pos="720"/>
              </w:tabs>
              <w:spacing w:line="256" w:lineRule="auto"/>
              <w:jc w:val="left"/>
            </w:pPr>
            <w:r>
              <w:t>March 29, 2023</w:t>
            </w:r>
          </w:p>
        </w:tc>
        <w:tc>
          <w:tcPr>
            <w:tcW w:w="747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4B5DF6A" w14:textId="77777777" w:rsidR="00087235" w:rsidRDefault="00087235">
            <w:pPr>
              <w:pStyle w:val="ListNumber"/>
              <w:numPr>
                <w:ilvl w:val="0"/>
                <w:numId w:val="0"/>
              </w:numPr>
              <w:tabs>
                <w:tab w:val="left" w:pos="720"/>
              </w:tabs>
              <w:spacing w:line="256" w:lineRule="auto"/>
            </w:pPr>
            <w:r>
              <w:t>Addendum 10</w:t>
            </w:r>
          </w:p>
        </w:tc>
      </w:tr>
      <w:tr w:rsidR="00087235" w:rsidRPr="00A7028F" w14:paraId="02682C50" w14:textId="77777777" w:rsidTr="005C6B16">
        <w:trPr>
          <w:trHeight w:val="300"/>
        </w:trPr>
        <w:tc>
          <w:tcPr>
            <w:tcW w:w="2340" w:type="dxa"/>
            <w:shd w:val="clear" w:color="auto" w:fill="F2F2F2" w:themeFill="background1" w:themeFillShade="F2"/>
            <w:noWrap/>
          </w:tcPr>
          <w:p w14:paraId="3BBF7253" w14:textId="23C448CA" w:rsidR="00087235" w:rsidRDefault="00047392" w:rsidP="003F0286">
            <w:pPr>
              <w:pStyle w:val="ListNumber"/>
              <w:numPr>
                <w:ilvl w:val="0"/>
                <w:numId w:val="0"/>
              </w:numPr>
              <w:jc w:val="left"/>
            </w:pPr>
            <w:r>
              <w:t xml:space="preserve">July </w:t>
            </w:r>
            <w:r w:rsidR="00B53249">
              <w:t>18</w:t>
            </w:r>
            <w:r>
              <w:t>, 2023</w:t>
            </w:r>
          </w:p>
        </w:tc>
        <w:tc>
          <w:tcPr>
            <w:tcW w:w="7470" w:type="dxa"/>
            <w:shd w:val="clear" w:color="auto" w:fill="F2F2F2" w:themeFill="background1" w:themeFillShade="F2"/>
            <w:noWrap/>
          </w:tcPr>
          <w:p w14:paraId="3A91B20B" w14:textId="3666291B" w:rsidR="00087235" w:rsidRDefault="00F8612C" w:rsidP="00F61E85">
            <w:pPr>
              <w:pStyle w:val="ListNumber"/>
              <w:numPr>
                <w:ilvl w:val="0"/>
                <w:numId w:val="0"/>
              </w:numPr>
            </w:pPr>
            <w:r>
              <w:t>Addendum 11</w:t>
            </w:r>
          </w:p>
        </w:tc>
      </w:tr>
      <w:tr w:rsidR="00D70215" w:rsidRPr="00A7028F" w14:paraId="694966FE" w14:textId="77777777" w:rsidTr="005C6B16">
        <w:trPr>
          <w:trHeight w:val="300"/>
          <w:ins w:id="0" w:author="Christine" w:date="2023-07-31T12:45:00Z"/>
        </w:trPr>
        <w:tc>
          <w:tcPr>
            <w:tcW w:w="2340" w:type="dxa"/>
            <w:shd w:val="clear" w:color="auto" w:fill="F2F2F2" w:themeFill="background1" w:themeFillShade="F2"/>
            <w:noWrap/>
          </w:tcPr>
          <w:p w14:paraId="6E68BDF6" w14:textId="1FE30458" w:rsidR="00D70215" w:rsidRDefault="00D70215" w:rsidP="003F0286">
            <w:pPr>
              <w:pStyle w:val="ListNumber"/>
              <w:numPr>
                <w:ilvl w:val="0"/>
                <w:numId w:val="0"/>
              </w:numPr>
              <w:jc w:val="left"/>
              <w:rPr>
                <w:ins w:id="1" w:author="Christine" w:date="2023-07-31T12:45:00Z"/>
              </w:rPr>
            </w:pPr>
            <w:ins w:id="2" w:author="Christine" w:date="2023-07-31T12:45:00Z">
              <w:r>
                <w:t xml:space="preserve">August </w:t>
              </w:r>
            </w:ins>
            <w:ins w:id="3" w:author="Christine" w:date="2023-08-09T10:50:00Z">
              <w:r w:rsidR="009325E2">
                <w:t>11</w:t>
              </w:r>
            </w:ins>
            <w:ins w:id="4" w:author="Christine" w:date="2023-07-31T12:45:00Z">
              <w:r>
                <w:t>, 2023</w:t>
              </w:r>
            </w:ins>
          </w:p>
        </w:tc>
        <w:tc>
          <w:tcPr>
            <w:tcW w:w="7470" w:type="dxa"/>
            <w:shd w:val="clear" w:color="auto" w:fill="F2F2F2" w:themeFill="background1" w:themeFillShade="F2"/>
            <w:noWrap/>
          </w:tcPr>
          <w:p w14:paraId="434C82F9" w14:textId="38841ADD" w:rsidR="00D70215" w:rsidRDefault="00D70215" w:rsidP="00F61E85">
            <w:pPr>
              <w:pStyle w:val="ListNumber"/>
              <w:numPr>
                <w:ilvl w:val="0"/>
                <w:numId w:val="0"/>
              </w:numPr>
              <w:rPr>
                <w:ins w:id="5" w:author="Christine" w:date="2023-07-31T12:45:00Z"/>
              </w:rPr>
            </w:pPr>
            <w:ins w:id="6" w:author="Christine" w:date="2023-07-31T12:45:00Z">
              <w:r>
                <w:t>Addendum 12</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17242E26" w14:textId="10C89832" w:rsidR="00C40B79" w:rsidRDefault="00BE4EF0">
          <w:pPr>
            <w:pStyle w:val="TOC1"/>
            <w:rPr>
              <w:rFonts w:asciiTheme="minorHAnsi" w:eastAsiaTheme="minorEastAsia" w:hAnsiTheme="minorHAnsi" w:cstheme="minorBidi"/>
              <w:b w:val="0"/>
              <w:caps w:val="0"/>
              <w:noProof/>
              <w:kern w:val="2"/>
              <w:szCs w:val="22"/>
              <w14:ligatures w14:val="standardContextual"/>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42650590" w:history="1">
            <w:r w:rsidR="00C40B79" w:rsidRPr="008A4F68">
              <w:rPr>
                <w:rStyle w:val="Hyperlink"/>
                <w:noProof/>
              </w:rPr>
              <w:t>1</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INTRODUCTION</w:t>
            </w:r>
            <w:r w:rsidR="00C40B79">
              <w:rPr>
                <w:noProof/>
                <w:webHidden/>
              </w:rPr>
              <w:tab/>
            </w:r>
            <w:r w:rsidR="00C40B79">
              <w:rPr>
                <w:noProof/>
                <w:webHidden/>
              </w:rPr>
              <w:fldChar w:fldCharType="begin"/>
            </w:r>
            <w:r w:rsidR="00C40B79">
              <w:rPr>
                <w:noProof/>
                <w:webHidden/>
              </w:rPr>
              <w:instrText xml:space="preserve"> PAGEREF _Toc142650590 \h </w:instrText>
            </w:r>
            <w:r w:rsidR="00C40B79">
              <w:rPr>
                <w:noProof/>
                <w:webHidden/>
              </w:rPr>
            </w:r>
            <w:r w:rsidR="00C40B79">
              <w:rPr>
                <w:noProof/>
                <w:webHidden/>
              </w:rPr>
              <w:fldChar w:fldCharType="separate"/>
            </w:r>
            <w:r w:rsidR="00C40B79">
              <w:rPr>
                <w:noProof/>
                <w:webHidden/>
              </w:rPr>
              <w:t>1</w:t>
            </w:r>
            <w:r w:rsidR="00C40B79">
              <w:rPr>
                <w:noProof/>
                <w:webHidden/>
              </w:rPr>
              <w:fldChar w:fldCharType="end"/>
            </w:r>
          </w:hyperlink>
        </w:p>
        <w:p w14:paraId="620B2D56" w14:textId="05196E9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1" w:history="1">
            <w:r w:rsidR="00C40B79" w:rsidRPr="008A4F68">
              <w:rPr>
                <w:rStyle w:val="Hyperlink"/>
                <w:noProof/>
              </w:rPr>
              <w:t>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Purpose</w:t>
            </w:r>
            <w:r w:rsidR="00C40B79">
              <w:rPr>
                <w:noProof/>
                <w:webHidden/>
              </w:rPr>
              <w:tab/>
            </w:r>
            <w:r w:rsidR="00C40B79">
              <w:rPr>
                <w:noProof/>
                <w:webHidden/>
              </w:rPr>
              <w:fldChar w:fldCharType="begin"/>
            </w:r>
            <w:r w:rsidR="00C40B79">
              <w:rPr>
                <w:noProof/>
                <w:webHidden/>
              </w:rPr>
              <w:instrText xml:space="preserve"> PAGEREF _Toc142650591 \h </w:instrText>
            </w:r>
            <w:r w:rsidR="00C40B79">
              <w:rPr>
                <w:noProof/>
                <w:webHidden/>
              </w:rPr>
            </w:r>
            <w:r w:rsidR="00C40B79">
              <w:rPr>
                <w:noProof/>
                <w:webHidden/>
              </w:rPr>
              <w:fldChar w:fldCharType="separate"/>
            </w:r>
            <w:r w:rsidR="00C40B79">
              <w:rPr>
                <w:noProof/>
                <w:webHidden/>
              </w:rPr>
              <w:t>1</w:t>
            </w:r>
            <w:r w:rsidR="00C40B79">
              <w:rPr>
                <w:noProof/>
                <w:webHidden/>
              </w:rPr>
              <w:fldChar w:fldCharType="end"/>
            </w:r>
          </w:hyperlink>
        </w:p>
        <w:p w14:paraId="61D72BA9" w14:textId="56D5F8A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2" w:history="1">
            <w:r w:rsidR="00C40B79" w:rsidRPr="008A4F68">
              <w:rPr>
                <w:rStyle w:val="Hyperlink"/>
                <w:noProof/>
              </w:rPr>
              <w:t>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Contract Term</w:t>
            </w:r>
            <w:r w:rsidR="00C40B79">
              <w:rPr>
                <w:noProof/>
                <w:webHidden/>
              </w:rPr>
              <w:tab/>
            </w:r>
            <w:r w:rsidR="00C40B79">
              <w:rPr>
                <w:noProof/>
                <w:webHidden/>
              </w:rPr>
              <w:fldChar w:fldCharType="begin"/>
            </w:r>
            <w:r w:rsidR="00C40B79">
              <w:rPr>
                <w:noProof/>
                <w:webHidden/>
              </w:rPr>
              <w:instrText xml:space="preserve"> PAGEREF _Toc142650592 \h </w:instrText>
            </w:r>
            <w:r w:rsidR="00C40B79">
              <w:rPr>
                <w:noProof/>
                <w:webHidden/>
              </w:rPr>
            </w:r>
            <w:r w:rsidR="00C40B79">
              <w:rPr>
                <w:noProof/>
                <w:webHidden/>
              </w:rPr>
              <w:fldChar w:fldCharType="separate"/>
            </w:r>
            <w:r w:rsidR="00C40B79">
              <w:rPr>
                <w:noProof/>
                <w:webHidden/>
              </w:rPr>
              <w:t>1</w:t>
            </w:r>
            <w:r w:rsidR="00C40B79">
              <w:rPr>
                <w:noProof/>
                <w:webHidden/>
              </w:rPr>
              <w:fldChar w:fldCharType="end"/>
            </w:r>
          </w:hyperlink>
        </w:p>
        <w:p w14:paraId="16B2D00F" w14:textId="2BA5DE6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3" w:history="1">
            <w:r w:rsidR="00C40B79" w:rsidRPr="008A4F68">
              <w:rPr>
                <w:rStyle w:val="Hyperlink"/>
                <w:noProof/>
              </w:rPr>
              <w:t>1.3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Eligible Contractors</w:t>
            </w:r>
            <w:r w:rsidR="00C40B79">
              <w:rPr>
                <w:noProof/>
                <w:webHidden/>
              </w:rPr>
              <w:tab/>
            </w:r>
            <w:r w:rsidR="00C40B79">
              <w:rPr>
                <w:noProof/>
                <w:webHidden/>
              </w:rPr>
              <w:fldChar w:fldCharType="begin"/>
            </w:r>
            <w:r w:rsidR="00C40B79">
              <w:rPr>
                <w:noProof/>
                <w:webHidden/>
              </w:rPr>
              <w:instrText xml:space="preserve"> PAGEREF _Toc142650593 \h </w:instrText>
            </w:r>
            <w:r w:rsidR="00C40B79">
              <w:rPr>
                <w:noProof/>
                <w:webHidden/>
              </w:rPr>
            </w:r>
            <w:r w:rsidR="00C40B79">
              <w:rPr>
                <w:noProof/>
                <w:webHidden/>
              </w:rPr>
              <w:fldChar w:fldCharType="separate"/>
            </w:r>
            <w:r w:rsidR="00C40B79">
              <w:rPr>
                <w:noProof/>
                <w:webHidden/>
              </w:rPr>
              <w:t>2</w:t>
            </w:r>
            <w:r w:rsidR="00C40B79">
              <w:rPr>
                <w:noProof/>
                <w:webHidden/>
              </w:rPr>
              <w:fldChar w:fldCharType="end"/>
            </w:r>
          </w:hyperlink>
        </w:p>
        <w:p w14:paraId="64E484DF" w14:textId="61747B5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4" w:history="1">
            <w:r w:rsidR="00C40B79" w:rsidRPr="008A4F68">
              <w:rPr>
                <w:rStyle w:val="Hyperlink"/>
                <w:noProof/>
              </w:rPr>
              <w:t>1.4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Minimum Bidder Requirements</w:t>
            </w:r>
            <w:r w:rsidR="00C40B79">
              <w:rPr>
                <w:noProof/>
                <w:webHidden/>
              </w:rPr>
              <w:tab/>
            </w:r>
            <w:r w:rsidR="00C40B79">
              <w:rPr>
                <w:noProof/>
                <w:webHidden/>
              </w:rPr>
              <w:fldChar w:fldCharType="begin"/>
            </w:r>
            <w:r w:rsidR="00C40B79">
              <w:rPr>
                <w:noProof/>
                <w:webHidden/>
              </w:rPr>
              <w:instrText xml:space="preserve"> PAGEREF _Toc142650594 \h </w:instrText>
            </w:r>
            <w:r w:rsidR="00C40B79">
              <w:rPr>
                <w:noProof/>
                <w:webHidden/>
              </w:rPr>
            </w:r>
            <w:r w:rsidR="00C40B79">
              <w:rPr>
                <w:noProof/>
                <w:webHidden/>
              </w:rPr>
              <w:fldChar w:fldCharType="separate"/>
            </w:r>
            <w:r w:rsidR="00C40B79">
              <w:rPr>
                <w:noProof/>
                <w:webHidden/>
              </w:rPr>
              <w:t>2</w:t>
            </w:r>
            <w:r w:rsidR="00C40B79">
              <w:rPr>
                <w:noProof/>
                <w:webHidden/>
              </w:rPr>
              <w:fldChar w:fldCharType="end"/>
            </w:r>
          </w:hyperlink>
        </w:p>
        <w:p w14:paraId="2DCA4C69" w14:textId="1B6E99FE"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5" w:history="1">
            <w:r w:rsidR="00C40B79" w:rsidRPr="008A4F68">
              <w:rPr>
                <w:rStyle w:val="Hyperlink"/>
                <w:noProof/>
              </w:rPr>
              <w:t>1.5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Average Annual Budget</w:t>
            </w:r>
            <w:r w:rsidR="00C40B79">
              <w:rPr>
                <w:noProof/>
                <w:webHidden/>
              </w:rPr>
              <w:tab/>
            </w:r>
            <w:r w:rsidR="00C40B79">
              <w:rPr>
                <w:noProof/>
                <w:webHidden/>
              </w:rPr>
              <w:fldChar w:fldCharType="begin"/>
            </w:r>
            <w:r w:rsidR="00C40B79">
              <w:rPr>
                <w:noProof/>
                <w:webHidden/>
              </w:rPr>
              <w:instrText xml:space="preserve"> PAGEREF _Toc142650595 \h </w:instrText>
            </w:r>
            <w:r w:rsidR="00C40B79">
              <w:rPr>
                <w:noProof/>
                <w:webHidden/>
              </w:rPr>
            </w:r>
            <w:r w:rsidR="00C40B79">
              <w:rPr>
                <w:noProof/>
                <w:webHidden/>
              </w:rPr>
              <w:fldChar w:fldCharType="separate"/>
            </w:r>
            <w:r w:rsidR="00C40B79">
              <w:rPr>
                <w:noProof/>
                <w:webHidden/>
              </w:rPr>
              <w:t>2</w:t>
            </w:r>
            <w:r w:rsidR="00C40B79">
              <w:rPr>
                <w:noProof/>
                <w:webHidden/>
              </w:rPr>
              <w:fldChar w:fldCharType="end"/>
            </w:r>
          </w:hyperlink>
        </w:p>
        <w:p w14:paraId="44E2131D" w14:textId="06B5898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6" w:history="1">
            <w:r w:rsidR="00C40B79" w:rsidRPr="008A4F68">
              <w:rPr>
                <w:rStyle w:val="Hyperlink"/>
                <w:noProof/>
              </w:rPr>
              <w:t>1.6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Location Of Work</w:t>
            </w:r>
            <w:r w:rsidR="00C40B79">
              <w:rPr>
                <w:noProof/>
                <w:webHidden/>
              </w:rPr>
              <w:tab/>
            </w:r>
            <w:r w:rsidR="00C40B79">
              <w:rPr>
                <w:noProof/>
                <w:webHidden/>
              </w:rPr>
              <w:fldChar w:fldCharType="begin"/>
            </w:r>
            <w:r w:rsidR="00C40B79">
              <w:rPr>
                <w:noProof/>
                <w:webHidden/>
              </w:rPr>
              <w:instrText xml:space="preserve"> PAGEREF _Toc142650596 \h </w:instrText>
            </w:r>
            <w:r w:rsidR="00C40B79">
              <w:rPr>
                <w:noProof/>
                <w:webHidden/>
              </w:rPr>
            </w:r>
            <w:r w:rsidR="00C40B79">
              <w:rPr>
                <w:noProof/>
                <w:webHidden/>
              </w:rPr>
              <w:fldChar w:fldCharType="separate"/>
            </w:r>
            <w:r w:rsidR="00C40B79">
              <w:rPr>
                <w:noProof/>
                <w:webHidden/>
              </w:rPr>
              <w:t>4</w:t>
            </w:r>
            <w:r w:rsidR="00C40B79">
              <w:rPr>
                <w:noProof/>
                <w:webHidden/>
              </w:rPr>
              <w:fldChar w:fldCharType="end"/>
            </w:r>
          </w:hyperlink>
        </w:p>
        <w:p w14:paraId="30041781" w14:textId="4769E9EE"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7" w:history="1">
            <w:r w:rsidR="00C40B79" w:rsidRPr="008A4F68">
              <w:rPr>
                <w:rStyle w:val="Hyperlink"/>
                <w:noProof/>
              </w:rPr>
              <w:t>1.7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Project Hardware, Software And Office Equipment</w:t>
            </w:r>
            <w:r w:rsidR="00C40B79">
              <w:rPr>
                <w:noProof/>
                <w:webHidden/>
              </w:rPr>
              <w:tab/>
            </w:r>
            <w:r w:rsidR="00C40B79">
              <w:rPr>
                <w:noProof/>
                <w:webHidden/>
              </w:rPr>
              <w:fldChar w:fldCharType="begin"/>
            </w:r>
            <w:r w:rsidR="00C40B79">
              <w:rPr>
                <w:noProof/>
                <w:webHidden/>
              </w:rPr>
              <w:instrText xml:space="preserve"> PAGEREF _Toc142650597 \h </w:instrText>
            </w:r>
            <w:r w:rsidR="00C40B79">
              <w:rPr>
                <w:noProof/>
                <w:webHidden/>
              </w:rPr>
            </w:r>
            <w:r w:rsidR="00C40B79">
              <w:rPr>
                <w:noProof/>
                <w:webHidden/>
              </w:rPr>
              <w:fldChar w:fldCharType="separate"/>
            </w:r>
            <w:r w:rsidR="00C40B79">
              <w:rPr>
                <w:noProof/>
                <w:webHidden/>
              </w:rPr>
              <w:t>5</w:t>
            </w:r>
            <w:r w:rsidR="00C40B79">
              <w:rPr>
                <w:noProof/>
                <w:webHidden/>
              </w:rPr>
              <w:fldChar w:fldCharType="end"/>
            </w:r>
          </w:hyperlink>
        </w:p>
        <w:p w14:paraId="28066CC8" w14:textId="399AA26E"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8" w:history="1">
            <w:r w:rsidR="00C40B79" w:rsidRPr="008A4F68">
              <w:rPr>
                <w:rStyle w:val="Hyperlink"/>
                <w:noProof/>
              </w:rPr>
              <w:t>1.8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RFP/Proposal Contact</w:t>
            </w:r>
            <w:r w:rsidR="00C40B79">
              <w:rPr>
                <w:noProof/>
                <w:webHidden/>
              </w:rPr>
              <w:tab/>
            </w:r>
            <w:r w:rsidR="00C40B79">
              <w:rPr>
                <w:noProof/>
                <w:webHidden/>
              </w:rPr>
              <w:fldChar w:fldCharType="begin"/>
            </w:r>
            <w:r w:rsidR="00C40B79">
              <w:rPr>
                <w:noProof/>
                <w:webHidden/>
              </w:rPr>
              <w:instrText xml:space="preserve"> PAGEREF _Toc142650598 \h </w:instrText>
            </w:r>
            <w:r w:rsidR="00C40B79">
              <w:rPr>
                <w:noProof/>
                <w:webHidden/>
              </w:rPr>
            </w:r>
            <w:r w:rsidR="00C40B79">
              <w:rPr>
                <w:noProof/>
                <w:webHidden/>
              </w:rPr>
              <w:fldChar w:fldCharType="separate"/>
            </w:r>
            <w:r w:rsidR="00C40B79">
              <w:rPr>
                <w:noProof/>
                <w:webHidden/>
              </w:rPr>
              <w:t>5</w:t>
            </w:r>
            <w:r w:rsidR="00C40B79">
              <w:rPr>
                <w:noProof/>
                <w:webHidden/>
              </w:rPr>
              <w:fldChar w:fldCharType="end"/>
            </w:r>
          </w:hyperlink>
        </w:p>
        <w:p w14:paraId="198801FC" w14:textId="168F945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599" w:history="1">
            <w:r w:rsidR="00C40B79" w:rsidRPr="008A4F68">
              <w:rPr>
                <w:rStyle w:val="Hyperlink"/>
                <w:noProof/>
              </w:rPr>
              <w:t>1.9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Procurement Library</w:t>
            </w:r>
            <w:r w:rsidR="00C40B79">
              <w:rPr>
                <w:noProof/>
                <w:webHidden/>
              </w:rPr>
              <w:tab/>
            </w:r>
            <w:r w:rsidR="00C40B79">
              <w:rPr>
                <w:noProof/>
                <w:webHidden/>
              </w:rPr>
              <w:fldChar w:fldCharType="begin"/>
            </w:r>
            <w:r w:rsidR="00C40B79">
              <w:rPr>
                <w:noProof/>
                <w:webHidden/>
              </w:rPr>
              <w:instrText xml:space="preserve"> PAGEREF _Toc142650599 \h </w:instrText>
            </w:r>
            <w:r w:rsidR="00C40B79">
              <w:rPr>
                <w:noProof/>
                <w:webHidden/>
              </w:rPr>
            </w:r>
            <w:r w:rsidR="00C40B79">
              <w:rPr>
                <w:noProof/>
                <w:webHidden/>
              </w:rPr>
              <w:fldChar w:fldCharType="separate"/>
            </w:r>
            <w:r w:rsidR="00C40B79">
              <w:rPr>
                <w:noProof/>
                <w:webHidden/>
              </w:rPr>
              <w:t>6</w:t>
            </w:r>
            <w:r w:rsidR="00C40B79">
              <w:rPr>
                <w:noProof/>
                <w:webHidden/>
              </w:rPr>
              <w:fldChar w:fldCharType="end"/>
            </w:r>
          </w:hyperlink>
        </w:p>
        <w:p w14:paraId="11C0E569" w14:textId="0B20F23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0" w:history="1">
            <w:r w:rsidR="00C40B79" w:rsidRPr="008A4F68">
              <w:rPr>
                <w:rStyle w:val="Hyperlink"/>
                <w:noProof/>
              </w:rPr>
              <w:t>1.10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Assistance to Bidders With a Disability</w:t>
            </w:r>
            <w:r w:rsidR="00C40B79">
              <w:rPr>
                <w:noProof/>
                <w:webHidden/>
              </w:rPr>
              <w:tab/>
            </w:r>
            <w:r w:rsidR="00C40B79">
              <w:rPr>
                <w:noProof/>
                <w:webHidden/>
              </w:rPr>
              <w:fldChar w:fldCharType="begin"/>
            </w:r>
            <w:r w:rsidR="00C40B79">
              <w:rPr>
                <w:noProof/>
                <w:webHidden/>
              </w:rPr>
              <w:instrText xml:space="preserve"> PAGEREF _Toc142650600 \h </w:instrText>
            </w:r>
            <w:r w:rsidR="00C40B79">
              <w:rPr>
                <w:noProof/>
                <w:webHidden/>
              </w:rPr>
            </w:r>
            <w:r w:rsidR="00C40B79">
              <w:rPr>
                <w:noProof/>
                <w:webHidden/>
              </w:rPr>
              <w:fldChar w:fldCharType="separate"/>
            </w:r>
            <w:r w:rsidR="00C40B79">
              <w:rPr>
                <w:noProof/>
                <w:webHidden/>
              </w:rPr>
              <w:t>6</w:t>
            </w:r>
            <w:r w:rsidR="00C40B79">
              <w:rPr>
                <w:noProof/>
                <w:webHidden/>
              </w:rPr>
              <w:fldChar w:fldCharType="end"/>
            </w:r>
          </w:hyperlink>
        </w:p>
        <w:p w14:paraId="302D9DD9" w14:textId="70FC6E12"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1" w:history="1">
            <w:r w:rsidR="00C40B79" w:rsidRPr="008A4F68">
              <w:rPr>
                <w:rStyle w:val="Hyperlink"/>
                <w:noProof/>
              </w:rPr>
              <w:t>1.11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Procurement Timeline</w:t>
            </w:r>
            <w:r w:rsidR="00C40B79">
              <w:rPr>
                <w:noProof/>
                <w:webHidden/>
              </w:rPr>
              <w:tab/>
            </w:r>
            <w:r w:rsidR="00C40B79">
              <w:rPr>
                <w:noProof/>
                <w:webHidden/>
              </w:rPr>
              <w:fldChar w:fldCharType="begin"/>
            </w:r>
            <w:r w:rsidR="00C40B79">
              <w:rPr>
                <w:noProof/>
                <w:webHidden/>
              </w:rPr>
              <w:instrText xml:space="preserve"> PAGEREF _Toc142650601 \h </w:instrText>
            </w:r>
            <w:r w:rsidR="00C40B79">
              <w:rPr>
                <w:noProof/>
                <w:webHidden/>
              </w:rPr>
            </w:r>
            <w:r w:rsidR="00C40B79">
              <w:rPr>
                <w:noProof/>
                <w:webHidden/>
              </w:rPr>
              <w:fldChar w:fldCharType="separate"/>
            </w:r>
            <w:r w:rsidR="00C40B79">
              <w:rPr>
                <w:noProof/>
                <w:webHidden/>
              </w:rPr>
              <w:t>6</w:t>
            </w:r>
            <w:r w:rsidR="00C40B79">
              <w:rPr>
                <w:noProof/>
                <w:webHidden/>
              </w:rPr>
              <w:fldChar w:fldCharType="end"/>
            </w:r>
          </w:hyperlink>
        </w:p>
        <w:p w14:paraId="610D6A38" w14:textId="1A45F9C5"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2" w:history="1">
            <w:r w:rsidR="00C40B79" w:rsidRPr="008A4F68">
              <w:rPr>
                <w:rStyle w:val="Hyperlink"/>
                <w:noProof/>
              </w:rPr>
              <w:t>1.12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Bidder’s Conferences</w:t>
            </w:r>
            <w:r w:rsidR="00C40B79">
              <w:rPr>
                <w:noProof/>
                <w:webHidden/>
              </w:rPr>
              <w:tab/>
            </w:r>
            <w:r w:rsidR="00C40B79">
              <w:rPr>
                <w:noProof/>
                <w:webHidden/>
              </w:rPr>
              <w:fldChar w:fldCharType="begin"/>
            </w:r>
            <w:r w:rsidR="00C40B79">
              <w:rPr>
                <w:noProof/>
                <w:webHidden/>
              </w:rPr>
              <w:instrText xml:space="preserve"> PAGEREF _Toc142650602 \h </w:instrText>
            </w:r>
            <w:r w:rsidR="00C40B79">
              <w:rPr>
                <w:noProof/>
                <w:webHidden/>
              </w:rPr>
            </w:r>
            <w:r w:rsidR="00C40B79">
              <w:rPr>
                <w:noProof/>
                <w:webHidden/>
              </w:rPr>
              <w:fldChar w:fldCharType="separate"/>
            </w:r>
            <w:r w:rsidR="00C40B79">
              <w:rPr>
                <w:noProof/>
                <w:webHidden/>
              </w:rPr>
              <w:t>8</w:t>
            </w:r>
            <w:r w:rsidR="00C40B79">
              <w:rPr>
                <w:noProof/>
                <w:webHidden/>
              </w:rPr>
              <w:fldChar w:fldCharType="end"/>
            </w:r>
          </w:hyperlink>
        </w:p>
        <w:p w14:paraId="5AB0BEC2" w14:textId="7728676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3" w:history="1">
            <w:r w:rsidR="00C40B79" w:rsidRPr="008A4F68">
              <w:rPr>
                <w:rStyle w:val="Hyperlink"/>
                <w:noProof/>
              </w:rPr>
              <w:t>1.13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Questions Regarding the RFP</w:t>
            </w:r>
            <w:r w:rsidR="00C40B79">
              <w:rPr>
                <w:noProof/>
                <w:webHidden/>
              </w:rPr>
              <w:tab/>
            </w:r>
            <w:r w:rsidR="00C40B79">
              <w:rPr>
                <w:noProof/>
                <w:webHidden/>
              </w:rPr>
              <w:fldChar w:fldCharType="begin"/>
            </w:r>
            <w:r w:rsidR="00C40B79">
              <w:rPr>
                <w:noProof/>
                <w:webHidden/>
              </w:rPr>
              <w:instrText xml:space="preserve"> PAGEREF _Toc142650603 \h </w:instrText>
            </w:r>
            <w:r w:rsidR="00C40B79">
              <w:rPr>
                <w:noProof/>
                <w:webHidden/>
              </w:rPr>
            </w:r>
            <w:r w:rsidR="00C40B79">
              <w:rPr>
                <w:noProof/>
                <w:webHidden/>
              </w:rPr>
              <w:fldChar w:fldCharType="separate"/>
            </w:r>
            <w:r w:rsidR="00C40B79">
              <w:rPr>
                <w:noProof/>
                <w:webHidden/>
              </w:rPr>
              <w:t>9</w:t>
            </w:r>
            <w:r w:rsidR="00C40B79">
              <w:rPr>
                <w:noProof/>
                <w:webHidden/>
              </w:rPr>
              <w:fldChar w:fldCharType="end"/>
            </w:r>
          </w:hyperlink>
        </w:p>
        <w:p w14:paraId="4992FF34" w14:textId="651BFA0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4" w:history="1">
            <w:r w:rsidR="00C40B79" w:rsidRPr="008A4F68">
              <w:rPr>
                <w:rStyle w:val="Hyperlink"/>
                <w:noProof/>
              </w:rPr>
              <w:t>1.14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Proposal Submission SharePoint Site</w:t>
            </w:r>
            <w:r w:rsidR="00C40B79">
              <w:rPr>
                <w:noProof/>
                <w:webHidden/>
              </w:rPr>
              <w:tab/>
            </w:r>
            <w:r w:rsidR="00C40B79">
              <w:rPr>
                <w:noProof/>
                <w:webHidden/>
              </w:rPr>
              <w:fldChar w:fldCharType="begin"/>
            </w:r>
            <w:r w:rsidR="00C40B79">
              <w:rPr>
                <w:noProof/>
                <w:webHidden/>
              </w:rPr>
              <w:instrText xml:space="preserve"> PAGEREF _Toc142650604 \h </w:instrText>
            </w:r>
            <w:r w:rsidR="00C40B79">
              <w:rPr>
                <w:noProof/>
                <w:webHidden/>
              </w:rPr>
            </w:r>
            <w:r w:rsidR="00C40B79">
              <w:rPr>
                <w:noProof/>
                <w:webHidden/>
              </w:rPr>
              <w:fldChar w:fldCharType="separate"/>
            </w:r>
            <w:r w:rsidR="00C40B79">
              <w:rPr>
                <w:noProof/>
                <w:webHidden/>
              </w:rPr>
              <w:t>9</w:t>
            </w:r>
            <w:r w:rsidR="00C40B79">
              <w:rPr>
                <w:noProof/>
                <w:webHidden/>
              </w:rPr>
              <w:fldChar w:fldCharType="end"/>
            </w:r>
          </w:hyperlink>
        </w:p>
        <w:p w14:paraId="275548DB" w14:textId="2C71E41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5" w:history="1">
            <w:r w:rsidR="00C40B79" w:rsidRPr="008A4F68">
              <w:rPr>
                <w:rStyle w:val="Hyperlink"/>
                <w:noProof/>
              </w:rPr>
              <w:t>1.15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Procurement Authority</w:t>
            </w:r>
            <w:r w:rsidR="00C40B79">
              <w:rPr>
                <w:noProof/>
                <w:webHidden/>
              </w:rPr>
              <w:tab/>
            </w:r>
            <w:r w:rsidR="00C40B79">
              <w:rPr>
                <w:noProof/>
                <w:webHidden/>
              </w:rPr>
              <w:fldChar w:fldCharType="begin"/>
            </w:r>
            <w:r w:rsidR="00C40B79">
              <w:rPr>
                <w:noProof/>
                <w:webHidden/>
              </w:rPr>
              <w:instrText xml:space="preserve"> PAGEREF _Toc142650605 \h </w:instrText>
            </w:r>
            <w:r w:rsidR="00C40B79">
              <w:rPr>
                <w:noProof/>
                <w:webHidden/>
              </w:rPr>
            </w:r>
            <w:r w:rsidR="00C40B79">
              <w:rPr>
                <w:noProof/>
                <w:webHidden/>
              </w:rPr>
              <w:fldChar w:fldCharType="separate"/>
            </w:r>
            <w:r w:rsidR="00C40B79">
              <w:rPr>
                <w:noProof/>
                <w:webHidden/>
              </w:rPr>
              <w:t>9</w:t>
            </w:r>
            <w:r w:rsidR="00C40B79">
              <w:rPr>
                <w:noProof/>
                <w:webHidden/>
              </w:rPr>
              <w:fldChar w:fldCharType="end"/>
            </w:r>
          </w:hyperlink>
        </w:p>
        <w:p w14:paraId="0DD8C0AB" w14:textId="29C26A16"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06" w:history="1">
            <w:r w:rsidR="00C40B79" w:rsidRPr="008A4F68">
              <w:rPr>
                <w:rStyle w:val="Hyperlink"/>
                <w:noProof/>
              </w:rPr>
              <w:t>2</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SAWS BACKGROUND</w:t>
            </w:r>
            <w:r w:rsidR="00C40B79">
              <w:rPr>
                <w:noProof/>
                <w:webHidden/>
              </w:rPr>
              <w:tab/>
            </w:r>
            <w:r w:rsidR="00C40B79">
              <w:rPr>
                <w:noProof/>
                <w:webHidden/>
              </w:rPr>
              <w:fldChar w:fldCharType="begin"/>
            </w:r>
            <w:r w:rsidR="00C40B79">
              <w:rPr>
                <w:noProof/>
                <w:webHidden/>
              </w:rPr>
              <w:instrText xml:space="preserve"> PAGEREF _Toc142650606 \h </w:instrText>
            </w:r>
            <w:r w:rsidR="00C40B79">
              <w:rPr>
                <w:noProof/>
                <w:webHidden/>
              </w:rPr>
            </w:r>
            <w:r w:rsidR="00C40B79">
              <w:rPr>
                <w:noProof/>
                <w:webHidden/>
              </w:rPr>
              <w:fldChar w:fldCharType="separate"/>
            </w:r>
            <w:r w:rsidR="00C40B79">
              <w:rPr>
                <w:noProof/>
                <w:webHidden/>
              </w:rPr>
              <w:t>10</w:t>
            </w:r>
            <w:r w:rsidR="00C40B79">
              <w:rPr>
                <w:noProof/>
                <w:webHidden/>
              </w:rPr>
              <w:fldChar w:fldCharType="end"/>
            </w:r>
          </w:hyperlink>
        </w:p>
        <w:p w14:paraId="4F64220F" w14:textId="3B16259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7" w:history="1">
            <w:r w:rsidR="00C40B79" w:rsidRPr="008A4F68">
              <w:rPr>
                <w:rStyle w:val="Hyperlink"/>
                <w:noProof/>
              </w:rPr>
              <w:t>2.1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Statewide Automated Welfare System</w:t>
            </w:r>
            <w:r w:rsidR="00C40B79">
              <w:rPr>
                <w:noProof/>
                <w:webHidden/>
              </w:rPr>
              <w:tab/>
            </w:r>
            <w:r w:rsidR="00C40B79">
              <w:rPr>
                <w:noProof/>
                <w:webHidden/>
              </w:rPr>
              <w:fldChar w:fldCharType="begin"/>
            </w:r>
            <w:r w:rsidR="00C40B79">
              <w:rPr>
                <w:noProof/>
                <w:webHidden/>
              </w:rPr>
              <w:instrText xml:space="preserve"> PAGEREF _Toc142650607 \h </w:instrText>
            </w:r>
            <w:r w:rsidR="00C40B79">
              <w:rPr>
                <w:noProof/>
                <w:webHidden/>
              </w:rPr>
            </w:r>
            <w:r w:rsidR="00C40B79">
              <w:rPr>
                <w:noProof/>
                <w:webHidden/>
              </w:rPr>
              <w:fldChar w:fldCharType="separate"/>
            </w:r>
            <w:r w:rsidR="00C40B79">
              <w:rPr>
                <w:noProof/>
                <w:webHidden/>
              </w:rPr>
              <w:t>10</w:t>
            </w:r>
            <w:r w:rsidR="00C40B79">
              <w:rPr>
                <w:noProof/>
                <w:webHidden/>
              </w:rPr>
              <w:fldChar w:fldCharType="end"/>
            </w:r>
          </w:hyperlink>
        </w:p>
        <w:p w14:paraId="4F7B6D4B" w14:textId="7D08500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8" w:history="1">
            <w:r w:rsidR="00C40B79" w:rsidRPr="008A4F68">
              <w:rPr>
                <w:rStyle w:val="Hyperlink"/>
                <w:noProof/>
              </w:rPr>
              <w:t>2.2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California’s Single System Strategy</w:t>
            </w:r>
            <w:r w:rsidR="00C40B79">
              <w:rPr>
                <w:noProof/>
                <w:webHidden/>
              </w:rPr>
              <w:tab/>
            </w:r>
            <w:r w:rsidR="00C40B79">
              <w:rPr>
                <w:noProof/>
                <w:webHidden/>
              </w:rPr>
              <w:fldChar w:fldCharType="begin"/>
            </w:r>
            <w:r w:rsidR="00C40B79">
              <w:rPr>
                <w:noProof/>
                <w:webHidden/>
              </w:rPr>
              <w:instrText xml:space="preserve"> PAGEREF _Toc142650608 \h </w:instrText>
            </w:r>
            <w:r w:rsidR="00C40B79">
              <w:rPr>
                <w:noProof/>
                <w:webHidden/>
              </w:rPr>
            </w:r>
            <w:r w:rsidR="00C40B79">
              <w:rPr>
                <w:noProof/>
                <w:webHidden/>
              </w:rPr>
              <w:fldChar w:fldCharType="separate"/>
            </w:r>
            <w:r w:rsidR="00C40B79">
              <w:rPr>
                <w:noProof/>
                <w:webHidden/>
              </w:rPr>
              <w:t>11</w:t>
            </w:r>
            <w:r w:rsidR="00C40B79">
              <w:rPr>
                <w:noProof/>
                <w:webHidden/>
              </w:rPr>
              <w:fldChar w:fldCharType="end"/>
            </w:r>
          </w:hyperlink>
        </w:p>
        <w:p w14:paraId="4D1CB9E6" w14:textId="67EEC89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09" w:history="1">
            <w:r w:rsidR="00C40B79" w:rsidRPr="008A4F68">
              <w:rPr>
                <w:rStyle w:val="Hyperlink"/>
                <w:noProof/>
              </w:rPr>
              <w:t>2.3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Migration</w:t>
            </w:r>
            <w:r w:rsidR="00C40B79">
              <w:rPr>
                <w:noProof/>
                <w:webHidden/>
              </w:rPr>
              <w:tab/>
            </w:r>
            <w:r w:rsidR="00C40B79">
              <w:rPr>
                <w:noProof/>
                <w:webHidden/>
              </w:rPr>
              <w:fldChar w:fldCharType="begin"/>
            </w:r>
            <w:r w:rsidR="00C40B79">
              <w:rPr>
                <w:noProof/>
                <w:webHidden/>
              </w:rPr>
              <w:instrText xml:space="preserve"> PAGEREF _Toc142650609 \h </w:instrText>
            </w:r>
            <w:r w:rsidR="00C40B79">
              <w:rPr>
                <w:noProof/>
                <w:webHidden/>
              </w:rPr>
            </w:r>
            <w:r w:rsidR="00C40B79">
              <w:rPr>
                <w:noProof/>
                <w:webHidden/>
              </w:rPr>
              <w:fldChar w:fldCharType="separate"/>
            </w:r>
            <w:r w:rsidR="00C40B79">
              <w:rPr>
                <w:noProof/>
                <w:webHidden/>
              </w:rPr>
              <w:t>11</w:t>
            </w:r>
            <w:r w:rsidR="00C40B79">
              <w:rPr>
                <w:noProof/>
                <w:webHidden/>
              </w:rPr>
              <w:fldChar w:fldCharType="end"/>
            </w:r>
          </w:hyperlink>
        </w:p>
        <w:p w14:paraId="62149CB8" w14:textId="14ECCD9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0" w:history="1">
            <w:r w:rsidR="00C40B79" w:rsidRPr="008A4F68">
              <w:rPr>
                <w:rStyle w:val="Hyperlink"/>
                <w:noProof/>
              </w:rPr>
              <w:t>2.4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Governance</w:t>
            </w:r>
            <w:r w:rsidR="00C40B79">
              <w:rPr>
                <w:noProof/>
                <w:webHidden/>
              </w:rPr>
              <w:tab/>
            </w:r>
            <w:r w:rsidR="00C40B79">
              <w:rPr>
                <w:noProof/>
                <w:webHidden/>
              </w:rPr>
              <w:fldChar w:fldCharType="begin"/>
            </w:r>
            <w:r w:rsidR="00C40B79">
              <w:rPr>
                <w:noProof/>
                <w:webHidden/>
              </w:rPr>
              <w:instrText xml:space="preserve"> PAGEREF _Toc142650610 \h </w:instrText>
            </w:r>
            <w:r w:rsidR="00C40B79">
              <w:rPr>
                <w:noProof/>
                <w:webHidden/>
              </w:rPr>
            </w:r>
            <w:r w:rsidR="00C40B79">
              <w:rPr>
                <w:noProof/>
                <w:webHidden/>
              </w:rPr>
              <w:fldChar w:fldCharType="separate"/>
            </w:r>
            <w:r w:rsidR="00C40B79">
              <w:rPr>
                <w:noProof/>
                <w:webHidden/>
              </w:rPr>
              <w:t>15</w:t>
            </w:r>
            <w:r w:rsidR="00C40B79">
              <w:rPr>
                <w:noProof/>
                <w:webHidden/>
              </w:rPr>
              <w:fldChar w:fldCharType="end"/>
            </w:r>
          </w:hyperlink>
        </w:p>
        <w:p w14:paraId="4BCD3BD3" w14:textId="5CCE2EEB"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11" w:history="1">
            <w:r w:rsidR="00C40B79" w:rsidRPr="008A4F68">
              <w:rPr>
                <w:rStyle w:val="Hyperlink"/>
                <w:noProof/>
              </w:rPr>
              <w:t>3</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CURRENT SYSTEM DESCRIPTION</w:t>
            </w:r>
            <w:r w:rsidR="00C40B79">
              <w:rPr>
                <w:noProof/>
                <w:webHidden/>
              </w:rPr>
              <w:tab/>
            </w:r>
            <w:r w:rsidR="00C40B79">
              <w:rPr>
                <w:noProof/>
                <w:webHidden/>
              </w:rPr>
              <w:fldChar w:fldCharType="begin"/>
            </w:r>
            <w:r w:rsidR="00C40B79">
              <w:rPr>
                <w:noProof/>
                <w:webHidden/>
              </w:rPr>
              <w:instrText xml:space="preserve"> PAGEREF _Toc142650611 \h </w:instrText>
            </w:r>
            <w:r w:rsidR="00C40B79">
              <w:rPr>
                <w:noProof/>
                <w:webHidden/>
              </w:rPr>
            </w:r>
            <w:r w:rsidR="00C40B79">
              <w:rPr>
                <w:noProof/>
                <w:webHidden/>
              </w:rPr>
              <w:fldChar w:fldCharType="separate"/>
            </w:r>
            <w:r w:rsidR="00C40B79">
              <w:rPr>
                <w:noProof/>
                <w:webHidden/>
              </w:rPr>
              <w:t>18</w:t>
            </w:r>
            <w:r w:rsidR="00C40B79">
              <w:rPr>
                <w:noProof/>
                <w:webHidden/>
              </w:rPr>
              <w:fldChar w:fldCharType="end"/>
            </w:r>
          </w:hyperlink>
        </w:p>
        <w:p w14:paraId="1B7CE698" w14:textId="6993D56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2" w:history="1">
            <w:r w:rsidR="00C40B79" w:rsidRPr="008A4F68">
              <w:rPr>
                <w:rStyle w:val="Hyperlink"/>
                <w:noProof/>
              </w:rPr>
              <w:t>3.1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Organization</w:t>
            </w:r>
            <w:r w:rsidR="00C40B79">
              <w:rPr>
                <w:noProof/>
                <w:webHidden/>
              </w:rPr>
              <w:tab/>
            </w:r>
            <w:r w:rsidR="00C40B79">
              <w:rPr>
                <w:noProof/>
                <w:webHidden/>
              </w:rPr>
              <w:fldChar w:fldCharType="begin"/>
            </w:r>
            <w:r w:rsidR="00C40B79">
              <w:rPr>
                <w:noProof/>
                <w:webHidden/>
              </w:rPr>
              <w:instrText xml:space="preserve"> PAGEREF _Toc142650612 \h </w:instrText>
            </w:r>
            <w:r w:rsidR="00C40B79">
              <w:rPr>
                <w:noProof/>
                <w:webHidden/>
              </w:rPr>
            </w:r>
            <w:r w:rsidR="00C40B79">
              <w:rPr>
                <w:noProof/>
                <w:webHidden/>
              </w:rPr>
              <w:fldChar w:fldCharType="separate"/>
            </w:r>
            <w:r w:rsidR="00C40B79">
              <w:rPr>
                <w:noProof/>
                <w:webHidden/>
              </w:rPr>
              <w:t>18</w:t>
            </w:r>
            <w:r w:rsidR="00C40B79">
              <w:rPr>
                <w:noProof/>
                <w:webHidden/>
              </w:rPr>
              <w:fldChar w:fldCharType="end"/>
            </w:r>
          </w:hyperlink>
        </w:p>
        <w:p w14:paraId="21A72000" w14:textId="792FC4BE" w:rsidR="00C40B79" w:rsidRDefault="00000000">
          <w:pPr>
            <w:pStyle w:val="TOC3"/>
            <w:rPr>
              <w:rFonts w:asciiTheme="minorHAnsi" w:eastAsiaTheme="minorEastAsia" w:hAnsiTheme="minorHAnsi" w:cstheme="minorBidi"/>
              <w:noProof/>
              <w:kern w:val="2"/>
              <w:szCs w:val="22"/>
              <w14:ligatures w14:val="standardContextual"/>
            </w:rPr>
          </w:pPr>
          <w:hyperlink w:anchor="_Toc142650613" w:history="1">
            <w:r w:rsidR="00C40B79" w:rsidRPr="008A4F68">
              <w:rPr>
                <w:rStyle w:val="Hyperlink"/>
                <w:noProof/>
              </w:rPr>
              <w:t>3.1.1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Roles and Responsibilities</w:t>
            </w:r>
            <w:r w:rsidR="00C40B79">
              <w:rPr>
                <w:noProof/>
                <w:webHidden/>
              </w:rPr>
              <w:tab/>
            </w:r>
            <w:r w:rsidR="00C40B79">
              <w:rPr>
                <w:noProof/>
                <w:webHidden/>
              </w:rPr>
              <w:fldChar w:fldCharType="begin"/>
            </w:r>
            <w:r w:rsidR="00C40B79">
              <w:rPr>
                <w:noProof/>
                <w:webHidden/>
              </w:rPr>
              <w:instrText xml:space="preserve"> PAGEREF _Toc142650613 \h </w:instrText>
            </w:r>
            <w:r w:rsidR="00C40B79">
              <w:rPr>
                <w:noProof/>
                <w:webHidden/>
              </w:rPr>
            </w:r>
            <w:r w:rsidR="00C40B79">
              <w:rPr>
                <w:noProof/>
                <w:webHidden/>
              </w:rPr>
              <w:fldChar w:fldCharType="separate"/>
            </w:r>
            <w:r w:rsidR="00C40B79">
              <w:rPr>
                <w:noProof/>
                <w:webHidden/>
              </w:rPr>
              <w:t>20</w:t>
            </w:r>
            <w:r w:rsidR="00C40B79">
              <w:rPr>
                <w:noProof/>
                <w:webHidden/>
              </w:rPr>
              <w:fldChar w:fldCharType="end"/>
            </w:r>
          </w:hyperlink>
        </w:p>
        <w:p w14:paraId="23835E1E" w14:textId="69CA2C5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4" w:history="1">
            <w:r w:rsidR="00C40B79" w:rsidRPr="008A4F68">
              <w:rPr>
                <w:rStyle w:val="Hyperlink"/>
                <w:noProof/>
              </w:rPr>
              <w:t>3.2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Business Overview</w:t>
            </w:r>
            <w:r w:rsidR="00C40B79">
              <w:rPr>
                <w:noProof/>
                <w:webHidden/>
              </w:rPr>
              <w:tab/>
            </w:r>
            <w:r w:rsidR="00C40B79">
              <w:rPr>
                <w:noProof/>
                <w:webHidden/>
              </w:rPr>
              <w:fldChar w:fldCharType="begin"/>
            </w:r>
            <w:r w:rsidR="00C40B79">
              <w:rPr>
                <w:noProof/>
                <w:webHidden/>
              </w:rPr>
              <w:instrText xml:space="preserve"> PAGEREF _Toc142650614 \h </w:instrText>
            </w:r>
            <w:r w:rsidR="00C40B79">
              <w:rPr>
                <w:noProof/>
                <w:webHidden/>
              </w:rPr>
            </w:r>
            <w:r w:rsidR="00C40B79">
              <w:rPr>
                <w:noProof/>
                <w:webHidden/>
              </w:rPr>
              <w:fldChar w:fldCharType="separate"/>
            </w:r>
            <w:r w:rsidR="00C40B79">
              <w:rPr>
                <w:noProof/>
                <w:webHidden/>
              </w:rPr>
              <w:t>30</w:t>
            </w:r>
            <w:r w:rsidR="00C40B79">
              <w:rPr>
                <w:noProof/>
                <w:webHidden/>
              </w:rPr>
              <w:fldChar w:fldCharType="end"/>
            </w:r>
          </w:hyperlink>
        </w:p>
        <w:p w14:paraId="01BE6EA2" w14:textId="4780316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5" w:history="1">
            <w:r w:rsidR="00C40B79" w:rsidRPr="008A4F68">
              <w:rPr>
                <w:rStyle w:val="Hyperlink"/>
                <w:noProof/>
              </w:rPr>
              <w:t>3.3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System Size</w:t>
            </w:r>
            <w:r w:rsidR="00C40B79">
              <w:rPr>
                <w:noProof/>
                <w:webHidden/>
              </w:rPr>
              <w:tab/>
            </w:r>
            <w:r w:rsidR="00C40B79">
              <w:rPr>
                <w:noProof/>
                <w:webHidden/>
              </w:rPr>
              <w:fldChar w:fldCharType="begin"/>
            </w:r>
            <w:r w:rsidR="00C40B79">
              <w:rPr>
                <w:noProof/>
                <w:webHidden/>
              </w:rPr>
              <w:instrText xml:space="preserve"> PAGEREF _Toc142650615 \h </w:instrText>
            </w:r>
            <w:r w:rsidR="00C40B79">
              <w:rPr>
                <w:noProof/>
                <w:webHidden/>
              </w:rPr>
            </w:r>
            <w:r w:rsidR="00C40B79">
              <w:rPr>
                <w:noProof/>
                <w:webHidden/>
              </w:rPr>
              <w:fldChar w:fldCharType="separate"/>
            </w:r>
            <w:r w:rsidR="00C40B79">
              <w:rPr>
                <w:noProof/>
                <w:webHidden/>
              </w:rPr>
              <w:t>34</w:t>
            </w:r>
            <w:r w:rsidR="00C40B79">
              <w:rPr>
                <w:noProof/>
                <w:webHidden/>
              </w:rPr>
              <w:fldChar w:fldCharType="end"/>
            </w:r>
          </w:hyperlink>
        </w:p>
        <w:p w14:paraId="01A6E624" w14:textId="3A16EE3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6" w:history="1">
            <w:r w:rsidR="00C40B79" w:rsidRPr="008A4F68">
              <w:rPr>
                <w:rStyle w:val="Hyperlink"/>
                <w:noProof/>
              </w:rPr>
              <w:t>3.4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Architecture</w:t>
            </w:r>
            <w:r w:rsidR="00C40B79">
              <w:rPr>
                <w:noProof/>
                <w:webHidden/>
              </w:rPr>
              <w:tab/>
            </w:r>
            <w:r w:rsidR="00C40B79">
              <w:rPr>
                <w:noProof/>
                <w:webHidden/>
              </w:rPr>
              <w:fldChar w:fldCharType="begin"/>
            </w:r>
            <w:r w:rsidR="00C40B79">
              <w:rPr>
                <w:noProof/>
                <w:webHidden/>
              </w:rPr>
              <w:instrText xml:space="preserve"> PAGEREF _Toc142650616 \h </w:instrText>
            </w:r>
            <w:r w:rsidR="00C40B79">
              <w:rPr>
                <w:noProof/>
                <w:webHidden/>
              </w:rPr>
            </w:r>
            <w:r w:rsidR="00C40B79">
              <w:rPr>
                <w:noProof/>
                <w:webHidden/>
              </w:rPr>
              <w:fldChar w:fldCharType="separate"/>
            </w:r>
            <w:r w:rsidR="00C40B79">
              <w:rPr>
                <w:noProof/>
                <w:webHidden/>
              </w:rPr>
              <w:t>34</w:t>
            </w:r>
            <w:r w:rsidR="00C40B79">
              <w:rPr>
                <w:noProof/>
                <w:webHidden/>
              </w:rPr>
              <w:fldChar w:fldCharType="end"/>
            </w:r>
          </w:hyperlink>
        </w:p>
        <w:p w14:paraId="7AD7A9C6" w14:textId="520F4389"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17" w:history="1">
            <w:r w:rsidR="00C40B79" w:rsidRPr="008A4F68">
              <w:rPr>
                <w:rStyle w:val="Hyperlink"/>
                <w:noProof/>
              </w:rPr>
              <w:t>3.5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Applications</w:t>
            </w:r>
            <w:r w:rsidR="00C40B79">
              <w:rPr>
                <w:noProof/>
                <w:webHidden/>
              </w:rPr>
              <w:tab/>
            </w:r>
            <w:r w:rsidR="00C40B79">
              <w:rPr>
                <w:noProof/>
                <w:webHidden/>
              </w:rPr>
              <w:fldChar w:fldCharType="begin"/>
            </w:r>
            <w:r w:rsidR="00C40B79">
              <w:rPr>
                <w:noProof/>
                <w:webHidden/>
              </w:rPr>
              <w:instrText xml:space="preserve"> PAGEREF _Toc142650617 \h </w:instrText>
            </w:r>
            <w:r w:rsidR="00C40B79">
              <w:rPr>
                <w:noProof/>
                <w:webHidden/>
              </w:rPr>
            </w:r>
            <w:r w:rsidR="00C40B79">
              <w:rPr>
                <w:noProof/>
                <w:webHidden/>
              </w:rPr>
              <w:fldChar w:fldCharType="separate"/>
            </w:r>
            <w:r w:rsidR="00C40B79">
              <w:rPr>
                <w:noProof/>
                <w:webHidden/>
              </w:rPr>
              <w:t>35</w:t>
            </w:r>
            <w:r w:rsidR="00C40B79">
              <w:rPr>
                <w:noProof/>
                <w:webHidden/>
              </w:rPr>
              <w:fldChar w:fldCharType="end"/>
            </w:r>
          </w:hyperlink>
        </w:p>
        <w:p w14:paraId="3E9918B2" w14:textId="7E52B371" w:rsidR="00C40B79" w:rsidRDefault="00000000">
          <w:pPr>
            <w:pStyle w:val="TOC3"/>
            <w:rPr>
              <w:rFonts w:asciiTheme="minorHAnsi" w:eastAsiaTheme="minorEastAsia" w:hAnsiTheme="minorHAnsi" w:cstheme="minorBidi"/>
              <w:noProof/>
              <w:kern w:val="2"/>
              <w:szCs w:val="22"/>
              <w14:ligatures w14:val="standardContextual"/>
            </w:rPr>
          </w:pPr>
          <w:hyperlink w:anchor="_Toc142650618" w:history="1">
            <w:r w:rsidR="00C40B79" w:rsidRPr="008A4F68">
              <w:rPr>
                <w:rStyle w:val="Hyperlink"/>
                <w:noProof/>
              </w:rPr>
              <w:t>3.5.1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CalSAWS Eligibility</w:t>
            </w:r>
            <w:r w:rsidR="00C40B79">
              <w:rPr>
                <w:noProof/>
                <w:webHidden/>
              </w:rPr>
              <w:tab/>
            </w:r>
            <w:r w:rsidR="00C40B79">
              <w:rPr>
                <w:noProof/>
                <w:webHidden/>
              </w:rPr>
              <w:fldChar w:fldCharType="begin"/>
            </w:r>
            <w:r w:rsidR="00C40B79">
              <w:rPr>
                <w:noProof/>
                <w:webHidden/>
              </w:rPr>
              <w:instrText xml:space="preserve"> PAGEREF _Toc142650618 \h </w:instrText>
            </w:r>
            <w:r w:rsidR="00C40B79">
              <w:rPr>
                <w:noProof/>
                <w:webHidden/>
              </w:rPr>
            </w:r>
            <w:r w:rsidR="00C40B79">
              <w:rPr>
                <w:noProof/>
                <w:webHidden/>
              </w:rPr>
              <w:fldChar w:fldCharType="separate"/>
            </w:r>
            <w:r w:rsidR="00C40B79">
              <w:rPr>
                <w:noProof/>
                <w:webHidden/>
              </w:rPr>
              <w:t>35</w:t>
            </w:r>
            <w:r w:rsidR="00C40B79">
              <w:rPr>
                <w:noProof/>
                <w:webHidden/>
              </w:rPr>
              <w:fldChar w:fldCharType="end"/>
            </w:r>
          </w:hyperlink>
        </w:p>
        <w:p w14:paraId="12553092" w14:textId="32963E20" w:rsidR="00C40B79" w:rsidRDefault="00000000">
          <w:pPr>
            <w:pStyle w:val="TOC3"/>
            <w:rPr>
              <w:rFonts w:asciiTheme="minorHAnsi" w:eastAsiaTheme="minorEastAsia" w:hAnsiTheme="minorHAnsi" w:cstheme="minorBidi"/>
              <w:noProof/>
              <w:kern w:val="2"/>
              <w:szCs w:val="22"/>
              <w14:ligatures w14:val="standardContextual"/>
            </w:rPr>
          </w:pPr>
          <w:hyperlink w:anchor="_Toc142650619" w:history="1">
            <w:r w:rsidR="00C40B79" w:rsidRPr="008A4F68">
              <w:rPr>
                <w:rStyle w:val="Hyperlink"/>
                <w:noProof/>
              </w:rPr>
              <w:t>3.5.2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BenefitsCal Portal</w:t>
            </w:r>
            <w:r w:rsidR="00C40B79">
              <w:rPr>
                <w:noProof/>
                <w:webHidden/>
              </w:rPr>
              <w:tab/>
            </w:r>
            <w:r w:rsidR="00C40B79">
              <w:rPr>
                <w:noProof/>
                <w:webHidden/>
              </w:rPr>
              <w:fldChar w:fldCharType="begin"/>
            </w:r>
            <w:r w:rsidR="00C40B79">
              <w:rPr>
                <w:noProof/>
                <w:webHidden/>
              </w:rPr>
              <w:instrText xml:space="preserve"> PAGEREF _Toc142650619 \h </w:instrText>
            </w:r>
            <w:r w:rsidR="00C40B79">
              <w:rPr>
                <w:noProof/>
                <w:webHidden/>
              </w:rPr>
            </w:r>
            <w:r w:rsidR="00C40B79">
              <w:rPr>
                <w:noProof/>
                <w:webHidden/>
              </w:rPr>
              <w:fldChar w:fldCharType="separate"/>
            </w:r>
            <w:r w:rsidR="00C40B79">
              <w:rPr>
                <w:noProof/>
                <w:webHidden/>
              </w:rPr>
              <w:t>40</w:t>
            </w:r>
            <w:r w:rsidR="00C40B79">
              <w:rPr>
                <w:noProof/>
                <w:webHidden/>
              </w:rPr>
              <w:fldChar w:fldCharType="end"/>
            </w:r>
          </w:hyperlink>
        </w:p>
        <w:p w14:paraId="69350496" w14:textId="527E13FD" w:rsidR="00C40B79" w:rsidRDefault="00000000">
          <w:pPr>
            <w:pStyle w:val="TOC3"/>
            <w:rPr>
              <w:rFonts w:asciiTheme="minorHAnsi" w:eastAsiaTheme="minorEastAsia" w:hAnsiTheme="minorHAnsi" w:cstheme="minorBidi"/>
              <w:noProof/>
              <w:kern w:val="2"/>
              <w:szCs w:val="22"/>
              <w14:ligatures w14:val="standardContextual"/>
            </w:rPr>
          </w:pPr>
          <w:hyperlink w:anchor="_Toc142650620" w:history="1">
            <w:r w:rsidR="00C40B79" w:rsidRPr="008A4F68">
              <w:rPr>
                <w:rStyle w:val="Hyperlink"/>
                <w:noProof/>
              </w:rPr>
              <w:t>3.5.3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General Assistance/General Relief</w:t>
            </w:r>
            <w:r w:rsidR="00C40B79">
              <w:rPr>
                <w:noProof/>
                <w:webHidden/>
              </w:rPr>
              <w:tab/>
            </w:r>
            <w:r w:rsidR="00C40B79">
              <w:rPr>
                <w:noProof/>
                <w:webHidden/>
              </w:rPr>
              <w:fldChar w:fldCharType="begin"/>
            </w:r>
            <w:r w:rsidR="00C40B79">
              <w:rPr>
                <w:noProof/>
                <w:webHidden/>
              </w:rPr>
              <w:instrText xml:space="preserve"> PAGEREF _Toc142650620 \h </w:instrText>
            </w:r>
            <w:r w:rsidR="00C40B79">
              <w:rPr>
                <w:noProof/>
                <w:webHidden/>
              </w:rPr>
            </w:r>
            <w:r w:rsidR="00C40B79">
              <w:rPr>
                <w:noProof/>
                <w:webHidden/>
              </w:rPr>
              <w:fldChar w:fldCharType="separate"/>
            </w:r>
            <w:r w:rsidR="00C40B79">
              <w:rPr>
                <w:noProof/>
                <w:webHidden/>
              </w:rPr>
              <w:t>41</w:t>
            </w:r>
            <w:r w:rsidR="00C40B79">
              <w:rPr>
                <w:noProof/>
                <w:webHidden/>
              </w:rPr>
              <w:fldChar w:fldCharType="end"/>
            </w:r>
          </w:hyperlink>
        </w:p>
        <w:p w14:paraId="31FDED7F" w14:textId="4F82F4E7" w:rsidR="00C40B79" w:rsidRDefault="00000000">
          <w:pPr>
            <w:pStyle w:val="TOC3"/>
            <w:rPr>
              <w:rFonts w:asciiTheme="minorHAnsi" w:eastAsiaTheme="minorEastAsia" w:hAnsiTheme="minorHAnsi" w:cstheme="minorBidi"/>
              <w:noProof/>
              <w:kern w:val="2"/>
              <w:szCs w:val="22"/>
              <w14:ligatures w14:val="standardContextual"/>
            </w:rPr>
          </w:pPr>
          <w:hyperlink w:anchor="_Toc142650621" w:history="1">
            <w:r w:rsidR="00C40B79" w:rsidRPr="008A4F68">
              <w:rPr>
                <w:rStyle w:val="Hyperlink"/>
                <w:noProof/>
              </w:rPr>
              <w:t>3.5.4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Online CalWORKs Appraisal Tool</w:t>
            </w:r>
            <w:r w:rsidR="00C40B79">
              <w:rPr>
                <w:noProof/>
                <w:webHidden/>
              </w:rPr>
              <w:tab/>
            </w:r>
            <w:r w:rsidR="00C40B79">
              <w:rPr>
                <w:noProof/>
                <w:webHidden/>
              </w:rPr>
              <w:fldChar w:fldCharType="begin"/>
            </w:r>
            <w:r w:rsidR="00C40B79">
              <w:rPr>
                <w:noProof/>
                <w:webHidden/>
              </w:rPr>
              <w:instrText xml:space="preserve"> PAGEREF _Toc142650621 \h </w:instrText>
            </w:r>
            <w:r w:rsidR="00C40B79">
              <w:rPr>
                <w:noProof/>
                <w:webHidden/>
              </w:rPr>
            </w:r>
            <w:r w:rsidR="00C40B79">
              <w:rPr>
                <w:noProof/>
                <w:webHidden/>
              </w:rPr>
              <w:fldChar w:fldCharType="separate"/>
            </w:r>
            <w:r w:rsidR="00C40B79">
              <w:rPr>
                <w:noProof/>
                <w:webHidden/>
              </w:rPr>
              <w:t>43</w:t>
            </w:r>
            <w:r w:rsidR="00C40B79">
              <w:rPr>
                <w:noProof/>
                <w:webHidden/>
              </w:rPr>
              <w:fldChar w:fldCharType="end"/>
            </w:r>
          </w:hyperlink>
        </w:p>
        <w:p w14:paraId="758CF667" w14:textId="006031A4" w:rsidR="00C40B79" w:rsidRDefault="00000000">
          <w:pPr>
            <w:pStyle w:val="TOC3"/>
            <w:rPr>
              <w:rFonts w:asciiTheme="minorHAnsi" w:eastAsiaTheme="minorEastAsia" w:hAnsiTheme="minorHAnsi" w:cstheme="minorBidi"/>
              <w:noProof/>
              <w:kern w:val="2"/>
              <w:szCs w:val="22"/>
              <w14:ligatures w14:val="standardContextual"/>
            </w:rPr>
          </w:pPr>
          <w:hyperlink w:anchor="_Toc142650622" w:history="1">
            <w:r w:rsidR="00C40B79" w:rsidRPr="008A4F68">
              <w:rPr>
                <w:rStyle w:val="Hyperlink"/>
                <w:noProof/>
              </w:rPr>
              <w:t>3.5.5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Childcare Provider Portal</w:t>
            </w:r>
            <w:r w:rsidR="00C40B79">
              <w:rPr>
                <w:noProof/>
                <w:webHidden/>
              </w:rPr>
              <w:tab/>
            </w:r>
            <w:r w:rsidR="00C40B79">
              <w:rPr>
                <w:noProof/>
                <w:webHidden/>
              </w:rPr>
              <w:fldChar w:fldCharType="begin"/>
            </w:r>
            <w:r w:rsidR="00C40B79">
              <w:rPr>
                <w:noProof/>
                <w:webHidden/>
              </w:rPr>
              <w:instrText xml:space="preserve"> PAGEREF _Toc142650622 \h </w:instrText>
            </w:r>
            <w:r w:rsidR="00C40B79">
              <w:rPr>
                <w:noProof/>
                <w:webHidden/>
              </w:rPr>
            </w:r>
            <w:r w:rsidR="00C40B79">
              <w:rPr>
                <w:noProof/>
                <w:webHidden/>
              </w:rPr>
              <w:fldChar w:fldCharType="separate"/>
            </w:r>
            <w:r w:rsidR="00C40B79">
              <w:rPr>
                <w:noProof/>
                <w:webHidden/>
              </w:rPr>
              <w:t>45</w:t>
            </w:r>
            <w:r w:rsidR="00C40B79">
              <w:rPr>
                <w:noProof/>
                <w:webHidden/>
              </w:rPr>
              <w:fldChar w:fldCharType="end"/>
            </w:r>
          </w:hyperlink>
        </w:p>
        <w:p w14:paraId="3BD5C262" w14:textId="082297D1" w:rsidR="00C40B79" w:rsidRDefault="00000000">
          <w:pPr>
            <w:pStyle w:val="TOC3"/>
            <w:rPr>
              <w:rFonts w:asciiTheme="minorHAnsi" w:eastAsiaTheme="minorEastAsia" w:hAnsiTheme="minorHAnsi" w:cstheme="minorBidi"/>
              <w:noProof/>
              <w:kern w:val="2"/>
              <w:szCs w:val="22"/>
              <w14:ligatures w14:val="standardContextual"/>
            </w:rPr>
          </w:pPr>
          <w:hyperlink w:anchor="_Toc142650623" w:history="1">
            <w:r w:rsidR="00C40B79" w:rsidRPr="008A4F68">
              <w:rPr>
                <w:rStyle w:val="Hyperlink"/>
                <w:noProof/>
              </w:rPr>
              <w:t>3.5.6</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Contact Center</w:t>
            </w:r>
            <w:r w:rsidR="00C40B79">
              <w:rPr>
                <w:noProof/>
                <w:webHidden/>
              </w:rPr>
              <w:tab/>
            </w:r>
            <w:r w:rsidR="00C40B79">
              <w:rPr>
                <w:noProof/>
                <w:webHidden/>
              </w:rPr>
              <w:fldChar w:fldCharType="begin"/>
            </w:r>
            <w:r w:rsidR="00C40B79">
              <w:rPr>
                <w:noProof/>
                <w:webHidden/>
              </w:rPr>
              <w:instrText xml:space="preserve"> PAGEREF _Toc142650623 \h </w:instrText>
            </w:r>
            <w:r w:rsidR="00C40B79">
              <w:rPr>
                <w:noProof/>
                <w:webHidden/>
              </w:rPr>
            </w:r>
            <w:r w:rsidR="00C40B79">
              <w:rPr>
                <w:noProof/>
                <w:webHidden/>
              </w:rPr>
              <w:fldChar w:fldCharType="separate"/>
            </w:r>
            <w:r w:rsidR="00C40B79">
              <w:rPr>
                <w:noProof/>
                <w:webHidden/>
              </w:rPr>
              <w:t>47</w:t>
            </w:r>
            <w:r w:rsidR="00C40B79">
              <w:rPr>
                <w:noProof/>
                <w:webHidden/>
              </w:rPr>
              <w:fldChar w:fldCharType="end"/>
            </w:r>
          </w:hyperlink>
        </w:p>
        <w:p w14:paraId="128EF1E9" w14:textId="63431FF5" w:rsidR="00C40B79" w:rsidRDefault="00000000">
          <w:pPr>
            <w:pStyle w:val="TOC3"/>
            <w:rPr>
              <w:rFonts w:asciiTheme="minorHAnsi" w:eastAsiaTheme="minorEastAsia" w:hAnsiTheme="minorHAnsi" w:cstheme="minorBidi"/>
              <w:noProof/>
              <w:kern w:val="2"/>
              <w:szCs w:val="22"/>
              <w14:ligatures w14:val="standardContextual"/>
            </w:rPr>
          </w:pPr>
          <w:hyperlink w:anchor="_Toc142650624" w:history="1">
            <w:r w:rsidR="00C40B79" w:rsidRPr="008A4F68">
              <w:rPr>
                <w:rStyle w:val="Hyperlink"/>
                <w:noProof/>
              </w:rPr>
              <w:t>3.5.7</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Imaging and Document Migration</w:t>
            </w:r>
            <w:r w:rsidR="00C40B79">
              <w:rPr>
                <w:noProof/>
                <w:webHidden/>
              </w:rPr>
              <w:tab/>
            </w:r>
            <w:r w:rsidR="00C40B79">
              <w:rPr>
                <w:noProof/>
                <w:webHidden/>
              </w:rPr>
              <w:fldChar w:fldCharType="begin"/>
            </w:r>
            <w:r w:rsidR="00C40B79">
              <w:rPr>
                <w:noProof/>
                <w:webHidden/>
              </w:rPr>
              <w:instrText xml:space="preserve"> PAGEREF _Toc142650624 \h </w:instrText>
            </w:r>
            <w:r w:rsidR="00C40B79">
              <w:rPr>
                <w:noProof/>
                <w:webHidden/>
              </w:rPr>
            </w:r>
            <w:r w:rsidR="00C40B79">
              <w:rPr>
                <w:noProof/>
                <w:webHidden/>
              </w:rPr>
              <w:fldChar w:fldCharType="separate"/>
            </w:r>
            <w:r w:rsidR="00C40B79">
              <w:rPr>
                <w:noProof/>
                <w:webHidden/>
              </w:rPr>
              <w:t>48</w:t>
            </w:r>
            <w:r w:rsidR="00C40B79">
              <w:rPr>
                <w:noProof/>
                <w:webHidden/>
              </w:rPr>
              <w:fldChar w:fldCharType="end"/>
            </w:r>
          </w:hyperlink>
        </w:p>
        <w:p w14:paraId="10E335FD" w14:textId="4F056070" w:rsidR="00C40B79" w:rsidRDefault="00000000">
          <w:pPr>
            <w:pStyle w:val="TOC3"/>
            <w:rPr>
              <w:rFonts w:asciiTheme="minorHAnsi" w:eastAsiaTheme="minorEastAsia" w:hAnsiTheme="minorHAnsi" w:cstheme="minorBidi"/>
              <w:noProof/>
              <w:kern w:val="2"/>
              <w:szCs w:val="22"/>
              <w14:ligatures w14:val="standardContextual"/>
            </w:rPr>
          </w:pPr>
          <w:hyperlink w:anchor="_Toc142650625" w:history="1">
            <w:r w:rsidR="00C40B79" w:rsidRPr="008A4F68">
              <w:rPr>
                <w:rStyle w:val="Hyperlink"/>
                <w:noProof/>
              </w:rPr>
              <w:t>3.5.8</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Print Services</w:t>
            </w:r>
            <w:r w:rsidR="00C40B79">
              <w:rPr>
                <w:noProof/>
                <w:webHidden/>
              </w:rPr>
              <w:tab/>
            </w:r>
            <w:r w:rsidR="00C40B79">
              <w:rPr>
                <w:noProof/>
                <w:webHidden/>
              </w:rPr>
              <w:fldChar w:fldCharType="begin"/>
            </w:r>
            <w:r w:rsidR="00C40B79">
              <w:rPr>
                <w:noProof/>
                <w:webHidden/>
              </w:rPr>
              <w:instrText xml:space="preserve"> PAGEREF _Toc142650625 \h </w:instrText>
            </w:r>
            <w:r w:rsidR="00C40B79">
              <w:rPr>
                <w:noProof/>
                <w:webHidden/>
              </w:rPr>
            </w:r>
            <w:r w:rsidR="00C40B79">
              <w:rPr>
                <w:noProof/>
                <w:webHidden/>
              </w:rPr>
              <w:fldChar w:fldCharType="separate"/>
            </w:r>
            <w:r w:rsidR="00C40B79">
              <w:rPr>
                <w:noProof/>
                <w:webHidden/>
              </w:rPr>
              <w:t>51</w:t>
            </w:r>
            <w:r w:rsidR="00C40B79">
              <w:rPr>
                <w:noProof/>
                <w:webHidden/>
              </w:rPr>
              <w:fldChar w:fldCharType="end"/>
            </w:r>
          </w:hyperlink>
        </w:p>
        <w:p w14:paraId="779AE32E" w14:textId="01D22390"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26" w:history="1">
            <w:r w:rsidR="00C40B79" w:rsidRPr="008A4F68">
              <w:rPr>
                <w:rStyle w:val="Hyperlink"/>
                <w:noProof/>
              </w:rPr>
              <w:t>3.6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County Networks</w:t>
            </w:r>
            <w:r w:rsidR="00C40B79">
              <w:rPr>
                <w:noProof/>
                <w:webHidden/>
              </w:rPr>
              <w:tab/>
            </w:r>
            <w:r w:rsidR="00C40B79">
              <w:rPr>
                <w:noProof/>
                <w:webHidden/>
              </w:rPr>
              <w:fldChar w:fldCharType="begin"/>
            </w:r>
            <w:r w:rsidR="00C40B79">
              <w:rPr>
                <w:noProof/>
                <w:webHidden/>
              </w:rPr>
              <w:instrText xml:space="preserve"> PAGEREF _Toc142650626 \h </w:instrText>
            </w:r>
            <w:r w:rsidR="00C40B79">
              <w:rPr>
                <w:noProof/>
                <w:webHidden/>
              </w:rPr>
            </w:r>
            <w:r w:rsidR="00C40B79">
              <w:rPr>
                <w:noProof/>
                <w:webHidden/>
              </w:rPr>
              <w:fldChar w:fldCharType="separate"/>
            </w:r>
            <w:r w:rsidR="00C40B79">
              <w:rPr>
                <w:noProof/>
                <w:webHidden/>
              </w:rPr>
              <w:t>51</w:t>
            </w:r>
            <w:r w:rsidR="00C40B79">
              <w:rPr>
                <w:noProof/>
                <w:webHidden/>
              </w:rPr>
              <w:fldChar w:fldCharType="end"/>
            </w:r>
          </w:hyperlink>
        </w:p>
        <w:p w14:paraId="0C0A455D" w14:textId="5C114DD7" w:rsidR="00C40B79" w:rsidRDefault="00000000">
          <w:pPr>
            <w:pStyle w:val="TOC3"/>
            <w:rPr>
              <w:rFonts w:asciiTheme="minorHAnsi" w:eastAsiaTheme="minorEastAsia" w:hAnsiTheme="minorHAnsi" w:cstheme="minorBidi"/>
              <w:noProof/>
              <w:kern w:val="2"/>
              <w:szCs w:val="22"/>
              <w14:ligatures w14:val="standardContextual"/>
            </w:rPr>
          </w:pPr>
          <w:hyperlink w:anchor="_Toc142650627" w:history="1">
            <w:r w:rsidR="00C40B79" w:rsidRPr="008A4F68">
              <w:rPr>
                <w:rStyle w:val="Hyperlink"/>
                <w:noProof/>
              </w:rPr>
              <w:t>3.6.1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Fully Managed</w:t>
            </w:r>
            <w:r w:rsidR="00C40B79">
              <w:rPr>
                <w:noProof/>
                <w:webHidden/>
              </w:rPr>
              <w:tab/>
            </w:r>
            <w:r w:rsidR="00C40B79">
              <w:rPr>
                <w:noProof/>
                <w:webHidden/>
              </w:rPr>
              <w:fldChar w:fldCharType="begin"/>
            </w:r>
            <w:r w:rsidR="00C40B79">
              <w:rPr>
                <w:noProof/>
                <w:webHidden/>
              </w:rPr>
              <w:instrText xml:space="preserve"> PAGEREF _Toc142650627 \h </w:instrText>
            </w:r>
            <w:r w:rsidR="00C40B79">
              <w:rPr>
                <w:noProof/>
                <w:webHidden/>
              </w:rPr>
            </w:r>
            <w:r w:rsidR="00C40B79">
              <w:rPr>
                <w:noProof/>
                <w:webHidden/>
              </w:rPr>
              <w:fldChar w:fldCharType="separate"/>
            </w:r>
            <w:r w:rsidR="00C40B79">
              <w:rPr>
                <w:noProof/>
                <w:webHidden/>
              </w:rPr>
              <w:t>51</w:t>
            </w:r>
            <w:r w:rsidR="00C40B79">
              <w:rPr>
                <w:noProof/>
                <w:webHidden/>
              </w:rPr>
              <w:fldChar w:fldCharType="end"/>
            </w:r>
          </w:hyperlink>
        </w:p>
        <w:p w14:paraId="0113B8C3" w14:textId="3929BD52" w:rsidR="00C40B79" w:rsidRDefault="00000000">
          <w:pPr>
            <w:pStyle w:val="TOC3"/>
            <w:rPr>
              <w:rFonts w:asciiTheme="minorHAnsi" w:eastAsiaTheme="minorEastAsia" w:hAnsiTheme="minorHAnsi" w:cstheme="minorBidi"/>
              <w:noProof/>
              <w:kern w:val="2"/>
              <w:szCs w:val="22"/>
              <w14:ligatures w14:val="standardContextual"/>
            </w:rPr>
          </w:pPr>
          <w:hyperlink w:anchor="_Toc142650628" w:history="1">
            <w:r w:rsidR="00C40B79" w:rsidRPr="008A4F68">
              <w:rPr>
                <w:rStyle w:val="Hyperlink"/>
                <w:noProof/>
              </w:rPr>
              <w:t>3.6.2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County Point of Presence</w:t>
            </w:r>
            <w:r w:rsidR="00C40B79">
              <w:rPr>
                <w:noProof/>
                <w:webHidden/>
              </w:rPr>
              <w:tab/>
            </w:r>
            <w:r w:rsidR="00C40B79">
              <w:rPr>
                <w:noProof/>
                <w:webHidden/>
              </w:rPr>
              <w:fldChar w:fldCharType="begin"/>
            </w:r>
            <w:r w:rsidR="00C40B79">
              <w:rPr>
                <w:noProof/>
                <w:webHidden/>
              </w:rPr>
              <w:instrText xml:space="preserve"> PAGEREF _Toc142650628 \h </w:instrText>
            </w:r>
            <w:r w:rsidR="00C40B79">
              <w:rPr>
                <w:noProof/>
                <w:webHidden/>
              </w:rPr>
            </w:r>
            <w:r w:rsidR="00C40B79">
              <w:rPr>
                <w:noProof/>
                <w:webHidden/>
              </w:rPr>
              <w:fldChar w:fldCharType="separate"/>
            </w:r>
            <w:r w:rsidR="00C40B79">
              <w:rPr>
                <w:noProof/>
                <w:webHidden/>
              </w:rPr>
              <w:t>52</w:t>
            </w:r>
            <w:r w:rsidR="00C40B79">
              <w:rPr>
                <w:noProof/>
                <w:webHidden/>
              </w:rPr>
              <w:fldChar w:fldCharType="end"/>
            </w:r>
          </w:hyperlink>
        </w:p>
        <w:p w14:paraId="6CA3B840" w14:textId="56C37F5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29" w:history="1">
            <w:r w:rsidR="00C40B79" w:rsidRPr="008A4F68">
              <w:rPr>
                <w:rStyle w:val="Hyperlink"/>
                <w:noProof/>
              </w:rPr>
              <w:t>3.7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Integration and Interfaces</w:t>
            </w:r>
            <w:r w:rsidR="00C40B79">
              <w:rPr>
                <w:noProof/>
                <w:webHidden/>
              </w:rPr>
              <w:tab/>
            </w:r>
            <w:r w:rsidR="00C40B79">
              <w:rPr>
                <w:noProof/>
                <w:webHidden/>
              </w:rPr>
              <w:fldChar w:fldCharType="begin"/>
            </w:r>
            <w:r w:rsidR="00C40B79">
              <w:rPr>
                <w:noProof/>
                <w:webHidden/>
              </w:rPr>
              <w:instrText xml:space="preserve"> PAGEREF _Toc142650629 \h </w:instrText>
            </w:r>
            <w:r w:rsidR="00C40B79">
              <w:rPr>
                <w:noProof/>
                <w:webHidden/>
              </w:rPr>
            </w:r>
            <w:r w:rsidR="00C40B79">
              <w:rPr>
                <w:noProof/>
                <w:webHidden/>
              </w:rPr>
              <w:fldChar w:fldCharType="separate"/>
            </w:r>
            <w:r w:rsidR="00C40B79">
              <w:rPr>
                <w:noProof/>
                <w:webHidden/>
              </w:rPr>
              <w:t>55</w:t>
            </w:r>
            <w:r w:rsidR="00C40B79">
              <w:rPr>
                <w:noProof/>
                <w:webHidden/>
              </w:rPr>
              <w:fldChar w:fldCharType="end"/>
            </w:r>
          </w:hyperlink>
        </w:p>
        <w:p w14:paraId="5FE05DEB" w14:textId="46AE50A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0" w:history="1">
            <w:r w:rsidR="00C40B79" w:rsidRPr="008A4F68">
              <w:rPr>
                <w:rStyle w:val="Hyperlink"/>
                <w:noProof/>
              </w:rPr>
              <w:t>3.8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Data Processing Architecture</w:t>
            </w:r>
            <w:r w:rsidR="00C40B79">
              <w:rPr>
                <w:noProof/>
                <w:webHidden/>
              </w:rPr>
              <w:tab/>
            </w:r>
            <w:r w:rsidR="00C40B79">
              <w:rPr>
                <w:noProof/>
                <w:webHidden/>
              </w:rPr>
              <w:fldChar w:fldCharType="begin"/>
            </w:r>
            <w:r w:rsidR="00C40B79">
              <w:rPr>
                <w:noProof/>
                <w:webHidden/>
              </w:rPr>
              <w:instrText xml:space="preserve"> PAGEREF _Toc142650630 \h </w:instrText>
            </w:r>
            <w:r w:rsidR="00C40B79">
              <w:rPr>
                <w:noProof/>
                <w:webHidden/>
              </w:rPr>
            </w:r>
            <w:r w:rsidR="00C40B79">
              <w:rPr>
                <w:noProof/>
                <w:webHidden/>
              </w:rPr>
              <w:fldChar w:fldCharType="separate"/>
            </w:r>
            <w:r w:rsidR="00C40B79">
              <w:rPr>
                <w:noProof/>
                <w:webHidden/>
              </w:rPr>
              <w:t>71</w:t>
            </w:r>
            <w:r w:rsidR="00C40B79">
              <w:rPr>
                <w:noProof/>
                <w:webHidden/>
              </w:rPr>
              <w:fldChar w:fldCharType="end"/>
            </w:r>
          </w:hyperlink>
        </w:p>
        <w:p w14:paraId="3D7FF0B0" w14:textId="77532B5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1" w:history="1">
            <w:r w:rsidR="00C40B79" w:rsidRPr="008A4F68">
              <w:rPr>
                <w:rStyle w:val="Hyperlink"/>
                <w:noProof/>
              </w:rPr>
              <w:t>3.9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Batch Processing</w:t>
            </w:r>
            <w:r w:rsidR="00C40B79">
              <w:rPr>
                <w:noProof/>
                <w:webHidden/>
              </w:rPr>
              <w:tab/>
            </w:r>
            <w:r w:rsidR="00C40B79">
              <w:rPr>
                <w:noProof/>
                <w:webHidden/>
              </w:rPr>
              <w:fldChar w:fldCharType="begin"/>
            </w:r>
            <w:r w:rsidR="00C40B79">
              <w:rPr>
                <w:noProof/>
                <w:webHidden/>
              </w:rPr>
              <w:instrText xml:space="preserve"> PAGEREF _Toc142650631 \h </w:instrText>
            </w:r>
            <w:r w:rsidR="00C40B79">
              <w:rPr>
                <w:noProof/>
                <w:webHidden/>
              </w:rPr>
            </w:r>
            <w:r w:rsidR="00C40B79">
              <w:rPr>
                <w:noProof/>
                <w:webHidden/>
              </w:rPr>
              <w:fldChar w:fldCharType="separate"/>
            </w:r>
            <w:r w:rsidR="00C40B79">
              <w:rPr>
                <w:noProof/>
                <w:webHidden/>
              </w:rPr>
              <w:t>73</w:t>
            </w:r>
            <w:r w:rsidR="00C40B79">
              <w:rPr>
                <w:noProof/>
                <w:webHidden/>
              </w:rPr>
              <w:fldChar w:fldCharType="end"/>
            </w:r>
          </w:hyperlink>
        </w:p>
        <w:p w14:paraId="7041747D" w14:textId="384A247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2" w:history="1">
            <w:r w:rsidR="00C40B79" w:rsidRPr="008A4F68">
              <w:rPr>
                <w:rStyle w:val="Hyperlink"/>
                <w:noProof/>
              </w:rPr>
              <w:t>3.10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Databases, Analytics and Reporting</w:t>
            </w:r>
            <w:r w:rsidR="00C40B79">
              <w:rPr>
                <w:noProof/>
                <w:webHidden/>
              </w:rPr>
              <w:tab/>
            </w:r>
            <w:r w:rsidR="00C40B79">
              <w:rPr>
                <w:noProof/>
                <w:webHidden/>
              </w:rPr>
              <w:fldChar w:fldCharType="begin"/>
            </w:r>
            <w:r w:rsidR="00C40B79">
              <w:rPr>
                <w:noProof/>
                <w:webHidden/>
              </w:rPr>
              <w:instrText xml:space="preserve"> PAGEREF _Toc142650632 \h </w:instrText>
            </w:r>
            <w:r w:rsidR="00C40B79">
              <w:rPr>
                <w:noProof/>
                <w:webHidden/>
              </w:rPr>
            </w:r>
            <w:r w:rsidR="00C40B79">
              <w:rPr>
                <w:noProof/>
                <w:webHidden/>
              </w:rPr>
              <w:fldChar w:fldCharType="separate"/>
            </w:r>
            <w:r w:rsidR="00C40B79">
              <w:rPr>
                <w:noProof/>
                <w:webHidden/>
              </w:rPr>
              <w:t>74</w:t>
            </w:r>
            <w:r w:rsidR="00C40B79">
              <w:rPr>
                <w:noProof/>
                <w:webHidden/>
              </w:rPr>
              <w:fldChar w:fldCharType="end"/>
            </w:r>
          </w:hyperlink>
        </w:p>
        <w:p w14:paraId="1A1ED679" w14:textId="06916AA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3" w:history="1">
            <w:r w:rsidR="00C40B79" w:rsidRPr="008A4F68">
              <w:rPr>
                <w:rStyle w:val="Hyperlink"/>
                <w:noProof/>
              </w:rPr>
              <w:t>3.11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Identity and Access Management</w:t>
            </w:r>
            <w:r w:rsidR="00C40B79">
              <w:rPr>
                <w:noProof/>
                <w:webHidden/>
              </w:rPr>
              <w:tab/>
            </w:r>
            <w:r w:rsidR="00C40B79">
              <w:rPr>
                <w:noProof/>
                <w:webHidden/>
              </w:rPr>
              <w:fldChar w:fldCharType="begin"/>
            </w:r>
            <w:r w:rsidR="00C40B79">
              <w:rPr>
                <w:noProof/>
                <w:webHidden/>
              </w:rPr>
              <w:instrText xml:space="preserve"> PAGEREF _Toc142650633 \h </w:instrText>
            </w:r>
            <w:r w:rsidR="00C40B79">
              <w:rPr>
                <w:noProof/>
                <w:webHidden/>
              </w:rPr>
            </w:r>
            <w:r w:rsidR="00C40B79">
              <w:rPr>
                <w:noProof/>
                <w:webHidden/>
              </w:rPr>
              <w:fldChar w:fldCharType="separate"/>
            </w:r>
            <w:r w:rsidR="00C40B79">
              <w:rPr>
                <w:noProof/>
                <w:webHidden/>
              </w:rPr>
              <w:t>76</w:t>
            </w:r>
            <w:r w:rsidR="00C40B79">
              <w:rPr>
                <w:noProof/>
                <w:webHidden/>
              </w:rPr>
              <w:fldChar w:fldCharType="end"/>
            </w:r>
          </w:hyperlink>
        </w:p>
        <w:p w14:paraId="2C16AB90" w14:textId="55EB6E9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4" w:history="1">
            <w:r w:rsidR="00C40B79" w:rsidRPr="008A4F68">
              <w:rPr>
                <w:rStyle w:val="Hyperlink"/>
                <w:noProof/>
              </w:rPr>
              <w:t>3.12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Security</w:t>
            </w:r>
            <w:r w:rsidR="00C40B79">
              <w:rPr>
                <w:noProof/>
                <w:webHidden/>
              </w:rPr>
              <w:tab/>
            </w:r>
            <w:r w:rsidR="00C40B79">
              <w:rPr>
                <w:noProof/>
                <w:webHidden/>
              </w:rPr>
              <w:fldChar w:fldCharType="begin"/>
            </w:r>
            <w:r w:rsidR="00C40B79">
              <w:rPr>
                <w:noProof/>
                <w:webHidden/>
              </w:rPr>
              <w:instrText xml:space="preserve"> PAGEREF _Toc142650634 \h </w:instrText>
            </w:r>
            <w:r w:rsidR="00C40B79">
              <w:rPr>
                <w:noProof/>
                <w:webHidden/>
              </w:rPr>
            </w:r>
            <w:r w:rsidR="00C40B79">
              <w:rPr>
                <w:noProof/>
                <w:webHidden/>
              </w:rPr>
              <w:fldChar w:fldCharType="separate"/>
            </w:r>
            <w:r w:rsidR="00C40B79">
              <w:rPr>
                <w:noProof/>
                <w:webHidden/>
              </w:rPr>
              <w:t>78</w:t>
            </w:r>
            <w:r w:rsidR="00C40B79">
              <w:rPr>
                <w:noProof/>
                <w:webHidden/>
              </w:rPr>
              <w:fldChar w:fldCharType="end"/>
            </w:r>
          </w:hyperlink>
        </w:p>
        <w:p w14:paraId="7CC0715A" w14:textId="4D665C95"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5" w:history="1">
            <w:r w:rsidR="00C40B79" w:rsidRPr="008A4F68">
              <w:rPr>
                <w:rStyle w:val="Hyperlink"/>
                <w:noProof/>
              </w:rPr>
              <w:t>3.13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Task Management</w:t>
            </w:r>
            <w:r w:rsidR="00C40B79">
              <w:rPr>
                <w:noProof/>
                <w:webHidden/>
              </w:rPr>
              <w:tab/>
            </w:r>
            <w:r w:rsidR="00C40B79">
              <w:rPr>
                <w:noProof/>
                <w:webHidden/>
              </w:rPr>
              <w:fldChar w:fldCharType="begin"/>
            </w:r>
            <w:r w:rsidR="00C40B79">
              <w:rPr>
                <w:noProof/>
                <w:webHidden/>
              </w:rPr>
              <w:instrText xml:space="preserve"> PAGEREF _Toc142650635 \h </w:instrText>
            </w:r>
            <w:r w:rsidR="00C40B79">
              <w:rPr>
                <w:noProof/>
                <w:webHidden/>
              </w:rPr>
            </w:r>
            <w:r w:rsidR="00C40B79">
              <w:rPr>
                <w:noProof/>
                <w:webHidden/>
              </w:rPr>
              <w:fldChar w:fldCharType="separate"/>
            </w:r>
            <w:r w:rsidR="00C40B79">
              <w:rPr>
                <w:noProof/>
                <w:webHidden/>
              </w:rPr>
              <w:t>80</w:t>
            </w:r>
            <w:r w:rsidR="00C40B79">
              <w:rPr>
                <w:noProof/>
                <w:webHidden/>
              </w:rPr>
              <w:fldChar w:fldCharType="end"/>
            </w:r>
          </w:hyperlink>
        </w:p>
        <w:p w14:paraId="7DC972D1" w14:textId="0408648A"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36" w:history="1">
            <w:r w:rsidR="00C40B79" w:rsidRPr="008A4F68">
              <w:rPr>
                <w:rStyle w:val="Hyperlink"/>
                <w:noProof/>
              </w:rPr>
              <w:t>3.14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Current Maintenance and Operations Processes</w:t>
            </w:r>
            <w:r w:rsidR="00C40B79">
              <w:rPr>
                <w:noProof/>
                <w:webHidden/>
              </w:rPr>
              <w:tab/>
            </w:r>
            <w:r w:rsidR="00C40B79">
              <w:rPr>
                <w:noProof/>
                <w:webHidden/>
              </w:rPr>
              <w:fldChar w:fldCharType="begin"/>
            </w:r>
            <w:r w:rsidR="00C40B79">
              <w:rPr>
                <w:noProof/>
                <w:webHidden/>
              </w:rPr>
              <w:instrText xml:space="preserve"> PAGEREF _Toc142650636 \h </w:instrText>
            </w:r>
            <w:r w:rsidR="00C40B79">
              <w:rPr>
                <w:noProof/>
                <w:webHidden/>
              </w:rPr>
            </w:r>
            <w:r w:rsidR="00C40B79">
              <w:rPr>
                <w:noProof/>
                <w:webHidden/>
              </w:rPr>
              <w:fldChar w:fldCharType="separate"/>
            </w:r>
            <w:r w:rsidR="00C40B79">
              <w:rPr>
                <w:noProof/>
                <w:webHidden/>
              </w:rPr>
              <w:t>80</w:t>
            </w:r>
            <w:r w:rsidR="00C40B79">
              <w:rPr>
                <w:noProof/>
                <w:webHidden/>
              </w:rPr>
              <w:fldChar w:fldCharType="end"/>
            </w:r>
          </w:hyperlink>
        </w:p>
        <w:p w14:paraId="3446B623" w14:textId="29C36671" w:rsidR="00C40B79" w:rsidRDefault="00000000">
          <w:pPr>
            <w:pStyle w:val="TOC3"/>
            <w:rPr>
              <w:rFonts w:asciiTheme="minorHAnsi" w:eastAsiaTheme="minorEastAsia" w:hAnsiTheme="minorHAnsi" w:cstheme="minorBidi"/>
              <w:noProof/>
              <w:kern w:val="2"/>
              <w:szCs w:val="22"/>
              <w14:ligatures w14:val="standardContextual"/>
            </w:rPr>
          </w:pPr>
          <w:hyperlink w:anchor="_Toc142650637" w:history="1">
            <w:r w:rsidR="00C40B79" w:rsidRPr="008A4F68">
              <w:rPr>
                <w:rStyle w:val="Hyperlink"/>
                <w:noProof/>
              </w:rPr>
              <w:t>3.14.1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System Change Request Process</w:t>
            </w:r>
            <w:r w:rsidR="00C40B79">
              <w:rPr>
                <w:noProof/>
                <w:webHidden/>
              </w:rPr>
              <w:tab/>
            </w:r>
            <w:r w:rsidR="00C40B79">
              <w:rPr>
                <w:noProof/>
                <w:webHidden/>
              </w:rPr>
              <w:fldChar w:fldCharType="begin"/>
            </w:r>
            <w:r w:rsidR="00C40B79">
              <w:rPr>
                <w:noProof/>
                <w:webHidden/>
              </w:rPr>
              <w:instrText xml:space="preserve"> PAGEREF _Toc142650637 \h </w:instrText>
            </w:r>
            <w:r w:rsidR="00C40B79">
              <w:rPr>
                <w:noProof/>
                <w:webHidden/>
              </w:rPr>
            </w:r>
            <w:r w:rsidR="00C40B79">
              <w:rPr>
                <w:noProof/>
                <w:webHidden/>
              </w:rPr>
              <w:fldChar w:fldCharType="separate"/>
            </w:r>
            <w:r w:rsidR="00C40B79">
              <w:rPr>
                <w:noProof/>
                <w:webHidden/>
              </w:rPr>
              <w:t>80</w:t>
            </w:r>
            <w:r w:rsidR="00C40B79">
              <w:rPr>
                <w:noProof/>
                <w:webHidden/>
              </w:rPr>
              <w:fldChar w:fldCharType="end"/>
            </w:r>
          </w:hyperlink>
        </w:p>
        <w:p w14:paraId="17C61A15" w14:textId="7096233A" w:rsidR="00C40B79" w:rsidRDefault="00000000">
          <w:pPr>
            <w:pStyle w:val="TOC3"/>
            <w:rPr>
              <w:rFonts w:asciiTheme="minorHAnsi" w:eastAsiaTheme="minorEastAsia" w:hAnsiTheme="minorHAnsi" w:cstheme="minorBidi"/>
              <w:noProof/>
              <w:kern w:val="2"/>
              <w:szCs w:val="22"/>
              <w14:ligatures w14:val="standardContextual"/>
            </w:rPr>
          </w:pPr>
          <w:hyperlink w:anchor="_Toc142650638" w:history="1">
            <w:r w:rsidR="00C40B79" w:rsidRPr="008A4F68">
              <w:rPr>
                <w:rStyle w:val="Hyperlink"/>
                <w:noProof/>
              </w:rPr>
              <w:t>3.14.2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Release Management Process</w:t>
            </w:r>
            <w:r w:rsidR="00C40B79">
              <w:rPr>
                <w:noProof/>
                <w:webHidden/>
              </w:rPr>
              <w:tab/>
            </w:r>
            <w:r w:rsidR="00C40B79">
              <w:rPr>
                <w:noProof/>
                <w:webHidden/>
              </w:rPr>
              <w:fldChar w:fldCharType="begin"/>
            </w:r>
            <w:r w:rsidR="00C40B79">
              <w:rPr>
                <w:noProof/>
                <w:webHidden/>
              </w:rPr>
              <w:instrText xml:space="preserve"> PAGEREF _Toc142650638 \h </w:instrText>
            </w:r>
            <w:r w:rsidR="00C40B79">
              <w:rPr>
                <w:noProof/>
                <w:webHidden/>
              </w:rPr>
            </w:r>
            <w:r w:rsidR="00C40B79">
              <w:rPr>
                <w:noProof/>
                <w:webHidden/>
              </w:rPr>
              <w:fldChar w:fldCharType="separate"/>
            </w:r>
            <w:r w:rsidR="00C40B79">
              <w:rPr>
                <w:noProof/>
                <w:webHidden/>
              </w:rPr>
              <w:t>90</w:t>
            </w:r>
            <w:r w:rsidR="00C40B79">
              <w:rPr>
                <w:noProof/>
                <w:webHidden/>
              </w:rPr>
              <w:fldChar w:fldCharType="end"/>
            </w:r>
          </w:hyperlink>
        </w:p>
        <w:p w14:paraId="25E36867" w14:textId="1AAD333E" w:rsidR="00C40B79" w:rsidRDefault="00000000">
          <w:pPr>
            <w:pStyle w:val="TOC3"/>
            <w:rPr>
              <w:rFonts w:asciiTheme="minorHAnsi" w:eastAsiaTheme="minorEastAsia" w:hAnsiTheme="minorHAnsi" w:cstheme="minorBidi"/>
              <w:noProof/>
              <w:kern w:val="2"/>
              <w:szCs w:val="22"/>
              <w14:ligatures w14:val="standardContextual"/>
            </w:rPr>
          </w:pPr>
          <w:hyperlink w:anchor="_Toc142650639" w:history="1">
            <w:r w:rsidR="00C40B79" w:rsidRPr="008A4F68">
              <w:rPr>
                <w:rStyle w:val="Hyperlink"/>
                <w:noProof/>
              </w:rPr>
              <w:t>3.14.3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Central Service Desk Model</w:t>
            </w:r>
            <w:r w:rsidR="00C40B79">
              <w:rPr>
                <w:noProof/>
                <w:webHidden/>
              </w:rPr>
              <w:tab/>
            </w:r>
            <w:r w:rsidR="00C40B79">
              <w:rPr>
                <w:noProof/>
                <w:webHidden/>
              </w:rPr>
              <w:fldChar w:fldCharType="begin"/>
            </w:r>
            <w:r w:rsidR="00C40B79">
              <w:rPr>
                <w:noProof/>
                <w:webHidden/>
              </w:rPr>
              <w:instrText xml:space="preserve"> PAGEREF _Toc142650639 \h </w:instrText>
            </w:r>
            <w:r w:rsidR="00C40B79">
              <w:rPr>
                <w:noProof/>
                <w:webHidden/>
              </w:rPr>
            </w:r>
            <w:r w:rsidR="00C40B79">
              <w:rPr>
                <w:noProof/>
                <w:webHidden/>
              </w:rPr>
              <w:fldChar w:fldCharType="separate"/>
            </w:r>
            <w:r w:rsidR="00C40B79">
              <w:rPr>
                <w:noProof/>
                <w:webHidden/>
              </w:rPr>
              <w:t>91</w:t>
            </w:r>
            <w:r w:rsidR="00C40B79">
              <w:rPr>
                <w:noProof/>
                <w:webHidden/>
              </w:rPr>
              <w:fldChar w:fldCharType="end"/>
            </w:r>
          </w:hyperlink>
        </w:p>
        <w:p w14:paraId="202909EB" w14:textId="4FF1ED84" w:rsidR="00C40B79" w:rsidRDefault="00000000">
          <w:pPr>
            <w:pStyle w:val="TOC3"/>
            <w:rPr>
              <w:rFonts w:asciiTheme="minorHAnsi" w:eastAsiaTheme="minorEastAsia" w:hAnsiTheme="minorHAnsi" w:cstheme="minorBidi"/>
              <w:noProof/>
              <w:kern w:val="2"/>
              <w:szCs w:val="22"/>
              <w14:ligatures w14:val="standardContextual"/>
            </w:rPr>
          </w:pPr>
          <w:hyperlink w:anchor="_Toc142650640" w:history="1">
            <w:r w:rsidR="00C40B79" w:rsidRPr="008A4F68">
              <w:rPr>
                <w:rStyle w:val="Hyperlink"/>
                <w:noProof/>
              </w:rPr>
              <w:t>3.14.4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Technical Change Management Process</w:t>
            </w:r>
            <w:r w:rsidR="00C40B79">
              <w:rPr>
                <w:noProof/>
                <w:webHidden/>
              </w:rPr>
              <w:tab/>
            </w:r>
            <w:r w:rsidR="00C40B79">
              <w:rPr>
                <w:noProof/>
                <w:webHidden/>
              </w:rPr>
              <w:fldChar w:fldCharType="begin"/>
            </w:r>
            <w:r w:rsidR="00C40B79">
              <w:rPr>
                <w:noProof/>
                <w:webHidden/>
              </w:rPr>
              <w:instrText xml:space="preserve"> PAGEREF _Toc142650640 \h </w:instrText>
            </w:r>
            <w:r w:rsidR="00C40B79">
              <w:rPr>
                <w:noProof/>
                <w:webHidden/>
              </w:rPr>
            </w:r>
            <w:r w:rsidR="00C40B79">
              <w:rPr>
                <w:noProof/>
                <w:webHidden/>
              </w:rPr>
              <w:fldChar w:fldCharType="separate"/>
            </w:r>
            <w:r w:rsidR="00C40B79">
              <w:rPr>
                <w:noProof/>
                <w:webHidden/>
              </w:rPr>
              <w:t>98</w:t>
            </w:r>
            <w:r w:rsidR="00C40B79">
              <w:rPr>
                <w:noProof/>
                <w:webHidden/>
              </w:rPr>
              <w:fldChar w:fldCharType="end"/>
            </w:r>
          </w:hyperlink>
        </w:p>
        <w:p w14:paraId="616E2F52" w14:textId="531BDBE0"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41" w:history="1">
            <w:r w:rsidR="00C40B79" w:rsidRPr="008A4F68">
              <w:rPr>
                <w:rStyle w:val="Hyperlink"/>
                <w:noProof/>
              </w:rPr>
              <w:t>4</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CALSAWS FUTURE SYSTEM</w:t>
            </w:r>
            <w:r w:rsidR="00C40B79">
              <w:rPr>
                <w:noProof/>
                <w:webHidden/>
              </w:rPr>
              <w:tab/>
            </w:r>
            <w:r w:rsidR="00C40B79">
              <w:rPr>
                <w:noProof/>
                <w:webHidden/>
              </w:rPr>
              <w:fldChar w:fldCharType="begin"/>
            </w:r>
            <w:r w:rsidR="00C40B79">
              <w:rPr>
                <w:noProof/>
                <w:webHidden/>
              </w:rPr>
              <w:instrText xml:space="preserve"> PAGEREF _Toc142650641 \h </w:instrText>
            </w:r>
            <w:r w:rsidR="00C40B79">
              <w:rPr>
                <w:noProof/>
                <w:webHidden/>
              </w:rPr>
            </w:r>
            <w:r w:rsidR="00C40B79">
              <w:rPr>
                <w:noProof/>
                <w:webHidden/>
              </w:rPr>
              <w:fldChar w:fldCharType="separate"/>
            </w:r>
            <w:r w:rsidR="00C40B79">
              <w:rPr>
                <w:noProof/>
                <w:webHidden/>
              </w:rPr>
              <w:t>103</w:t>
            </w:r>
            <w:r w:rsidR="00C40B79">
              <w:rPr>
                <w:noProof/>
                <w:webHidden/>
              </w:rPr>
              <w:fldChar w:fldCharType="end"/>
            </w:r>
          </w:hyperlink>
        </w:p>
        <w:p w14:paraId="5B1A4A68" w14:textId="27172DBA"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42" w:history="1">
            <w:r w:rsidR="00C40B79" w:rsidRPr="008A4F68">
              <w:rPr>
                <w:rStyle w:val="Hyperlink"/>
                <w:noProof/>
              </w:rPr>
              <w:t>4.1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Procurement Objectives</w:t>
            </w:r>
            <w:r w:rsidR="00C40B79">
              <w:rPr>
                <w:noProof/>
                <w:webHidden/>
              </w:rPr>
              <w:tab/>
            </w:r>
            <w:r w:rsidR="00C40B79">
              <w:rPr>
                <w:noProof/>
                <w:webHidden/>
              </w:rPr>
              <w:fldChar w:fldCharType="begin"/>
            </w:r>
            <w:r w:rsidR="00C40B79">
              <w:rPr>
                <w:noProof/>
                <w:webHidden/>
              </w:rPr>
              <w:instrText xml:space="preserve"> PAGEREF _Toc142650642 \h </w:instrText>
            </w:r>
            <w:r w:rsidR="00C40B79">
              <w:rPr>
                <w:noProof/>
                <w:webHidden/>
              </w:rPr>
            </w:r>
            <w:r w:rsidR="00C40B79">
              <w:rPr>
                <w:noProof/>
                <w:webHidden/>
              </w:rPr>
              <w:fldChar w:fldCharType="separate"/>
            </w:r>
            <w:r w:rsidR="00C40B79">
              <w:rPr>
                <w:noProof/>
                <w:webHidden/>
              </w:rPr>
              <w:t>103</w:t>
            </w:r>
            <w:r w:rsidR="00C40B79">
              <w:rPr>
                <w:noProof/>
                <w:webHidden/>
              </w:rPr>
              <w:fldChar w:fldCharType="end"/>
            </w:r>
          </w:hyperlink>
        </w:p>
        <w:p w14:paraId="1AA56E05" w14:textId="123F17DA"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43" w:history="1">
            <w:r w:rsidR="00C40B79" w:rsidRPr="008A4F68">
              <w:rPr>
                <w:rStyle w:val="Hyperlink"/>
                <w:noProof/>
              </w:rPr>
              <w:t>4.2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Procurement Scope</w:t>
            </w:r>
            <w:r w:rsidR="00C40B79">
              <w:rPr>
                <w:noProof/>
                <w:webHidden/>
              </w:rPr>
              <w:tab/>
            </w:r>
            <w:r w:rsidR="00C40B79">
              <w:rPr>
                <w:noProof/>
                <w:webHidden/>
              </w:rPr>
              <w:fldChar w:fldCharType="begin"/>
            </w:r>
            <w:r w:rsidR="00C40B79">
              <w:rPr>
                <w:noProof/>
                <w:webHidden/>
              </w:rPr>
              <w:instrText xml:space="preserve"> PAGEREF _Toc142650643 \h </w:instrText>
            </w:r>
            <w:r w:rsidR="00C40B79">
              <w:rPr>
                <w:noProof/>
                <w:webHidden/>
              </w:rPr>
            </w:r>
            <w:r w:rsidR="00C40B79">
              <w:rPr>
                <w:noProof/>
                <w:webHidden/>
              </w:rPr>
              <w:fldChar w:fldCharType="separate"/>
            </w:r>
            <w:r w:rsidR="00C40B79">
              <w:rPr>
                <w:noProof/>
                <w:webHidden/>
              </w:rPr>
              <w:t>103</w:t>
            </w:r>
            <w:r w:rsidR="00C40B79">
              <w:rPr>
                <w:noProof/>
                <w:webHidden/>
              </w:rPr>
              <w:fldChar w:fldCharType="end"/>
            </w:r>
          </w:hyperlink>
        </w:p>
        <w:p w14:paraId="577A816B" w14:textId="35972B9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44" w:history="1">
            <w:r w:rsidR="00C40B79" w:rsidRPr="008A4F68">
              <w:rPr>
                <w:rStyle w:val="Hyperlink"/>
                <w:noProof/>
              </w:rPr>
              <w:t>4.3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CalSAWS Vision</w:t>
            </w:r>
            <w:r w:rsidR="00C40B79">
              <w:rPr>
                <w:noProof/>
                <w:webHidden/>
              </w:rPr>
              <w:tab/>
            </w:r>
            <w:r w:rsidR="00C40B79">
              <w:rPr>
                <w:noProof/>
                <w:webHidden/>
              </w:rPr>
              <w:fldChar w:fldCharType="begin"/>
            </w:r>
            <w:r w:rsidR="00C40B79">
              <w:rPr>
                <w:noProof/>
                <w:webHidden/>
              </w:rPr>
              <w:instrText xml:space="preserve"> PAGEREF _Toc142650644 \h </w:instrText>
            </w:r>
            <w:r w:rsidR="00C40B79">
              <w:rPr>
                <w:noProof/>
                <w:webHidden/>
              </w:rPr>
            </w:r>
            <w:r w:rsidR="00C40B79">
              <w:rPr>
                <w:noProof/>
                <w:webHidden/>
              </w:rPr>
              <w:fldChar w:fldCharType="separate"/>
            </w:r>
            <w:r w:rsidR="00C40B79">
              <w:rPr>
                <w:noProof/>
                <w:webHidden/>
              </w:rPr>
              <w:t>104</w:t>
            </w:r>
            <w:r w:rsidR="00C40B79">
              <w:rPr>
                <w:noProof/>
                <w:webHidden/>
              </w:rPr>
              <w:fldChar w:fldCharType="end"/>
            </w:r>
          </w:hyperlink>
        </w:p>
        <w:p w14:paraId="11C3CA47" w14:textId="25B2342B" w:rsidR="00C40B79" w:rsidRDefault="00000000">
          <w:pPr>
            <w:pStyle w:val="TOC3"/>
            <w:rPr>
              <w:rFonts w:asciiTheme="minorHAnsi" w:eastAsiaTheme="minorEastAsia" w:hAnsiTheme="minorHAnsi" w:cstheme="minorBidi"/>
              <w:noProof/>
              <w:kern w:val="2"/>
              <w:szCs w:val="22"/>
              <w14:ligatures w14:val="standardContextual"/>
            </w:rPr>
          </w:pPr>
          <w:hyperlink w:anchor="_Toc142650645" w:history="1">
            <w:r w:rsidR="00C40B79" w:rsidRPr="008A4F68">
              <w:rPr>
                <w:rStyle w:val="Hyperlink"/>
                <w:noProof/>
              </w:rPr>
              <w:t>4.3.1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Integrated CalSAWS Organization</w:t>
            </w:r>
            <w:r w:rsidR="00C40B79">
              <w:rPr>
                <w:noProof/>
                <w:webHidden/>
              </w:rPr>
              <w:tab/>
            </w:r>
            <w:r w:rsidR="00C40B79">
              <w:rPr>
                <w:noProof/>
                <w:webHidden/>
              </w:rPr>
              <w:fldChar w:fldCharType="begin"/>
            </w:r>
            <w:r w:rsidR="00C40B79">
              <w:rPr>
                <w:noProof/>
                <w:webHidden/>
              </w:rPr>
              <w:instrText xml:space="preserve"> PAGEREF _Toc142650645 \h </w:instrText>
            </w:r>
            <w:r w:rsidR="00C40B79">
              <w:rPr>
                <w:noProof/>
                <w:webHidden/>
              </w:rPr>
            </w:r>
            <w:r w:rsidR="00C40B79">
              <w:rPr>
                <w:noProof/>
                <w:webHidden/>
              </w:rPr>
              <w:fldChar w:fldCharType="separate"/>
            </w:r>
            <w:r w:rsidR="00C40B79">
              <w:rPr>
                <w:noProof/>
                <w:webHidden/>
              </w:rPr>
              <w:t>104</w:t>
            </w:r>
            <w:r w:rsidR="00C40B79">
              <w:rPr>
                <w:noProof/>
                <w:webHidden/>
              </w:rPr>
              <w:fldChar w:fldCharType="end"/>
            </w:r>
          </w:hyperlink>
        </w:p>
        <w:p w14:paraId="1F33C88E" w14:textId="27F73B6B" w:rsidR="00C40B79" w:rsidRDefault="00000000">
          <w:pPr>
            <w:pStyle w:val="TOC3"/>
            <w:rPr>
              <w:rFonts w:asciiTheme="minorHAnsi" w:eastAsiaTheme="minorEastAsia" w:hAnsiTheme="minorHAnsi" w:cstheme="minorBidi"/>
              <w:noProof/>
              <w:kern w:val="2"/>
              <w:szCs w:val="22"/>
              <w14:ligatures w14:val="standardContextual"/>
            </w:rPr>
          </w:pPr>
          <w:hyperlink w:anchor="_Toc142650646" w:history="1">
            <w:r w:rsidR="00C40B79" w:rsidRPr="008A4F68">
              <w:rPr>
                <w:rStyle w:val="Hyperlink"/>
                <w:noProof/>
              </w:rPr>
              <w:t>4.3.2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Delivery Integration Office</w:t>
            </w:r>
            <w:r w:rsidR="00C40B79">
              <w:rPr>
                <w:noProof/>
                <w:webHidden/>
              </w:rPr>
              <w:tab/>
            </w:r>
            <w:r w:rsidR="00C40B79">
              <w:rPr>
                <w:noProof/>
                <w:webHidden/>
              </w:rPr>
              <w:fldChar w:fldCharType="begin"/>
            </w:r>
            <w:r w:rsidR="00C40B79">
              <w:rPr>
                <w:noProof/>
                <w:webHidden/>
              </w:rPr>
              <w:instrText xml:space="preserve"> PAGEREF _Toc142650646 \h </w:instrText>
            </w:r>
            <w:r w:rsidR="00C40B79">
              <w:rPr>
                <w:noProof/>
                <w:webHidden/>
              </w:rPr>
            </w:r>
            <w:r w:rsidR="00C40B79">
              <w:rPr>
                <w:noProof/>
                <w:webHidden/>
              </w:rPr>
              <w:fldChar w:fldCharType="separate"/>
            </w:r>
            <w:r w:rsidR="00C40B79">
              <w:rPr>
                <w:noProof/>
                <w:webHidden/>
              </w:rPr>
              <w:t>105</w:t>
            </w:r>
            <w:r w:rsidR="00C40B79">
              <w:rPr>
                <w:noProof/>
                <w:webHidden/>
              </w:rPr>
              <w:fldChar w:fldCharType="end"/>
            </w:r>
          </w:hyperlink>
        </w:p>
        <w:p w14:paraId="20A1C35C" w14:textId="1118CE3E" w:rsidR="00C40B79" w:rsidRDefault="00000000">
          <w:pPr>
            <w:pStyle w:val="TOC3"/>
            <w:rPr>
              <w:rFonts w:asciiTheme="minorHAnsi" w:eastAsiaTheme="minorEastAsia" w:hAnsiTheme="minorHAnsi" w:cstheme="minorBidi"/>
              <w:noProof/>
              <w:kern w:val="2"/>
              <w:szCs w:val="22"/>
              <w14:ligatures w14:val="standardContextual"/>
            </w:rPr>
          </w:pPr>
          <w:hyperlink w:anchor="_Toc142650647" w:history="1">
            <w:r w:rsidR="00C40B79" w:rsidRPr="008A4F68">
              <w:rPr>
                <w:rStyle w:val="Hyperlink"/>
                <w:noProof/>
              </w:rPr>
              <w:t>4.3.3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Enhanced Communication</w:t>
            </w:r>
            <w:r w:rsidR="00C40B79">
              <w:rPr>
                <w:noProof/>
                <w:webHidden/>
              </w:rPr>
              <w:tab/>
            </w:r>
            <w:r w:rsidR="00C40B79">
              <w:rPr>
                <w:noProof/>
                <w:webHidden/>
              </w:rPr>
              <w:fldChar w:fldCharType="begin"/>
            </w:r>
            <w:r w:rsidR="00C40B79">
              <w:rPr>
                <w:noProof/>
                <w:webHidden/>
              </w:rPr>
              <w:instrText xml:space="preserve"> PAGEREF _Toc142650647 \h </w:instrText>
            </w:r>
            <w:r w:rsidR="00C40B79">
              <w:rPr>
                <w:noProof/>
                <w:webHidden/>
              </w:rPr>
            </w:r>
            <w:r w:rsidR="00C40B79">
              <w:rPr>
                <w:noProof/>
                <w:webHidden/>
              </w:rPr>
              <w:fldChar w:fldCharType="separate"/>
            </w:r>
            <w:r w:rsidR="00C40B79">
              <w:rPr>
                <w:noProof/>
                <w:webHidden/>
              </w:rPr>
              <w:t>107</w:t>
            </w:r>
            <w:r w:rsidR="00C40B79">
              <w:rPr>
                <w:noProof/>
                <w:webHidden/>
              </w:rPr>
              <w:fldChar w:fldCharType="end"/>
            </w:r>
          </w:hyperlink>
        </w:p>
        <w:p w14:paraId="78D056BE" w14:textId="1E0A7566" w:rsidR="00C40B79" w:rsidRDefault="00000000">
          <w:pPr>
            <w:pStyle w:val="TOC3"/>
            <w:rPr>
              <w:rFonts w:asciiTheme="minorHAnsi" w:eastAsiaTheme="minorEastAsia" w:hAnsiTheme="minorHAnsi" w:cstheme="minorBidi"/>
              <w:noProof/>
              <w:kern w:val="2"/>
              <w:szCs w:val="22"/>
              <w14:ligatures w14:val="standardContextual"/>
            </w:rPr>
          </w:pPr>
          <w:hyperlink w:anchor="_Toc142650648" w:history="1">
            <w:r w:rsidR="00C40B79" w:rsidRPr="008A4F68">
              <w:rPr>
                <w:rStyle w:val="Hyperlink"/>
                <w:noProof/>
              </w:rPr>
              <w:t>4.3.4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The Application Change Process</w:t>
            </w:r>
            <w:r w:rsidR="00C40B79">
              <w:rPr>
                <w:noProof/>
                <w:webHidden/>
              </w:rPr>
              <w:tab/>
            </w:r>
            <w:r w:rsidR="00C40B79">
              <w:rPr>
                <w:noProof/>
                <w:webHidden/>
              </w:rPr>
              <w:fldChar w:fldCharType="begin"/>
            </w:r>
            <w:r w:rsidR="00C40B79">
              <w:rPr>
                <w:noProof/>
                <w:webHidden/>
              </w:rPr>
              <w:instrText xml:space="preserve"> PAGEREF _Toc142650648 \h </w:instrText>
            </w:r>
            <w:r w:rsidR="00C40B79">
              <w:rPr>
                <w:noProof/>
                <w:webHidden/>
              </w:rPr>
            </w:r>
            <w:r w:rsidR="00C40B79">
              <w:rPr>
                <w:noProof/>
                <w:webHidden/>
              </w:rPr>
              <w:fldChar w:fldCharType="separate"/>
            </w:r>
            <w:r w:rsidR="00C40B79">
              <w:rPr>
                <w:noProof/>
                <w:webHidden/>
              </w:rPr>
              <w:t>108</w:t>
            </w:r>
            <w:r w:rsidR="00C40B79">
              <w:rPr>
                <w:noProof/>
                <w:webHidden/>
              </w:rPr>
              <w:fldChar w:fldCharType="end"/>
            </w:r>
          </w:hyperlink>
        </w:p>
        <w:p w14:paraId="6B9CAB4F" w14:textId="4AAA6527" w:rsidR="00C40B79" w:rsidRDefault="00000000">
          <w:pPr>
            <w:pStyle w:val="TOC3"/>
            <w:rPr>
              <w:rFonts w:asciiTheme="minorHAnsi" w:eastAsiaTheme="minorEastAsia" w:hAnsiTheme="minorHAnsi" w:cstheme="minorBidi"/>
              <w:noProof/>
              <w:kern w:val="2"/>
              <w:szCs w:val="22"/>
              <w14:ligatures w14:val="standardContextual"/>
            </w:rPr>
          </w:pPr>
          <w:hyperlink w:anchor="_Toc142650649" w:history="1">
            <w:r w:rsidR="00C40B79" w:rsidRPr="008A4F68">
              <w:rPr>
                <w:rStyle w:val="Hyperlink"/>
                <w:noProof/>
              </w:rPr>
              <w:t>4.3.5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Application/Architecture Evolution</w:t>
            </w:r>
            <w:r w:rsidR="00C40B79">
              <w:rPr>
                <w:noProof/>
                <w:webHidden/>
              </w:rPr>
              <w:tab/>
            </w:r>
            <w:r w:rsidR="00C40B79">
              <w:rPr>
                <w:noProof/>
                <w:webHidden/>
              </w:rPr>
              <w:fldChar w:fldCharType="begin"/>
            </w:r>
            <w:r w:rsidR="00C40B79">
              <w:rPr>
                <w:noProof/>
                <w:webHidden/>
              </w:rPr>
              <w:instrText xml:space="preserve"> PAGEREF _Toc142650649 \h </w:instrText>
            </w:r>
            <w:r w:rsidR="00C40B79">
              <w:rPr>
                <w:noProof/>
                <w:webHidden/>
              </w:rPr>
            </w:r>
            <w:r w:rsidR="00C40B79">
              <w:rPr>
                <w:noProof/>
                <w:webHidden/>
              </w:rPr>
              <w:fldChar w:fldCharType="separate"/>
            </w:r>
            <w:r w:rsidR="00C40B79">
              <w:rPr>
                <w:noProof/>
                <w:webHidden/>
              </w:rPr>
              <w:t>109</w:t>
            </w:r>
            <w:r w:rsidR="00C40B79">
              <w:rPr>
                <w:noProof/>
                <w:webHidden/>
              </w:rPr>
              <w:fldChar w:fldCharType="end"/>
            </w:r>
          </w:hyperlink>
        </w:p>
        <w:p w14:paraId="7464F24D" w14:textId="6841B0D1" w:rsidR="00C40B79" w:rsidRDefault="00000000">
          <w:pPr>
            <w:pStyle w:val="TOC3"/>
            <w:rPr>
              <w:rFonts w:asciiTheme="minorHAnsi" w:eastAsiaTheme="minorEastAsia" w:hAnsiTheme="minorHAnsi" w:cstheme="minorBidi"/>
              <w:noProof/>
              <w:kern w:val="2"/>
              <w:szCs w:val="22"/>
              <w14:ligatures w14:val="standardContextual"/>
            </w:rPr>
          </w:pPr>
          <w:hyperlink w:anchor="_Toc142650650" w:history="1">
            <w:r w:rsidR="00C40B79" w:rsidRPr="008A4F68">
              <w:rPr>
                <w:rStyle w:val="Hyperlink"/>
                <w:noProof/>
              </w:rPr>
              <w:t>4.3.6</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Security</w:t>
            </w:r>
            <w:r w:rsidR="00C40B79">
              <w:rPr>
                <w:noProof/>
                <w:webHidden/>
              </w:rPr>
              <w:tab/>
            </w:r>
            <w:r w:rsidR="00C40B79">
              <w:rPr>
                <w:noProof/>
                <w:webHidden/>
              </w:rPr>
              <w:fldChar w:fldCharType="begin"/>
            </w:r>
            <w:r w:rsidR="00C40B79">
              <w:rPr>
                <w:noProof/>
                <w:webHidden/>
              </w:rPr>
              <w:instrText xml:space="preserve"> PAGEREF _Toc142650650 \h </w:instrText>
            </w:r>
            <w:r w:rsidR="00C40B79">
              <w:rPr>
                <w:noProof/>
                <w:webHidden/>
              </w:rPr>
            </w:r>
            <w:r w:rsidR="00C40B79">
              <w:rPr>
                <w:noProof/>
                <w:webHidden/>
              </w:rPr>
              <w:fldChar w:fldCharType="separate"/>
            </w:r>
            <w:r w:rsidR="00C40B79">
              <w:rPr>
                <w:noProof/>
                <w:webHidden/>
              </w:rPr>
              <w:t>111</w:t>
            </w:r>
            <w:r w:rsidR="00C40B79">
              <w:rPr>
                <w:noProof/>
                <w:webHidden/>
              </w:rPr>
              <w:fldChar w:fldCharType="end"/>
            </w:r>
          </w:hyperlink>
        </w:p>
        <w:p w14:paraId="5FB076DF" w14:textId="1550C581" w:rsidR="00C40B79" w:rsidRDefault="00000000">
          <w:pPr>
            <w:pStyle w:val="TOC3"/>
            <w:rPr>
              <w:rFonts w:asciiTheme="minorHAnsi" w:eastAsiaTheme="minorEastAsia" w:hAnsiTheme="minorHAnsi" w:cstheme="minorBidi"/>
              <w:noProof/>
              <w:kern w:val="2"/>
              <w:szCs w:val="22"/>
              <w14:ligatures w14:val="standardContextual"/>
            </w:rPr>
          </w:pPr>
          <w:hyperlink w:anchor="_Toc142650651" w:history="1">
            <w:r w:rsidR="00C40B79" w:rsidRPr="008A4F68">
              <w:rPr>
                <w:rStyle w:val="Hyperlink"/>
                <w:noProof/>
              </w:rPr>
              <w:t>4.3.7</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Innovation</w:t>
            </w:r>
            <w:r w:rsidR="00C40B79">
              <w:rPr>
                <w:noProof/>
                <w:webHidden/>
              </w:rPr>
              <w:tab/>
            </w:r>
            <w:r w:rsidR="00C40B79">
              <w:rPr>
                <w:noProof/>
                <w:webHidden/>
              </w:rPr>
              <w:fldChar w:fldCharType="begin"/>
            </w:r>
            <w:r w:rsidR="00C40B79">
              <w:rPr>
                <w:noProof/>
                <w:webHidden/>
              </w:rPr>
              <w:instrText xml:space="preserve"> PAGEREF _Toc142650651 \h </w:instrText>
            </w:r>
            <w:r w:rsidR="00C40B79">
              <w:rPr>
                <w:noProof/>
                <w:webHidden/>
              </w:rPr>
            </w:r>
            <w:r w:rsidR="00C40B79">
              <w:rPr>
                <w:noProof/>
                <w:webHidden/>
              </w:rPr>
              <w:fldChar w:fldCharType="separate"/>
            </w:r>
            <w:r w:rsidR="00C40B79">
              <w:rPr>
                <w:noProof/>
                <w:webHidden/>
              </w:rPr>
              <w:t>112</w:t>
            </w:r>
            <w:r w:rsidR="00C40B79">
              <w:rPr>
                <w:noProof/>
                <w:webHidden/>
              </w:rPr>
              <w:fldChar w:fldCharType="end"/>
            </w:r>
          </w:hyperlink>
        </w:p>
        <w:p w14:paraId="0FCD2F71" w14:textId="24F786BD" w:rsidR="00C40B79" w:rsidRDefault="00000000">
          <w:pPr>
            <w:pStyle w:val="TOC3"/>
            <w:rPr>
              <w:rFonts w:asciiTheme="minorHAnsi" w:eastAsiaTheme="minorEastAsia" w:hAnsiTheme="minorHAnsi" w:cstheme="minorBidi"/>
              <w:noProof/>
              <w:kern w:val="2"/>
              <w:szCs w:val="22"/>
              <w14:ligatures w14:val="standardContextual"/>
            </w:rPr>
          </w:pPr>
          <w:hyperlink w:anchor="_Toc142650652" w:history="1">
            <w:r w:rsidR="00C40B79" w:rsidRPr="008A4F68">
              <w:rPr>
                <w:rStyle w:val="Hyperlink"/>
                <w:noProof/>
              </w:rPr>
              <w:t>4.3.8</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Transition</w:t>
            </w:r>
            <w:r w:rsidR="00C40B79">
              <w:rPr>
                <w:noProof/>
                <w:webHidden/>
              </w:rPr>
              <w:tab/>
            </w:r>
            <w:r w:rsidR="00C40B79">
              <w:rPr>
                <w:noProof/>
                <w:webHidden/>
              </w:rPr>
              <w:fldChar w:fldCharType="begin"/>
            </w:r>
            <w:r w:rsidR="00C40B79">
              <w:rPr>
                <w:noProof/>
                <w:webHidden/>
              </w:rPr>
              <w:instrText xml:space="preserve"> PAGEREF _Toc142650652 \h </w:instrText>
            </w:r>
            <w:r w:rsidR="00C40B79">
              <w:rPr>
                <w:noProof/>
                <w:webHidden/>
              </w:rPr>
            </w:r>
            <w:r w:rsidR="00C40B79">
              <w:rPr>
                <w:noProof/>
                <w:webHidden/>
              </w:rPr>
              <w:fldChar w:fldCharType="separate"/>
            </w:r>
            <w:r w:rsidR="00C40B79">
              <w:rPr>
                <w:noProof/>
                <w:webHidden/>
              </w:rPr>
              <w:t>112</w:t>
            </w:r>
            <w:r w:rsidR="00C40B79">
              <w:rPr>
                <w:noProof/>
                <w:webHidden/>
              </w:rPr>
              <w:fldChar w:fldCharType="end"/>
            </w:r>
          </w:hyperlink>
        </w:p>
        <w:p w14:paraId="4DA1C124" w14:textId="32EBAE0E"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53" w:history="1">
            <w:r w:rsidR="00C40B79" w:rsidRPr="008A4F68">
              <w:rPr>
                <w:rStyle w:val="Hyperlink"/>
                <w:noProof/>
              </w:rPr>
              <w:t>5</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BIDDER REQUIREMENTS</w:t>
            </w:r>
            <w:r w:rsidR="00C40B79">
              <w:rPr>
                <w:noProof/>
                <w:webHidden/>
              </w:rPr>
              <w:tab/>
            </w:r>
            <w:r w:rsidR="00C40B79">
              <w:rPr>
                <w:noProof/>
                <w:webHidden/>
              </w:rPr>
              <w:fldChar w:fldCharType="begin"/>
            </w:r>
            <w:r w:rsidR="00C40B79">
              <w:rPr>
                <w:noProof/>
                <w:webHidden/>
              </w:rPr>
              <w:instrText xml:space="preserve"> PAGEREF _Toc142650653 \h </w:instrText>
            </w:r>
            <w:r w:rsidR="00C40B79">
              <w:rPr>
                <w:noProof/>
                <w:webHidden/>
              </w:rPr>
            </w:r>
            <w:r w:rsidR="00C40B79">
              <w:rPr>
                <w:noProof/>
                <w:webHidden/>
              </w:rPr>
              <w:fldChar w:fldCharType="separate"/>
            </w:r>
            <w:r w:rsidR="00C40B79">
              <w:rPr>
                <w:noProof/>
                <w:webHidden/>
              </w:rPr>
              <w:t>114</w:t>
            </w:r>
            <w:r w:rsidR="00C40B79">
              <w:rPr>
                <w:noProof/>
                <w:webHidden/>
              </w:rPr>
              <w:fldChar w:fldCharType="end"/>
            </w:r>
          </w:hyperlink>
        </w:p>
        <w:p w14:paraId="517B59AB" w14:textId="53BC7855"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54" w:history="1">
            <w:r w:rsidR="00C40B79" w:rsidRPr="008A4F68">
              <w:rPr>
                <w:rStyle w:val="Hyperlink"/>
                <w:noProof/>
              </w:rPr>
              <w:t>5.1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General</w:t>
            </w:r>
            <w:r w:rsidR="00C40B79">
              <w:rPr>
                <w:noProof/>
                <w:webHidden/>
              </w:rPr>
              <w:tab/>
            </w:r>
            <w:r w:rsidR="00C40B79">
              <w:rPr>
                <w:noProof/>
                <w:webHidden/>
              </w:rPr>
              <w:fldChar w:fldCharType="begin"/>
            </w:r>
            <w:r w:rsidR="00C40B79">
              <w:rPr>
                <w:noProof/>
                <w:webHidden/>
              </w:rPr>
              <w:instrText xml:space="preserve"> PAGEREF _Toc142650654 \h </w:instrText>
            </w:r>
            <w:r w:rsidR="00C40B79">
              <w:rPr>
                <w:noProof/>
                <w:webHidden/>
              </w:rPr>
            </w:r>
            <w:r w:rsidR="00C40B79">
              <w:rPr>
                <w:noProof/>
                <w:webHidden/>
              </w:rPr>
              <w:fldChar w:fldCharType="separate"/>
            </w:r>
            <w:r w:rsidR="00C40B79">
              <w:rPr>
                <w:noProof/>
                <w:webHidden/>
              </w:rPr>
              <w:t>114</w:t>
            </w:r>
            <w:r w:rsidR="00C40B79">
              <w:rPr>
                <w:noProof/>
                <w:webHidden/>
              </w:rPr>
              <w:fldChar w:fldCharType="end"/>
            </w:r>
          </w:hyperlink>
        </w:p>
        <w:p w14:paraId="042BDBED" w14:textId="2369FC0A"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55" w:history="1">
            <w:r w:rsidR="00C40B79" w:rsidRPr="008A4F68">
              <w:rPr>
                <w:rStyle w:val="Hyperlink"/>
                <w:noProof/>
              </w:rPr>
              <w:t>5.2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Infrastructure Requirements</w:t>
            </w:r>
            <w:r w:rsidR="00C40B79">
              <w:rPr>
                <w:noProof/>
                <w:webHidden/>
              </w:rPr>
              <w:tab/>
            </w:r>
            <w:r w:rsidR="00C40B79">
              <w:rPr>
                <w:noProof/>
                <w:webHidden/>
              </w:rPr>
              <w:fldChar w:fldCharType="begin"/>
            </w:r>
            <w:r w:rsidR="00C40B79">
              <w:rPr>
                <w:noProof/>
                <w:webHidden/>
              </w:rPr>
              <w:instrText xml:space="preserve"> PAGEREF _Toc142650655 \h </w:instrText>
            </w:r>
            <w:r w:rsidR="00C40B79">
              <w:rPr>
                <w:noProof/>
                <w:webHidden/>
              </w:rPr>
            </w:r>
            <w:r w:rsidR="00C40B79">
              <w:rPr>
                <w:noProof/>
                <w:webHidden/>
              </w:rPr>
              <w:fldChar w:fldCharType="separate"/>
            </w:r>
            <w:r w:rsidR="00C40B79">
              <w:rPr>
                <w:noProof/>
                <w:webHidden/>
              </w:rPr>
              <w:t>114</w:t>
            </w:r>
            <w:r w:rsidR="00C40B79">
              <w:rPr>
                <w:noProof/>
                <w:webHidden/>
              </w:rPr>
              <w:fldChar w:fldCharType="end"/>
            </w:r>
          </w:hyperlink>
        </w:p>
        <w:p w14:paraId="21A0CEAB" w14:textId="5B6F5742" w:rsidR="00C40B79" w:rsidRDefault="00000000">
          <w:pPr>
            <w:pStyle w:val="TOC3"/>
            <w:rPr>
              <w:rFonts w:asciiTheme="minorHAnsi" w:eastAsiaTheme="minorEastAsia" w:hAnsiTheme="minorHAnsi" w:cstheme="minorBidi"/>
              <w:noProof/>
              <w:kern w:val="2"/>
              <w:szCs w:val="22"/>
              <w14:ligatures w14:val="standardContextual"/>
            </w:rPr>
          </w:pPr>
          <w:hyperlink w:anchor="_Toc142650656" w:history="1">
            <w:r w:rsidR="00C40B79" w:rsidRPr="008A4F68">
              <w:rPr>
                <w:rStyle w:val="Hyperlink"/>
                <w:noProof/>
              </w:rPr>
              <w:t>5.2.1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Firm Qualifications</w:t>
            </w:r>
            <w:r w:rsidR="00C40B79">
              <w:rPr>
                <w:noProof/>
                <w:webHidden/>
              </w:rPr>
              <w:tab/>
            </w:r>
            <w:r w:rsidR="00C40B79">
              <w:rPr>
                <w:noProof/>
                <w:webHidden/>
              </w:rPr>
              <w:fldChar w:fldCharType="begin"/>
            </w:r>
            <w:r w:rsidR="00C40B79">
              <w:rPr>
                <w:noProof/>
                <w:webHidden/>
              </w:rPr>
              <w:instrText xml:space="preserve"> PAGEREF _Toc142650656 \h </w:instrText>
            </w:r>
            <w:r w:rsidR="00C40B79">
              <w:rPr>
                <w:noProof/>
                <w:webHidden/>
              </w:rPr>
            </w:r>
            <w:r w:rsidR="00C40B79">
              <w:rPr>
                <w:noProof/>
                <w:webHidden/>
              </w:rPr>
              <w:fldChar w:fldCharType="separate"/>
            </w:r>
            <w:r w:rsidR="00C40B79">
              <w:rPr>
                <w:noProof/>
                <w:webHidden/>
              </w:rPr>
              <w:t>114</w:t>
            </w:r>
            <w:r w:rsidR="00C40B79">
              <w:rPr>
                <w:noProof/>
                <w:webHidden/>
              </w:rPr>
              <w:fldChar w:fldCharType="end"/>
            </w:r>
          </w:hyperlink>
        </w:p>
        <w:p w14:paraId="3125391C" w14:textId="500C3FE0" w:rsidR="00C40B79" w:rsidRDefault="00000000">
          <w:pPr>
            <w:pStyle w:val="TOC3"/>
            <w:rPr>
              <w:rFonts w:asciiTheme="minorHAnsi" w:eastAsiaTheme="minorEastAsia" w:hAnsiTheme="minorHAnsi" w:cstheme="minorBidi"/>
              <w:noProof/>
              <w:kern w:val="2"/>
              <w:szCs w:val="22"/>
              <w14:ligatures w14:val="standardContextual"/>
            </w:rPr>
          </w:pPr>
          <w:hyperlink w:anchor="_Toc142650657" w:history="1">
            <w:r w:rsidR="00C40B79" w:rsidRPr="008A4F68">
              <w:rPr>
                <w:rStyle w:val="Hyperlink"/>
                <w:noProof/>
              </w:rPr>
              <w:t>5.2.2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Staffing</w:t>
            </w:r>
            <w:r w:rsidR="00C40B79">
              <w:rPr>
                <w:noProof/>
                <w:webHidden/>
              </w:rPr>
              <w:tab/>
            </w:r>
            <w:r w:rsidR="00C40B79">
              <w:rPr>
                <w:noProof/>
                <w:webHidden/>
              </w:rPr>
              <w:fldChar w:fldCharType="begin"/>
            </w:r>
            <w:r w:rsidR="00C40B79">
              <w:rPr>
                <w:noProof/>
                <w:webHidden/>
              </w:rPr>
              <w:instrText xml:space="preserve"> PAGEREF _Toc142650657 \h </w:instrText>
            </w:r>
            <w:r w:rsidR="00C40B79">
              <w:rPr>
                <w:noProof/>
                <w:webHidden/>
              </w:rPr>
            </w:r>
            <w:r w:rsidR="00C40B79">
              <w:rPr>
                <w:noProof/>
                <w:webHidden/>
              </w:rPr>
              <w:fldChar w:fldCharType="separate"/>
            </w:r>
            <w:r w:rsidR="00C40B79">
              <w:rPr>
                <w:noProof/>
                <w:webHidden/>
              </w:rPr>
              <w:t>117</w:t>
            </w:r>
            <w:r w:rsidR="00C40B79">
              <w:rPr>
                <w:noProof/>
                <w:webHidden/>
              </w:rPr>
              <w:fldChar w:fldCharType="end"/>
            </w:r>
          </w:hyperlink>
        </w:p>
        <w:p w14:paraId="7C0CA97B" w14:textId="0BDA8D8D" w:rsidR="00C40B79" w:rsidRDefault="00000000">
          <w:pPr>
            <w:pStyle w:val="TOC3"/>
            <w:rPr>
              <w:rFonts w:asciiTheme="minorHAnsi" w:eastAsiaTheme="minorEastAsia" w:hAnsiTheme="minorHAnsi" w:cstheme="minorBidi"/>
              <w:noProof/>
              <w:kern w:val="2"/>
              <w:szCs w:val="22"/>
              <w14:ligatures w14:val="standardContextual"/>
            </w:rPr>
          </w:pPr>
          <w:hyperlink w:anchor="_Toc142650658" w:history="1">
            <w:r w:rsidR="00C40B79" w:rsidRPr="008A4F68">
              <w:rPr>
                <w:rStyle w:val="Hyperlink"/>
                <w:noProof/>
              </w:rPr>
              <w:t>5.2.3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Understanding and Approach</w:t>
            </w:r>
            <w:r w:rsidR="00C40B79">
              <w:rPr>
                <w:noProof/>
                <w:webHidden/>
              </w:rPr>
              <w:tab/>
            </w:r>
            <w:r w:rsidR="00C40B79">
              <w:rPr>
                <w:noProof/>
                <w:webHidden/>
              </w:rPr>
              <w:fldChar w:fldCharType="begin"/>
            </w:r>
            <w:r w:rsidR="00C40B79">
              <w:rPr>
                <w:noProof/>
                <w:webHidden/>
              </w:rPr>
              <w:instrText xml:space="preserve"> PAGEREF _Toc142650658 \h </w:instrText>
            </w:r>
            <w:r w:rsidR="00C40B79">
              <w:rPr>
                <w:noProof/>
                <w:webHidden/>
              </w:rPr>
            </w:r>
            <w:r w:rsidR="00C40B79">
              <w:rPr>
                <w:noProof/>
                <w:webHidden/>
              </w:rPr>
              <w:fldChar w:fldCharType="separate"/>
            </w:r>
            <w:r w:rsidR="00C40B79">
              <w:rPr>
                <w:noProof/>
                <w:webHidden/>
              </w:rPr>
              <w:t>119</w:t>
            </w:r>
            <w:r w:rsidR="00C40B79">
              <w:rPr>
                <w:noProof/>
                <w:webHidden/>
              </w:rPr>
              <w:fldChar w:fldCharType="end"/>
            </w:r>
          </w:hyperlink>
        </w:p>
        <w:p w14:paraId="0CCECA60" w14:textId="76ABC80D" w:rsidR="00C40B79" w:rsidRDefault="00000000">
          <w:pPr>
            <w:pStyle w:val="TOC3"/>
            <w:rPr>
              <w:rFonts w:asciiTheme="minorHAnsi" w:eastAsiaTheme="minorEastAsia" w:hAnsiTheme="minorHAnsi" w:cstheme="minorBidi"/>
              <w:noProof/>
              <w:kern w:val="2"/>
              <w:szCs w:val="22"/>
              <w14:ligatures w14:val="standardContextual"/>
            </w:rPr>
          </w:pPr>
          <w:hyperlink w:anchor="_Toc142650659" w:history="1">
            <w:r w:rsidR="00C40B79" w:rsidRPr="008A4F68">
              <w:rPr>
                <w:rStyle w:val="Hyperlink"/>
                <w:noProof/>
              </w:rPr>
              <w:t>5.2.4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Approach to Imaging Services</w:t>
            </w:r>
            <w:r w:rsidR="00C40B79">
              <w:rPr>
                <w:noProof/>
                <w:webHidden/>
              </w:rPr>
              <w:tab/>
            </w:r>
            <w:r w:rsidR="00C40B79">
              <w:rPr>
                <w:noProof/>
                <w:webHidden/>
              </w:rPr>
              <w:fldChar w:fldCharType="begin"/>
            </w:r>
            <w:r w:rsidR="00C40B79">
              <w:rPr>
                <w:noProof/>
                <w:webHidden/>
              </w:rPr>
              <w:instrText xml:space="preserve"> PAGEREF _Toc142650659 \h </w:instrText>
            </w:r>
            <w:r w:rsidR="00C40B79">
              <w:rPr>
                <w:noProof/>
                <w:webHidden/>
              </w:rPr>
            </w:r>
            <w:r w:rsidR="00C40B79">
              <w:rPr>
                <w:noProof/>
                <w:webHidden/>
              </w:rPr>
              <w:fldChar w:fldCharType="separate"/>
            </w:r>
            <w:r w:rsidR="00C40B79">
              <w:rPr>
                <w:noProof/>
                <w:webHidden/>
              </w:rPr>
              <w:t>122</w:t>
            </w:r>
            <w:r w:rsidR="00C40B79">
              <w:rPr>
                <w:noProof/>
                <w:webHidden/>
              </w:rPr>
              <w:fldChar w:fldCharType="end"/>
            </w:r>
          </w:hyperlink>
        </w:p>
        <w:p w14:paraId="74366D8F" w14:textId="7CE751FA" w:rsidR="00C40B79" w:rsidRDefault="00000000">
          <w:pPr>
            <w:pStyle w:val="TOC3"/>
            <w:rPr>
              <w:rFonts w:asciiTheme="minorHAnsi" w:eastAsiaTheme="minorEastAsia" w:hAnsiTheme="minorHAnsi" w:cstheme="minorBidi"/>
              <w:noProof/>
              <w:kern w:val="2"/>
              <w:szCs w:val="22"/>
              <w14:ligatures w14:val="standardContextual"/>
            </w:rPr>
          </w:pPr>
          <w:hyperlink w:anchor="_Toc142650660" w:history="1">
            <w:r w:rsidR="00C40B79" w:rsidRPr="008A4F68">
              <w:rPr>
                <w:rStyle w:val="Hyperlink"/>
                <w:noProof/>
              </w:rPr>
              <w:t>5.2.5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Requirements Matrix</w:t>
            </w:r>
            <w:r w:rsidR="00C40B79">
              <w:rPr>
                <w:noProof/>
                <w:webHidden/>
              </w:rPr>
              <w:tab/>
            </w:r>
            <w:r w:rsidR="00C40B79">
              <w:rPr>
                <w:noProof/>
                <w:webHidden/>
              </w:rPr>
              <w:fldChar w:fldCharType="begin"/>
            </w:r>
            <w:r w:rsidR="00C40B79">
              <w:rPr>
                <w:noProof/>
                <w:webHidden/>
              </w:rPr>
              <w:instrText xml:space="preserve"> PAGEREF _Toc142650660 \h </w:instrText>
            </w:r>
            <w:r w:rsidR="00C40B79">
              <w:rPr>
                <w:noProof/>
                <w:webHidden/>
              </w:rPr>
            </w:r>
            <w:r w:rsidR="00C40B79">
              <w:rPr>
                <w:noProof/>
                <w:webHidden/>
              </w:rPr>
              <w:fldChar w:fldCharType="separate"/>
            </w:r>
            <w:r w:rsidR="00C40B79">
              <w:rPr>
                <w:noProof/>
                <w:webHidden/>
              </w:rPr>
              <w:t>122</w:t>
            </w:r>
            <w:r w:rsidR="00C40B79">
              <w:rPr>
                <w:noProof/>
                <w:webHidden/>
              </w:rPr>
              <w:fldChar w:fldCharType="end"/>
            </w:r>
          </w:hyperlink>
        </w:p>
        <w:p w14:paraId="6715F8FD" w14:textId="076B373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61" w:history="1">
            <w:r w:rsidR="00C40B79" w:rsidRPr="008A4F68">
              <w:rPr>
                <w:rStyle w:val="Hyperlink"/>
                <w:noProof/>
              </w:rPr>
              <w:t>5.3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Maintenance and Enhancement Requirements</w:t>
            </w:r>
            <w:r w:rsidR="00C40B79">
              <w:rPr>
                <w:noProof/>
                <w:webHidden/>
              </w:rPr>
              <w:tab/>
            </w:r>
            <w:r w:rsidR="00C40B79">
              <w:rPr>
                <w:noProof/>
                <w:webHidden/>
              </w:rPr>
              <w:fldChar w:fldCharType="begin"/>
            </w:r>
            <w:r w:rsidR="00C40B79">
              <w:rPr>
                <w:noProof/>
                <w:webHidden/>
              </w:rPr>
              <w:instrText xml:space="preserve"> PAGEREF _Toc142650661 \h </w:instrText>
            </w:r>
            <w:r w:rsidR="00C40B79">
              <w:rPr>
                <w:noProof/>
                <w:webHidden/>
              </w:rPr>
            </w:r>
            <w:r w:rsidR="00C40B79">
              <w:rPr>
                <w:noProof/>
                <w:webHidden/>
              </w:rPr>
              <w:fldChar w:fldCharType="separate"/>
            </w:r>
            <w:r w:rsidR="00C40B79">
              <w:rPr>
                <w:noProof/>
                <w:webHidden/>
              </w:rPr>
              <w:t>122</w:t>
            </w:r>
            <w:r w:rsidR="00C40B79">
              <w:rPr>
                <w:noProof/>
                <w:webHidden/>
              </w:rPr>
              <w:fldChar w:fldCharType="end"/>
            </w:r>
          </w:hyperlink>
        </w:p>
        <w:p w14:paraId="50FDED6E" w14:textId="73559372" w:rsidR="00C40B79" w:rsidRDefault="00000000">
          <w:pPr>
            <w:pStyle w:val="TOC3"/>
            <w:rPr>
              <w:rFonts w:asciiTheme="minorHAnsi" w:eastAsiaTheme="minorEastAsia" w:hAnsiTheme="minorHAnsi" w:cstheme="minorBidi"/>
              <w:noProof/>
              <w:kern w:val="2"/>
              <w:szCs w:val="22"/>
              <w14:ligatures w14:val="standardContextual"/>
            </w:rPr>
          </w:pPr>
          <w:hyperlink w:anchor="_Toc142650662" w:history="1">
            <w:r w:rsidR="00C40B79" w:rsidRPr="008A4F68">
              <w:rPr>
                <w:rStyle w:val="Hyperlink"/>
                <w:noProof/>
              </w:rPr>
              <w:t>5.3.1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Firm Qualifications</w:t>
            </w:r>
            <w:r w:rsidR="00C40B79">
              <w:rPr>
                <w:noProof/>
                <w:webHidden/>
              </w:rPr>
              <w:tab/>
            </w:r>
            <w:r w:rsidR="00C40B79">
              <w:rPr>
                <w:noProof/>
                <w:webHidden/>
              </w:rPr>
              <w:fldChar w:fldCharType="begin"/>
            </w:r>
            <w:r w:rsidR="00C40B79">
              <w:rPr>
                <w:noProof/>
                <w:webHidden/>
              </w:rPr>
              <w:instrText xml:space="preserve"> PAGEREF _Toc142650662 \h </w:instrText>
            </w:r>
            <w:r w:rsidR="00C40B79">
              <w:rPr>
                <w:noProof/>
                <w:webHidden/>
              </w:rPr>
            </w:r>
            <w:r w:rsidR="00C40B79">
              <w:rPr>
                <w:noProof/>
                <w:webHidden/>
              </w:rPr>
              <w:fldChar w:fldCharType="separate"/>
            </w:r>
            <w:r w:rsidR="00C40B79">
              <w:rPr>
                <w:noProof/>
                <w:webHidden/>
              </w:rPr>
              <w:t>122</w:t>
            </w:r>
            <w:r w:rsidR="00C40B79">
              <w:rPr>
                <w:noProof/>
                <w:webHidden/>
              </w:rPr>
              <w:fldChar w:fldCharType="end"/>
            </w:r>
          </w:hyperlink>
        </w:p>
        <w:p w14:paraId="388A87E7" w14:textId="3C0F3238" w:rsidR="00C40B79" w:rsidRDefault="00000000">
          <w:pPr>
            <w:pStyle w:val="TOC3"/>
            <w:rPr>
              <w:rFonts w:asciiTheme="minorHAnsi" w:eastAsiaTheme="minorEastAsia" w:hAnsiTheme="minorHAnsi" w:cstheme="minorBidi"/>
              <w:noProof/>
              <w:kern w:val="2"/>
              <w:szCs w:val="22"/>
              <w14:ligatures w14:val="standardContextual"/>
            </w:rPr>
          </w:pPr>
          <w:hyperlink w:anchor="_Toc142650663" w:history="1">
            <w:r w:rsidR="00C40B79" w:rsidRPr="008A4F68">
              <w:rPr>
                <w:rStyle w:val="Hyperlink"/>
                <w:noProof/>
              </w:rPr>
              <w:t>5.3.2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Staffing</w:t>
            </w:r>
            <w:r w:rsidR="00C40B79">
              <w:rPr>
                <w:noProof/>
                <w:webHidden/>
              </w:rPr>
              <w:tab/>
            </w:r>
            <w:r w:rsidR="00C40B79">
              <w:rPr>
                <w:noProof/>
                <w:webHidden/>
              </w:rPr>
              <w:fldChar w:fldCharType="begin"/>
            </w:r>
            <w:r w:rsidR="00C40B79">
              <w:rPr>
                <w:noProof/>
                <w:webHidden/>
              </w:rPr>
              <w:instrText xml:space="preserve"> PAGEREF _Toc142650663 \h </w:instrText>
            </w:r>
            <w:r w:rsidR="00C40B79">
              <w:rPr>
                <w:noProof/>
                <w:webHidden/>
              </w:rPr>
            </w:r>
            <w:r w:rsidR="00C40B79">
              <w:rPr>
                <w:noProof/>
                <w:webHidden/>
              </w:rPr>
              <w:fldChar w:fldCharType="separate"/>
            </w:r>
            <w:r w:rsidR="00C40B79">
              <w:rPr>
                <w:noProof/>
                <w:webHidden/>
              </w:rPr>
              <w:t>124</w:t>
            </w:r>
            <w:r w:rsidR="00C40B79">
              <w:rPr>
                <w:noProof/>
                <w:webHidden/>
              </w:rPr>
              <w:fldChar w:fldCharType="end"/>
            </w:r>
          </w:hyperlink>
        </w:p>
        <w:p w14:paraId="358C74D2" w14:textId="4618757F" w:rsidR="00C40B79" w:rsidRDefault="00000000">
          <w:pPr>
            <w:pStyle w:val="TOC3"/>
            <w:rPr>
              <w:rFonts w:asciiTheme="minorHAnsi" w:eastAsiaTheme="minorEastAsia" w:hAnsiTheme="minorHAnsi" w:cstheme="minorBidi"/>
              <w:noProof/>
              <w:kern w:val="2"/>
              <w:szCs w:val="22"/>
              <w14:ligatures w14:val="standardContextual"/>
            </w:rPr>
          </w:pPr>
          <w:hyperlink w:anchor="_Toc142650664" w:history="1">
            <w:r w:rsidR="00C40B79" w:rsidRPr="008A4F68">
              <w:rPr>
                <w:rStyle w:val="Hyperlink"/>
                <w:noProof/>
              </w:rPr>
              <w:t>5.3.3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Understanding and Approach</w:t>
            </w:r>
            <w:r w:rsidR="00C40B79">
              <w:rPr>
                <w:noProof/>
                <w:webHidden/>
              </w:rPr>
              <w:tab/>
            </w:r>
            <w:r w:rsidR="00C40B79">
              <w:rPr>
                <w:noProof/>
                <w:webHidden/>
              </w:rPr>
              <w:fldChar w:fldCharType="begin"/>
            </w:r>
            <w:r w:rsidR="00C40B79">
              <w:rPr>
                <w:noProof/>
                <w:webHidden/>
              </w:rPr>
              <w:instrText xml:space="preserve"> PAGEREF _Toc142650664 \h </w:instrText>
            </w:r>
            <w:r w:rsidR="00C40B79">
              <w:rPr>
                <w:noProof/>
                <w:webHidden/>
              </w:rPr>
            </w:r>
            <w:r w:rsidR="00C40B79">
              <w:rPr>
                <w:noProof/>
                <w:webHidden/>
              </w:rPr>
              <w:fldChar w:fldCharType="separate"/>
            </w:r>
            <w:r w:rsidR="00C40B79">
              <w:rPr>
                <w:noProof/>
                <w:webHidden/>
              </w:rPr>
              <w:t>127</w:t>
            </w:r>
            <w:r w:rsidR="00C40B79">
              <w:rPr>
                <w:noProof/>
                <w:webHidden/>
              </w:rPr>
              <w:fldChar w:fldCharType="end"/>
            </w:r>
          </w:hyperlink>
        </w:p>
        <w:p w14:paraId="686A7633" w14:textId="68BAC3B5" w:rsidR="00C40B79" w:rsidRDefault="00000000">
          <w:pPr>
            <w:pStyle w:val="TOC3"/>
            <w:rPr>
              <w:rFonts w:asciiTheme="minorHAnsi" w:eastAsiaTheme="minorEastAsia" w:hAnsiTheme="minorHAnsi" w:cstheme="minorBidi"/>
              <w:noProof/>
              <w:kern w:val="2"/>
              <w:szCs w:val="22"/>
              <w14:ligatures w14:val="standardContextual"/>
            </w:rPr>
          </w:pPr>
          <w:hyperlink w:anchor="_Toc142650665" w:history="1">
            <w:r w:rsidR="00C40B79" w:rsidRPr="008A4F68">
              <w:rPr>
                <w:rStyle w:val="Hyperlink"/>
                <w:noProof/>
              </w:rPr>
              <w:t>5.3.4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Requirements Matrix</w:t>
            </w:r>
            <w:r w:rsidR="00C40B79">
              <w:rPr>
                <w:noProof/>
                <w:webHidden/>
              </w:rPr>
              <w:tab/>
            </w:r>
            <w:r w:rsidR="00C40B79">
              <w:rPr>
                <w:noProof/>
                <w:webHidden/>
              </w:rPr>
              <w:fldChar w:fldCharType="begin"/>
            </w:r>
            <w:r w:rsidR="00C40B79">
              <w:rPr>
                <w:noProof/>
                <w:webHidden/>
              </w:rPr>
              <w:instrText xml:space="preserve"> PAGEREF _Toc142650665 \h </w:instrText>
            </w:r>
            <w:r w:rsidR="00C40B79">
              <w:rPr>
                <w:noProof/>
                <w:webHidden/>
              </w:rPr>
            </w:r>
            <w:r w:rsidR="00C40B79">
              <w:rPr>
                <w:noProof/>
                <w:webHidden/>
              </w:rPr>
              <w:fldChar w:fldCharType="separate"/>
            </w:r>
            <w:r w:rsidR="00C40B79">
              <w:rPr>
                <w:noProof/>
                <w:webHidden/>
              </w:rPr>
              <w:t>130</w:t>
            </w:r>
            <w:r w:rsidR="00C40B79">
              <w:rPr>
                <w:noProof/>
                <w:webHidden/>
              </w:rPr>
              <w:fldChar w:fldCharType="end"/>
            </w:r>
          </w:hyperlink>
        </w:p>
        <w:p w14:paraId="57458188" w14:textId="0C33DFEC" w:rsidR="00C40B79" w:rsidRDefault="00000000">
          <w:pPr>
            <w:pStyle w:val="TOC3"/>
            <w:rPr>
              <w:rFonts w:asciiTheme="minorHAnsi" w:eastAsiaTheme="minorEastAsia" w:hAnsiTheme="minorHAnsi" w:cstheme="minorBidi"/>
              <w:noProof/>
              <w:kern w:val="2"/>
              <w:szCs w:val="22"/>
              <w14:ligatures w14:val="standardContextual"/>
            </w:rPr>
          </w:pPr>
          <w:hyperlink w:anchor="_Toc142650666" w:history="1">
            <w:r w:rsidR="00C40B79" w:rsidRPr="008A4F68">
              <w:rPr>
                <w:rStyle w:val="Hyperlink"/>
                <w:noProof/>
              </w:rPr>
              <w:t>5.3.5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Approach to Imaging Services</w:t>
            </w:r>
            <w:r w:rsidR="00C40B79">
              <w:rPr>
                <w:noProof/>
                <w:webHidden/>
              </w:rPr>
              <w:tab/>
            </w:r>
            <w:r w:rsidR="00C40B79">
              <w:rPr>
                <w:noProof/>
                <w:webHidden/>
              </w:rPr>
              <w:fldChar w:fldCharType="begin"/>
            </w:r>
            <w:r w:rsidR="00C40B79">
              <w:rPr>
                <w:noProof/>
                <w:webHidden/>
              </w:rPr>
              <w:instrText xml:space="preserve"> PAGEREF _Toc142650666 \h </w:instrText>
            </w:r>
            <w:r w:rsidR="00C40B79">
              <w:rPr>
                <w:noProof/>
                <w:webHidden/>
              </w:rPr>
            </w:r>
            <w:r w:rsidR="00C40B79">
              <w:rPr>
                <w:noProof/>
                <w:webHidden/>
              </w:rPr>
              <w:fldChar w:fldCharType="separate"/>
            </w:r>
            <w:r w:rsidR="00C40B79">
              <w:rPr>
                <w:noProof/>
                <w:webHidden/>
              </w:rPr>
              <w:t>131</w:t>
            </w:r>
            <w:r w:rsidR="00C40B79">
              <w:rPr>
                <w:noProof/>
                <w:webHidden/>
              </w:rPr>
              <w:fldChar w:fldCharType="end"/>
            </w:r>
          </w:hyperlink>
        </w:p>
        <w:p w14:paraId="208713AD" w14:textId="464576A9"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67" w:history="1">
            <w:r w:rsidR="00C40B79" w:rsidRPr="008A4F68">
              <w:rPr>
                <w:rStyle w:val="Hyperlink"/>
                <w:noProof/>
              </w:rPr>
              <w:t>5.4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Price Requirements</w:t>
            </w:r>
            <w:r w:rsidR="00C40B79">
              <w:rPr>
                <w:noProof/>
                <w:webHidden/>
              </w:rPr>
              <w:tab/>
            </w:r>
            <w:r w:rsidR="00C40B79">
              <w:rPr>
                <w:noProof/>
                <w:webHidden/>
              </w:rPr>
              <w:fldChar w:fldCharType="begin"/>
            </w:r>
            <w:r w:rsidR="00C40B79">
              <w:rPr>
                <w:noProof/>
                <w:webHidden/>
              </w:rPr>
              <w:instrText xml:space="preserve"> PAGEREF _Toc142650667 \h </w:instrText>
            </w:r>
            <w:r w:rsidR="00C40B79">
              <w:rPr>
                <w:noProof/>
                <w:webHidden/>
              </w:rPr>
            </w:r>
            <w:r w:rsidR="00C40B79">
              <w:rPr>
                <w:noProof/>
                <w:webHidden/>
              </w:rPr>
              <w:fldChar w:fldCharType="separate"/>
            </w:r>
            <w:r w:rsidR="00C40B79">
              <w:rPr>
                <w:noProof/>
                <w:webHidden/>
              </w:rPr>
              <w:t>131</w:t>
            </w:r>
            <w:r w:rsidR="00C40B79">
              <w:rPr>
                <w:noProof/>
                <w:webHidden/>
              </w:rPr>
              <w:fldChar w:fldCharType="end"/>
            </w:r>
          </w:hyperlink>
        </w:p>
        <w:p w14:paraId="790AA272" w14:textId="2B1238E6" w:rsidR="00C40B79" w:rsidRDefault="00000000">
          <w:pPr>
            <w:pStyle w:val="TOC3"/>
            <w:rPr>
              <w:rFonts w:asciiTheme="minorHAnsi" w:eastAsiaTheme="minorEastAsia" w:hAnsiTheme="minorHAnsi" w:cstheme="minorBidi"/>
              <w:noProof/>
              <w:kern w:val="2"/>
              <w:szCs w:val="22"/>
              <w14:ligatures w14:val="standardContextual"/>
            </w:rPr>
          </w:pPr>
          <w:hyperlink w:anchor="_Toc142650668" w:history="1">
            <w:r w:rsidR="00C40B79" w:rsidRPr="008A4F68">
              <w:rPr>
                <w:rStyle w:val="Hyperlink"/>
                <w:noProof/>
              </w:rPr>
              <w:t>5.4.1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General</w:t>
            </w:r>
            <w:r w:rsidR="00C40B79">
              <w:rPr>
                <w:noProof/>
                <w:webHidden/>
              </w:rPr>
              <w:tab/>
            </w:r>
            <w:r w:rsidR="00C40B79">
              <w:rPr>
                <w:noProof/>
                <w:webHidden/>
              </w:rPr>
              <w:fldChar w:fldCharType="begin"/>
            </w:r>
            <w:r w:rsidR="00C40B79">
              <w:rPr>
                <w:noProof/>
                <w:webHidden/>
              </w:rPr>
              <w:instrText xml:space="preserve"> PAGEREF _Toc142650668 \h </w:instrText>
            </w:r>
            <w:r w:rsidR="00C40B79">
              <w:rPr>
                <w:noProof/>
                <w:webHidden/>
              </w:rPr>
            </w:r>
            <w:r w:rsidR="00C40B79">
              <w:rPr>
                <w:noProof/>
                <w:webHidden/>
              </w:rPr>
              <w:fldChar w:fldCharType="separate"/>
            </w:r>
            <w:r w:rsidR="00C40B79">
              <w:rPr>
                <w:noProof/>
                <w:webHidden/>
              </w:rPr>
              <w:t>131</w:t>
            </w:r>
            <w:r w:rsidR="00C40B79">
              <w:rPr>
                <w:noProof/>
                <w:webHidden/>
              </w:rPr>
              <w:fldChar w:fldCharType="end"/>
            </w:r>
          </w:hyperlink>
        </w:p>
        <w:p w14:paraId="2806DE03" w14:textId="3F0D36BA" w:rsidR="00C40B79" w:rsidRDefault="00000000">
          <w:pPr>
            <w:pStyle w:val="TOC3"/>
            <w:rPr>
              <w:rFonts w:asciiTheme="minorHAnsi" w:eastAsiaTheme="minorEastAsia" w:hAnsiTheme="minorHAnsi" w:cstheme="minorBidi"/>
              <w:noProof/>
              <w:kern w:val="2"/>
              <w:szCs w:val="22"/>
              <w14:ligatures w14:val="standardContextual"/>
            </w:rPr>
          </w:pPr>
          <w:hyperlink w:anchor="_Toc142650669" w:history="1">
            <w:r w:rsidR="00C40B79" w:rsidRPr="008A4F68">
              <w:rPr>
                <w:rStyle w:val="Hyperlink"/>
                <w:noProof/>
              </w:rPr>
              <w:t>5.4.2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Pricing</w:t>
            </w:r>
            <w:r w:rsidR="00C40B79">
              <w:rPr>
                <w:noProof/>
                <w:webHidden/>
              </w:rPr>
              <w:tab/>
            </w:r>
            <w:r w:rsidR="00C40B79">
              <w:rPr>
                <w:noProof/>
                <w:webHidden/>
              </w:rPr>
              <w:fldChar w:fldCharType="begin"/>
            </w:r>
            <w:r w:rsidR="00C40B79">
              <w:rPr>
                <w:noProof/>
                <w:webHidden/>
              </w:rPr>
              <w:instrText xml:space="preserve"> PAGEREF _Toc142650669 \h </w:instrText>
            </w:r>
            <w:r w:rsidR="00C40B79">
              <w:rPr>
                <w:noProof/>
                <w:webHidden/>
              </w:rPr>
            </w:r>
            <w:r w:rsidR="00C40B79">
              <w:rPr>
                <w:noProof/>
                <w:webHidden/>
              </w:rPr>
              <w:fldChar w:fldCharType="separate"/>
            </w:r>
            <w:r w:rsidR="00C40B79">
              <w:rPr>
                <w:noProof/>
                <w:webHidden/>
              </w:rPr>
              <w:t>132</w:t>
            </w:r>
            <w:r w:rsidR="00C40B79">
              <w:rPr>
                <w:noProof/>
                <w:webHidden/>
              </w:rPr>
              <w:fldChar w:fldCharType="end"/>
            </w:r>
          </w:hyperlink>
        </w:p>
        <w:p w14:paraId="2A7FD077" w14:textId="11A8189A" w:rsidR="00C40B79" w:rsidRDefault="00000000">
          <w:pPr>
            <w:pStyle w:val="TOC3"/>
            <w:rPr>
              <w:rFonts w:asciiTheme="minorHAnsi" w:eastAsiaTheme="minorEastAsia" w:hAnsiTheme="minorHAnsi" w:cstheme="minorBidi"/>
              <w:noProof/>
              <w:kern w:val="2"/>
              <w:szCs w:val="22"/>
              <w14:ligatures w14:val="standardContextual"/>
            </w:rPr>
          </w:pPr>
          <w:hyperlink w:anchor="_Toc142650670" w:history="1">
            <w:r w:rsidR="00C40B79" w:rsidRPr="008A4F68">
              <w:rPr>
                <w:rStyle w:val="Hyperlink"/>
                <w:noProof/>
              </w:rPr>
              <w:t>5.4.3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Pricing</w:t>
            </w:r>
            <w:r w:rsidR="00C40B79">
              <w:rPr>
                <w:noProof/>
                <w:webHidden/>
              </w:rPr>
              <w:tab/>
            </w:r>
            <w:r w:rsidR="00C40B79">
              <w:rPr>
                <w:noProof/>
                <w:webHidden/>
              </w:rPr>
              <w:fldChar w:fldCharType="begin"/>
            </w:r>
            <w:r w:rsidR="00C40B79">
              <w:rPr>
                <w:noProof/>
                <w:webHidden/>
              </w:rPr>
              <w:instrText xml:space="preserve"> PAGEREF _Toc142650670 \h </w:instrText>
            </w:r>
            <w:r w:rsidR="00C40B79">
              <w:rPr>
                <w:noProof/>
                <w:webHidden/>
              </w:rPr>
            </w:r>
            <w:r w:rsidR="00C40B79">
              <w:rPr>
                <w:noProof/>
                <w:webHidden/>
              </w:rPr>
              <w:fldChar w:fldCharType="separate"/>
            </w:r>
            <w:r w:rsidR="00C40B79">
              <w:rPr>
                <w:noProof/>
                <w:webHidden/>
              </w:rPr>
              <w:t>133</w:t>
            </w:r>
            <w:r w:rsidR="00C40B79">
              <w:rPr>
                <w:noProof/>
                <w:webHidden/>
              </w:rPr>
              <w:fldChar w:fldCharType="end"/>
            </w:r>
          </w:hyperlink>
        </w:p>
        <w:p w14:paraId="046D21A0" w14:textId="24C9E18B" w:rsidR="00C40B79" w:rsidRDefault="00000000">
          <w:pPr>
            <w:pStyle w:val="TOC3"/>
            <w:rPr>
              <w:rFonts w:asciiTheme="minorHAnsi" w:eastAsiaTheme="minorEastAsia" w:hAnsiTheme="minorHAnsi" w:cstheme="minorBidi"/>
              <w:noProof/>
              <w:kern w:val="2"/>
              <w:szCs w:val="22"/>
              <w14:ligatures w14:val="standardContextual"/>
            </w:rPr>
          </w:pPr>
          <w:hyperlink w:anchor="_Toc142650671" w:history="1">
            <w:r w:rsidR="00C40B79" w:rsidRPr="008A4F68">
              <w:rPr>
                <w:rStyle w:val="Hyperlink"/>
                <w:noProof/>
              </w:rPr>
              <w:t>5.4.4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Consolidated Pricing</w:t>
            </w:r>
            <w:r w:rsidR="00C40B79">
              <w:rPr>
                <w:noProof/>
                <w:webHidden/>
              </w:rPr>
              <w:tab/>
            </w:r>
            <w:r w:rsidR="00C40B79">
              <w:rPr>
                <w:noProof/>
                <w:webHidden/>
              </w:rPr>
              <w:fldChar w:fldCharType="begin"/>
            </w:r>
            <w:r w:rsidR="00C40B79">
              <w:rPr>
                <w:noProof/>
                <w:webHidden/>
              </w:rPr>
              <w:instrText xml:space="preserve"> PAGEREF _Toc142650671 \h </w:instrText>
            </w:r>
            <w:r w:rsidR="00C40B79">
              <w:rPr>
                <w:noProof/>
                <w:webHidden/>
              </w:rPr>
            </w:r>
            <w:r w:rsidR="00C40B79">
              <w:rPr>
                <w:noProof/>
                <w:webHidden/>
              </w:rPr>
              <w:fldChar w:fldCharType="separate"/>
            </w:r>
            <w:r w:rsidR="00C40B79">
              <w:rPr>
                <w:noProof/>
                <w:webHidden/>
              </w:rPr>
              <w:t>134</w:t>
            </w:r>
            <w:r w:rsidR="00C40B79">
              <w:rPr>
                <w:noProof/>
                <w:webHidden/>
              </w:rPr>
              <w:fldChar w:fldCharType="end"/>
            </w:r>
          </w:hyperlink>
        </w:p>
        <w:p w14:paraId="69AFBA09" w14:textId="1FF26C3D"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72" w:history="1">
            <w:r w:rsidR="00C40B79" w:rsidRPr="008A4F68">
              <w:rPr>
                <w:rStyle w:val="Hyperlink"/>
                <w:noProof/>
              </w:rPr>
              <w:t>6</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PROPOSAL STRUCTURE AND SUBMISSION</w:t>
            </w:r>
            <w:r w:rsidR="00C40B79">
              <w:rPr>
                <w:noProof/>
                <w:webHidden/>
              </w:rPr>
              <w:tab/>
            </w:r>
            <w:r w:rsidR="00C40B79">
              <w:rPr>
                <w:noProof/>
                <w:webHidden/>
              </w:rPr>
              <w:fldChar w:fldCharType="begin"/>
            </w:r>
            <w:r w:rsidR="00C40B79">
              <w:rPr>
                <w:noProof/>
                <w:webHidden/>
              </w:rPr>
              <w:instrText xml:space="preserve"> PAGEREF _Toc142650672 \h </w:instrText>
            </w:r>
            <w:r w:rsidR="00C40B79">
              <w:rPr>
                <w:noProof/>
                <w:webHidden/>
              </w:rPr>
            </w:r>
            <w:r w:rsidR="00C40B79">
              <w:rPr>
                <w:noProof/>
                <w:webHidden/>
              </w:rPr>
              <w:fldChar w:fldCharType="separate"/>
            </w:r>
            <w:r w:rsidR="00C40B79">
              <w:rPr>
                <w:noProof/>
                <w:webHidden/>
              </w:rPr>
              <w:t>136</w:t>
            </w:r>
            <w:r w:rsidR="00C40B79">
              <w:rPr>
                <w:noProof/>
                <w:webHidden/>
              </w:rPr>
              <w:fldChar w:fldCharType="end"/>
            </w:r>
          </w:hyperlink>
        </w:p>
        <w:p w14:paraId="1580CCFB" w14:textId="180CF77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73" w:history="1">
            <w:r w:rsidR="00C40B79" w:rsidRPr="008A4F68">
              <w:rPr>
                <w:rStyle w:val="Hyperlink"/>
                <w:noProof/>
              </w:rPr>
              <w:t>6.1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General</w:t>
            </w:r>
            <w:r w:rsidR="00C40B79">
              <w:rPr>
                <w:noProof/>
                <w:webHidden/>
              </w:rPr>
              <w:tab/>
            </w:r>
            <w:r w:rsidR="00C40B79">
              <w:rPr>
                <w:noProof/>
                <w:webHidden/>
              </w:rPr>
              <w:fldChar w:fldCharType="begin"/>
            </w:r>
            <w:r w:rsidR="00C40B79">
              <w:rPr>
                <w:noProof/>
                <w:webHidden/>
              </w:rPr>
              <w:instrText xml:space="preserve"> PAGEREF _Toc142650673 \h </w:instrText>
            </w:r>
            <w:r w:rsidR="00C40B79">
              <w:rPr>
                <w:noProof/>
                <w:webHidden/>
              </w:rPr>
            </w:r>
            <w:r w:rsidR="00C40B79">
              <w:rPr>
                <w:noProof/>
                <w:webHidden/>
              </w:rPr>
              <w:fldChar w:fldCharType="separate"/>
            </w:r>
            <w:r w:rsidR="00C40B79">
              <w:rPr>
                <w:noProof/>
                <w:webHidden/>
              </w:rPr>
              <w:t>136</w:t>
            </w:r>
            <w:r w:rsidR="00C40B79">
              <w:rPr>
                <w:noProof/>
                <w:webHidden/>
              </w:rPr>
              <w:fldChar w:fldCharType="end"/>
            </w:r>
          </w:hyperlink>
        </w:p>
        <w:p w14:paraId="09446745" w14:textId="7EED4D1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74" w:history="1">
            <w:r w:rsidR="00C40B79" w:rsidRPr="008A4F68">
              <w:rPr>
                <w:rStyle w:val="Hyperlink"/>
                <w:noProof/>
              </w:rPr>
              <w:t>6.2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Proposal Submission</w:t>
            </w:r>
            <w:r w:rsidR="00C40B79">
              <w:rPr>
                <w:noProof/>
                <w:webHidden/>
              </w:rPr>
              <w:tab/>
            </w:r>
            <w:r w:rsidR="00C40B79">
              <w:rPr>
                <w:noProof/>
                <w:webHidden/>
              </w:rPr>
              <w:fldChar w:fldCharType="begin"/>
            </w:r>
            <w:r w:rsidR="00C40B79">
              <w:rPr>
                <w:noProof/>
                <w:webHidden/>
              </w:rPr>
              <w:instrText xml:space="preserve"> PAGEREF _Toc142650674 \h </w:instrText>
            </w:r>
            <w:r w:rsidR="00C40B79">
              <w:rPr>
                <w:noProof/>
                <w:webHidden/>
              </w:rPr>
            </w:r>
            <w:r w:rsidR="00C40B79">
              <w:rPr>
                <w:noProof/>
                <w:webHidden/>
              </w:rPr>
              <w:fldChar w:fldCharType="separate"/>
            </w:r>
            <w:r w:rsidR="00C40B79">
              <w:rPr>
                <w:noProof/>
                <w:webHidden/>
              </w:rPr>
              <w:t>136</w:t>
            </w:r>
            <w:r w:rsidR="00C40B79">
              <w:rPr>
                <w:noProof/>
                <w:webHidden/>
              </w:rPr>
              <w:fldChar w:fldCharType="end"/>
            </w:r>
          </w:hyperlink>
        </w:p>
        <w:p w14:paraId="203A6A61" w14:textId="457B2C1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75" w:history="1">
            <w:r w:rsidR="00C40B79" w:rsidRPr="008A4F68">
              <w:rPr>
                <w:rStyle w:val="Hyperlink"/>
                <w:noProof/>
              </w:rPr>
              <w:t>6.3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Proposal Format and Organization</w:t>
            </w:r>
            <w:r w:rsidR="00C40B79">
              <w:rPr>
                <w:noProof/>
                <w:webHidden/>
              </w:rPr>
              <w:tab/>
            </w:r>
            <w:r w:rsidR="00C40B79">
              <w:rPr>
                <w:noProof/>
                <w:webHidden/>
              </w:rPr>
              <w:fldChar w:fldCharType="begin"/>
            </w:r>
            <w:r w:rsidR="00C40B79">
              <w:rPr>
                <w:noProof/>
                <w:webHidden/>
              </w:rPr>
              <w:instrText xml:space="preserve"> PAGEREF _Toc142650675 \h </w:instrText>
            </w:r>
            <w:r w:rsidR="00C40B79">
              <w:rPr>
                <w:noProof/>
                <w:webHidden/>
              </w:rPr>
            </w:r>
            <w:r w:rsidR="00C40B79">
              <w:rPr>
                <w:noProof/>
                <w:webHidden/>
              </w:rPr>
              <w:fldChar w:fldCharType="separate"/>
            </w:r>
            <w:r w:rsidR="00C40B79">
              <w:rPr>
                <w:noProof/>
                <w:webHidden/>
              </w:rPr>
              <w:t>138</w:t>
            </w:r>
            <w:r w:rsidR="00C40B79">
              <w:rPr>
                <w:noProof/>
                <w:webHidden/>
              </w:rPr>
              <w:fldChar w:fldCharType="end"/>
            </w:r>
          </w:hyperlink>
        </w:p>
        <w:p w14:paraId="7C0FDA6F" w14:textId="755475C7" w:rsidR="00C40B79" w:rsidRDefault="00000000">
          <w:pPr>
            <w:pStyle w:val="TOC3"/>
            <w:rPr>
              <w:rFonts w:asciiTheme="minorHAnsi" w:eastAsiaTheme="minorEastAsia" w:hAnsiTheme="minorHAnsi" w:cstheme="minorBidi"/>
              <w:noProof/>
              <w:kern w:val="2"/>
              <w:szCs w:val="22"/>
              <w14:ligatures w14:val="standardContextual"/>
            </w:rPr>
          </w:pPr>
          <w:hyperlink w:anchor="_Toc142650676" w:history="1">
            <w:r w:rsidR="00C40B79" w:rsidRPr="008A4F68">
              <w:rPr>
                <w:rStyle w:val="Hyperlink"/>
                <w:noProof/>
              </w:rPr>
              <w:t>6.3.1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Proposal Format</w:t>
            </w:r>
            <w:r w:rsidR="00C40B79">
              <w:rPr>
                <w:noProof/>
                <w:webHidden/>
              </w:rPr>
              <w:tab/>
            </w:r>
            <w:r w:rsidR="00C40B79">
              <w:rPr>
                <w:noProof/>
                <w:webHidden/>
              </w:rPr>
              <w:fldChar w:fldCharType="begin"/>
            </w:r>
            <w:r w:rsidR="00C40B79">
              <w:rPr>
                <w:noProof/>
                <w:webHidden/>
              </w:rPr>
              <w:instrText xml:space="preserve"> PAGEREF _Toc142650676 \h </w:instrText>
            </w:r>
            <w:r w:rsidR="00C40B79">
              <w:rPr>
                <w:noProof/>
                <w:webHidden/>
              </w:rPr>
            </w:r>
            <w:r w:rsidR="00C40B79">
              <w:rPr>
                <w:noProof/>
                <w:webHidden/>
              </w:rPr>
              <w:fldChar w:fldCharType="separate"/>
            </w:r>
            <w:r w:rsidR="00C40B79">
              <w:rPr>
                <w:noProof/>
                <w:webHidden/>
              </w:rPr>
              <w:t>138</w:t>
            </w:r>
            <w:r w:rsidR="00C40B79">
              <w:rPr>
                <w:noProof/>
                <w:webHidden/>
              </w:rPr>
              <w:fldChar w:fldCharType="end"/>
            </w:r>
          </w:hyperlink>
        </w:p>
        <w:p w14:paraId="073BD44E" w14:textId="465BDF22" w:rsidR="00C40B79" w:rsidRDefault="00000000">
          <w:pPr>
            <w:pStyle w:val="TOC3"/>
            <w:rPr>
              <w:rFonts w:asciiTheme="minorHAnsi" w:eastAsiaTheme="minorEastAsia" w:hAnsiTheme="minorHAnsi" w:cstheme="minorBidi"/>
              <w:noProof/>
              <w:kern w:val="2"/>
              <w:szCs w:val="22"/>
              <w14:ligatures w14:val="standardContextual"/>
            </w:rPr>
          </w:pPr>
          <w:hyperlink w:anchor="_Toc142650677" w:history="1">
            <w:r w:rsidR="00C40B79" w:rsidRPr="008A4F68">
              <w:rPr>
                <w:rStyle w:val="Hyperlink"/>
                <w:noProof/>
              </w:rPr>
              <w:t>6.3.2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Proposal Organization</w:t>
            </w:r>
            <w:r w:rsidR="00C40B79">
              <w:rPr>
                <w:noProof/>
                <w:webHidden/>
              </w:rPr>
              <w:tab/>
            </w:r>
            <w:r w:rsidR="00C40B79">
              <w:rPr>
                <w:noProof/>
                <w:webHidden/>
              </w:rPr>
              <w:fldChar w:fldCharType="begin"/>
            </w:r>
            <w:r w:rsidR="00C40B79">
              <w:rPr>
                <w:noProof/>
                <w:webHidden/>
              </w:rPr>
              <w:instrText xml:space="preserve"> PAGEREF _Toc142650677 \h </w:instrText>
            </w:r>
            <w:r w:rsidR="00C40B79">
              <w:rPr>
                <w:noProof/>
                <w:webHidden/>
              </w:rPr>
            </w:r>
            <w:r w:rsidR="00C40B79">
              <w:rPr>
                <w:noProof/>
                <w:webHidden/>
              </w:rPr>
              <w:fldChar w:fldCharType="separate"/>
            </w:r>
            <w:r w:rsidR="00C40B79">
              <w:rPr>
                <w:noProof/>
                <w:webHidden/>
              </w:rPr>
              <w:t>139</w:t>
            </w:r>
            <w:r w:rsidR="00C40B79">
              <w:rPr>
                <w:noProof/>
                <w:webHidden/>
              </w:rPr>
              <w:fldChar w:fldCharType="end"/>
            </w:r>
          </w:hyperlink>
        </w:p>
        <w:p w14:paraId="1D4C711B" w14:textId="773F23C0" w:rsidR="00C40B79" w:rsidRDefault="00000000">
          <w:pPr>
            <w:pStyle w:val="TOC3"/>
            <w:rPr>
              <w:rFonts w:asciiTheme="minorHAnsi" w:eastAsiaTheme="minorEastAsia" w:hAnsiTheme="minorHAnsi" w:cstheme="minorBidi"/>
              <w:noProof/>
              <w:kern w:val="2"/>
              <w:szCs w:val="22"/>
              <w14:ligatures w14:val="standardContextual"/>
            </w:rPr>
          </w:pPr>
          <w:hyperlink w:anchor="_Toc142650678" w:history="1">
            <w:r w:rsidR="00C40B79" w:rsidRPr="008A4F68">
              <w:rPr>
                <w:rStyle w:val="Hyperlink"/>
                <w:noProof/>
              </w:rPr>
              <w:t>6.3.3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1A – Infrastructure Business Proposal, Part 1</w:t>
            </w:r>
            <w:r w:rsidR="00C40B79">
              <w:rPr>
                <w:noProof/>
                <w:webHidden/>
              </w:rPr>
              <w:tab/>
            </w:r>
            <w:r w:rsidR="00C40B79">
              <w:rPr>
                <w:noProof/>
                <w:webHidden/>
              </w:rPr>
              <w:fldChar w:fldCharType="begin"/>
            </w:r>
            <w:r w:rsidR="00C40B79">
              <w:rPr>
                <w:noProof/>
                <w:webHidden/>
              </w:rPr>
              <w:instrText xml:space="preserve"> PAGEREF _Toc142650678 \h </w:instrText>
            </w:r>
            <w:r w:rsidR="00C40B79">
              <w:rPr>
                <w:noProof/>
                <w:webHidden/>
              </w:rPr>
            </w:r>
            <w:r w:rsidR="00C40B79">
              <w:rPr>
                <w:noProof/>
                <w:webHidden/>
              </w:rPr>
              <w:fldChar w:fldCharType="separate"/>
            </w:r>
            <w:r w:rsidR="00C40B79">
              <w:rPr>
                <w:noProof/>
                <w:webHidden/>
              </w:rPr>
              <w:t>140</w:t>
            </w:r>
            <w:r w:rsidR="00C40B79">
              <w:rPr>
                <w:noProof/>
                <w:webHidden/>
              </w:rPr>
              <w:fldChar w:fldCharType="end"/>
            </w:r>
          </w:hyperlink>
        </w:p>
        <w:p w14:paraId="189BD833" w14:textId="4F87EF2B" w:rsidR="00C40B79" w:rsidRDefault="00000000">
          <w:pPr>
            <w:pStyle w:val="TOC3"/>
            <w:rPr>
              <w:rFonts w:asciiTheme="minorHAnsi" w:eastAsiaTheme="minorEastAsia" w:hAnsiTheme="minorHAnsi" w:cstheme="minorBidi"/>
              <w:noProof/>
              <w:kern w:val="2"/>
              <w:szCs w:val="22"/>
              <w14:ligatures w14:val="standardContextual"/>
            </w:rPr>
          </w:pPr>
          <w:hyperlink w:anchor="_Toc142650679" w:history="1">
            <w:r w:rsidR="00C40B79" w:rsidRPr="008A4F68">
              <w:rPr>
                <w:rStyle w:val="Hyperlink"/>
                <w:noProof/>
              </w:rPr>
              <w:t>6.3.4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1A – Infrastructure Business Proposal, Part 2</w:t>
            </w:r>
            <w:r w:rsidR="00C40B79">
              <w:rPr>
                <w:noProof/>
                <w:webHidden/>
              </w:rPr>
              <w:tab/>
            </w:r>
            <w:r w:rsidR="00C40B79">
              <w:rPr>
                <w:noProof/>
                <w:webHidden/>
              </w:rPr>
              <w:fldChar w:fldCharType="begin"/>
            </w:r>
            <w:r w:rsidR="00C40B79">
              <w:rPr>
                <w:noProof/>
                <w:webHidden/>
              </w:rPr>
              <w:instrText xml:space="preserve"> PAGEREF _Toc142650679 \h </w:instrText>
            </w:r>
            <w:r w:rsidR="00C40B79">
              <w:rPr>
                <w:noProof/>
                <w:webHidden/>
              </w:rPr>
            </w:r>
            <w:r w:rsidR="00C40B79">
              <w:rPr>
                <w:noProof/>
                <w:webHidden/>
              </w:rPr>
              <w:fldChar w:fldCharType="separate"/>
            </w:r>
            <w:r w:rsidR="00C40B79">
              <w:rPr>
                <w:noProof/>
                <w:webHidden/>
              </w:rPr>
              <w:t>143</w:t>
            </w:r>
            <w:r w:rsidR="00C40B79">
              <w:rPr>
                <w:noProof/>
                <w:webHidden/>
              </w:rPr>
              <w:fldChar w:fldCharType="end"/>
            </w:r>
          </w:hyperlink>
        </w:p>
        <w:p w14:paraId="2DC1E9A1" w14:textId="6C403F6D" w:rsidR="00C40B79" w:rsidRDefault="00000000">
          <w:pPr>
            <w:pStyle w:val="TOC3"/>
            <w:rPr>
              <w:rFonts w:asciiTheme="minorHAnsi" w:eastAsiaTheme="minorEastAsia" w:hAnsiTheme="minorHAnsi" w:cstheme="minorBidi"/>
              <w:noProof/>
              <w:kern w:val="2"/>
              <w:szCs w:val="22"/>
              <w14:ligatures w14:val="standardContextual"/>
            </w:rPr>
          </w:pPr>
          <w:hyperlink w:anchor="_Toc142650680" w:history="1">
            <w:r w:rsidR="00C40B79" w:rsidRPr="008A4F68">
              <w:rPr>
                <w:rStyle w:val="Hyperlink"/>
                <w:noProof/>
              </w:rPr>
              <w:t>6.3.5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2A – Infrastructure Price Proposal</w:t>
            </w:r>
            <w:r w:rsidR="00C40B79">
              <w:rPr>
                <w:noProof/>
                <w:webHidden/>
              </w:rPr>
              <w:tab/>
            </w:r>
            <w:r w:rsidR="00C40B79">
              <w:rPr>
                <w:noProof/>
                <w:webHidden/>
              </w:rPr>
              <w:fldChar w:fldCharType="begin"/>
            </w:r>
            <w:r w:rsidR="00C40B79">
              <w:rPr>
                <w:noProof/>
                <w:webHidden/>
              </w:rPr>
              <w:instrText xml:space="preserve"> PAGEREF _Toc142650680 \h </w:instrText>
            </w:r>
            <w:r w:rsidR="00C40B79">
              <w:rPr>
                <w:noProof/>
                <w:webHidden/>
              </w:rPr>
            </w:r>
            <w:r w:rsidR="00C40B79">
              <w:rPr>
                <w:noProof/>
                <w:webHidden/>
              </w:rPr>
              <w:fldChar w:fldCharType="separate"/>
            </w:r>
            <w:r w:rsidR="00C40B79">
              <w:rPr>
                <w:noProof/>
                <w:webHidden/>
              </w:rPr>
              <w:t>144</w:t>
            </w:r>
            <w:r w:rsidR="00C40B79">
              <w:rPr>
                <w:noProof/>
                <w:webHidden/>
              </w:rPr>
              <w:fldChar w:fldCharType="end"/>
            </w:r>
          </w:hyperlink>
        </w:p>
        <w:p w14:paraId="032C9BCF" w14:textId="6404FD22" w:rsidR="00C40B79" w:rsidRDefault="00000000">
          <w:pPr>
            <w:pStyle w:val="TOC3"/>
            <w:rPr>
              <w:rFonts w:asciiTheme="minorHAnsi" w:eastAsiaTheme="minorEastAsia" w:hAnsiTheme="minorHAnsi" w:cstheme="minorBidi"/>
              <w:noProof/>
              <w:kern w:val="2"/>
              <w:szCs w:val="22"/>
              <w14:ligatures w14:val="standardContextual"/>
            </w:rPr>
          </w:pPr>
          <w:hyperlink w:anchor="_Toc142650681" w:history="1">
            <w:r w:rsidR="00C40B79" w:rsidRPr="008A4F68">
              <w:rPr>
                <w:rStyle w:val="Hyperlink"/>
                <w:noProof/>
              </w:rPr>
              <w:t>6.3.6</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3A – Infrastructure Confidential Materials - Optional</w:t>
            </w:r>
            <w:r w:rsidR="00C40B79">
              <w:rPr>
                <w:noProof/>
                <w:webHidden/>
              </w:rPr>
              <w:tab/>
            </w:r>
            <w:r w:rsidR="00C40B79">
              <w:rPr>
                <w:noProof/>
                <w:webHidden/>
              </w:rPr>
              <w:fldChar w:fldCharType="begin"/>
            </w:r>
            <w:r w:rsidR="00C40B79">
              <w:rPr>
                <w:noProof/>
                <w:webHidden/>
              </w:rPr>
              <w:instrText xml:space="preserve"> PAGEREF _Toc142650681 \h </w:instrText>
            </w:r>
            <w:r w:rsidR="00C40B79">
              <w:rPr>
                <w:noProof/>
                <w:webHidden/>
              </w:rPr>
            </w:r>
            <w:r w:rsidR="00C40B79">
              <w:rPr>
                <w:noProof/>
                <w:webHidden/>
              </w:rPr>
              <w:fldChar w:fldCharType="separate"/>
            </w:r>
            <w:r w:rsidR="00C40B79">
              <w:rPr>
                <w:noProof/>
                <w:webHidden/>
              </w:rPr>
              <w:t>149</w:t>
            </w:r>
            <w:r w:rsidR="00C40B79">
              <w:rPr>
                <w:noProof/>
                <w:webHidden/>
              </w:rPr>
              <w:fldChar w:fldCharType="end"/>
            </w:r>
          </w:hyperlink>
        </w:p>
        <w:p w14:paraId="61621144" w14:textId="01E16E09" w:rsidR="00C40B79" w:rsidRDefault="00000000">
          <w:pPr>
            <w:pStyle w:val="TOC3"/>
            <w:rPr>
              <w:rFonts w:asciiTheme="minorHAnsi" w:eastAsiaTheme="minorEastAsia" w:hAnsiTheme="minorHAnsi" w:cstheme="minorBidi"/>
              <w:noProof/>
              <w:kern w:val="2"/>
              <w:szCs w:val="22"/>
              <w14:ligatures w14:val="standardContextual"/>
            </w:rPr>
          </w:pPr>
          <w:hyperlink w:anchor="_Toc142650682" w:history="1">
            <w:r w:rsidR="00C40B79" w:rsidRPr="008A4F68">
              <w:rPr>
                <w:rStyle w:val="Hyperlink"/>
                <w:noProof/>
              </w:rPr>
              <w:t>6.3.7</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Proposal Organization</w:t>
            </w:r>
            <w:r w:rsidR="00C40B79">
              <w:rPr>
                <w:noProof/>
                <w:webHidden/>
              </w:rPr>
              <w:tab/>
            </w:r>
            <w:r w:rsidR="00C40B79">
              <w:rPr>
                <w:noProof/>
                <w:webHidden/>
              </w:rPr>
              <w:fldChar w:fldCharType="begin"/>
            </w:r>
            <w:r w:rsidR="00C40B79">
              <w:rPr>
                <w:noProof/>
                <w:webHidden/>
              </w:rPr>
              <w:instrText xml:space="preserve"> PAGEREF _Toc142650682 \h </w:instrText>
            </w:r>
            <w:r w:rsidR="00C40B79">
              <w:rPr>
                <w:noProof/>
                <w:webHidden/>
              </w:rPr>
            </w:r>
            <w:r w:rsidR="00C40B79">
              <w:rPr>
                <w:noProof/>
                <w:webHidden/>
              </w:rPr>
              <w:fldChar w:fldCharType="separate"/>
            </w:r>
            <w:r w:rsidR="00C40B79">
              <w:rPr>
                <w:noProof/>
                <w:webHidden/>
              </w:rPr>
              <w:t>149</w:t>
            </w:r>
            <w:r w:rsidR="00C40B79">
              <w:rPr>
                <w:noProof/>
                <w:webHidden/>
              </w:rPr>
              <w:fldChar w:fldCharType="end"/>
            </w:r>
          </w:hyperlink>
        </w:p>
        <w:p w14:paraId="0A3D38F9" w14:textId="45365F27" w:rsidR="00C40B79" w:rsidRDefault="00000000">
          <w:pPr>
            <w:pStyle w:val="TOC3"/>
            <w:rPr>
              <w:rFonts w:asciiTheme="minorHAnsi" w:eastAsiaTheme="minorEastAsia" w:hAnsiTheme="minorHAnsi" w:cstheme="minorBidi"/>
              <w:noProof/>
              <w:kern w:val="2"/>
              <w:szCs w:val="22"/>
              <w14:ligatures w14:val="standardContextual"/>
            </w:rPr>
          </w:pPr>
          <w:hyperlink w:anchor="_Toc142650683" w:history="1">
            <w:r w:rsidR="00C40B79" w:rsidRPr="008A4F68">
              <w:rPr>
                <w:rStyle w:val="Hyperlink"/>
                <w:noProof/>
              </w:rPr>
              <w:t>6.3.8</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1B – M&amp;E Business Proposal, Part 1</w:t>
            </w:r>
            <w:r w:rsidR="00C40B79">
              <w:rPr>
                <w:noProof/>
                <w:webHidden/>
              </w:rPr>
              <w:tab/>
            </w:r>
            <w:r w:rsidR="00C40B79">
              <w:rPr>
                <w:noProof/>
                <w:webHidden/>
              </w:rPr>
              <w:fldChar w:fldCharType="begin"/>
            </w:r>
            <w:r w:rsidR="00C40B79">
              <w:rPr>
                <w:noProof/>
                <w:webHidden/>
              </w:rPr>
              <w:instrText xml:space="preserve"> PAGEREF _Toc142650683 \h </w:instrText>
            </w:r>
            <w:r w:rsidR="00C40B79">
              <w:rPr>
                <w:noProof/>
                <w:webHidden/>
              </w:rPr>
            </w:r>
            <w:r w:rsidR="00C40B79">
              <w:rPr>
                <w:noProof/>
                <w:webHidden/>
              </w:rPr>
              <w:fldChar w:fldCharType="separate"/>
            </w:r>
            <w:r w:rsidR="00C40B79">
              <w:rPr>
                <w:noProof/>
                <w:webHidden/>
              </w:rPr>
              <w:t>150</w:t>
            </w:r>
            <w:r w:rsidR="00C40B79">
              <w:rPr>
                <w:noProof/>
                <w:webHidden/>
              </w:rPr>
              <w:fldChar w:fldCharType="end"/>
            </w:r>
          </w:hyperlink>
        </w:p>
        <w:p w14:paraId="69BF55B6" w14:textId="58181530" w:rsidR="00C40B79" w:rsidRDefault="00000000">
          <w:pPr>
            <w:pStyle w:val="TOC3"/>
            <w:rPr>
              <w:rFonts w:asciiTheme="minorHAnsi" w:eastAsiaTheme="minorEastAsia" w:hAnsiTheme="minorHAnsi" w:cstheme="minorBidi"/>
              <w:noProof/>
              <w:kern w:val="2"/>
              <w:szCs w:val="22"/>
              <w14:ligatures w14:val="standardContextual"/>
            </w:rPr>
          </w:pPr>
          <w:hyperlink w:anchor="_Toc142650684" w:history="1">
            <w:r w:rsidR="00C40B79" w:rsidRPr="008A4F68">
              <w:rPr>
                <w:rStyle w:val="Hyperlink"/>
                <w:noProof/>
              </w:rPr>
              <w:t>6.3.9</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1B – M&amp;E Business Proposal, Part 2</w:t>
            </w:r>
            <w:r w:rsidR="00C40B79">
              <w:rPr>
                <w:noProof/>
                <w:webHidden/>
              </w:rPr>
              <w:tab/>
            </w:r>
            <w:r w:rsidR="00C40B79">
              <w:rPr>
                <w:noProof/>
                <w:webHidden/>
              </w:rPr>
              <w:fldChar w:fldCharType="begin"/>
            </w:r>
            <w:r w:rsidR="00C40B79">
              <w:rPr>
                <w:noProof/>
                <w:webHidden/>
              </w:rPr>
              <w:instrText xml:space="preserve"> PAGEREF _Toc142650684 \h </w:instrText>
            </w:r>
            <w:r w:rsidR="00C40B79">
              <w:rPr>
                <w:noProof/>
                <w:webHidden/>
              </w:rPr>
            </w:r>
            <w:r w:rsidR="00C40B79">
              <w:rPr>
                <w:noProof/>
                <w:webHidden/>
              </w:rPr>
              <w:fldChar w:fldCharType="separate"/>
            </w:r>
            <w:r w:rsidR="00C40B79">
              <w:rPr>
                <w:noProof/>
                <w:webHidden/>
              </w:rPr>
              <w:t>153</w:t>
            </w:r>
            <w:r w:rsidR="00C40B79">
              <w:rPr>
                <w:noProof/>
                <w:webHidden/>
              </w:rPr>
              <w:fldChar w:fldCharType="end"/>
            </w:r>
          </w:hyperlink>
        </w:p>
        <w:p w14:paraId="6C481C3A" w14:textId="38B9DD54" w:rsidR="00C40B79" w:rsidRDefault="00000000">
          <w:pPr>
            <w:pStyle w:val="TOC3"/>
            <w:rPr>
              <w:rFonts w:asciiTheme="minorHAnsi" w:eastAsiaTheme="minorEastAsia" w:hAnsiTheme="minorHAnsi" w:cstheme="minorBidi"/>
              <w:noProof/>
              <w:kern w:val="2"/>
              <w:szCs w:val="22"/>
              <w14:ligatures w14:val="standardContextual"/>
            </w:rPr>
          </w:pPr>
          <w:hyperlink w:anchor="_Toc142650685" w:history="1">
            <w:r w:rsidR="00C40B79" w:rsidRPr="008A4F68">
              <w:rPr>
                <w:rStyle w:val="Hyperlink"/>
                <w:noProof/>
              </w:rPr>
              <w:t>6.3.10</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2B – M&amp;E Price Proposal</w:t>
            </w:r>
            <w:r w:rsidR="00C40B79">
              <w:rPr>
                <w:noProof/>
                <w:webHidden/>
              </w:rPr>
              <w:tab/>
            </w:r>
            <w:r w:rsidR="00C40B79">
              <w:rPr>
                <w:noProof/>
                <w:webHidden/>
              </w:rPr>
              <w:fldChar w:fldCharType="begin"/>
            </w:r>
            <w:r w:rsidR="00C40B79">
              <w:rPr>
                <w:noProof/>
                <w:webHidden/>
              </w:rPr>
              <w:instrText xml:space="preserve"> PAGEREF _Toc142650685 \h </w:instrText>
            </w:r>
            <w:r w:rsidR="00C40B79">
              <w:rPr>
                <w:noProof/>
                <w:webHidden/>
              </w:rPr>
            </w:r>
            <w:r w:rsidR="00C40B79">
              <w:rPr>
                <w:noProof/>
                <w:webHidden/>
              </w:rPr>
              <w:fldChar w:fldCharType="separate"/>
            </w:r>
            <w:r w:rsidR="00C40B79">
              <w:rPr>
                <w:noProof/>
                <w:webHidden/>
              </w:rPr>
              <w:t>154</w:t>
            </w:r>
            <w:r w:rsidR="00C40B79">
              <w:rPr>
                <w:noProof/>
                <w:webHidden/>
              </w:rPr>
              <w:fldChar w:fldCharType="end"/>
            </w:r>
          </w:hyperlink>
        </w:p>
        <w:p w14:paraId="256FD99A" w14:textId="106387CC" w:rsidR="00C40B79" w:rsidRDefault="00000000">
          <w:pPr>
            <w:pStyle w:val="TOC3"/>
            <w:rPr>
              <w:rFonts w:asciiTheme="minorHAnsi" w:eastAsiaTheme="minorEastAsia" w:hAnsiTheme="minorHAnsi" w:cstheme="minorBidi"/>
              <w:noProof/>
              <w:kern w:val="2"/>
              <w:szCs w:val="22"/>
              <w14:ligatures w14:val="standardContextual"/>
            </w:rPr>
          </w:pPr>
          <w:hyperlink w:anchor="_Toc142650686" w:history="1">
            <w:r w:rsidR="00C40B79" w:rsidRPr="008A4F68">
              <w:rPr>
                <w:rStyle w:val="Hyperlink"/>
                <w:noProof/>
              </w:rPr>
              <w:t>6.3.11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3B - M&amp;E Confidential Materials - Optional</w:t>
            </w:r>
            <w:r w:rsidR="00C40B79">
              <w:rPr>
                <w:noProof/>
                <w:webHidden/>
              </w:rPr>
              <w:tab/>
            </w:r>
            <w:r w:rsidR="00C40B79">
              <w:rPr>
                <w:noProof/>
                <w:webHidden/>
              </w:rPr>
              <w:fldChar w:fldCharType="begin"/>
            </w:r>
            <w:r w:rsidR="00C40B79">
              <w:rPr>
                <w:noProof/>
                <w:webHidden/>
              </w:rPr>
              <w:instrText xml:space="preserve"> PAGEREF _Toc142650686 \h </w:instrText>
            </w:r>
            <w:r w:rsidR="00C40B79">
              <w:rPr>
                <w:noProof/>
                <w:webHidden/>
              </w:rPr>
            </w:r>
            <w:r w:rsidR="00C40B79">
              <w:rPr>
                <w:noProof/>
                <w:webHidden/>
              </w:rPr>
              <w:fldChar w:fldCharType="separate"/>
            </w:r>
            <w:r w:rsidR="00C40B79">
              <w:rPr>
                <w:noProof/>
                <w:webHidden/>
              </w:rPr>
              <w:t>159</w:t>
            </w:r>
            <w:r w:rsidR="00C40B79">
              <w:rPr>
                <w:noProof/>
                <w:webHidden/>
              </w:rPr>
              <w:fldChar w:fldCharType="end"/>
            </w:r>
          </w:hyperlink>
        </w:p>
        <w:p w14:paraId="4EFBBE96" w14:textId="0924C4F5" w:rsidR="00C40B79" w:rsidRDefault="00000000">
          <w:pPr>
            <w:pStyle w:val="TOC3"/>
            <w:rPr>
              <w:rFonts w:asciiTheme="minorHAnsi" w:eastAsiaTheme="minorEastAsia" w:hAnsiTheme="minorHAnsi" w:cstheme="minorBidi"/>
              <w:noProof/>
              <w:kern w:val="2"/>
              <w:szCs w:val="22"/>
              <w14:ligatures w14:val="standardContextual"/>
            </w:rPr>
          </w:pPr>
          <w:hyperlink w:anchor="_Toc142650687" w:history="1">
            <w:r w:rsidR="00C40B79" w:rsidRPr="008A4F68">
              <w:rPr>
                <w:rStyle w:val="Hyperlink"/>
                <w:noProof/>
              </w:rPr>
              <w:t>6.3.12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Volume 4 – Consolidated Infrastructure and M&amp;E Price Proposal</w:t>
            </w:r>
            <w:r w:rsidR="00C40B79">
              <w:rPr>
                <w:noProof/>
                <w:webHidden/>
              </w:rPr>
              <w:tab/>
            </w:r>
            <w:r w:rsidR="00C40B79">
              <w:rPr>
                <w:noProof/>
                <w:webHidden/>
              </w:rPr>
              <w:fldChar w:fldCharType="begin"/>
            </w:r>
            <w:r w:rsidR="00C40B79">
              <w:rPr>
                <w:noProof/>
                <w:webHidden/>
              </w:rPr>
              <w:instrText xml:space="preserve"> PAGEREF _Toc142650687 \h </w:instrText>
            </w:r>
            <w:r w:rsidR="00C40B79">
              <w:rPr>
                <w:noProof/>
                <w:webHidden/>
              </w:rPr>
            </w:r>
            <w:r w:rsidR="00C40B79">
              <w:rPr>
                <w:noProof/>
                <w:webHidden/>
              </w:rPr>
              <w:fldChar w:fldCharType="separate"/>
            </w:r>
            <w:r w:rsidR="00C40B79">
              <w:rPr>
                <w:noProof/>
                <w:webHidden/>
              </w:rPr>
              <w:t>159</w:t>
            </w:r>
            <w:r w:rsidR="00C40B79">
              <w:rPr>
                <w:noProof/>
                <w:webHidden/>
              </w:rPr>
              <w:fldChar w:fldCharType="end"/>
            </w:r>
          </w:hyperlink>
        </w:p>
        <w:p w14:paraId="2ACB71EF" w14:textId="3DC122E3"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688" w:history="1">
            <w:r w:rsidR="00C40B79" w:rsidRPr="008A4F68">
              <w:rPr>
                <w:rStyle w:val="Hyperlink"/>
                <w:noProof/>
              </w:rPr>
              <w:t>7</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PROPOSAL CONDITIONS AND CERTIFICATIONS</w:t>
            </w:r>
            <w:r w:rsidR="00C40B79">
              <w:rPr>
                <w:noProof/>
                <w:webHidden/>
              </w:rPr>
              <w:tab/>
            </w:r>
            <w:r w:rsidR="00C40B79">
              <w:rPr>
                <w:noProof/>
                <w:webHidden/>
              </w:rPr>
              <w:fldChar w:fldCharType="begin"/>
            </w:r>
            <w:r w:rsidR="00C40B79">
              <w:rPr>
                <w:noProof/>
                <w:webHidden/>
              </w:rPr>
              <w:instrText xml:space="preserve"> PAGEREF _Toc142650688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59DEB7D0" w14:textId="6525F53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89" w:history="1">
            <w:r w:rsidR="00C40B79" w:rsidRPr="008A4F68">
              <w:rPr>
                <w:rStyle w:val="Hyperlink"/>
                <w:noProof/>
              </w:rPr>
              <w:t>7.1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Authorized Signatures</w:t>
            </w:r>
            <w:r w:rsidR="00C40B79">
              <w:rPr>
                <w:noProof/>
                <w:webHidden/>
              </w:rPr>
              <w:tab/>
            </w:r>
            <w:r w:rsidR="00C40B79">
              <w:rPr>
                <w:noProof/>
                <w:webHidden/>
              </w:rPr>
              <w:fldChar w:fldCharType="begin"/>
            </w:r>
            <w:r w:rsidR="00C40B79">
              <w:rPr>
                <w:noProof/>
                <w:webHidden/>
              </w:rPr>
              <w:instrText xml:space="preserve"> PAGEREF _Toc142650689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503E862C" w14:textId="7999A09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0" w:history="1">
            <w:r w:rsidR="00C40B79" w:rsidRPr="008A4F68">
              <w:rPr>
                <w:rStyle w:val="Hyperlink"/>
                <w:noProof/>
              </w:rPr>
              <w:t>7.2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Term Of Offer</w:t>
            </w:r>
            <w:r w:rsidR="00C40B79">
              <w:rPr>
                <w:noProof/>
                <w:webHidden/>
              </w:rPr>
              <w:tab/>
            </w:r>
            <w:r w:rsidR="00C40B79">
              <w:rPr>
                <w:noProof/>
                <w:webHidden/>
              </w:rPr>
              <w:fldChar w:fldCharType="begin"/>
            </w:r>
            <w:r w:rsidR="00C40B79">
              <w:rPr>
                <w:noProof/>
                <w:webHidden/>
              </w:rPr>
              <w:instrText xml:space="preserve"> PAGEREF _Toc142650690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09AE1723" w14:textId="72A63F0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1" w:history="1">
            <w:r w:rsidR="00C40B79" w:rsidRPr="008A4F68">
              <w:rPr>
                <w:rStyle w:val="Hyperlink"/>
                <w:noProof/>
              </w:rPr>
              <w:t>7.3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Required Review</w:t>
            </w:r>
            <w:r w:rsidR="00C40B79">
              <w:rPr>
                <w:noProof/>
                <w:webHidden/>
              </w:rPr>
              <w:tab/>
            </w:r>
            <w:r w:rsidR="00C40B79">
              <w:rPr>
                <w:noProof/>
                <w:webHidden/>
              </w:rPr>
              <w:fldChar w:fldCharType="begin"/>
            </w:r>
            <w:r w:rsidR="00C40B79">
              <w:rPr>
                <w:noProof/>
                <w:webHidden/>
              </w:rPr>
              <w:instrText xml:space="preserve"> PAGEREF _Toc142650691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76BA4253" w14:textId="1BEB87B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2" w:history="1">
            <w:r w:rsidR="00C40B79" w:rsidRPr="008A4F68">
              <w:rPr>
                <w:rStyle w:val="Hyperlink"/>
                <w:noProof/>
              </w:rPr>
              <w:t>7.4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Incurred Costs</w:t>
            </w:r>
            <w:r w:rsidR="00C40B79">
              <w:rPr>
                <w:noProof/>
                <w:webHidden/>
              </w:rPr>
              <w:tab/>
            </w:r>
            <w:r w:rsidR="00C40B79">
              <w:rPr>
                <w:noProof/>
                <w:webHidden/>
              </w:rPr>
              <w:fldChar w:fldCharType="begin"/>
            </w:r>
            <w:r w:rsidR="00C40B79">
              <w:rPr>
                <w:noProof/>
                <w:webHidden/>
              </w:rPr>
              <w:instrText xml:space="preserve"> PAGEREF _Toc142650692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628F5539" w14:textId="596D61A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3" w:history="1">
            <w:r w:rsidR="00C40B79" w:rsidRPr="008A4F68">
              <w:rPr>
                <w:rStyle w:val="Hyperlink"/>
                <w:noProof/>
              </w:rPr>
              <w:t>7.5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Amendments/Addenda To RFP</w:t>
            </w:r>
            <w:r w:rsidR="00C40B79">
              <w:rPr>
                <w:noProof/>
                <w:webHidden/>
              </w:rPr>
              <w:tab/>
            </w:r>
            <w:r w:rsidR="00C40B79">
              <w:rPr>
                <w:noProof/>
                <w:webHidden/>
              </w:rPr>
              <w:fldChar w:fldCharType="begin"/>
            </w:r>
            <w:r w:rsidR="00C40B79">
              <w:rPr>
                <w:noProof/>
                <w:webHidden/>
              </w:rPr>
              <w:instrText xml:space="preserve"> PAGEREF _Toc142650693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2FC55B47" w14:textId="09ACC45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4" w:history="1">
            <w:r w:rsidR="00C40B79" w:rsidRPr="008A4F68">
              <w:rPr>
                <w:rStyle w:val="Hyperlink"/>
                <w:noProof/>
              </w:rPr>
              <w:t>7.6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Best Value Evaluation</w:t>
            </w:r>
            <w:r w:rsidR="00C40B79">
              <w:rPr>
                <w:noProof/>
                <w:webHidden/>
              </w:rPr>
              <w:tab/>
            </w:r>
            <w:r w:rsidR="00C40B79">
              <w:rPr>
                <w:noProof/>
                <w:webHidden/>
              </w:rPr>
              <w:fldChar w:fldCharType="begin"/>
            </w:r>
            <w:r w:rsidR="00C40B79">
              <w:rPr>
                <w:noProof/>
                <w:webHidden/>
              </w:rPr>
              <w:instrText xml:space="preserve"> PAGEREF _Toc142650694 \h </w:instrText>
            </w:r>
            <w:r w:rsidR="00C40B79">
              <w:rPr>
                <w:noProof/>
                <w:webHidden/>
              </w:rPr>
            </w:r>
            <w:r w:rsidR="00C40B79">
              <w:rPr>
                <w:noProof/>
                <w:webHidden/>
              </w:rPr>
              <w:fldChar w:fldCharType="separate"/>
            </w:r>
            <w:r w:rsidR="00C40B79">
              <w:rPr>
                <w:noProof/>
                <w:webHidden/>
              </w:rPr>
              <w:t>170</w:t>
            </w:r>
            <w:r w:rsidR="00C40B79">
              <w:rPr>
                <w:noProof/>
                <w:webHidden/>
              </w:rPr>
              <w:fldChar w:fldCharType="end"/>
            </w:r>
          </w:hyperlink>
        </w:p>
        <w:p w14:paraId="414B7807" w14:textId="6E5CE02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5" w:history="1">
            <w:r w:rsidR="00C40B79" w:rsidRPr="008A4F68">
              <w:rPr>
                <w:rStyle w:val="Hyperlink"/>
                <w:noProof/>
              </w:rPr>
              <w:t>7.7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Right Of Rejection</w:t>
            </w:r>
            <w:r w:rsidR="00C40B79">
              <w:rPr>
                <w:noProof/>
                <w:webHidden/>
              </w:rPr>
              <w:tab/>
            </w:r>
            <w:r w:rsidR="00C40B79">
              <w:rPr>
                <w:noProof/>
                <w:webHidden/>
              </w:rPr>
              <w:fldChar w:fldCharType="begin"/>
            </w:r>
            <w:r w:rsidR="00C40B79">
              <w:rPr>
                <w:noProof/>
                <w:webHidden/>
              </w:rPr>
              <w:instrText xml:space="preserve"> PAGEREF _Toc142650695 \h </w:instrText>
            </w:r>
            <w:r w:rsidR="00C40B79">
              <w:rPr>
                <w:noProof/>
                <w:webHidden/>
              </w:rPr>
            </w:r>
            <w:r w:rsidR="00C40B79">
              <w:rPr>
                <w:noProof/>
                <w:webHidden/>
              </w:rPr>
              <w:fldChar w:fldCharType="separate"/>
            </w:r>
            <w:r w:rsidR="00C40B79">
              <w:rPr>
                <w:noProof/>
                <w:webHidden/>
              </w:rPr>
              <w:t>171</w:t>
            </w:r>
            <w:r w:rsidR="00C40B79">
              <w:rPr>
                <w:noProof/>
                <w:webHidden/>
              </w:rPr>
              <w:fldChar w:fldCharType="end"/>
            </w:r>
          </w:hyperlink>
        </w:p>
        <w:p w14:paraId="07487818" w14:textId="078968DA"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6" w:history="1">
            <w:r w:rsidR="00C40B79" w:rsidRPr="008A4F68">
              <w:rPr>
                <w:rStyle w:val="Hyperlink"/>
                <w:noProof/>
              </w:rPr>
              <w:t>7.8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Public Records Act</w:t>
            </w:r>
            <w:r w:rsidR="00C40B79">
              <w:rPr>
                <w:noProof/>
                <w:webHidden/>
              </w:rPr>
              <w:tab/>
            </w:r>
            <w:r w:rsidR="00C40B79">
              <w:rPr>
                <w:noProof/>
                <w:webHidden/>
              </w:rPr>
              <w:fldChar w:fldCharType="begin"/>
            </w:r>
            <w:r w:rsidR="00C40B79">
              <w:rPr>
                <w:noProof/>
                <w:webHidden/>
              </w:rPr>
              <w:instrText xml:space="preserve"> PAGEREF _Toc142650696 \h </w:instrText>
            </w:r>
            <w:r w:rsidR="00C40B79">
              <w:rPr>
                <w:noProof/>
                <w:webHidden/>
              </w:rPr>
            </w:r>
            <w:r w:rsidR="00C40B79">
              <w:rPr>
                <w:noProof/>
                <w:webHidden/>
              </w:rPr>
              <w:fldChar w:fldCharType="separate"/>
            </w:r>
            <w:r w:rsidR="00C40B79">
              <w:rPr>
                <w:noProof/>
                <w:webHidden/>
              </w:rPr>
              <w:t>171</w:t>
            </w:r>
            <w:r w:rsidR="00C40B79">
              <w:rPr>
                <w:noProof/>
                <w:webHidden/>
              </w:rPr>
              <w:fldChar w:fldCharType="end"/>
            </w:r>
          </w:hyperlink>
        </w:p>
        <w:p w14:paraId="0233D224" w14:textId="046C697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7" w:history="1">
            <w:r w:rsidR="00C40B79" w:rsidRPr="008A4F68">
              <w:rPr>
                <w:rStyle w:val="Hyperlink"/>
                <w:noProof/>
              </w:rPr>
              <w:t>7.9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Debarment and Suspension</w:t>
            </w:r>
            <w:r w:rsidR="00C40B79">
              <w:rPr>
                <w:noProof/>
                <w:webHidden/>
              </w:rPr>
              <w:tab/>
            </w:r>
            <w:r w:rsidR="00C40B79">
              <w:rPr>
                <w:noProof/>
                <w:webHidden/>
              </w:rPr>
              <w:fldChar w:fldCharType="begin"/>
            </w:r>
            <w:r w:rsidR="00C40B79">
              <w:rPr>
                <w:noProof/>
                <w:webHidden/>
              </w:rPr>
              <w:instrText xml:space="preserve"> PAGEREF _Toc142650697 \h </w:instrText>
            </w:r>
            <w:r w:rsidR="00C40B79">
              <w:rPr>
                <w:noProof/>
                <w:webHidden/>
              </w:rPr>
            </w:r>
            <w:r w:rsidR="00C40B79">
              <w:rPr>
                <w:noProof/>
                <w:webHidden/>
              </w:rPr>
              <w:fldChar w:fldCharType="separate"/>
            </w:r>
            <w:r w:rsidR="00C40B79">
              <w:rPr>
                <w:noProof/>
                <w:webHidden/>
              </w:rPr>
              <w:t>172</w:t>
            </w:r>
            <w:r w:rsidR="00C40B79">
              <w:rPr>
                <w:noProof/>
                <w:webHidden/>
              </w:rPr>
              <w:fldChar w:fldCharType="end"/>
            </w:r>
          </w:hyperlink>
        </w:p>
        <w:p w14:paraId="19116302" w14:textId="0F0495A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8" w:history="1">
            <w:r w:rsidR="00C40B79" w:rsidRPr="008A4F68">
              <w:rPr>
                <w:rStyle w:val="Hyperlink"/>
                <w:noProof/>
              </w:rPr>
              <w:t>7.10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Subcontractors</w:t>
            </w:r>
            <w:r w:rsidR="00C40B79">
              <w:rPr>
                <w:noProof/>
                <w:webHidden/>
              </w:rPr>
              <w:tab/>
            </w:r>
            <w:r w:rsidR="00C40B79">
              <w:rPr>
                <w:noProof/>
                <w:webHidden/>
              </w:rPr>
              <w:fldChar w:fldCharType="begin"/>
            </w:r>
            <w:r w:rsidR="00C40B79">
              <w:rPr>
                <w:noProof/>
                <w:webHidden/>
              </w:rPr>
              <w:instrText xml:space="preserve"> PAGEREF _Toc142650698 \h </w:instrText>
            </w:r>
            <w:r w:rsidR="00C40B79">
              <w:rPr>
                <w:noProof/>
                <w:webHidden/>
              </w:rPr>
            </w:r>
            <w:r w:rsidR="00C40B79">
              <w:rPr>
                <w:noProof/>
                <w:webHidden/>
              </w:rPr>
              <w:fldChar w:fldCharType="separate"/>
            </w:r>
            <w:r w:rsidR="00C40B79">
              <w:rPr>
                <w:noProof/>
                <w:webHidden/>
              </w:rPr>
              <w:t>172</w:t>
            </w:r>
            <w:r w:rsidR="00C40B79">
              <w:rPr>
                <w:noProof/>
                <w:webHidden/>
              </w:rPr>
              <w:fldChar w:fldCharType="end"/>
            </w:r>
          </w:hyperlink>
        </w:p>
        <w:p w14:paraId="4B0FF27C" w14:textId="079B606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699" w:history="1">
            <w:r w:rsidR="00C40B79" w:rsidRPr="008A4F68">
              <w:rPr>
                <w:rStyle w:val="Hyperlink"/>
                <w:noProof/>
              </w:rPr>
              <w:t>7.11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Final Authority</w:t>
            </w:r>
            <w:r w:rsidR="00C40B79">
              <w:rPr>
                <w:noProof/>
                <w:webHidden/>
              </w:rPr>
              <w:tab/>
            </w:r>
            <w:r w:rsidR="00C40B79">
              <w:rPr>
                <w:noProof/>
                <w:webHidden/>
              </w:rPr>
              <w:fldChar w:fldCharType="begin"/>
            </w:r>
            <w:r w:rsidR="00C40B79">
              <w:rPr>
                <w:noProof/>
                <w:webHidden/>
              </w:rPr>
              <w:instrText xml:space="preserve"> PAGEREF _Toc142650699 \h </w:instrText>
            </w:r>
            <w:r w:rsidR="00C40B79">
              <w:rPr>
                <w:noProof/>
                <w:webHidden/>
              </w:rPr>
            </w:r>
            <w:r w:rsidR="00C40B79">
              <w:rPr>
                <w:noProof/>
                <w:webHidden/>
              </w:rPr>
              <w:fldChar w:fldCharType="separate"/>
            </w:r>
            <w:r w:rsidR="00C40B79">
              <w:rPr>
                <w:noProof/>
                <w:webHidden/>
              </w:rPr>
              <w:t>172</w:t>
            </w:r>
            <w:r w:rsidR="00C40B79">
              <w:rPr>
                <w:noProof/>
                <w:webHidden/>
              </w:rPr>
              <w:fldChar w:fldCharType="end"/>
            </w:r>
          </w:hyperlink>
        </w:p>
        <w:p w14:paraId="3DD656B7" w14:textId="71B39AB5"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00" w:history="1">
            <w:r w:rsidR="00C40B79" w:rsidRPr="008A4F68">
              <w:rPr>
                <w:rStyle w:val="Hyperlink"/>
                <w:noProof/>
              </w:rPr>
              <w:t>8</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EVALUATION</w:t>
            </w:r>
            <w:r w:rsidR="00C40B79">
              <w:rPr>
                <w:noProof/>
                <w:webHidden/>
              </w:rPr>
              <w:tab/>
            </w:r>
            <w:r w:rsidR="00C40B79">
              <w:rPr>
                <w:noProof/>
                <w:webHidden/>
              </w:rPr>
              <w:fldChar w:fldCharType="begin"/>
            </w:r>
            <w:r w:rsidR="00C40B79">
              <w:rPr>
                <w:noProof/>
                <w:webHidden/>
              </w:rPr>
              <w:instrText xml:space="preserve"> PAGEREF _Toc142650700 \h </w:instrText>
            </w:r>
            <w:r w:rsidR="00C40B79">
              <w:rPr>
                <w:noProof/>
                <w:webHidden/>
              </w:rPr>
            </w:r>
            <w:r w:rsidR="00C40B79">
              <w:rPr>
                <w:noProof/>
                <w:webHidden/>
              </w:rPr>
              <w:fldChar w:fldCharType="separate"/>
            </w:r>
            <w:r w:rsidR="00C40B79">
              <w:rPr>
                <w:noProof/>
                <w:webHidden/>
              </w:rPr>
              <w:t>173</w:t>
            </w:r>
            <w:r w:rsidR="00C40B79">
              <w:rPr>
                <w:noProof/>
                <w:webHidden/>
              </w:rPr>
              <w:fldChar w:fldCharType="end"/>
            </w:r>
          </w:hyperlink>
        </w:p>
        <w:p w14:paraId="62C971E3" w14:textId="5E44F47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01" w:history="1">
            <w:r w:rsidR="00C40B79" w:rsidRPr="008A4F68">
              <w:rPr>
                <w:rStyle w:val="Hyperlink"/>
                <w:noProof/>
              </w:rPr>
              <w:t>8.1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General</w:t>
            </w:r>
            <w:r w:rsidR="00C40B79">
              <w:rPr>
                <w:noProof/>
                <w:webHidden/>
              </w:rPr>
              <w:tab/>
            </w:r>
            <w:r w:rsidR="00C40B79">
              <w:rPr>
                <w:noProof/>
                <w:webHidden/>
              </w:rPr>
              <w:fldChar w:fldCharType="begin"/>
            </w:r>
            <w:r w:rsidR="00C40B79">
              <w:rPr>
                <w:noProof/>
                <w:webHidden/>
              </w:rPr>
              <w:instrText xml:space="preserve"> PAGEREF _Toc142650701 \h </w:instrText>
            </w:r>
            <w:r w:rsidR="00C40B79">
              <w:rPr>
                <w:noProof/>
                <w:webHidden/>
              </w:rPr>
            </w:r>
            <w:r w:rsidR="00C40B79">
              <w:rPr>
                <w:noProof/>
                <w:webHidden/>
              </w:rPr>
              <w:fldChar w:fldCharType="separate"/>
            </w:r>
            <w:r w:rsidR="00C40B79">
              <w:rPr>
                <w:noProof/>
                <w:webHidden/>
              </w:rPr>
              <w:t>173</w:t>
            </w:r>
            <w:r w:rsidR="00C40B79">
              <w:rPr>
                <w:noProof/>
                <w:webHidden/>
              </w:rPr>
              <w:fldChar w:fldCharType="end"/>
            </w:r>
          </w:hyperlink>
        </w:p>
        <w:p w14:paraId="6522EF46" w14:textId="6536D655"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02" w:history="1">
            <w:r w:rsidR="00C40B79" w:rsidRPr="008A4F68">
              <w:rPr>
                <w:rStyle w:val="Hyperlink"/>
                <w:noProof/>
              </w:rPr>
              <w:t>8.2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Evaluation Organization</w:t>
            </w:r>
            <w:r w:rsidR="00C40B79">
              <w:rPr>
                <w:noProof/>
                <w:webHidden/>
              </w:rPr>
              <w:tab/>
            </w:r>
            <w:r w:rsidR="00C40B79">
              <w:rPr>
                <w:noProof/>
                <w:webHidden/>
              </w:rPr>
              <w:fldChar w:fldCharType="begin"/>
            </w:r>
            <w:r w:rsidR="00C40B79">
              <w:rPr>
                <w:noProof/>
                <w:webHidden/>
              </w:rPr>
              <w:instrText xml:space="preserve"> PAGEREF _Toc142650702 \h </w:instrText>
            </w:r>
            <w:r w:rsidR="00C40B79">
              <w:rPr>
                <w:noProof/>
                <w:webHidden/>
              </w:rPr>
            </w:r>
            <w:r w:rsidR="00C40B79">
              <w:rPr>
                <w:noProof/>
                <w:webHidden/>
              </w:rPr>
              <w:fldChar w:fldCharType="separate"/>
            </w:r>
            <w:r w:rsidR="00C40B79">
              <w:rPr>
                <w:noProof/>
                <w:webHidden/>
              </w:rPr>
              <w:t>173</w:t>
            </w:r>
            <w:r w:rsidR="00C40B79">
              <w:rPr>
                <w:noProof/>
                <w:webHidden/>
              </w:rPr>
              <w:fldChar w:fldCharType="end"/>
            </w:r>
          </w:hyperlink>
        </w:p>
        <w:p w14:paraId="08423A28" w14:textId="25AC145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03" w:history="1">
            <w:r w:rsidR="00C40B79" w:rsidRPr="008A4F68">
              <w:rPr>
                <w:rStyle w:val="Hyperlink"/>
                <w:noProof/>
              </w:rPr>
              <w:t>8.3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Proposal Evaluation Methodology</w:t>
            </w:r>
            <w:r w:rsidR="00C40B79">
              <w:rPr>
                <w:noProof/>
                <w:webHidden/>
              </w:rPr>
              <w:tab/>
            </w:r>
            <w:r w:rsidR="00C40B79">
              <w:rPr>
                <w:noProof/>
                <w:webHidden/>
              </w:rPr>
              <w:fldChar w:fldCharType="begin"/>
            </w:r>
            <w:r w:rsidR="00C40B79">
              <w:rPr>
                <w:noProof/>
                <w:webHidden/>
              </w:rPr>
              <w:instrText xml:space="preserve"> PAGEREF _Toc142650703 \h </w:instrText>
            </w:r>
            <w:r w:rsidR="00C40B79">
              <w:rPr>
                <w:noProof/>
                <w:webHidden/>
              </w:rPr>
            </w:r>
            <w:r w:rsidR="00C40B79">
              <w:rPr>
                <w:noProof/>
                <w:webHidden/>
              </w:rPr>
              <w:fldChar w:fldCharType="separate"/>
            </w:r>
            <w:r w:rsidR="00C40B79">
              <w:rPr>
                <w:noProof/>
                <w:webHidden/>
              </w:rPr>
              <w:t>174</w:t>
            </w:r>
            <w:r w:rsidR="00C40B79">
              <w:rPr>
                <w:noProof/>
                <w:webHidden/>
              </w:rPr>
              <w:fldChar w:fldCharType="end"/>
            </w:r>
          </w:hyperlink>
        </w:p>
        <w:p w14:paraId="6FBDCF52" w14:textId="60B1113D" w:rsidR="00C40B79" w:rsidRDefault="00000000">
          <w:pPr>
            <w:pStyle w:val="TOC3"/>
            <w:rPr>
              <w:rFonts w:asciiTheme="minorHAnsi" w:eastAsiaTheme="minorEastAsia" w:hAnsiTheme="minorHAnsi" w:cstheme="minorBidi"/>
              <w:noProof/>
              <w:kern w:val="2"/>
              <w:szCs w:val="22"/>
              <w14:ligatures w14:val="standardContextual"/>
            </w:rPr>
          </w:pPr>
          <w:hyperlink w:anchor="_Toc142650704" w:history="1">
            <w:r w:rsidR="00C40B79" w:rsidRPr="008A4F68">
              <w:rPr>
                <w:rStyle w:val="Hyperlink"/>
                <w:noProof/>
              </w:rPr>
              <w:t>8.3.1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Evaluation Methodology</w:t>
            </w:r>
            <w:r w:rsidR="00C40B79">
              <w:rPr>
                <w:noProof/>
                <w:webHidden/>
              </w:rPr>
              <w:tab/>
            </w:r>
            <w:r w:rsidR="00C40B79">
              <w:rPr>
                <w:noProof/>
                <w:webHidden/>
              </w:rPr>
              <w:fldChar w:fldCharType="begin"/>
            </w:r>
            <w:r w:rsidR="00C40B79">
              <w:rPr>
                <w:noProof/>
                <w:webHidden/>
              </w:rPr>
              <w:instrText xml:space="preserve"> PAGEREF _Toc142650704 \h </w:instrText>
            </w:r>
            <w:r w:rsidR="00C40B79">
              <w:rPr>
                <w:noProof/>
                <w:webHidden/>
              </w:rPr>
            </w:r>
            <w:r w:rsidR="00C40B79">
              <w:rPr>
                <w:noProof/>
                <w:webHidden/>
              </w:rPr>
              <w:fldChar w:fldCharType="separate"/>
            </w:r>
            <w:r w:rsidR="00C40B79">
              <w:rPr>
                <w:noProof/>
                <w:webHidden/>
              </w:rPr>
              <w:t>175</w:t>
            </w:r>
            <w:r w:rsidR="00C40B79">
              <w:rPr>
                <w:noProof/>
                <w:webHidden/>
              </w:rPr>
              <w:fldChar w:fldCharType="end"/>
            </w:r>
          </w:hyperlink>
        </w:p>
        <w:p w14:paraId="5FC75EDE" w14:textId="6CBE0434" w:rsidR="00C40B79" w:rsidRDefault="00000000">
          <w:pPr>
            <w:pStyle w:val="TOC3"/>
            <w:rPr>
              <w:rFonts w:asciiTheme="minorHAnsi" w:eastAsiaTheme="minorEastAsia" w:hAnsiTheme="minorHAnsi" w:cstheme="minorBidi"/>
              <w:noProof/>
              <w:kern w:val="2"/>
              <w:szCs w:val="22"/>
              <w14:ligatures w14:val="standardContextual"/>
            </w:rPr>
          </w:pPr>
          <w:hyperlink w:anchor="_Toc142650705" w:history="1">
            <w:r w:rsidR="00C40B79" w:rsidRPr="008A4F68">
              <w:rPr>
                <w:rStyle w:val="Hyperlink"/>
                <w:noProof/>
              </w:rPr>
              <w:t>8.3.2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Evaluation Methodology</w:t>
            </w:r>
            <w:r w:rsidR="00C40B79">
              <w:rPr>
                <w:noProof/>
                <w:webHidden/>
              </w:rPr>
              <w:tab/>
            </w:r>
            <w:r w:rsidR="00C40B79">
              <w:rPr>
                <w:noProof/>
                <w:webHidden/>
              </w:rPr>
              <w:fldChar w:fldCharType="begin"/>
            </w:r>
            <w:r w:rsidR="00C40B79">
              <w:rPr>
                <w:noProof/>
                <w:webHidden/>
              </w:rPr>
              <w:instrText xml:space="preserve"> PAGEREF _Toc142650705 \h </w:instrText>
            </w:r>
            <w:r w:rsidR="00C40B79">
              <w:rPr>
                <w:noProof/>
                <w:webHidden/>
              </w:rPr>
            </w:r>
            <w:r w:rsidR="00C40B79">
              <w:rPr>
                <w:noProof/>
                <w:webHidden/>
              </w:rPr>
              <w:fldChar w:fldCharType="separate"/>
            </w:r>
            <w:r w:rsidR="00C40B79">
              <w:rPr>
                <w:noProof/>
                <w:webHidden/>
              </w:rPr>
              <w:t>176</w:t>
            </w:r>
            <w:r w:rsidR="00C40B79">
              <w:rPr>
                <w:noProof/>
                <w:webHidden/>
              </w:rPr>
              <w:fldChar w:fldCharType="end"/>
            </w:r>
          </w:hyperlink>
        </w:p>
        <w:p w14:paraId="7E8F6201" w14:textId="394C4F2E"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06" w:history="1">
            <w:r w:rsidR="00C40B79" w:rsidRPr="008A4F68">
              <w:rPr>
                <w:rStyle w:val="Hyperlink"/>
                <w:noProof/>
              </w:rPr>
              <w:t>8.4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Administrative Compliance Review and Firm Qualifications Evaluation</w:t>
            </w:r>
            <w:r w:rsidR="00C40B79">
              <w:rPr>
                <w:noProof/>
                <w:webHidden/>
              </w:rPr>
              <w:tab/>
            </w:r>
            <w:r w:rsidR="00C40B79">
              <w:rPr>
                <w:noProof/>
                <w:webHidden/>
              </w:rPr>
              <w:fldChar w:fldCharType="begin"/>
            </w:r>
            <w:r w:rsidR="00C40B79">
              <w:rPr>
                <w:noProof/>
                <w:webHidden/>
              </w:rPr>
              <w:instrText xml:space="preserve"> PAGEREF _Toc142650706 \h </w:instrText>
            </w:r>
            <w:r w:rsidR="00C40B79">
              <w:rPr>
                <w:noProof/>
                <w:webHidden/>
              </w:rPr>
            </w:r>
            <w:r w:rsidR="00C40B79">
              <w:rPr>
                <w:noProof/>
                <w:webHidden/>
              </w:rPr>
              <w:fldChar w:fldCharType="separate"/>
            </w:r>
            <w:r w:rsidR="00C40B79">
              <w:rPr>
                <w:noProof/>
                <w:webHidden/>
              </w:rPr>
              <w:t>176</w:t>
            </w:r>
            <w:r w:rsidR="00C40B79">
              <w:rPr>
                <w:noProof/>
                <w:webHidden/>
              </w:rPr>
              <w:fldChar w:fldCharType="end"/>
            </w:r>
          </w:hyperlink>
        </w:p>
        <w:p w14:paraId="5DAFCE20" w14:textId="12B9DB86" w:rsidR="00C40B79" w:rsidRDefault="00000000">
          <w:pPr>
            <w:pStyle w:val="TOC3"/>
            <w:rPr>
              <w:rFonts w:asciiTheme="minorHAnsi" w:eastAsiaTheme="minorEastAsia" w:hAnsiTheme="minorHAnsi" w:cstheme="minorBidi"/>
              <w:noProof/>
              <w:kern w:val="2"/>
              <w:szCs w:val="22"/>
              <w14:ligatures w14:val="standardContextual"/>
            </w:rPr>
          </w:pPr>
          <w:hyperlink w:anchor="_Toc142650707" w:history="1">
            <w:r w:rsidR="00C40B79" w:rsidRPr="008A4F68">
              <w:rPr>
                <w:rStyle w:val="Hyperlink"/>
                <w:noProof/>
              </w:rPr>
              <w:t>8.4.1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Administrative Compliance Review</w:t>
            </w:r>
            <w:r w:rsidR="00C40B79">
              <w:rPr>
                <w:noProof/>
                <w:webHidden/>
              </w:rPr>
              <w:tab/>
            </w:r>
            <w:r w:rsidR="00C40B79">
              <w:rPr>
                <w:noProof/>
                <w:webHidden/>
              </w:rPr>
              <w:fldChar w:fldCharType="begin"/>
            </w:r>
            <w:r w:rsidR="00C40B79">
              <w:rPr>
                <w:noProof/>
                <w:webHidden/>
              </w:rPr>
              <w:instrText xml:space="preserve"> PAGEREF _Toc142650707 \h </w:instrText>
            </w:r>
            <w:r w:rsidR="00C40B79">
              <w:rPr>
                <w:noProof/>
                <w:webHidden/>
              </w:rPr>
            </w:r>
            <w:r w:rsidR="00C40B79">
              <w:rPr>
                <w:noProof/>
                <w:webHidden/>
              </w:rPr>
              <w:fldChar w:fldCharType="separate"/>
            </w:r>
            <w:r w:rsidR="00C40B79">
              <w:rPr>
                <w:noProof/>
                <w:webHidden/>
              </w:rPr>
              <w:t>176</w:t>
            </w:r>
            <w:r w:rsidR="00C40B79">
              <w:rPr>
                <w:noProof/>
                <w:webHidden/>
              </w:rPr>
              <w:fldChar w:fldCharType="end"/>
            </w:r>
          </w:hyperlink>
        </w:p>
        <w:p w14:paraId="3C8394F1" w14:textId="67CCAC01" w:rsidR="00C40B79" w:rsidRDefault="00000000">
          <w:pPr>
            <w:pStyle w:val="TOC3"/>
            <w:rPr>
              <w:rFonts w:asciiTheme="minorHAnsi" w:eastAsiaTheme="minorEastAsia" w:hAnsiTheme="minorHAnsi" w:cstheme="minorBidi"/>
              <w:noProof/>
              <w:kern w:val="2"/>
              <w:szCs w:val="22"/>
              <w14:ligatures w14:val="standardContextual"/>
            </w:rPr>
          </w:pPr>
          <w:hyperlink w:anchor="_Toc142650708" w:history="1">
            <w:r w:rsidR="00C40B79" w:rsidRPr="008A4F68">
              <w:rPr>
                <w:rStyle w:val="Hyperlink"/>
                <w:noProof/>
              </w:rPr>
              <w:t>8.4.2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Firm Qualifications</w:t>
            </w:r>
            <w:r w:rsidR="00C40B79">
              <w:rPr>
                <w:noProof/>
                <w:webHidden/>
              </w:rPr>
              <w:tab/>
            </w:r>
            <w:r w:rsidR="00C40B79">
              <w:rPr>
                <w:noProof/>
                <w:webHidden/>
              </w:rPr>
              <w:fldChar w:fldCharType="begin"/>
            </w:r>
            <w:r w:rsidR="00C40B79">
              <w:rPr>
                <w:noProof/>
                <w:webHidden/>
              </w:rPr>
              <w:instrText xml:space="preserve"> PAGEREF _Toc142650708 \h </w:instrText>
            </w:r>
            <w:r w:rsidR="00C40B79">
              <w:rPr>
                <w:noProof/>
                <w:webHidden/>
              </w:rPr>
            </w:r>
            <w:r w:rsidR="00C40B79">
              <w:rPr>
                <w:noProof/>
                <w:webHidden/>
              </w:rPr>
              <w:fldChar w:fldCharType="separate"/>
            </w:r>
            <w:r w:rsidR="00C40B79">
              <w:rPr>
                <w:noProof/>
                <w:webHidden/>
              </w:rPr>
              <w:t>177</w:t>
            </w:r>
            <w:r w:rsidR="00C40B79">
              <w:rPr>
                <w:noProof/>
                <w:webHidden/>
              </w:rPr>
              <w:fldChar w:fldCharType="end"/>
            </w:r>
          </w:hyperlink>
        </w:p>
        <w:p w14:paraId="1EF5A9EF" w14:textId="231B0BB5" w:rsidR="00C40B79" w:rsidRDefault="00000000">
          <w:pPr>
            <w:pStyle w:val="TOC3"/>
            <w:rPr>
              <w:rFonts w:asciiTheme="minorHAnsi" w:eastAsiaTheme="minorEastAsia" w:hAnsiTheme="minorHAnsi" w:cstheme="minorBidi"/>
              <w:noProof/>
              <w:kern w:val="2"/>
              <w:szCs w:val="22"/>
              <w14:ligatures w14:val="standardContextual"/>
            </w:rPr>
          </w:pPr>
          <w:hyperlink w:anchor="_Toc142650709" w:history="1">
            <w:r w:rsidR="00C40B79" w:rsidRPr="008A4F68">
              <w:rPr>
                <w:rStyle w:val="Hyperlink"/>
                <w:noProof/>
              </w:rPr>
              <w:t>8.4.3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Cure Process and Period</w:t>
            </w:r>
            <w:r w:rsidR="00C40B79">
              <w:rPr>
                <w:noProof/>
                <w:webHidden/>
              </w:rPr>
              <w:tab/>
            </w:r>
            <w:r w:rsidR="00C40B79">
              <w:rPr>
                <w:noProof/>
                <w:webHidden/>
              </w:rPr>
              <w:fldChar w:fldCharType="begin"/>
            </w:r>
            <w:r w:rsidR="00C40B79">
              <w:rPr>
                <w:noProof/>
                <w:webHidden/>
              </w:rPr>
              <w:instrText xml:space="preserve"> PAGEREF _Toc142650709 \h </w:instrText>
            </w:r>
            <w:r w:rsidR="00C40B79">
              <w:rPr>
                <w:noProof/>
                <w:webHidden/>
              </w:rPr>
            </w:r>
            <w:r w:rsidR="00C40B79">
              <w:rPr>
                <w:noProof/>
                <w:webHidden/>
              </w:rPr>
              <w:fldChar w:fldCharType="separate"/>
            </w:r>
            <w:r w:rsidR="00C40B79">
              <w:rPr>
                <w:noProof/>
                <w:webHidden/>
              </w:rPr>
              <w:t>177</w:t>
            </w:r>
            <w:r w:rsidR="00C40B79">
              <w:rPr>
                <w:noProof/>
                <w:webHidden/>
              </w:rPr>
              <w:fldChar w:fldCharType="end"/>
            </w:r>
          </w:hyperlink>
        </w:p>
        <w:p w14:paraId="5184FB22" w14:textId="3DFCDD13" w:rsidR="00C40B79" w:rsidRDefault="00000000">
          <w:pPr>
            <w:pStyle w:val="TOC3"/>
            <w:rPr>
              <w:rFonts w:asciiTheme="minorHAnsi" w:eastAsiaTheme="minorEastAsia" w:hAnsiTheme="minorHAnsi" w:cstheme="minorBidi"/>
              <w:noProof/>
              <w:kern w:val="2"/>
              <w:szCs w:val="22"/>
              <w14:ligatures w14:val="standardContextual"/>
            </w:rPr>
          </w:pPr>
          <w:hyperlink w:anchor="_Toc142650710" w:history="1">
            <w:r w:rsidR="00C40B79" w:rsidRPr="008A4F68">
              <w:rPr>
                <w:rStyle w:val="Hyperlink"/>
                <w:noProof/>
              </w:rPr>
              <w:t>8.4.4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Completion of the Administrative Compliance and Firm Qualifications Phase</w:t>
            </w:r>
            <w:r w:rsidR="00C40B79">
              <w:rPr>
                <w:noProof/>
                <w:webHidden/>
              </w:rPr>
              <w:tab/>
            </w:r>
            <w:r w:rsidR="00C40B79">
              <w:rPr>
                <w:noProof/>
                <w:webHidden/>
              </w:rPr>
              <w:fldChar w:fldCharType="begin"/>
            </w:r>
            <w:r w:rsidR="00C40B79">
              <w:rPr>
                <w:noProof/>
                <w:webHidden/>
              </w:rPr>
              <w:instrText xml:space="preserve"> PAGEREF _Toc142650710 \h </w:instrText>
            </w:r>
            <w:r w:rsidR="00C40B79">
              <w:rPr>
                <w:noProof/>
                <w:webHidden/>
              </w:rPr>
            </w:r>
            <w:r w:rsidR="00C40B79">
              <w:rPr>
                <w:noProof/>
                <w:webHidden/>
              </w:rPr>
              <w:fldChar w:fldCharType="separate"/>
            </w:r>
            <w:r w:rsidR="00C40B79">
              <w:rPr>
                <w:noProof/>
                <w:webHidden/>
              </w:rPr>
              <w:t>178</w:t>
            </w:r>
            <w:r w:rsidR="00C40B79">
              <w:rPr>
                <w:noProof/>
                <w:webHidden/>
              </w:rPr>
              <w:fldChar w:fldCharType="end"/>
            </w:r>
          </w:hyperlink>
        </w:p>
        <w:p w14:paraId="75A321DD" w14:textId="27D5D260"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11" w:history="1">
            <w:r w:rsidR="00C40B79" w:rsidRPr="008A4F68">
              <w:rPr>
                <w:rStyle w:val="Hyperlink"/>
                <w:noProof/>
              </w:rPr>
              <w:t>8.5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Infrastructure Business Proposal Evaluation</w:t>
            </w:r>
            <w:r w:rsidR="00C40B79">
              <w:rPr>
                <w:noProof/>
                <w:webHidden/>
              </w:rPr>
              <w:tab/>
            </w:r>
            <w:r w:rsidR="00C40B79">
              <w:rPr>
                <w:noProof/>
                <w:webHidden/>
              </w:rPr>
              <w:fldChar w:fldCharType="begin"/>
            </w:r>
            <w:r w:rsidR="00C40B79">
              <w:rPr>
                <w:noProof/>
                <w:webHidden/>
              </w:rPr>
              <w:instrText xml:space="preserve"> PAGEREF _Toc142650711 \h </w:instrText>
            </w:r>
            <w:r w:rsidR="00C40B79">
              <w:rPr>
                <w:noProof/>
                <w:webHidden/>
              </w:rPr>
            </w:r>
            <w:r w:rsidR="00C40B79">
              <w:rPr>
                <w:noProof/>
                <w:webHidden/>
              </w:rPr>
              <w:fldChar w:fldCharType="separate"/>
            </w:r>
            <w:r w:rsidR="00C40B79">
              <w:rPr>
                <w:noProof/>
                <w:webHidden/>
              </w:rPr>
              <w:t>178</w:t>
            </w:r>
            <w:r w:rsidR="00C40B79">
              <w:rPr>
                <w:noProof/>
                <w:webHidden/>
              </w:rPr>
              <w:fldChar w:fldCharType="end"/>
            </w:r>
          </w:hyperlink>
        </w:p>
        <w:p w14:paraId="0E570550" w14:textId="363568EE" w:rsidR="00C40B79" w:rsidRDefault="00000000">
          <w:pPr>
            <w:pStyle w:val="TOC3"/>
            <w:rPr>
              <w:rFonts w:asciiTheme="minorHAnsi" w:eastAsiaTheme="minorEastAsia" w:hAnsiTheme="minorHAnsi" w:cstheme="minorBidi"/>
              <w:noProof/>
              <w:kern w:val="2"/>
              <w:szCs w:val="22"/>
              <w14:ligatures w14:val="standardContextual"/>
            </w:rPr>
          </w:pPr>
          <w:hyperlink w:anchor="_Toc142650712" w:history="1">
            <w:r w:rsidR="00C40B79" w:rsidRPr="008A4F68">
              <w:rPr>
                <w:rStyle w:val="Hyperlink"/>
                <w:noProof/>
              </w:rPr>
              <w:t>8.5.1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Business Proposal Evaluation Criteria</w:t>
            </w:r>
            <w:r w:rsidR="00C40B79">
              <w:rPr>
                <w:noProof/>
                <w:webHidden/>
              </w:rPr>
              <w:tab/>
            </w:r>
            <w:r w:rsidR="00C40B79">
              <w:rPr>
                <w:noProof/>
                <w:webHidden/>
              </w:rPr>
              <w:fldChar w:fldCharType="begin"/>
            </w:r>
            <w:r w:rsidR="00C40B79">
              <w:rPr>
                <w:noProof/>
                <w:webHidden/>
              </w:rPr>
              <w:instrText xml:space="preserve"> PAGEREF _Toc142650712 \h </w:instrText>
            </w:r>
            <w:r w:rsidR="00C40B79">
              <w:rPr>
                <w:noProof/>
                <w:webHidden/>
              </w:rPr>
            </w:r>
            <w:r w:rsidR="00C40B79">
              <w:rPr>
                <w:noProof/>
                <w:webHidden/>
              </w:rPr>
              <w:fldChar w:fldCharType="separate"/>
            </w:r>
            <w:r w:rsidR="00C40B79">
              <w:rPr>
                <w:noProof/>
                <w:webHidden/>
              </w:rPr>
              <w:t>178</w:t>
            </w:r>
            <w:r w:rsidR="00C40B79">
              <w:rPr>
                <w:noProof/>
                <w:webHidden/>
              </w:rPr>
              <w:fldChar w:fldCharType="end"/>
            </w:r>
          </w:hyperlink>
        </w:p>
        <w:p w14:paraId="3B738270" w14:textId="0081E22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13" w:history="1">
            <w:r w:rsidR="00C40B79" w:rsidRPr="008A4F68">
              <w:rPr>
                <w:rStyle w:val="Hyperlink"/>
                <w:noProof/>
              </w:rPr>
              <w:t>8.6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Infrastructure Price Proposal Evaluation</w:t>
            </w:r>
            <w:r w:rsidR="00C40B79">
              <w:rPr>
                <w:noProof/>
                <w:webHidden/>
              </w:rPr>
              <w:tab/>
            </w:r>
            <w:r w:rsidR="00C40B79">
              <w:rPr>
                <w:noProof/>
                <w:webHidden/>
              </w:rPr>
              <w:fldChar w:fldCharType="begin"/>
            </w:r>
            <w:r w:rsidR="00C40B79">
              <w:rPr>
                <w:noProof/>
                <w:webHidden/>
              </w:rPr>
              <w:instrText xml:space="preserve"> PAGEREF _Toc142650713 \h </w:instrText>
            </w:r>
            <w:r w:rsidR="00C40B79">
              <w:rPr>
                <w:noProof/>
                <w:webHidden/>
              </w:rPr>
            </w:r>
            <w:r w:rsidR="00C40B79">
              <w:rPr>
                <w:noProof/>
                <w:webHidden/>
              </w:rPr>
              <w:fldChar w:fldCharType="separate"/>
            </w:r>
            <w:r w:rsidR="00C40B79">
              <w:rPr>
                <w:noProof/>
                <w:webHidden/>
              </w:rPr>
              <w:t>180</w:t>
            </w:r>
            <w:r w:rsidR="00C40B79">
              <w:rPr>
                <w:noProof/>
                <w:webHidden/>
              </w:rPr>
              <w:fldChar w:fldCharType="end"/>
            </w:r>
          </w:hyperlink>
        </w:p>
        <w:p w14:paraId="595FDB40" w14:textId="425F960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14" w:history="1">
            <w:r w:rsidR="00C40B79" w:rsidRPr="008A4F68">
              <w:rPr>
                <w:rStyle w:val="Hyperlink"/>
                <w:noProof/>
              </w:rPr>
              <w:t>8.7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Maintenance &amp; Enhancements Business Proposal Evaluation</w:t>
            </w:r>
            <w:r w:rsidR="00C40B79">
              <w:rPr>
                <w:noProof/>
                <w:webHidden/>
              </w:rPr>
              <w:tab/>
            </w:r>
            <w:r w:rsidR="00C40B79">
              <w:rPr>
                <w:noProof/>
                <w:webHidden/>
              </w:rPr>
              <w:fldChar w:fldCharType="begin"/>
            </w:r>
            <w:r w:rsidR="00C40B79">
              <w:rPr>
                <w:noProof/>
                <w:webHidden/>
              </w:rPr>
              <w:instrText xml:space="preserve"> PAGEREF _Toc142650714 \h </w:instrText>
            </w:r>
            <w:r w:rsidR="00C40B79">
              <w:rPr>
                <w:noProof/>
                <w:webHidden/>
              </w:rPr>
            </w:r>
            <w:r w:rsidR="00C40B79">
              <w:rPr>
                <w:noProof/>
                <w:webHidden/>
              </w:rPr>
              <w:fldChar w:fldCharType="separate"/>
            </w:r>
            <w:r w:rsidR="00C40B79">
              <w:rPr>
                <w:noProof/>
                <w:webHidden/>
              </w:rPr>
              <w:t>181</w:t>
            </w:r>
            <w:r w:rsidR="00C40B79">
              <w:rPr>
                <w:noProof/>
                <w:webHidden/>
              </w:rPr>
              <w:fldChar w:fldCharType="end"/>
            </w:r>
          </w:hyperlink>
        </w:p>
        <w:p w14:paraId="4D6B1AEA" w14:textId="25E20EFF" w:rsidR="00C40B79" w:rsidRDefault="00000000">
          <w:pPr>
            <w:pStyle w:val="TOC3"/>
            <w:rPr>
              <w:rFonts w:asciiTheme="minorHAnsi" w:eastAsiaTheme="minorEastAsia" w:hAnsiTheme="minorHAnsi" w:cstheme="minorBidi"/>
              <w:noProof/>
              <w:kern w:val="2"/>
              <w:szCs w:val="22"/>
              <w14:ligatures w14:val="standardContextual"/>
            </w:rPr>
          </w:pPr>
          <w:hyperlink w:anchor="_Toc142650715" w:history="1">
            <w:r w:rsidR="00C40B79" w:rsidRPr="008A4F68">
              <w:rPr>
                <w:rStyle w:val="Hyperlink"/>
                <w:noProof/>
              </w:rPr>
              <w:t>8.7.1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Business Proposal Evaluation Criteria</w:t>
            </w:r>
            <w:r w:rsidR="00C40B79">
              <w:rPr>
                <w:noProof/>
                <w:webHidden/>
              </w:rPr>
              <w:tab/>
            </w:r>
            <w:r w:rsidR="00C40B79">
              <w:rPr>
                <w:noProof/>
                <w:webHidden/>
              </w:rPr>
              <w:fldChar w:fldCharType="begin"/>
            </w:r>
            <w:r w:rsidR="00C40B79">
              <w:rPr>
                <w:noProof/>
                <w:webHidden/>
              </w:rPr>
              <w:instrText xml:space="preserve"> PAGEREF _Toc142650715 \h </w:instrText>
            </w:r>
            <w:r w:rsidR="00C40B79">
              <w:rPr>
                <w:noProof/>
                <w:webHidden/>
              </w:rPr>
            </w:r>
            <w:r w:rsidR="00C40B79">
              <w:rPr>
                <w:noProof/>
                <w:webHidden/>
              </w:rPr>
              <w:fldChar w:fldCharType="separate"/>
            </w:r>
            <w:r w:rsidR="00C40B79">
              <w:rPr>
                <w:noProof/>
                <w:webHidden/>
              </w:rPr>
              <w:t>181</w:t>
            </w:r>
            <w:r w:rsidR="00C40B79">
              <w:rPr>
                <w:noProof/>
                <w:webHidden/>
              </w:rPr>
              <w:fldChar w:fldCharType="end"/>
            </w:r>
          </w:hyperlink>
        </w:p>
        <w:p w14:paraId="20F455BB" w14:textId="5C8506D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16" w:history="1">
            <w:r w:rsidR="00C40B79" w:rsidRPr="008A4F68">
              <w:rPr>
                <w:rStyle w:val="Hyperlink"/>
                <w:noProof/>
              </w:rPr>
              <w:t>8.8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Maintenance &amp; Enhancements Price Proposal Evaluation</w:t>
            </w:r>
            <w:r w:rsidR="00C40B79">
              <w:rPr>
                <w:noProof/>
                <w:webHidden/>
              </w:rPr>
              <w:tab/>
            </w:r>
            <w:r w:rsidR="00C40B79">
              <w:rPr>
                <w:noProof/>
                <w:webHidden/>
              </w:rPr>
              <w:fldChar w:fldCharType="begin"/>
            </w:r>
            <w:r w:rsidR="00C40B79">
              <w:rPr>
                <w:noProof/>
                <w:webHidden/>
              </w:rPr>
              <w:instrText xml:space="preserve"> PAGEREF _Toc142650716 \h </w:instrText>
            </w:r>
            <w:r w:rsidR="00C40B79">
              <w:rPr>
                <w:noProof/>
                <w:webHidden/>
              </w:rPr>
            </w:r>
            <w:r w:rsidR="00C40B79">
              <w:rPr>
                <w:noProof/>
                <w:webHidden/>
              </w:rPr>
              <w:fldChar w:fldCharType="separate"/>
            </w:r>
            <w:r w:rsidR="00C40B79">
              <w:rPr>
                <w:noProof/>
                <w:webHidden/>
              </w:rPr>
              <w:t>183</w:t>
            </w:r>
            <w:r w:rsidR="00C40B79">
              <w:rPr>
                <w:noProof/>
                <w:webHidden/>
              </w:rPr>
              <w:fldChar w:fldCharType="end"/>
            </w:r>
          </w:hyperlink>
        </w:p>
        <w:p w14:paraId="5889AECA" w14:textId="15CD919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17" w:history="1">
            <w:r w:rsidR="00C40B79" w:rsidRPr="008A4F68">
              <w:rPr>
                <w:rStyle w:val="Hyperlink"/>
                <w:noProof/>
              </w:rPr>
              <w:t>8.9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Evaluation Of Final Proposals</w:t>
            </w:r>
            <w:r w:rsidR="00C40B79">
              <w:rPr>
                <w:noProof/>
                <w:webHidden/>
              </w:rPr>
              <w:tab/>
            </w:r>
            <w:r w:rsidR="00C40B79">
              <w:rPr>
                <w:noProof/>
                <w:webHidden/>
              </w:rPr>
              <w:fldChar w:fldCharType="begin"/>
            </w:r>
            <w:r w:rsidR="00C40B79">
              <w:rPr>
                <w:noProof/>
                <w:webHidden/>
              </w:rPr>
              <w:instrText xml:space="preserve"> PAGEREF _Toc142650717 \h </w:instrText>
            </w:r>
            <w:r w:rsidR="00C40B79">
              <w:rPr>
                <w:noProof/>
                <w:webHidden/>
              </w:rPr>
            </w:r>
            <w:r w:rsidR="00C40B79">
              <w:rPr>
                <w:noProof/>
                <w:webHidden/>
              </w:rPr>
              <w:fldChar w:fldCharType="separate"/>
            </w:r>
            <w:r w:rsidR="00C40B79">
              <w:rPr>
                <w:noProof/>
                <w:webHidden/>
              </w:rPr>
              <w:t>184</w:t>
            </w:r>
            <w:r w:rsidR="00C40B79">
              <w:rPr>
                <w:noProof/>
                <w:webHidden/>
              </w:rPr>
              <w:fldChar w:fldCharType="end"/>
            </w:r>
          </w:hyperlink>
        </w:p>
        <w:p w14:paraId="35035CA4" w14:textId="025D87B6" w:rsidR="00C40B79" w:rsidRDefault="00000000">
          <w:pPr>
            <w:pStyle w:val="TOC3"/>
            <w:rPr>
              <w:rFonts w:asciiTheme="minorHAnsi" w:eastAsiaTheme="minorEastAsia" w:hAnsiTheme="minorHAnsi" w:cstheme="minorBidi"/>
              <w:noProof/>
              <w:kern w:val="2"/>
              <w:szCs w:val="22"/>
              <w14:ligatures w14:val="standardContextual"/>
            </w:rPr>
          </w:pPr>
          <w:hyperlink w:anchor="_Toc142650718" w:history="1">
            <w:r w:rsidR="00C40B79" w:rsidRPr="008A4F68">
              <w:rPr>
                <w:rStyle w:val="Hyperlink"/>
                <w:noProof/>
              </w:rPr>
              <w:t>8.9.1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Business Proposal Scoring</w:t>
            </w:r>
            <w:r w:rsidR="00C40B79">
              <w:rPr>
                <w:noProof/>
                <w:webHidden/>
              </w:rPr>
              <w:tab/>
            </w:r>
            <w:r w:rsidR="00C40B79">
              <w:rPr>
                <w:noProof/>
                <w:webHidden/>
              </w:rPr>
              <w:fldChar w:fldCharType="begin"/>
            </w:r>
            <w:r w:rsidR="00C40B79">
              <w:rPr>
                <w:noProof/>
                <w:webHidden/>
              </w:rPr>
              <w:instrText xml:space="preserve"> PAGEREF _Toc142650718 \h </w:instrText>
            </w:r>
            <w:r w:rsidR="00C40B79">
              <w:rPr>
                <w:noProof/>
                <w:webHidden/>
              </w:rPr>
            </w:r>
            <w:r w:rsidR="00C40B79">
              <w:rPr>
                <w:noProof/>
                <w:webHidden/>
              </w:rPr>
              <w:fldChar w:fldCharType="separate"/>
            </w:r>
            <w:r w:rsidR="00C40B79">
              <w:rPr>
                <w:noProof/>
                <w:webHidden/>
              </w:rPr>
              <w:t>184</w:t>
            </w:r>
            <w:r w:rsidR="00C40B79">
              <w:rPr>
                <w:noProof/>
                <w:webHidden/>
              </w:rPr>
              <w:fldChar w:fldCharType="end"/>
            </w:r>
          </w:hyperlink>
        </w:p>
        <w:p w14:paraId="5D05D093" w14:textId="36D3212E" w:rsidR="00C40B79" w:rsidRDefault="00000000">
          <w:pPr>
            <w:pStyle w:val="TOC3"/>
            <w:rPr>
              <w:rFonts w:asciiTheme="minorHAnsi" w:eastAsiaTheme="minorEastAsia" w:hAnsiTheme="minorHAnsi" w:cstheme="minorBidi"/>
              <w:noProof/>
              <w:kern w:val="2"/>
              <w:szCs w:val="22"/>
              <w14:ligatures w14:val="standardContextual"/>
            </w:rPr>
          </w:pPr>
          <w:hyperlink w:anchor="_Toc142650719" w:history="1">
            <w:r w:rsidR="00C40B79" w:rsidRPr="008A4F68">
              <w:rPr>
                <w:rStyle w:val="Hyperlink"/>
                <w:noProof/>
              </w:rPr>
              <w:t>8.9.2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Price Proposal Scoring</w:t>
            </w:r>
            <w:r w:rsidR="00C40B79">
              <w:rPr>
                <w:noProof/>
                <w:webHidden/>
              </w:rPr>
              <w:tab/>
            </w:r>
            <w:r w:rsidR="00C40B79">
              <w:rPr>
                <w:noProof/>
                <w:webHidden/>
              </w:rPr>
              <w:fldChar w:fldCharType="begin"/>
            </w:r>
            <w:r w:rsidR="00C40B79">
              <w:rPr>
                <w:noProof/>
                <w:webHidden/>
              </w:rPr>
              <w:instrText xml:space="preserve"> PAGEREF _Toc142650719 \h </w:instrText>
            </w:r>
            <w:r w:rsidR="00C40B79">
              <w:rPr>
                <w:noProof/>
                <w:webHidden/>
              </w:rPr>
            </w:r>
            <w:r w:rsidR="00C40B79">
              <w:rPr>
                <w:noProof/>
                <w:webHidden/>
              </w:rPr>
              <w:fldChar w:fldCharType="separate"/>
            </w:r>
            <w:r w:rsidR="00C40B79">
              <w:rPr>
                <w:noProof/>
                <w:webHidden/>
              </w:rPr>
              <w:t>184</w:t>
            </w:r>
            <w:r w:rsidR="00C40B79">
              <w:rPr>
                <w:noProof/>
                <w:webHidden/>
              </w:rPr>
              <w:fldChar w:fldCharType="end"/>
            </w:r>
          </w:hyperlink>
        </w:p>
        <w:p w14:paraId="431F7ECE" w14:textId="6CDC679B" w:rsidR="00C40B79" w:rsidRDefault="00000000">
          <w:pPr>
            <w:pStyle w:val="TOC3"/>
            <w:rPr>
              <w:rFonts w:asciiTheme="minorHAnsi" w:eastAsiaTheme="minorEastAsia" w:hAnsiTheme="minorHAnsi" w:cstheme="minorBidi"/>
              <w:noProof/>
              <w:kern w:val="2"/>
              <w:szCs w:val="22"/>
              <w14:ligatures w14:val="standardContextual"/>
            </w:rPr>
          </w:pPr>
          <w:hyperlink w:anchor="_Toc142650720" w:history="1">
            <w:r w:rsidR="00C40B79" w:rsidRPr="008A4F68">
              <w:rPr>
                <w:rStyle w:val="Hyperlink"/>
                <w:noProof/>
              </w:rPr>
              <w:t>8.9.3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Best And Final Offer</w:t>
            </w:r>
            <w:r w:rsidR="00C40B79">
              <w:rPr>
                <w:noProof/>
                <w:webHidden/>
              </w:rPr>
              <w:tab/>
            </w:r>
            <w:r w:rsidR="00C40B79">
              <w:rPr>
                <w:noProof/>
                <w:webHidden/>
              </w:rPr>
              <w:fldChar w:fldCharType="begin"/>
            </w:r>
            <w:r w:rsidR="00C40B79">
              <w:rPr>
                <w:noProof/>
                <w:webHidden/>
              </w:rPr>
              <w:instrText xml:space="preserve"> PAGEREF _Toc142650720 \h </w:instrText>
            </w:r>
            <w:r w:rsidR="00C40B79">
              <w:rPr>
                <w:noProof/>
                <w:webHidden/>
              </w:rPr>
            </w:r>
            <w:r w:rsidR="00C40B79">
              <w:rPr>
                <w:noProof/>
                <w:webHidden/>
              </w:rPr>
              <w:fldChar w:fldCharType="separate"/>
            </w:r>
            <w:r w:rsidR="00C40B79">
              <w:rPr>
                <w:noProof/>
                <w:webHidden/>
              </w:rPr>
              <w:t>185</w:t>
            </w:r>
            <w:r w:rsidR="00C40B79">
              <w:rPr>
                <w:noProof/>
                <w:webHidden/>
              </w:rPr>
              <w:fldChar w:fldCharType="end"/>
            </w:r>
          </w:hyperlink>
        </w:p>
        <w:p w14:paraId="2A5071CA" w14:textId="2DEC2293" w:rsidR="00C40B79" w:rsidRDefault="00000000">
          <w:pPr>
            <w:pStyle w:val="TOC3"/>
            <w:rPr>
              <w:rFonts w:asciiTheme="minorHAnsi" w:eastAsiaTheme="minorEastAsia" w:hAnsiTheme="minorHAnsi" w:cstheme="minorBidi"/>
              <w:noProof/>
              <w:kern w:val="2"/>
              <w:szCs w:val="22"/>
              <w14:ligatures w14:val="standardContextual"/>
            </w:rPr>
          </w:pPr>
          <w:hyperlink w:anchor="_Toc142650721" w:history="1">
            <w:r w:rsidR="00C40B79" w:rsidRPr="008A4F68">
              <w:rPr>
                <w:rStyle w:val="Hyperlink"/>
                <w:noProof/>
              </w:rPr>
              <w:t>8.9.4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Agreement Exception Discussions</w:t>
            </w:r>
            <w:r w:rsidR="00C40B79">
              <w:rPr>
                <w:noProof/>
                <w:webHidden/>
              </w:rPr>
              <w:tab/>
            </w:r>
            <w:r w:rsidR="00C40B79">
              <w:rPr>
                <w:noProof/>
                <w:webHidden/>
              </w:rPr>
              <w:fldChar w:fldCharType="begin"/>
            </w:r>
            <w:r w:rsidR="00C40B79">
              <w:rPr>
                <w:noProof/>
                <w:webHidden/>
              </w:rPr>
              <w:instrText xml:space="preserve"> PAGEREF _Toc142650721 \h </w:instrText>
            </w:r>
            <w:r w:rsidR="00C40B79">
              <w:rPr>
                <w:noProof/>
                <w:webHidden/>
              </w:rPr>
            </w:r>
            <w:r w:rsidR="00C40B79">
              <w:rPr>
                <w:noProof/>
                <w:webHidden/>
              </w:rPr>
              <w:fldChar w:fldCharType="separate"/>
            </w:r>
            <w:r w:rsidR="00C40B79">
              <w:rPr>
                <w:noProof/>
                <w:webHidden/>
              </w:rPr>
              <w:t>185</w:t>
            </w:r>
            <w:r w:rsidR="00C40B79">
              <w:rPr>
                <w:noProof/>
                <w:webHidden/>
              </w:rPr>
              <w:fldChar w:fldCharType="end"/>
            </w:r>
          </w:hyperlink>
        </w:p>
        <w:p w14:paraId="6B2A1AC3" w14:textId="5147A114" w:rsidR="00C40B79" w:rsidRDefault="00000000">
          <w:pPr>
            <w:pStyle w:val="TOC3"/>
            <w:rPr>
              <w:rFonts w:asciiTheme="minorHAnsi" w:eastAsiaTheme="minorEastAsia" w:hAnsiTheme="minorHAnsi" w:cstheme="minorBidi"/>
              <w:noProof/>
              <w:kern w:val="2"/>
              <w:szCs w:val="22"/>
              <w14:ligatures w14:val="standardContextual"/>
            </w:rPr>
          </w:pPr>
          <w:hyperlink w:anchor="_Toc142650722" w:history="1">
            <w:r w:rsidR="00C40B79" w:rsidRPr="008A4F68">
              <w:rPr>
                <w:rStyle w:val="Hyperlink"/>
                <w:noProof/>
              </w:rPr>
              <w:t>8.9.5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Consolidated Price Proposal Scoring</w:t>
            </w:r>
            <w:r w:rsidR="00C40B79">
              <w:rPr>
                <w:noProof/>
                <w:webHidden/>
              </w:rPr>
              <w:tab/>
            </w:r>
            <w:r w:rsidR="00C40B79">
              <w:rPr>
                <w:noProof/>
                <w:webHidden/>
              </w:rPr>
              <w:fldChar w:fldCharType="begin"/>
            </w:r>
            <w:r w:rsidR="00C40B79">
              <w:rPr>
                <w:noProof/>
                <w:webHidden/>
              </w:rPr>
              <w:instrText xml:space="preserve"> PAGEREF _Toc142650722 \h </w:instrText>
            </w:r>
            <w:r w:rsidR="00C40B79">
              <w:rPr>
                <w:noProof/>
                <w:webHidden/>
              </w:rPr>
            </w:r>
            <w:r w:rsidR="00C40B79">
              <w:rPr>
                <w:noProof/>
                <w:webHidden/>
              </w:rPr>
              <w:fldChar w:fldCharType="separate"/>
            </w:r>
            <w:r w:rsidR="00C40B79">
              <w:rPr>
                <w:noProof/>
                <w:webHidden/>
              </w:rPr>
              <w:t>185</w:t>
            </w:r>
            <w:r w:rsidR="00C40B79">
              <w:rPr>
                <w:noProof/>
                <w:webHidden/>
              </w:rPr>
              <w:fldChar w:fldCharType="end"/>
            </w:r>
          </w:hyperlink>
        </w:p>
        <w:p w14:paraId="49519683" w14:textId="2F997EAD" w:rsidR="00C40B79" w:rsidRDefault="00000000">
          <w:pPr>
            <w:pStyle w:val="TOC3"/>
            <w:rPr>
              <w:rFonts w:asciiTheme="minorHAnsi" w:eastAsiaTheme="minorEastAsia" w:hAnsiTheme="minorHAnsi" w:cstheme="minorBidi"/>
              <w:noProof/>
              <w:kern w:val="2"/>
              <w:szCs w:val="22"/>
              <w14:ligatures w14:val="standardContextual"/>
            </w:rPr>
          </w:pPr>
          <w:hyperlink w:anchor="_Toc142650724" w:history="1">
            <w:r w:rsidR="00C40B79" w:rsidRPr="008A4F68">
              <w:rPr>
                <w:rStyle w:val="Hyperlink"/>
                <w:noProof/>
              </w:rPr>
              <w:t>8.9.6</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Final Proposal Scoring</w:t>
            </w:r>
            <w:r w:rsidR="00C40B79">
              <w:rPr>
                <w:noProof/>
                <w:webHidden/>
              </w:rPr>
              <w:tab/>
            </w:r>
            <w:r w:rsidR="00C40B79">
              <w:rPr>
                <w:noProof/>
                <w:webHidden/>
              </w:rPr>
              <w:fldChar w:fldCharType="begin"/>
            </w:r>
            <w:r w:rsidR="00C40B79">
              <w:rPr>
                <w:noProof/>
                <w:webHidden/>
              </w:rPr>
              <w:instrText xml:space="preserve"> PAGEREF _Toc142650724 \h </w:instrText>
            </w:r>
            <w:r w:rsidR="00C40B79">
              <w:rPr>
                <w:noProof/>
                <w:webHidden/>
              </w:rPr>
            </w:r>
            <w:r w:rsidR="00C40B79">
              <w:rPr>
                <w:noProof/>
                <w:webHidden/>
              </w:rPr>
              <w:fldChar w:fldCharType="separate"/>
            </w:r>
            <w:r w:rsidR="00C40B79">
              <w:rPr>
                <w:noProof/>
                <w:webHidden/>
              </w:rPr>
              <w:t>188</w:t>
            </w:r>
            <w:r w:rsidR="00C40B79">
              <w:rPr>
                <w:noProof/>
                <w:webHidden/>
              </w:rPr>
              <w:fldChar w:fldCharType="end"/>
            </w:r>
          </w:hyperlink>
        </w:p>
        <w:p w14:paraId="5A07FA2D" w14:textId="39506C1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25" w:history="1">
            <w:r w:rsidR="00C40B79" w:rsidRPr="008A4F68">
              <w:rPr>
                <w:rStyle w:val="Hyperlink"/>
                <w:noProof/>
              </w:rPr>
              <w:t>8.10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Final Authority</w:t>
            </w:r>
            <w:r w:rsidR="00C40B79">
              <w:rPr>
                <w:noProof/>
                <w:webHidden/>
              </w:rPr>
              <w:tab/>
            </w:r>
            <w:r w:rsidR="00C40B79">
              <w:rPr>
                <w:noProof/>
                <w:webHidden/>
              </w:rPr>
              <w:fldChar w:fldCharType="begin"/>
            </w:r>
            <w:r w:rsidR="00C40B79">
              <w:rPr>
                <w:noProof/>
                <w:webHidden/>
              </w:rPr>
              <w:instrText xml:space="preserve"> PAGEREF _Toc142650725 \h </w:instrText>
            </w:r>
            <w:r w:rsidR="00C40B79">
              <w:rPr>
                <w:noProof/>
                <w:webHidden/>
              </w:rPr>
            </w:r>
            <w:r w:rsidR="00C40B79">
              <w:rPr>
                <w:noProof/>
                <w:webHidden/>
              </w:rPr>
              <w:fldChar w:fldCharType="separate"/>
            </w:r>
            <w:r w:rsidR="00C40B79">
              <w:rPr>
                <w:noProof/>
                <w:webHidden/>
              </w:rPr>
              <w:t>189</w:t>
            </w:r>
            <w:r w:rsidR="00C40B79">
              <w:rPr>
                <w:noProof/>
                <w:webHidden/>
              </w:rPr>
              <w:fldChar w:fldCharType="end"/>
            </w:r>
          </w:hyperlink>
        </w:p>
        <w:p w14:paraId="7F158156" w14:textId="0FFF97D9"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26" w:history="1">
            <w:r w:rsidR="00C40B79" w:rsidRPr="008A4F68">
              <w:rPr>
                <w:rStyle w:val="Hyperlink"/>
                <w:noProof/>
              </w:rPr>
              <w:t>9</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NOTICE OF INTENT TO AWARD AND NEGOTIATIONS</w:t>
            </w:r>
            <w:r w:rsidR="00C40B79">
              <w:rPr>
                <w:noProof/>
                <w:webHidden/>
              </w:rPr>
              <w:tab/>
            </w:r>
            <w:r w:rsidR="00C40B79">
              <w:rPr>
                <w:noProof/>
                <w:webHidden/>
              </w:rPr>
              <w:fldChar w:fldCharType="begin"/>
            </w:r>
            <w:r w:rsidR="00C40B79">
              <w:rPr>
                <w:noProof/>
                <w:webHidden/>
              </w:rPr>
              <w:instrText xml:space="preserve"> PAGEREF _Toc142650726 \h </w:instrText>
            </w:r>
            <w:r w:rsidR="00C40B79">
              <w:rPr>
                <w:noProof/>
                <w:webHidden/>
              </w:rPr>
            </w:r>
            <w:r w:rsidR="00C40B79">
              <w:rPr>
                <w:noProof/>
                <w:webHidden/>
              </w:rPr>
              <w:fldChar w:fldCharType="separate"/>
            </w:r>
            <w:r w:rsidR="00C40B79">
              <w:rPr>
                <w:noProof/>
                <w:webHidden/>
              </w:rPr>
              <w:t>190</w:t>
            </w:r>
            <w:r w:rsidR="00C40B79">
              <w:rPr>
                <w:noProof/>
                <w:webHidden/>
              </w:rPr>
              <w:fldChar w:fldCharType="end"/>
            </w:r>
          </w:hyperlink>
        </w:p>
        <w:p w14:paraId="770FBD25" w14:textId="46A4751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27" w:history="1">
            <w:r w:rsidR="00C40B79" w:rsidRPr="008A4F68">
              <w:rPr>
                <w:rStyle w:val="Hyperlink"/>
                <w:noProof/>
              </w:rPr>
              <w:t>9.1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Notice Of Intent To Award</w:t>
            </w:r>
            <w:r w:rsidR="00C40B79">
              <w:rPr>
                <w:noProof/>
                <w:webHidden/>
              </w:rPr>
              <w:tab/>
            </w:r>
            <w:r w:rsidR="00C40B79">
              <w:rPr>
                <w:noProof/>
                <w:webHidden/>
              </w:rPr>
              <w:fldChar w:fldCharType="begin"/>
            </w:r>
            <w:r w:rsidR="00C40B79">
              <w:rPr>
                <w:noProof/>
                <w:webHidden/>
              </w:rPr>
              <w:instrText xml:space="preserve"> PAGEREF _Toc142650727 \h </w:instrText>
            </w:r>
            <w:r w:rsidR="00C40B79">
              <w:rPr>
                <w:noProof/>
                <w:webHidden/>
              </w:rPr>
            </w:r>
            <w:r w:rsidR="00C40B79">
              <w:rPr>
                <w:noProof/>
                <w:webHidden/>
              </w:rPr>
              <w:fldChar w:fldCharType="separate"/>
            </w:r>
            <w:r w:rsidR="00C40B79">
              <w:rPr>
                <w:noProof/>
                <w:webHidden/>
              </w:rPr>
              <w:t>190</w:t>
            </w:r>
            <w:r w:rsidR="00C40B79">
              <w:rPr>
                <w:noProof/>
                <w:webHidden/>
              </w:rPr>
              <w:fldChar w:fldCharType="end"/>
            </w:r>
          </w:hyperlink>
        </w:p>
        <w:p w14:paraId="31D82CDA" w14:textId="570772E4" w:rsidR="00C40B79" w:rsidRDefault="00000000">
          <w:pPr>
            <w:pStyle w:val="TOC3"/>
            <w:rPr>
              <w:rFonts w:asciiTheme="minorHAnsi" w:eastAsiaTheme="minorEastAsia" w:hAnsiTheme="minorHAnsi" w:cstheme="minorBidi"/>
              <w:noProof/>
              <w:kern w:val="2"/>
              <w:szCs w:val="22"/>
              <w14:ligatures w14:val="standardContextual"/>
            </w:rPr>
          </w:pPr>
          <w:hyperlink w:anchor="_Toc142650728" w:history="1">
            <w:r w:rsidR="00C40B79" w:rsidRPr="008A4F68">
              <w:rPr>
                <w:rStyle w:val="Hyperlink"/>
                <w:noProof/>
              </w:rPr>
              <w:t>9.1.1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Posting of Information Upon Issuance of NOIA</w:t>
            </w:r>
            <w:r w:rsidR="00C40B79">
              <w:rPr>
                <w:noProof/>
                <w:webHidden/>
              </w:rPr>
              <w:tab/>
            </w:r>
            <w:r w:rsidR="00C40B79">
              <w:rPr>
                <w:noProof/>
                <w:webHidden/>
              </w:rPr>
              <w:fldChar w:fldCharType="begin"/>
            </w:r>
            <w:r w:rsidR="00C40B79">
              <w:rPr>
                <w:noProof/>
                <w:webHidden/>
              </w:rPr>
              <w:instrText xml:space="preserve"> PAGEREF _Toc142650728 \h </w:instrText>
            </w:r>
            <w:r w:rsidR="00C40B79">
              <w:rPr>
                <w:noProof/>
                <w:webHidden/>
              </w:rPr>
            </w:r>
            <w:r w:rsidR="00C40B79">
              <w:rPr>
                <w:noProof/>
                <w:webHidden/>
              </w:rPr>
              <w:fldChar w:fldCharType="separate"/>
            </w:r>
            <w:r w:rsidR="00C40B79">
              <w:rPr>
                <w:noProof/>
                <w:webHidden/>
              </w:rPr>
              <w:t>190</w:t>
            </w:r>
            <w:r w:rsidR="00C40B79">
              <w:rPr>
                <w:noProof/>
                <w:webHidden/>
              </w:rPr>
              <w:fldChar w:fldCharType="end"/>
            </w:r>
          </w:hyperlink>
        </w:p>
        <w:p w14:paraId="4D3D7D23" w14:textId="11564C0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29" w:history="1">
            <w:r w:rsidR="00C40B79" w:rsidRPr="008A4F68">
              <w:rPr>
                <w:rStyle w:val="Hyperlink"/>
                <w:noProof/>
              </w:rPr>
              <w:t>9.2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Contract Negotiations</w:t>
            </w:r>
            <w:r w:rsidR="00C40B79">
              <w:rPr>
                <w:noProof/>
                <w:webHidden/>
              </w:rPr>
              <w:tab/>
            </w:r>
            <w:r w:rsidR="00C40B79">
              <w:rPr>
                <w:noProof/>
                <w:webHidden/>
              </w:rPr>
              <w:fldChar w:fldCharType="begin"/>
            </w:r>
            <w:r w:rsidR="00C40B79">
              <w:rPr>
                <w:noProof/>
                <w:webHidden/>
              </w:rPr>
              <w:instrText xml:space="preserve"> PAGEREF _Toc142650729 \h </w:instrText>
            </w:r>
            <w:r w:rsidR="00C40B79">
              <w:rPr>
                <w:noProof/>
                <w:webHidden/>
              </w:rPr>
            </w:r>
            <w:r w:rsidR="00C40B79">
              <w:rPr>
                <w:noProof/>
                <w:webHidden/>
              </w:rPr>
              <w:fldChar w:fldCharType="separate"/>
            </w:r>
            <w:r w:rsidR="00C40B79">
              <w:rPr>
                <w:noProof/>
                <w:webHidden/>
              </w:rPr>
              <w:t>190</w:t>
            </w:r>
            <w:r w:rsidR="00C40B79">
              <w:rPr>
                <w:noProof/>
                <w:webHidden/>
              </w:rPr>
              <w:fldChar w:fldCharType="end"/>
            </w:r>
          </w:hyperlink>
        </w:p>
        <w:p w14:paraId="4AF68EAA" w14:textId="5A74546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30" w:history="1">
            <w:r w:rsidR="00C40B79" w:rsidRPr="008A4F68">
              <w:rPr>
                <w:rStyle w:val="Hyperlink"/>
                <w:noProof/>
              </w:rPr>
              <w:t>9.3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Appeals</w:t>
            </w:r>
            <w:r w:rsidR="00C40B79">
              <w:rPr>
                <w:noProof/>
                <w:webHidden/>
              </w:rPr>
              <w:tab/>
            </w:r>
            <w:r w:rsidR="00C40B79">
              <w:rPr>
                <w:noProof/>
                <w:webHidden/>
              </w:rPr>
              <w:fldChar w:fldCharType="begin"/>
            </w:r>
            <w:r w:rsidR="00C40B79">
              <w:rPr>
                <w:noProof/>
                <w:webHidden/>
              </w:rPr>
              <w:instrText xml:space="preserve"> PAGEREF _Toc142650730 \h </w:instrText>
            </w:r>
            <w:r w:rsidR="00C40B79">
              <w:rPr>
                <w:noProof/>
                <w:webHidden/>
              </w:rPr>
            </w:r>
            <w:r w:rsidR="00C40B79">
              <w:rPr>
                <w:noProof/>
                <w:webHidden/>
              </w:rPr>
              <w:fldChar w:fldCharType="separate"/>
            </w:r>
            <w:r w:rsidR="00C40B79">
              <w:rPr>
                <w:noProof/>
                <w:webHidden/>
              </w:rPr>
              <w:t>191</w:t>
            </w:r>
            <w:r w:rsidR="00C40B79">
              <w:rPr>
                <w:noProof/>
                <w:webHidden/>
              </w:rPr>
              <w:fldChar w:fldCharType="end"/>
            </w:r>
          </w:hyperlink>
        </w:p>
        <w:p w14:paraId="6FCBFFA0" w14:textId="622D1301" w:rsidR="00C40B79" w:rsidRDefault="00000000">
          <w:pPr>
            <w:pStyle w:val="TOC3"/>
            <w:rPr>
              <w:rFonts w:asciiTheme="minorHAnsi" w:eastAsiaTheme="minorEastAsia" w:hAnsiTheme="minorHAnsi" w:cstheme="minorBidi"/>
              <w:noProof/>
              <w:kern w:val="2"/>
              <w:szCs w:val="22"/>
              <w14:ligatures w14:val="standardContextual"/>
            </w:rPr>
          </w:pPr>
          <w:hyperlink w:anchor="_Toc142650731" w:history="1">
            <w:r w:rsidR="00C40B79" w:rsidRPr="008A4F68">
              <w:rPr>
                <w:rStyle w:val="Hyperlink"/>
                <w:noProof/>
              </w:rPr>
              <w:t>9.3.1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Introduction</w:t>
            </w:r>
            <w:r w:rsidR="00C40B79">
              <w:rPr>
                <w:noProof/>
                <w:webHidden/>
              </w:rPr>
              <w:tab/>
            </w:r>
            <w:r w:rsidR="00C40B79">
              <w:rPr>
                <w:noProof/>
                <w:webHidden/>
              </w:rPr>
              <w:fldChar w:fldCharType="begin"/>
            </w:r>
            <w:r w:rsidR="00C40B79">
              <w:rPr>
                <w:noProof/>
                <w:webHidden/>
              </w:rPr>
              <w:instrText xml:space="preserve"> PAGEREF _Toc142650731 \h </w:instrText>
            </w:r>
            <w:r w:rsidR="00C40B79">
              <w:rPr>
                <w:noProof/>
                <w:webHidden/>
              </w:rPr>
            </w:r>
            <w:r w:rsidR="00C40B79">
              <w:rPr>
                <w:noProof/>
                <w:webHidden/>
              </w:rPr>
              <w:fldChar w:fldCharType="separate"/>
            </w:r>
            <w:r w:rsidR="00C40B79">
              <w:rPr>
                <w:noProof/>
                <w:webHidden/>
              </w:rPr>
              <w:t>191</w:t>
            </w:r>
            <w:r w:rsidR="00C40B79">
              <w:rPr>
                <w:noProof/>
                <w:webHidden/>
              </w:rPr>
              <w:fldChar w:fldCharType="end"/>
            </w:r>
          </w:hyperlink>
        </w:p>
        <w:p w14:paraId="001A7E3C" w14:textId="77B3D49E" w:rsidR="00C40B79" w:rsidRDefault="00000000">
          <w:pPr>
            <w:pStyle w:val="TOC3"/>
            <w:rPr>
              <w:rFonts w:asciiTheme="minorHAnsi" w:eastAsiaTheme="minorEastAsia" w:hAnsiTheme="minorHAnsi" w:cstheme="minorBidi"/>
              <w:noProof/>
              <w:kern w:val="2"/>
              <w:szCs w:val="22"/>
              <w14:ligatures w14:val="standardContextual"/>
            </w:rPr>
          </w:pPr>
          <w:hyperlink w:anchor="_Toc142650732" w:history="1">
            <w:r w:rsidR="00C40B79" w:rsidRPr="008A4F68">
              <w:rPr>
                <w:rStyle w:val="Hyperlink"/>
                <w:noProof/>
              </w:rPr>
              <w:t>9.3.2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Grounds for Appeal</w:t>
            </w:r>
            <w:r w:rsidR="00C40B79">
              <w:rPr>
                <w:noProof/>
                <w:webHidden/>
              </w:rPr>
              <w:tab/>
            </w:r>
            <w:r w:rsidR="00C40B79">
              <w:rPr>
                <w:noProof/>
                <w:webHidden/>
              </w:rPr>
              <w:fldChar w:fldCharType="begin"/>
            </w:r>
            <w:r w:rsidR="00C40B79">
              <w:rPr>
                <w:noProof/>
                <w:webHidden/>
              </w:rPr>
              <w:instrText xml:space="preserve"> PAGEREF _Toc142650732 \h </w:instrText>
            </w:r>
            <w:r w:rsidR="00C40B79">
              <w:rPr>
                <w:noProof/>
                <w:webHidden/>
              </w:rPr>
            </w:r>
            <w:r w:rsidR="00C40B79">
              <w:rPr>
                <w:noProof/>
                <w:webHidden/>
              </w:rPr>
              <w:fldChar w:fldCharType="separate"/>
            </w:r>
            <w:r w:rsidR="00C40B79">
              <w:rPr>
                <w:noProof/>
                <w:webHidden/>
              </w:rPr>
              <w:t>191</w:t>
            </w:r>
            <w:r w:rsidR="00C40B79">
              <w:rPr>
                <w:noProof/>
                <w:webHidden/>
              </w:rPr>
              <w:fldChar w:fldCharType="end"/>
            </w:r>
          </w:hyperlink>
        </w:p>
        <w:p w14:paraId="136986DC" w14:textId="17757671" w:rsidR="00C40B79" w:rsidRDefault="00000000">
          <w:pPr>
            <w:pStyle w:val="TOC3"/>
            <w:rPr>
              <w:rFonts w:asciiTheme="minorHAnsi" w:eastAsiaTheme="minorEastAsia" w:hAnsiTheme="minorHAnsi" w:cstheme="minorBidi"/>
              <w:noProof/>
              <w:kern w:val="2"/>
              <w:szCs w:val="22"/>
              <w14:ligatures w14:val="standardContextual"/>
            </w:rPr>
          </w:pPr>
          <w:hyperlink w:anchor="_Toc142650733" w:history="1">
            <w:r w:rsidR="00C40B79" w:rsidRPr="008A4F68">
              <w:rPr>
                <w:rStyle w:val="Hyperlink"/>
                <w:noProof/>
              </w:rPr>
              <w:t>9.3.3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Initiating an Appeal</w:t>
            </w:r>
            <w:r w:rsidR="00C40B79">
              <w:rPr>
                <w:noProof/>
                <w:webHidden/>
              </w:rPr>
              <w:tab/>
            </w:r>
            <w:r w:rsidR="00C40B79">
              <w:rPr>
                <w:noProof/>
                <w:webHidden/>
              </w:rPr>
              <w:fldChar w:fldCharType="begin"/>
            </w:r>
            <w:r w:rsidR="00C40B79">
              <w:rPr>
                <w:noProof/>
                <w:webHidden/>
              </w:rPr>
              <w:instrText xml:space="preserve"> PAGEREF _Toc142650733 \h </w:instrText>
            </w:r>
            <w:r w:rsidR="00C40B79">
              <w:rPr>
                <w:noProof/>
                <w:webHidden/>
              </w:rPr>
            </w:r>
            <w:r w:rsidR="00C40B79">
              <w:rPr>
                <w:noProof/>
                <w:webHidden/>
              </w:rPr>
              <w:fldChar w:fldCharType="separate"/>
            </w:r>
            <w:r w:rsidR="00C40B79">
              <w:rPr>
                <w:noProof/>
                <w:webHidden/>
              </w:rPr>
              <w:t>191</w:t>
            </w:r>
            <w:r w:rsidR="00C40B79">
              <w:rPr>
                <w:noProof/>
                <w:webHidden/>
              </w:rPr>
              <w:fldChar w:fldCharType="end"/>
            </w:r>
          </w:hyperlink>
        </w:p>
        <w:p w14:paraId="52676F34" w14:textId="4ABDC276" w:rsidR="00C40B79" w:rsidRDefault="00000000">
          <w:pPr>
            <w:pStyle w:val="TOC3"/>
            <w:rPr>
              <w:rFonts w:asciiTheme="minorHAnsi" w:eastAsiaTheme="minorEastAsia" w:hAnsiTheme="minorHAnsi" w:cstheme="minorBidi"/>
              <w:noProof/>
              <w:kern w:val="2"/>
              <w:szCs w:val="22"/>
              <w14:ligatures w14:val="standardContextual"/>
            </w:rPr>
          </w:pPr>
          <w:hyperlink w:anchor="_Toc142650734" w:history="1">
            <w:r w:rsidR="00C40B79" w:rsidRPr="008A4F68">
              <w:rPr>
                <w:rStyle w:val="Hyperlink"/>
                <w:noProof/>
              </w:rPr>
              <w:t>9.3.4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Appeal Review Panel and Its Responsibilities</w:t>
            </w:r>
            <w:r w:rsidR="00C40B79">
              <w:rPr>
                <w:noProof/>
                <w:webHidden/>
              </w:rPr>
              <w:tab/>
            </w:r>
            <w:r w:rsidR="00C40B79">
              <w:rPr>
                <w:noProof/>
                <w:webHidden/>
              </w:rPr>
              <w:fldChar w:fldCharType="begin"/>
            </w:r>
            <w:r w:rsidR="00C40B79">
              <w:rPr>
                <w:noProof/>
                <w:webHidden/>
              </w:rPr>
              <w:instrText xml:space="preserve"> PAGEREF _Toc142650734 \h </w:instrText>
            </w:r>
            <w:r w:rsidR="00C40B79">
              <w:rPr>
                <w:noProof/>
                <w:webHidden/>
              </w:rPr>
            </w:r>
            <w:r w:rsidR="00C40B79">
              <w:rPr>
                <w:noProof/>
                <w:webHidden/>
              </w:rPr>
              <w:fldChar w:fldCharType="separate"/>
            </w:r>
            <w:r w:rsidR="00C40B79">
              <w:rPr>
                <w:noProof/>
                <w:webHidden/>
              </w:rPr>
              <w:t>192</w:t>
            </w:r>
            <w:r w:rsidR="00C40B79">
              <w:rPr>
                <w:noProof/>
                <w:webHidden/>
              </w:rPr>
              <w:fldChar w:fldCharType="end"/>
            </w:r>
          </w:hyperlink>
        </w:p>
        <w:p w14:paraId="6521F875" w14:textId="217A1BFE" w:rsidR="00C40B79" w:rsidRDefault="00000000">
          <w:pPr>
            <w:pStyle w:val="TOC3"/>
            <w:rPr>
              <w:rFonts w:asciiTheme="minorHAnsi" w:eastAsiaTheme="minorEastAsia" w:hAnsiTheme="minorHAnsi" w:cstheme="minorBidi"/>
              <w:noProof/>
              <w:kern w:val="2"/>
              <w:szCs w:val="22"/>
              <w14:ligatures w14:val="standardContextual"/>
            </w:rPr>
          </w:pPr>
          <w:hyperlink w:anchor="_Toc142650735" w:history="1">
            <w:r w:rsidR="00C40B79" w:rsidRPr="008A4F68">
              <w:rPr>
                <w:rStyle w:val="Hyperlink"/>
                <w:noProof/>
              </w:rPr>
              <w:t>9.3.5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Appeal Procedures</w:t>
            </w:r>
            <w:r w:rsidR="00C40B79">
              <w:rPr>
                <w:noProof/>
                <w:webHidden/>
              </w:rPr>
              <w:tab/>
            </w:r>
            <w:r w:rsidR="00C40B79">
              <w:rPr>
                <w:noProof/>
                <w:webHidden/>
              </w:rPr>
              <w:fldChar w:fldCharType="begin"/>
            </w:r>
            <w:r w:rsidR="00C40B79">
              <w:rPr>
                <w:noProof/>
                <w:webHidden/>
              </w:rPr>
              <w:instrText xml:space="preserve"> PAGEREF _Toc142650735 \h </w:instrText>
            </w:r>
            <w:r w:rsidR="00C40B79">
              <w:rPr>
                <w:noProof/>
                <w:webHidden/>
              </w:rPr>
            </w:r>
            <w:r w:rsidR="00C40B79">
              <w:rPr>
                <w:noProof/>
                <w:webHidden/>
              </w:rPr>
              <w:fldChar w:fldCharType="separate"/>
            </w:r>
            <w:r w:rsidR="00C40B79">
              <w:rPr>
                <w:noProof/>
                <w:webHidden/>
              </w:rPr>
              <w:t>192</w:t>
            </w:r>
            <w:r w:rsidR="00C40B79">
              <w:rPr>
                <w:noProof/>
                <w:webHidden/>
              </w:rPr>
              <w:fldChar w:fldCharType="end"/>
            </w:r>
          </w:hyperlink>
        </w:p>
        <w:p w14:paraId="6345995D" w14:textId="1F381E06"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36" w:history="1">
            <w:r w:rsidR="00C40B79" w:rsidRPr="008A4F68">
              <w:rPr>
                <w:rStyle w:val="Hyperlink"/>
                <w:noProof/>
              </w:rPr>
              <w:t>10</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AGREEMENT(S) WITH SUCCESSFUL BIDDER(S)</w:t>
            </w:r>
            <w:r w:rsidR="00C40B79">
              <w:rPr>
                <w:noProof/>
                <w:webHidden/>
              </w:rPr>
              <w:tab/>
            </w:r>
            <w:r w:rsidR="00C40B79">
              <w:rPr>
                <w:noProof/>
                <w:webHidden/>
              </w:rPr>
              <w:fldChar w:fldCharType="begin"/>
            </w:r>
            <w:r w:rsidR="00C40B79">
              <w:rPr>
                <w:noProof/>
                <w:webHidden/>
              </w:rPr>
              <w:instrText xml:space="preserve"> PAGEREF _Toc142650736 \h </w:instrText>
            </w:r>
            <w:r w:rsidR="00C40B79">
              <w:rPr>
                <w:noProof/>
                <w:webHidden/>
              </w:rPr>
            </w:r>
            <w:r w:rsidR="00C40B79">
              <w:rPr>
                <w:noProof/>
                <w:webHidden/>
              </w:rPr>
              <w:fldChar w:fldCharType="separate"/>
            </w:r>
            <w:r w:rsidR="00C40B79">
              <w:rPr>
                <w:noProof/>
                <w:webHidden/>
              </w:rPr>
              <w:t>196</w:t>
            </w:r>
            <w:r w:rsidR="00C40B79">
              <w:rPr>
                <w:noProof/>
                <w:webHidden/>
              </w:rPr>
              <w:fldChar w:fldCharType="end"/>
            </w:r>
          </w:hyperlink>
        </w:p>
        <w:p w14:paraId="00195E1B" w14:textId="29C8E4B1"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37" w:history="1">
            <w:r w:rsidR="00C40B79" w:rsidRPr="008A4F68">
              <w:rPr>
                <w:rStyle w:val="Hyperlink"/>
                <w:noProof/>
              </w:rPr>
              <w:t>11</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GENERAL ATTACHMENTS</w:t>
            </w:r>
            <w:r w:rsidR="00C40B79">
              <w:rPr>
                <w:noProof/>
                <w:webHidden/>
              </w:rPr>
              <w:tab/>
            </w:r>
            <w:r w:rsidR="00C40B79">
              <w:rPr>
                <w:noProof/>
                <w:webHidden/>
              </w:rPr>
              <w:fldChar w:fldCharType="begin"/>
            </w:r>
            <w:r w:rsidR="00C40B79">
              <w:rPr>
                <w:noProof/>
                <w:webHidden/>
              </w:rPr>
              <w:instrText xml:space="preserve"> PAGEREF _Toc142650737 \h </w:instrText>
            </w:r>
            <w:r w:rsidR="00C40B79">
              <w:rPr>
                <w:noProof/>
                <w:webHidden/>
              </w:rPr>
            </w:r>
            <w:r w:rsidR="00C40B79">
              <w:rPr>
                <w:noProof/>
                <w:webHidden/>
              </w:rPr>
              <w:fldChar w:fldCharType="separate"/>
            </w:r>
            <w:r w:rsidR="00C40B79">
              <w:rPr>
                <w:noProof/>
                <w:webHidden/>
              </w:rPr>
              <w:t>197</w:t>
            </w:r>
            <w:r w:rsidR="00C40B79">
              <w:rPr>
                <w:noProof/>
                <w:webHidden/>
              </w:rPr>
              <w:fldChar w:fldCharType="end"/>
            </w:r>
          </w:hyperlink>
        </w:p>
        <w:p w14:paraId="683BD2B3" w14:textId="3FF594A0"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38" w:history="1">
            <w:r w:rsidR="00C40B79" w:rsidRPr="008A4F68">
              <w:rPr>
                <w:rStyle w:val="Hyperlink"/>
                <w:noProof/>
              </w:rPr>
              <w:t>11.1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Informational Attachments</w:t>
            </w:r>
            <w:r w:rsidR="00C40B79">
              <w:rPr>
                <w:noProof/>
                <w:webHidden/>
              </w:rPr>
              <w:tab/>
            </w:r>
            <w:r w:rsidR="00C40B79">
              <w:rPr>
                <w:noProof/>
                <w:webHidden/>
              </w:rPr>
              <w:fldChar w:fldCharType="begin"/>
            </w:r>
            <w:r w:rsidR="00C40B79">
              <w:rPr>
                <w:noProof/>
                <w:webHidden/>
              </w:rPr>
              <w:instrText xml:space="preserve"> PAGEREF _Toc142650738 \h </w:instrText>
            </w:r>
            <w:r w:rsidR="00C40B79">
              <w:rPr>
                <w:noProof/>
                <w:webHidden/>
              </w:rPr>
            </w:r>
            <w:r w:rsidR="00C40B79">
              <w:rPr>
                <w:noProof/>
                <w:webHidden/>
              </w:rPr>
              <w:fldChar w:fldCharType="separate"/>
            </w:r>
            <w:r w:rsidR="00C40B79">
              <w:rPr>
                <w:noProof/>
                <w:webHidden/>
              </w:rPr>
              <w:t>197</w:t>
            </w:r>
            <w:r w:rsidR="00C40B79">
              <w:rPr>
                <w:noProof/>
                <w:webHidden/>
              </w:rPr>
              <w:fldChar w:fldCharType="end"/>
            </w:r>
          </w:hyperlink>
        </w:p>
        <w:p w14:paraId="5A0F1344" w14:textId="2AF0AD2F" w:rsidR="00C40B79" w:rsidRDefault="00000000">
          <w:pPr>
            <w:pStyle w:val="TOC3"/>
            <w:rPr>
              <w:rFonts w:asciiTheme="minorHAnsi" w:eastAsiaTheme="minorEastAsia" w:hAnsiTheme="minorHAnsi" w:cstheme="minorBidi"/>
              <w:noProof/>
              <w:kern w:val="2"/>
              <w:szCs w:val="22"/>
              <w14:ligatures w14:val="standardContextual"/>
            </w:rPr>
          </w:pPr>
          <w:hyperlink w:anchor="_Toc142650739" w:history="1">
            <w:r w:rsidR="00C40B79" w:rsidRPr="008A4F68">
              <w:rPr>
                <w:rStyle w:val="Hyperlink"/>
                <w:noProof/>
              </w:rPr>
              <w:t>11.1.1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Attachment G1 – CalSAWS Software Inventory</w:t>
            </w:r>
            <w:r w:rsidR="00C40B79">
              <w:rPr>
                <w:noProof/>
                <w:webHidden/>
              </w:rPr>
              <w:tab/>
            </w:r>
            <w:r w:rsidR="00C40B79">
              <w:rPr>
                <w:noProof/>
                <w:webHidden/>
              </w:rPr>
              <w:fldChar w:fldCharType="begin"/>
            </w:r>
            <w:r w:rsidR="00C40B79">
              <w:rPr>
                <w:noProof/>
                <w:webHidden/>
              </w:rPr>
              <w:instrText xml:space="preserve"> PAGEREF _Toc142650739 \h </w:instrText>
            </w:r>
            <w:r w:rsidR="00C40B79">
              <w:rPr>
                <w:noProof/>
                <w:webHidden/>
              </w:rPr>
            </w:r>
            <w:r w:rsidR="00C40B79">
              <w:rPr>
                <w:noProof/>
                <w:webHidden/>
              </w:rPr>
              <w:fldChar w:fldCharType="separate"/>
            </w:r>
            <w:r w:rsidR="00C40B79">
              <w:rPr>
                <w:noProof/>
                <w:webHidden/>
              </w:rPr>
              <w:t>197</w:t>
            </w:r>
            <w:r w:rsidR="00C40B79">
              <w:rPr>
                <w:noProof/>
                <w:webHidden/>
              </w:rPr>
              <w:fldChar w:fldCharType="end"/>
            </w:r>
          </w:hyperlink>
        </w:p>
        <w:p w14:paraId="0F62F0F2" w14:textId="2E40947E" w:rsidR="00C40B79" w:rsidRDefault="00000000">
          <w:pPr>
            <w:pStyle w:val="TOC3"/>
            <w:rPr>
              <w:rFonts w:asciiTheme="minorHAnsi" w:eastAsiaTheme="minorEastAsia" w:hAnsiTheme="minorHAnsi" w:cstheme="minorBidi"/>
              <w:noProof/>
              <w:kern w:val="2"/>
              <w:szCs w:val="22"/>
              <w14:ligatures w14:val="standardContextual"/>
            </w:rPr>
          </w:pPr>
          <w:hyperlink w:anchor="_Toc142650740" w:history="1">
            <w:r w:rsidR="00C40B79" w:rsidRPr="008A4F68">
              <w:rPr>
                <w:rStyle w:val="Hyperlink"/>
                <w:noProof/>
              </w:rPr>
              <w:t>11.1.2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Attachment G2 – CalSAWS Hardware Inventory</w:t>
            </w:r>
            <w:r w:rsidR="00C40B79">
              <w:rPr>
                <w:noProof/>
                <w:webHidden/>
              </w:rPr>
              <w:tab/>
            </w:r>
            <w:r w:rsidR="00C40B79">
              <w:rPr>
                <w:noProof/>
                <w:webHidden/>
              </w:rPr>
              <w:fldChar w:fldCharType="begin"/>
            </w:r>
            <w:r w:rsidR="00C40B79">
              <w:rPr>
                <w:noProof/>
                <w:webHidden/>
              </w:rPr>
              <w:instrText xml:space="preserve"> PAGEREF _Toc142650740 \h </w:instrText>
            </w:r>
            <w:r w:rsidR="00C40B79">
              <w:rPr>
                <w:noProof/>
                <w:webHidden/>
              </w:rPr>
            </w:r>
            <w:r w:rsidR="00C40B79">
              <w:rPr>
                <w:noProof/>
                <w:webHidden/>
              </w:rPr>
              <w:fldChar w:fldCharType="separate"/>
            </w:r>
            <w:r w:rsidR="00C40B79">
              <w:rPr>
                <w:noProof/>
                <w:webHidden/>
              </w:rPr>
              <w:t>198</w:t>
            </w:r>
            <w:r w:rsidR="00C40B79">
              <w:rPr>
                <w:noProof/>
                <w:webHidden/>
              </w:rPr>
              <w:fldChar w:fldCharType="end"/>
            </w:r>
          </w:hyperlink>
        </w:p>
        <w:p w14:paraId="61C23433" w14:textId="487D2721" w:rsidR="00C40B79" w:rsidRDefault="00000000">
          <w:pPr>
            <w:pStyle w:val="TOC3"/>
            <w:rPr>
              <w:rFonts w:asciiTheme="minorHAnsi" w:eastAsiaTheme="minorEastAsia" w:hAnsiTheme="minorHAnsi" w:cstheme="minorBidi"/>
              <w:noProof/>
              <w:kern w:val="2"/>
              <w:szCs w:val="22"/>
              <w14:ligatures w14:val="standardContextual"/>
            </w:rPr>
          </w:pPr>
          <w:hyperlink w:anchor="_Toc142650741" w:history="1">
            <w:r w:rsidR="00C40B79" w:rsidRPr="008A4F68">
              <w:rPr>
                <w:rStyle w:val="Hyperlink"/>
                <w:noProof/>
              </w:rPr>
              <w:t>11.1.3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Attachment G3 – WAN Specifications</w:t>
            </w:r>
            <w:r w:rsidR="00C40B79">
              <w:rPr>
                <w:noProof/>
                <w:webHidden/>
              </w:rPr>
              <w:tab/>
            </w:r>
            <w:r w:rsidR="00C40B79">
              <w:rPr>
                <w:noProof/>
                <w:webHidden/>
              </w:rPr>
              <w:fldChar w:fldCharType="begin"/>
            </w:r>
            <w:r w:rsidR="00C40B79">
              <w:rPr>
                <w:noProof/>
                <w:webHidden/>
              </w:rPr>
              <w:instrText xml:space="preserve"> PAGEREF _Toc142650741 \h </w:instrText>
            </w:r>
            <w:r w:rsidR="00C40B79">
              <w:rPr>
                <w:noProof/>
                <w:webHidden/>
              </w:rPr>
            </w:r>
            <w:r w:rsidR="00C40B79">
              <w:rPr>
                <w:noProof/>
                <w:webHidden/>
              </w:rPr>
              <w:fldChar w:fldCharType="separate"/>
            </w:r>
            <w:r w:rsidR="00C40B79">
              <w:rPr>
                <w:noProof/>
                <w:webHidden/>
              </w:rPr>
              <w:t>199</w:t>
            </w:r>
            <w:r w:rsidR="00C40B79">
              <w:rPr>
                <w:noProof/>
                <w:webHidden/>
              </w:rPr>
              <w:fldChar w:fldCharType="end"/>
            </w:r>
          </w:hyperlink>
        </w:p>
        <w:p w14:paraId="725982E2" w14:textId="6CD80AB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42" w:history="1">
            <w:r w:rsidR="00C40B79" w:rsidRPr="008A4F68">
              <w:rPr>
                <w:rStyle w:val="Hyperlink"/>
                <w:noProof/>
              </w:rPr>
              <w:t>11.2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Proposal Submission Attachments</w:t>
            </w:r>
            <w:r w:rsidR="00C40B79">
              <w:rPr>
                <w:noProof/>
                <w:webHidden/>
              </w:rPr>
              <w:tab/>
            </w:r>
            <w:r w:rsidR="00C40B79">
              <w:rPr>
                <w:noProof/>
                <w:webHidden/>
              </w:rPr>
              <w:fldChar w:fldCharType="begin"/>
            </w:r>
            <w:r w:rsidR="00C40B79">
              <w:rPr>
                <w:noProof/>
                <w:webHidden/>
              </w:rPr>
              <w:instrText xml:space="preserve"> PAGEREF _Toc142650742 \h </w:instrText>
            </w:r>
            <w:r w:rsidR="00C40B79">
              <w:rPr>
                <w:noProof/>
                <w:webHidden/>
              </w:rPr>
            </w:r>
            <w:r w:rsidR="00C40B79">
              <w:rPr>
                <w:noProof/>
                <w:webHidden/>
              </w:rPr>
              <w:fldChar w:fldCharType="separate"/>
            </w:r>
            <w:r w:rsidR="00C40B79">
              <w:rPr>
                <w:noProof/>
                <w:webHidden/>
              </w:rPr>
              <w:t>200</w:t>
            </w:r>
            <w:r w:rsidR="00C40B79">
              <w:rPr>
                <w:noProof/>
                <w:webHidden/>
              </w:rPr>
              <w:fldChar w:fldCharType="end"/>
            </w:r>
          </w:hyperlink>
        </w:p>
        <w:p w14:paraId="6EFF09B1" w14:textId="7BB3C0D2" w:rsidR="00C40B79" w:rsidRDefault="00000000">
          <w:pPr>
            <w:pStyle w:val="TOC3"/>
            <w:rPr>
              <w:rFonts w:asciiTheme="minorHAnsi" w:eastAsiaTheme="minorEastAsia" w:hAnsiTheme="minorHAnsi" w:cstheme="minorBidi"/>
              <w:noProof/>
              <w:kern w:val="2"/>
              <w:szCs w:val="22"/>
              <w14:ligatures w14:val="standardContextual"/>
            </w:rPr>
          </w:pPr>
          <w:hyperlink w:anchor="_Toc142650743" w:history="1">
            <w:r w:rsidR="00C40B79" w:rsidRPr="008A4F68">
              <w:rPr>
                <w:rStyle w:val="Hyperlink"/>
                <w:noProof/>
              </w:rPr>
              <w:t>11.2.1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Attachment G4 – DARFUR Contracting Act Certification</w:t>
            </w:r>
            <w:r w:rsidR="00C40B79">
              <w:rPr>
                <w:noProof/>
                <w:webHidden/>
              </w:rPr>
              <w:tab/>
            </w:r>
            <w:r w:rsidR="00C40B79">
              <w:rPr>
                <w:noProof/>
                <w:webHidden/>
              </w:rPr>
              <w:fldChar w:fldCharType="begin"/>
            </w:r>
            <w:r w:rsidR="00C40B79">
              <w:rPr>
                <w:noProof/>
                <w:webHidden/>
              </w:rPr>
              <w:instrText xml:space="preserve"> PAGEREF _Toc142650743 \h </w:instrText>
            </w:r>
            <w:r w:rsidR="00C40B79">
              <w:rPr>
                <w:noProof/>
                <w:webHidden/>
              </w:rPr>
            </w:r>
            <w:r w:rsidR="00C40B79">
              <w:rPr>
                <w:noProof/>
                <w:webHidden/>
              </w:rPr>
              <w:fldChar w:fldCharType="separate"/>
            </w:r>
            <w:r w:rsidR="00C40B79">
              <w:rPr>
                <w:noProof/>
                <w:webHidden/>
              </w:rPr>
              <w:t>200</w:t>
            </w:r>
            <w:r w:rsidR="00C40B79">
              <w:rPr>
                <w:noProof/>
                <w:webHidden/>
              </w:rPr>
              <w:fldChar w:fldCharType="end"/>
            </w:r>
          </w:hyperlink>
        </w:p>
        <w:p w14:paraId="4923B33A" w14:textId="465F4912" w:rsidR="00C40B79" w:rsidRDefault="00000000">
          <w:pPr>
            <w:pStyle w:val="TOC3"/>
            <w:rPr>
              <w:rFonts w:asciiTheme="minorHAnsi" w:eastAsiaTheme="minorEastAsia" w:hAnsiTheme="minorHAnsi" w:cstheme="minorBidi"/>
              <w:noProof/>
              <w:kern w:val="2"/>
              <w:szCs w:val="22"/>
              <w14:ligatures w14:val="standardContextual"/>
            </w:rPr>
          </w:pPr>
          <w:hyperlink w:anchor="_Toc142650744" w:history="1">
            <w:r w:rsidR="00C40B79" w:rsidRPr="008A4F68">
              <w:rPr>
                <w:rStyle w:val="Hyperlink"/>
                <w:noProof/>
              </w:rPr>
              <w:t>11.2.2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Attachment G5 – Certificate of Firm Status</w:t>
            </w:r>
            <w:r w:rsidR="00C40B79">
              <w:rPr>
                <w:noProof/>
                <w:webHidden/>
              </w:rPr>
              <w:tab/>
            </w:r>
            <w:r w:rsidR="00C40B79">
              <w:rPr>
                <w:noProof/>
                <w:webHidden/>
              </w:rPr>
              <w:fldChar w:fldCharType="begin"/>
            </w:r>
            <w:r w:rsidR="00C40B79">
              <w:rPr>
                <w:noProof/>
                <w:webHidden/>
              </w:rPr>
              <w:instrText xml:space="preserve"> PAGEREF _Toc142650744 \h </w:instrText>
            </w:r>
            <w:r w:rsidR="00C40B79">
              <w:rPr>
                <w:noProof/>
                <w:webHidden/>
              </w:rPr>
            </w:r>
            <w:r w:rsidR="00C40B79">
              <w:rPr>
                <w:noProof/>
                <w:webHidden/>
              </w:rPr>
              <w:fldChar w:fldCharType="separate"/>
            </w:r>
            <w:r w:rsidR="00C40B79">
              <w:rPr>
                <w:noProof/>
                <w:webHidden/>
              </w:rPr>
              <w:t>202</w:t>
            </w:r>
            <w:r w:rsidR="00C40B79">
              <w:rPr>
                <w:noProof/>
                <w:webHidden/>
              </w:rPr>
              <w:fldChar w:fldCharType="end"/>
            </w:r>
          </w:hyperlink>
        </w:p>
        <w:p w14:paraId="799F8F82" w14:textId="735AB30A"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45" w:history="1">
            <w:r w:rsidR="00C40B79" w:rsidRPr="008A4F68">
              <w:rPr>
                <w:rStyle w:val="Hyperlink"/>
                <w:noProof/>
              </w:rPr>
              <w:t>12</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INFRASTRUCTURE ATTACHMENTS</w:t>
            </w:r>
            <w:r w:rsidR="00C40B79">
              <w:rPr>
                <w:noProof/>
                <w:webHidden/>
              </w:rPr>
              <w:tab/>
            </w:r>
            <w:r w:rsidR="00C40B79">
              <w:rPr>
                <w:noProof/>
                <w:webHidden/>
              </w:rPr>
              <w:fldChar w:fldCharType="begin"/>
            </w:r>
            <w:r w:rsidR="00C40B79">
              <w:rPr>
                <w:noProof/>
                <w:webHidden/>
              </w:rPr>
              <w:instrText xml:space="preserve"> PAGEREF _Toc142650745 \h </w:instrText>
            </w:r>
            <w:r w:rsidR="00C40B79">
              <w:rPr>
                <w:noProof/>
                <w:webHidden/>
              </w:rPr>
            </w:r>
            <w:r w:rsidR="00C40B79">
              <w:rPr>
                <w:noProof/>
                <w:webHidden/>
              </w:rPr>
              <w:fldChar w:fldCharType="separate"/>
            </w:r>
            <w:r w:rsidR="00C40B79">
              <w:rPr>
                <w:noProof/>
                <w:webHidden/>
              </w:rPr>
              <w:t>203</w:t>
            </w:r>
            <w:r w:rsidR="00C40B79">
              <w:rPr>
                <w:noProof/>
                <w:webHidden/>
              </w:rPr>
              <w:fldChar w:fldCharType="end"/>
            </w:r>
          </w:hyperlink>
        </w:p>
        <w:p w14:paraId="79516D74" w14:textId="7EA72FE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46" w:history="1">
            <w:r w:rsidR="00C40B79" w:rsidRPr="008A4F68">
              <w:rPr>
                <w:rStyle w:val="Hyperlink"/>
                <w:noProof/>
              </w:rPr>
              <w:t>12.1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A1 – Infrastructure Statement of Work</w:t>
            </w:r>
            <w:r w:rsidR="00C40B79">
              <w:rPr>
                <w:noProof/>
                <w:webHidden/>
              </w:rPr>
              <w:tab/>
            </w:r>
            <w:r w:rsidR="00C40B79">
              <w:rPr>
                <w:noProof/>
                <w:webHidden/>
              </w:rPr>
              <w:fldChar w:fldCharType="begin"/>
            </w:r>
            <w:r w:rsidR="00C40B79">
              <w:rPr>
                <w:noProof/>
                <w:webHidden/>
              </w:rPr>
              <w:instrText xml:space="preserve"> PAGEREF _Toc142650746 \h </w:instrText>
            </w:r>
            <w:r w:rsidR="00C40B79">
              <w:rPr>
                <w:noProof/>
                <w:webHidden/>
              </w:rPr>
            </w:r>
            <w:r w:rsidR="00C40B79">
              <w:rPr>
                <w:noProof/>
                <w:webHidden/>
              </w:rPr>
              <w:fldChar w:fldCharType="separate"/>
            </w:r>
            <w:r w:rsidR="00C40B79">
              <w:rPr>
                <w:noProof/>
                <w:webHidden/>
              </w:rPr>
              <w:t>204</w:t>
            </w:r>
            <w:r w:rsidR="00C40B79">
              <w:rPr>
                <w:noProof/>
                <w:webHidden/>
              </w:rPr>
              <w:fldChar w:fldCharType="end"/>
            </w:r>
          </w:hyperlink>
        </w:p>
        <w:p w14:paraId="43E0E577" w14:textId="511366B1" w:rsidR="00C40B79" w:rsidRDefault="00000000">
          <w:pPr>
            <w:pStyle w:val="TOC3"/>
            <w:rPr>
              <w:rFonts w:asciiTheme="minorHAnsi" w:eastAsiaTheme="minorEastAsia" w:hAnsiTheme="minorHAnsi" w:cstheme="minorBidi"/>
              <w:noProof/>
              <w:kern w:val="2"/>
              <w:szCs w:val="22"/>
              <w14:ligatures w14:val="standardContextual"/>
            </w:rPr>
          </w:pPr>
          <w:hyperlink w:anchor="_Toc142650747" w:history="1">
            <w:r w:rsidR="00C40B79" w:rsidRPr="008A4F68">
              <w:rPr>
                <w:rStyle w:val="Hyperlink"/>
                <w:noProof/>
              </w:rPr>
              <w:t>12.1.1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Consortium Responsibilities</w:t>
            </w:r>
            <w:r w:rsidR="00C40B79">
              <w:rPr>
                <w:noProof/>
                <w:webHidden/>
              </w:rPr>
              <w:tab/>
            </w:r>
            <w:r w:rsidR="00C40B79">
              <w:rPr>
                <w:noProof/>
                <w:webHidden/>
              </w:rPr>
              <w:fldChar w:fldCharType="begin"/>
            </w:r>
            <w:r w:rsidR="00C40B79">
              <w:rPr>
                <w:noProof/>
                <w:webHidden/>
              </w:rPr>
              <w:instrText xml:space="preserve"> PAGEREF _Toc142650747 \h </w:instrText>
            </w:r>
            <w:r w:rsidR="00C40B79">
              <w:rPr>
                <w:noProof/>
                <w:webHidden/>
              </w:rPr>
            </w:r>
            <w:r w:rsidR="00C40B79">
              <w:rPr>
                <w:noProof/>
                <w:webHidden/>
              </w:rPr>
              <w:fldChar w:fldCharType="separate"/>
            </w:r>
            <w:r w:rsidR="00C40B79">
              <w:rPr>
                <w:noProof/>
                <w:webHidden/>
              </w:rPr>
              <w:t>204</w:t>
            </w:r>
            <w:r w:rsidR="00C40B79">
              <w:rPr>
                <w:noProof/>
                <w:webHidden/>
              </w:rPr>
              <w:fldChar w:fldCharType="end"/>
            </w:r>
          </w:hyperlink>
        </w:p>
        <w:p w14:paraId="25CFD67B" w14:textId="504689C3" w:rsidR="00C40B79" w:rsidRDefault="00000000">
          <w:pPr>
            <w:pStyle w:val="TOC3"/>
            <w:rPr>
              <w:rFonts w:asciiTheme="minorHAnsi" w:eastAsiaTheme="minorEastAsia" w:hAnsiTheme="minorHAnsi" w:cstheme="minorBidi"/>
              <w:noProof/>
              <w:kern w:val="2"/>
              <w:szCs w:val="22"/>
              <w14:ligatures w14:val="standardContextual"/>
            </w:rPr>
          </w:pPr>
          <w:hyperlink w:anchor="_Toc142650748" w:history="1">
            <w:r w:rsidR="00C40B79" w:rsidRPr="008A4F68">
              <w:rPr>
                <w:rStyle w:val="Hyperlink"/>
                <w:noProof/>
              </w:rPr>
              <w:t>12.1.2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Contractor Responsibilities</w:t>
            </w:r>
            <w:r w:rsidR="00C40B79">
              <w:rPr>
                <w:noProof/>
                <w:webHidden/>
              </w:rPr>
              <w:tab/>
            </w:r>
            <w:r w:rsidR="00C40B79">
              <w:rPr>
                <w:noProof/>
                <w:webHidden/>
              </w:rPr>
              <w:fldChar w:fldCharType="begin"/>
            </w:r>
            <w:r w:rsidR="00C40B79">
              <w:rPr>
                <w:noProof/>
                <w:webHidden/>
              </w:rPr>
              <w:instrText xml:space="preserve"> PAGEREF _Toc142650748 \h </w:instrText>
            </w:r>
            <w:r w:rsidR="00C40B79">
              <w:rPr>
                <w:noProof/>
                <w:webHidden/>
              </w:rPr>
            </w:r>
            <w:r w:rsidR="00C40B79">
              <w:rPr>
                <w:noProof/>
                <w:webHidden/>
              </w:rPr>
              <w:fldChar w:fldCharType="separate"/>
            </w:r>
            <w:r w:rsidR="00C40B79">
              <w:rPr>
                <w:noProof/>
                <w:webHidden/>
              </w:rPr>
              <w:t>206</w:t>
            </w:r>
            <w:r w:rsidR="00C40B79">
              <w:rPr>
                <w:noProof/>
                <w:webHidden/>
              </w:rPr>
              <w:fldChar w:fldCharType="end"/>
            </w:r>
          </w:hyperlink>
        </w:p>
        <w:p w14:paraId="3163F4C4" w14:textId="2CF45E01" w:rsidR="00C40B79" w:rsidRDefault="00000000">
          <w:pPr>
            <w:pStyle w:val="TOC3"/>
            <w:rPr>
              <w:rFonts w:asciiTheme="minorHAnsi" w:eastAsiaTheme="minorEastAsia" w:hAnsiTheme="minorHAnsi" w:cstheme="minorBidi"/>
              <w:noProof/>
              <w:kern w:val="2"/>
              <w:szCs w:val="22"/>
              <w14:ligatures w14:val="standardContextual"/>
            </w:rPr>
          </w:pPr>
          <w:hyperlink w:anchor="_Toc142650749" w:history="1">
            <w:r w:rsidR="00C40B79" w:rsidRPr="008A4F68">
              <w:rPr>
                <w:rStyle w:val="Hyperlink"/>
                <w:noProof/>
              </w:rPr>
              <w:t>12.1.3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Contractor Staffing</w:t>
            </w:r>
            <w:r w:rsidR="00C40B79">
              <w:rPr>
                <w:noProof/>
                <w:webHidden/>
              </w:rPr>
              <w:tab/>
            </w:r>
            <w:r w:rsidR="00C40B79">
              <w:rPr>
                <w:noProof/>
                <w:webHidden/>
              </w:rPr>
              <w:fldChar w:fldCharType="begin"/>
            </w:r>
            <w:r w:rsidR="00C40B79">
              <w:rPr>
                <w:noProof/>
                <w:webHidden/>
              </w:rPr>
              <w:instrText xml:space="preserve"> PAGEREF _Toc142650749 \h </w:instrText>
            </w:r>
            <w:r w:rsidR="00C40B79">
              <w:rPr>
                <w:noProof/>
                <w:webHidden/>
              </w:rPr>
            </w:r>
            <w:r w:rsidR="00C40B79">
              <w:rPr>
                <w:noProof/>
                <w:webHidden/>
              </w:rPr>
              <w:fldChar w:fldCharType="separate"/>
            </w:r>
            <w:r w:rsidR="00C40B79">
              <w:rPr>
                <w:noProof/>
                <w:webHidden/>
              </w:rPr>
              <w:t>206</w:t>
            </w:r>
            <w:r w:rsidR="00C40B79">
              <w:rPr>
                <w:noProof/>
                <w:webHidden/>
              </w:rPr>
              <w:fldChar w:fldCharType="end"/>
            </w:r>
          </w:hyperlink>
        </w:p>
        <w:p w14:paraId="62B1D300" w14:textId="01BDAC3C" w:rsidR="00C40B79" w:rsidRDefault="00000000">
          <w:pPr>
            <w:pStyle w:val="TOC3"/>
            <w:rPr>
              <w:rFonts w:asciiTheme="minorHAnsi" w:eastAsiaTheme="minorEastAsia" w:hAnsiTheme="minorHAnsi" w:cstheme="minorBidi"/>
              <w:noProof/>
              <w:kern w:val="2"/>
              <w:szCs w:val="22"/>
              <w14:ligatures w14:val="standardContextual"/>
            </w:rPr>
          </w:pPr>
          <w:hyperlink w:anchor="_Toc142650750" w:history="1">
            <w:r w:rsidR="00C40B79" w:rsidRPr="008A4F68">
              <w:rPr>
                <w:rStyle w:val="Hyperlink"/>
                <w:noProof/>
              </w:rPr>
              <w:t>12.1.4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Requirements</w:t>
            </w:r>
            <w:r w:rsidR="00C40B79">
              <w:rPr>
                <w:noProof/>
                <w:webHidden/>
              </w:rPr>
              <w:tab/>
            </w:r>
            <w:r w:rsidR="00C40B79">
              <w:rPr>
                <w:noProof/>
                <w:webHidden/>
              </w:rPr>
              <w:fldChar w:fldCharType="begin"/>
            </w:r>
            <w:r w:rsidR="00C40B79">
              <w:rPr>
                <w:noProof/>
                <w:webHidden/>
              </w:rPr>
              <w:instrText xml:space="preserve"> PAGEREF _Toc142650750 \h </w:instrText>
            </w:r>
            <w:r w:rsidR="00C40B79">
              <w:rPr>
                <w:noProof/>
                <w:webHidden/>
              </w:rPr>
            </w:r>
            <w:r w:rsidR="00C40B79">
              <w:rPr>
                <w:noProof/>
                <w:webHidden/>
              </w:rPr>
              <w:fldChar w:fldCharType="separate"/>
            </w:r>
            <w:r w:rsidR="00C40B79">
              <w:rPr>
                <w:noProof/>
                <w:webHidden/>
              </w:rPr>
              <w:t>218</w:t>
            </w:r>
            <w:r w:rsidR="00C40B79">
              <w:rPr>
                <w:noProof/>
                <w:webHidden/>
              </w:rPr>
              <w:fldChar w:fldCharType="end"/>
            </w:r>
          </w:hyperlink>
        </w:p>
        <w:p w14:paraId="5AF891FF" w14:textId="02F83773" w:rsidR="00C40B79" w:rsidRDefault="00000000">
          <w:pPr>
            <w:pStyle w:val="TOC3"/>
            <w:rPr>
              <w:rFonts w:asciiTheme="minorHAnsi" w:eastAsiaTheme="minorEastAsia" w:hAnsiTheme="minorHAnsi" w:cstheme="minorBidi"/>
              <w:noProof/>
              <w:kern w:val="2"/>
              <w:szCs w:val="22"/>
              <w14:ligatures w14:val="standardContextual"/>
            </w:rPr>
          </w:pPr>
          <w:hyperlink w:anchor="_Toc142650751" w:history="1">
            <w:r w:rsidR="00C40B79" w:rsidRPr="008A4F68">
              <w:rPr>
                <w:rStyle w:val="Hyperlink"/>
                <w:noProof/>
              </w:rPr>
              <w:t>12.1.5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Infrastructure Deliverables</w:t>
            </w:r>
            <w:r w:rsidR="00C40B79">
              <w:rPr>
                <w:noProof/>
                <w:webHidden/>
              </w:rPr>
              <w:tab/>
            </w:r>
            <w:r w:rsidR="00C40B79">
              <w:rPr>
                <w:noProof/>
                <w:webHidden/>
              </w:rPr>
              <w:fldChar w:fldCharType="begin"/>
            </w:r>
            <w:r w:rsidR="00C40B79">
              <w:rPr>
                <w:noProof/>
                <w:webHidden/>
              </w:rPr>
              <w:instrText xml:space="preserve"> PAGEREF _Toc142650751 \h </w:instrText>
            </w:r>
            <w:r w:rsidR="00C40B79">
              <w:rPr>
                <w:noProof/>
                <w:webHidden/>
              </w:rPr>
            </w:r>
            <w:r w:rsidR="00C40B79">
              <w:rPr>
                <w:noProof/>
                <w:webHidden/>
              </w:rPr>
              <w:fldChar w:fldCharType="separate"/>
            </w:r>
            <w:r w:rsidR="00C40B79">
              <w:rPr>
                <w:noProof/>
                <w:webHidden/>
              </w:rPr>
              <w:t>221</w:t>
            </w:r>
            <w:r w:rsidR="00C40B79">
              <w:rPr>
                <w:noProof/>
                <w:webHidden/>
              </w:rPr>
              <w:fldChar w:fldCharType="end"/>
            </w:r>
          </w:hyperlink>
        </w:p>
        <w:p w14:paraId="0D05CC2A" w14:textId="64CFEC2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2" w:history="1">
            <w:r w:rsidR="00C40B79" w:rsidRPr="008A4F68">
              <w:rPr>
                <w:rStyle w:val="Hyperlink"/>
                <w:noProof/>
              </w:rPr>
              <w:t>12.2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A2 – Infrastructure Requirements Matrix</w:t>
            </w:r>
            <w:r w:rsidR="00C40B79">
              <w:rPr>
                <w:noProof/>
                <w:webHidden/>
              </w:rPr>
              <w:tab/>
            </w:r>
            <w:r w:rsidR="00C40B79">
              <w:rPr>
                <w:noProof/>
                <w:webHidden/>
              </w:rPr>
              <w:fldChar w:fldCharType="begin"/>
            </w:r>
            <w:r w:rsidR="00C40B79">
              <w:rPr>
                <w:noProof/>
                <w:webHidden/>
              </w:rPr>
              <w:instrText xml:space="preserve"> PAGEREF _Toc142650752 \h </w:instrText>
            </w:r>
            <w:r w:rsidR="00C40B79">
              <w:rPr>
                <w:noProof/>
                <w:webHidden/>
              </w:rPr>
            </w:r>
            <w:r w:rsidR="00C40B79">
              <w:rPr>
                <w:noProof/>
                <w:webHidden/>
              </w:rPr>
              <w:fldChar w:fldCharType="separate"/>
            </w:r>
            <w:r w:rsidR="00C40B79">
              <w:rPr>
                <w:noProof/>
                <w:webHidden/>
              </w:rPr>
              <w:t>222</w:t>
            </w:r>
            <w:r w:rsidR="00C40B79">
              <w:rPr>
                <w:noProof/>
                <w:webHidden/>
              </w:rPr>
              <w:fldChar w:fldCharType="end"/>
            </w:r>
          </w:hyperlink>
        </w:p>
        <w:p w14:paraId="327629A5" w14:textId="55591DB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3" w:history="1">
            <w:r w:rsidR="00C40B79" w:rsidRPr="008A4F68">
              <w:rPr>
                <w:rStyle w:val="Hyperlink"/>
                <w:noProof/>
              </w:rPr>
              <w:t>12.3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A3 – Infrastructure Deliverable Inventory</w:t>
            </w:r>
            <w:r w:rsidR="00C40B79">
              <w:rPr>
                <w:noProof/>
                <w:webHidden/>
              </w:rPr>
              <w:tab/>
            </w:r>
            <w:r w:rsidR="00C40B79">
              <w:rPr>
                <w:noProof/>
                <w:webHidden/>
              </w:rPr>
              <w:fldChar w:fldCharType="begin"/>
            </w:r>
            <w:r w:rsidR="00C40B79">
              <w:rPr>
                <w:noProof/>
                <w:webHidden/>
              </w:rPr>
              <w:instrText xml:space="preserve"> PAGEREF _Toc142650753 \h </w:instrText>
            </w:r>
            <w:r w:rsidR="00C40B79">
              <w:rPr>
                <w:noProof/>
                <w:webHidden/>
              </w:rPr>
            </w:r>
            <w:r w:rsidR="00C40B79">
              <w:rPr>
                <w:noProof/>
                <w:webHidden/>
              </w:rPr>
              <w:fldChar w:fldCharType="separate"/>
            </w:r>
            <w:r w:rsidR="00C40B79">
              <w:rPr>
                <w:noProof/>
                <w:webHidden/>
              </w:rPr>
              <w:t>223</w:t>
            </w:r>
            <w:r w:rsidR="00C40B79">
              <w:rPr>
                <w:noProof/>
                <w:webHidden/>
              </w:rPr>
              <w:fldChar w:fldCharType="end"/>
            </w:r>
          </w:hyperlink>
        </w:p>
        <w:p w14:paraId="7A28763B" w14:textId="28489D45"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4" w:history="1">
            <w:r w:rsidR="00C40B79" w:rsidRPr="008A4F68">
              <w:rPr>
                <w:rStyle w:val="Hyperlink"/>
                <w:noProof/>
              </w:rPr>
              <w:t>12.4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 xml:space="preserve">Attachment </w:t>
            </w:r>
            <w:r w:rsidR="00C40B79" w:rsidRPr="008A4F68">
              <w:rPr>
                <w:rStyle w:val="Hyperlink"/>
                <w:caps/>
                <w:noProof/>
              </w:rPr>
              <w:t>A4</w:t>
            </w:r>
            <w:r w:rsidR="00C40B79" w:rsidRPr="008A4F68">
              <w:rPr>
                <w:rStyle w:val="Hyperlink"/>
                <w:noProof/>
              </w:rPr>
              <w:t xml:space="preserve"> – Infrastructure Statement of Compliance With Requirements</w:t>
            </w:r>
            <w:r w:rsidR="00C40B79">
              <w:rPr>
                <w:noProof/>
                <w:webHidden/>
              </w:rPr>
              <w:tab/>
            </w:r>
            <w:r w:rsidR="00C40B79">
              <w:rPr>
                <w:noProof/>
                <w:webHidden/>
              </w:rPr>
              <w:fldChar w:fldCharType="begin"/>
            </w:r>
            <w:r w:rsidR="00C40B79">
              <w:rPr>
                <w:noProof/>
                <w:webHidden/>
              </w:rPr>
              <w:instrText xml:space="preserve"> PAGEREF _Toc142650754 \h </w:instrText>
            </w:r>
            <w:r w:rsidR="00C40B79">
              <w:rPr>
                <w:noProof/>
                <w:webHidden/>
              </w:rPr>
            </w:r>
            <w:r w:rsidR="00C40B79">
              <w:rPr>
                <w:noProof/>
                <w:webHidden/>
              </w:rPr>
              <w:fldChar w:fldCharType="separate"/>
            </w:r>
            <w:r w:rsidR="00C40B79">
              <w:rPr>
                <w:noProof/>
                <w:webHidden/>
              </w:rPr>
              <w:t>241</w:t>
            </w:r>
            <w:r w:rsidR="00C40B79">
              <w:rPr>
                <w:noProof/>
                <w:webHidden/>
              </w:rPr>
              <w:fldChar w:fldCharType="end"/>
            </w:r>
          </w:hyperlink>
        </w:p>
        <w:p w14:paraId="7D4CA6B9" w14:textId="7D1C714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5" w:history="1">
            <w:r w:rsidR="00C40B79" w:rsidRPr="008A4F68">
              <w:rPr>
                <w:rStyle w:val="Hyperlink"/>
                <w:noProof/>
              </w:rPr>
              <w:t>12.5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A5 – Infrastructure Price Proposal Schedules</w:t>
            </w:r>
            <w:r w:rsidR="00C40B79">
              <w:rPr>
                <w:noProof/>
                <w:webHidden/>
              </w:rPr>
              <w:tab/>
            </w:r>
            <w:r w:rsidR="00C40B79">
              <w:rPr>
                <w:noProof/>
                <w:webHidden/>
              </w:rPr>
              <w:fldChar w:fldCharType="begin"/>
            </w:r>
            <w:r w:rsidR="00C40B79">
              <w:rPr>
                <w:noProof/>
                <w:webHidden/>
              </w:rPr>
              <w:instrText xml:space="preserve"> PAGEREF _Toc142650755 \h </w:instrText>
            </w:r>
            <w:r w:rsidR="00C40B79">
              <w:rPr>
                <w:noProof/>
                <w:webHidden/>
              </w:rPr>
            </w:r>
            <w:r w:rsidR="00C40B79">
              <w:rPr>
                <w:noProof/>
                <w:webHidden/>
              </w:rPr>
              <w:fldChar w:fldCharType="separate"/>
            </w:r>
            <w:r w:rsidR="00C40B79">
              <w:rPr>
                <w:noProof/>
                <w:webHidden/>
              </w:rPr>
              <w:t>242</w:t>
            </w:r>
            <w:r w:rsidR="00C40B79">
              <w:rPr>
                <w:noProof/>
                <w:webHidden/>
              </w:rPr>
              <w:fldChar w:fldCharType="end"/>
            </w:r>
          </w:hyperlink>
        </w:p>
        <w:p w14:paraId="00A4F9A0" w14:textId="0BE9654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6" w:history="1">
            <w:r w:rsidR="00C40B79" w:rsidRPr="008A4F68">
              <w:rPr>
                <w:rStyle w:val="Hyperlink"/>
                <w:noProof/>
              </w:rPr>
              <w:t>12.6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A6 – Infrastructure Agreement</w:t>
            </w:r>
            <w:r w:rsidR="00C40B79">
              <w:rPr>
                <w:noProof/>
                <w:webHidden/>
              </w:rPr>
              <w:tab/>
            </w:r>
            <w:r w:rsidR="00C40B79">
              <w:rPr>
                <w:noProof/>
                <w:webHidden/>
              </w:rPr>
              <w:fldChar w:fldCharType="begin"/>
            </w:r>
            <w:r w:rsidR="00C40B79">
              <w:rPr>
                <w:noProof/>
                <w:webHidden/>
              </w:rPr>
              <w:instrText xml:space="preserve"> PAGEREF _Toc142650756 \h </w:instrText>
            </w:r>
            <w:r w:rsidR="00C40B79">
              <w:rPr>
                <w:noProof/>
                <w:webHidden/>
              </w:rPr>
            </w:r>
            <w:r w:rsidR="00C40B79">
              <w:rPr>
                <w:noProof/>
                <w:webHidden/>
              </w:rPr>
              <w:fldChar w:fldCharType="separate"/>
            </w:r>
            <w:r w:rsidR="00C40B79">
              <w:rPr>
                <w:noProof/>
                <w:webHidden/>
              </w:rPr>
              <w:t>243</w:t>
            </w:r>
            <w:r w:rsidR="00C40B79">
              <w:rPr>
                <w:noProof/>
                <w:webHidden/>
              </w:rPr>
              <w:fldChar w:fldCharType="end"/>
            </w:r>
          </w:hyperlink>
        </w:p>
        <w:p w14:paraId="540930B0" w14:textId="345AACD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7" w:history="1">
            <w:r w:rsidR="00C40B79" w:rsidRPr="008A4F68">
              <w:rPr>
                <w:rStyle w:val="Hyperlink"/>
                <w:noProof/>
              </w:rPr>
              <w:t>12.7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A7 – Exceptions to The Infrastructure Agreement</w:t>
            </w:r>
            <w:r w:rsidR="00C40B79">
              <w:rPr>
                <w:noProof/>
                <w:webHidden/>
              </w:rPr>
              <w:tab/>
            </w:r>
            <w:r w:rsidR="00C40B79">
              <w:rPr>
                <w:noProof/>
                <w:webHidden/>
              </w:rPr>
              <w:fldChar w:fldCharType="begin"/>
            </w:r>
            <w:r w:rsidR="00C40B79">
              <w:rPr>
                <w:noProof/>
                <w:webHidden/>
              </w:rPr>
              <w:instrText xml:space="preserve"> PAGEREF _Toc142650757 \h </w:instrText>
            </w:r>
            <w:r w:rsidR="00C40B79">
              <w:rPr>
                <w:noProof/>
                <w:webHidden/>
              </w:rPr>
            </w:r>
            <w:r w:rsidR="00C40B79">
              <w:rPr>
                <w:noProof/>
                <w:webHidden/>
              </w:rPr>
              <w:fldChar w:fldCharType="separate"/>
            </w:r>
            <w:r w:rsidR="00C40B79">
              <w:rPr>
                <w:noProof/>
                <w:webHidden/>
              </w:rPr>
              <w:t>244</w:t>
            </w:r>
            <w:r w:rsidR="00C40B79">
              <w:rPr>
                <w:noProof/>
                <w:webHidden/>
              </w:rPr>
              <w:fldChar w:fldCharType="end"/>
            </w:r>
          </w:hyperlink>
        </w:p>
        <w:p w14:paraId="7F9DA74D" w14:textId="4BA69A5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8" w:history="1">
            <w:r w:rsidR="00C40B79" w:rsidRPr="008A4F68">
              <w:rPr>
                <w:rStyle w:val="Hyperlink"/>
                <w:noProof/>
              </w:rPr>
              <w:t>12.8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A8 – Infrastructure Firm Mandatory Qualifications</w:t>
            </w:r>
            <w:r w:rsidR="00C40B79">
              <w:rPr>
                <w:noProof/>
                <w:webHidden/>
              </w:rPr>
              <w:tab/>
            </w:r>
            <w:r w:rsidR="00C40B79">
              <w:rPr>
                <w:noProof/>
                <w:webHidden/>
              </w:rPr>
              <w:fldChar w:fldCharType="begin"/>
            </w:r>
            <w:r w:rsidR="00C40B79">
              <w:rPr>
                <w:noProof/>
                <w:webHidden/>
              </w:rPr>
              <w:instrText xml:space="preserve"> PAGEREF _Toc142650758 \h </w:instrText>
            </w:r>
            <w:r w:rsidR="00C40B79">
              <w:rPr>
                <w:noProof/>
                <w:webHidden/>
              </w:rPr>
            </w:r>
            <w:r w:rsidR="00C40B79">
              <w:rPr>
                <w:noProof/>
                <w:webHidden/>
              </w:rPr>
              <w:fldChar w:fldCharType="separate"/>
            </w:r>
            <w:r w:rsidR="00C40B79">
              <w:rPr>
                <w:noProof/>
                <w:webHidden/>
              </w:rPr>
              <w:t>245</w:t>
            </w:r>
            <w:r w:rsidR="00C40B79">
              <w:rPr>
                <w:noProof/>
                <w:webHidden/>
              </w:rPr>
              <w:fldChar w:fldCharType="end"/>
            </w:r>
          </w:hyperlink>
        </w:p>
        <w:p w14:paraId="5E2838B2" w14:textId="3C703B6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59" w:history="1">
            <w:r w:rsidR="00C40B79" w:rsidRPr="008A4F68">
              <w:rPr>
                <w:rStyle w:val="Hyperlink"/>
                <w:noProof/>
              </w:rPr>
              <w:t>12.9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A9 – Infrastructure Firm Reference Form</w:t>
            </w:r>
            <w:r w:rsidR="00C40B79">
              <w:rPr>
                <w:noProof/>
                <w:webHidden/>
              </w:rPr>
              <w:tab/>
            </w:r>
            <w:r w:rsidR="00C40B79">
              <w:rPr>
                <w:noProof/>
                <w:webHidden/>
              </w:rPr>
              <w:fldChar w:fldCharType="begin"/>
            </w:r>
            <w:r w:rsidR="00C40B79">
              <w:rPr>
                <w:noProof/>
                <w:webHidden/>
              </w:rPr>
              <w:instrText xml:space="preserve"> PAGEREF _Toc142650759 \h </w:instrText>
            </w:r>
            <w:r w:rsidR="00C40B79">
              <w:rPr>
                <w:noProof/>
                <w:webHidden/>
              </w:rPr>
            </w:r>
            <w:r w:rsidR="00C40B79">
              <w:rPr>
                <w:noProof/>
                <w:webHidden/>
              </w:rPr>
              <w:fldChar w:fldCharType="separate"/>
            </w:r>
            <w:r w:rsidR="00C40B79">
              <w:rPr>
                <w:noProof/>
                <w:webHidden/>
              </w:rPr>
              <w:t>251</w:t>
            </w:r>
            <w:r w:rsidR="00C40B79">
              <w:rPr>
                <w:noProof/>
                <w:webHidden/>
              </w:rPr>
              <w:fldChar w:fldCharType="end"/>
            </w:r>
          </w:hyperlink>
        </w:p>
        <w:p w14:paraId="4813EB17" w14:textId="080BF32F"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60" w:history="1">
            <w:r w:rsidR="00C40B79" w:rsidRPr="008A4F68">
              <w:rPr>
                <w:rStyle w:val="Hyperlink"/>
                <w:noProof/>
              </w:rPr>
              <w:t>12.10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A10 – Infrastructure Key Staff Resumes/Qualifications</w:t>
            </w:r>
            <w:r w:rsidR="00C40B79">
              <w:rPr>
                <w:noProof/>
                <w:webHidden/>
              </w:rPr>
              <w:tab/>
            </w:r>
            <w:r w:rsidR="00C40B79">
              <w:rPr>
                <w:noProof/>
                <w:webHidden/>
              </w:rPr>
              <w:fldChar w:fldCharType="begin"/>
            </w:r>
            <w:r w:rsidR="00C40B79">
              <w:rPr>
                <w:noProof/>
                <w:webHidden/>
              </w:rPr>
              <w:instrText xml:space="preserve"> PAGEREF _Toc142650760 \h </w:instrText>
            </w:r>
            <w:r w:rsidR="00C40B79">
              <w:rPr>
                <w:noProof/>
                <w:webHidden/>
              </w:rPr>
            </w:r>
            <w:r w:rsidR="00C40B79">
              <w:rPr>
                <w:noProof/>
                <w:webHidden/>
              </w:rPr>
              <w:fldChar w:fldCharType="separate"/>
            </w:r>
            <w:r w:rsidR="00C40B79">
              <w:rPr>
                <w:noProof/>
                <w:webHidden/>
              </w:rPr>
              <w:t>255</w:t>
            </w:r>
            <w:r w:rsidR="00C40B79">
              <w:rPr>
                <w:noProof/>
                <w:webHidden/>
              </w:rPr>
              <w:fldChar w:fldCharType="end"/>
            </w:r>
          </w:hyperlink>
        </w:p>
        <w:p w14:paraId="3F2EB6CF" w14:textId="102C875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61" w:history="1">
            <w:r w:rsidR="00C40B79" w:rsidRPr="008A4F68">
              <w:rPr>
                <w:rStyle w:val="Hyperlink"/>
                <w:noProof/>
              </w:rPr>
              <w:t>12.11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A11 – Infrastructure Key Staff Reference Check Form</w:t>
            </w:r>
            <w:r w:rsidR="00C40B79">
              <w:rPr>
                <w:noProof/>
                <w:webHidden/>
              </w:rPr>
              <w:tab/>
            </w:r>
            <w:r w:rsidR="00C40B79">
              <w:rPr>
                <w:noProof/>
                <w:webHidden/>
              </w:rPr>
              <w:fldChar w:fldCharType="begin"/>
            </w:r>
            <w:r w:rsidR="00C40B79">
              <w:rPr>
                <w:noProof/>
                <w:webHidden/>
              </w:rPr>
              <w:instrText xml:space="preserve"> PAGEREF _Toc142650761 \h </w:instrText>
            </w:r>
            <w:r w:rsidR="00C40B79">
              <w:rPr>
                <w:noProof/>
                <w:webHidden/>
              </w:rPr>
            </w:r>
            <w:r w:rsidR="00C40B79">
              <w:rPr>
                <w:noProof/>
                <w:webHidden/>
              </w:rPr>
              <w:fldChar w:fldCharType="separate"/>
            </w:r>
            <w:r w:rsidR="00C40B79">
              <w:rPr>
                <w:noProof/>
                <w:webHidden/>
              </w:rPr>
              <w:t>256</w:t>
            </w:r>
            <w:r w:rsidR="00C40B79">
              <w:rPr>
                <w:noProof/>
                <w:webHidden/>
              </w:rPr>
              <w:fldChar w:fldCharType="end"/>
            </w:r>
          </w:hyperlink>
        </w:p>
        <w:p w14:paraId="7E27FAC9" w14:textId="4EE9FE3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62" w:history="1">
            <w:r w:rsidR="00C40B79" w:rsidRPr="008A4F68">
              <w:rPr>
                <w:rStyle w:val="Hyperlink"/>
                <w:noProof/>
              </w:rPr>
              <w:t>12.12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A12 – Infrastructure Service Level Agreements</w:t>
            </w:r>
            <w:r w:rsidR="00C40B79">
              <w:rPr>
                <w:noProof/>
                <w:webHidden/>
              </w:rPr>
              <w:tab/>
            </w:r>
            <w:r w:rsidR="00C40B79">
              <w:rPr>
                <w:noProof/>
                <w:webHidden/>
              </w:rPr>
              <w:fldChar w:fldCharType="begin"/>
            </w:r>
            <w:r w:rsidR="00C40B79">
              <w:rPr>
                <w:noProof/>
                <w:webHidden/>
              </w:rPr>
              <w:instrText xml:space="preserve"> PAGEREF _Toc142650762 \h </w:instrText>
            </w:r>
            <w:r w:rsidR="00C40B79">
              <w:rPr>
                <w:noProof/>
                <w:webHidden/>
              </w:rPr>
            </w:r>
            <w:r w:rsidR="00C40B79">
              <w:rPr>
                <w:noProof/>
                <w:webHidden/>
              </w:rPr>
              <w:fldChar w:fldCharType="separate"/>
            </w:r>
            <w:r w:rsidR="00C40B79">
              <w:rPr>
                <w:noProof/>
                <w:webHidden/>
              </w:rPr>
              <w:t>259</w:t>
            </w:r>
            <w:r w:rsidR="00C40B79">
              <w:rPr>
                <w:noProof/>
                <w:webHidden/>
              </w:rPr>
              <w:fldChar w:fldCharType="end"/>
            </w:r>
          </w:hyperlink>
        </w:p>
        <w:p w14:paraId="5ECCFE2F" w14:textId="42814AB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63" w:history="1">
            <w:r w:rsidR="00C40B79" w:rsidRPr="008A4F68">
              <w:rPr>
                <w:rStyle w:val="Hyperlink"/>
                <w:noProof/>
              </w:rPr>
              <w:t>12.13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A13 – Infrastructure Staffing Worksheets</w:t>
            </w:r>
            <w:r w:rsidR="00C40B79">
              <w:rPr>
                <w:noProof/>
                <w:webHidden/>
              </w:rPr>
              <w:tab/>
            </w:r>
            <w:r w:rsidR="00C40B79">
              <w:rPr>
                <w:noProof/>
                <w:webHidden/>
              </w:rPr>
              <w:fldChar w:fldCharType="begin"/>
            </w:r>
            <w:r w:rsidR="00C40B79">
              <w:rPr>
                <w:noProof/>
                <w:webHidden/>
              </w:rPr>
              <w:instrText xml:space="preserve"> PAGEREF _Toc142650763 \h </w:instrText>
            </w:r>
            <w:r w:rsidR="00C40B79">
              <w:rPr>
                <w:noProof/>
                <w:webHidden/>
              </w:rPr>
            </w:r>
            <w:r w:rsidR="00C40B79">
              <w:rPr>
                <w:noProof/>
                <w:webHidden/>
              </w:rPr>
              <w:fldChar w:fldCharType="separate"/>
            </w:r>
            <w:r w:rsidR="00C40B79">
              <w:rPr>
                <w:noProof/>
                <w:webHidden/>
              </w:rPr>
              <w:t>269</w:t>
            </w:r>
            <w:r w:rsidR="00C40B79">
              <w:rPr>
                <w:noProof/>
                <w:webHidden/>
              </w:rPr>
              <w:fldChar w:fldCharType="end"/>
            </w:r>
          </w:hyperlink>
        </w:p>
        <w:p w14:paraId="79403301" w14:textId="0E3647F0"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64" w:history="1">
            <w:r w:rsidR="00C40B79" w:rsidRPr="008A4F68">
              <w:rPr>
                <w:rStyle w:val="Hyperlink"/>
                <w:noProof/>
              </w:rPr>
              <w:t>13</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MAINTENANCE AND ENHANCEMENTS ATTACHMENTS</w:t>
            </w:r>
            <w:r w:rsidR="00C40B79">
              <w:rPr>
                <w:noProof/>
                <w:webHidden/>
              </w:rPr>
              <w:tab/>
            </w:r>
            <w:r w:rsidR="00C40B79">
              <w:rPr>
                <w:noProof/>
                <w:webHidden/>
              </w:rPr>
              <w:fldChar w:fldCharType="begin"/>
            </w:r>
            <w:r w:rsidR="00C40B79">
              <w:rPr>
                <w:noProof/>
                <w:webHidden/>
              </w:rPr>
              <w:instrText xml:space="preserve"> PAGEREF _Toc142650764 \h </w:instrText>
            </w:r>
            <w:r w:rsidR="00C40B79">
              <w:rPr>
                <w:noProof/>
                <w:webHidden/>
              </w:rPr>
            </w:r>
            <w:r w:rsidR="00C40B79">
              <w:rPr>
                <w:noProof/>
                <w:webHidden/>
              </w:rPr>
              <w:fldChar w:fldCharType="separate"/>
            </w:r>
            <w:r w:rsidR="00C40B79">
              <w:rPr>
                <w:noProof/>
                <w:webHidden/>
              </w:rPr>
              <w:t>270</w:t>
            </w:r>
            <w:r w:rsidR="00C40B79">
              <w:rPr>
                <w:noProof/>
                <w:webHidden/>
              </w:rPr>
              <w:fldChar w:fldCharType="end"/>
            </w:r>
          </w:hyperlink>
        </w:p>
        <w:p w14:paraId="2EF196B7" w14:textId="26DF877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65" w:history="1">
            <w:r w:rsidR="00C40B79" w:rsidRPr="008A4F68">
              <w:rPr>
                <w:rStyle w:val="Hyperlink"/>
                <w:noProof/>
              </w:rPr>
              <w:t>13.1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w:t>
            </w:r>
            <w:r w:rsidR="00C40B79" w:rsidRPr="008A4F68">
              <w:rPr>
                <w:rStyle w:val="Hyperlink"/>
                <w:caps/>
                <w:noProof/>
              </w:rPr>
              <w:t>1</w:t>
            </w:r>
            <w:r w:rsidR="00C40B79" w:rsidRPr="008A4F68">
              <w:rPr>
                <w:rStyle w:val="Hyperlink"/>
                <w:noProof/>
              </w:rPr>
              <w:t xml:space="preserve"> – M&amp;E Statement of Work</w:t>
            </w:r>
            <w:r w:rsidR="00C40B79">
              <w:rPr>
                <w:noProof/>
                <w:webHidden/>
              </w:rPr>
              <w:tab/>
            </w:r>
            <w:r w:rsidR="00C40B79">
              <w:rPr>
                <w:noProof/>
                <w:webHidden/>
              </w:rPr>
              <w:fldChar w:fldCharType="begin"/>
            </w:r>
            <w:r w:rsidR="00C40B79">
              <w:rPr>
                <w:noProof/>
                <w:webHidden/>
              </w:rPr>
              <w:instrText xml:space="preserve"> PAGEREF _Toc142650765 \h </w:instrText>
            </w:r>
            <w:r w:rsidR="00C40B79">
              <w:rPr>
                <w:noProof/>
                <w:webHidden/>
              </w:rPr>
            </w:r>
            <w:r w:rsidR="00C40B79">
              <w:rPr>
                <w:noProof/>
                <w:webHidden/>
              </w:rPr>
              <w:fldChar w:fldCharType="separate"/>
            </w:r>
            <w:r w:rsidR="00C40B79">
              <w:rPr>
                <w:noProof/>
                <w:webHidden/>
              </w:rPr>
              <w:t>271</w:t>
            </w:r>
            <w:r w:rsidR="00C40B79">
              <w:rPr>
                <w:noProof/>
                <w:webHidden/>
              </w:rPr>
              <w:fldChar w:fldCharType="end"/>
            </w:r>
          </w:hyperlink>
        </w:p>
        <w:p w14:paraId="052FACF2" w14:textId="6BF0B8C5" w:rsidR="00C40B79" w:rsidRDefault="00000000">
          <w:pPr>
            <w:pStyle w:val="TOC3"/>
            <w:rPr>
              <w:rFonts w:asciiTheme="minorHAnsi" w:eastAsiaTheme="minorEastAsia" w:hAnsiTheme="minorHAnsi" w:cstheme="minorBidi"/>
              <w:noProof/>
              <w:kern w:val="2"/>
              <w:szCs w:val="22"/>
              <w14:ligatures w14:val="standardContextual"/>
            </w:rPr>
          </w:pPr>
          <w:hyperlink w:anchor="_Toc142650766" w:history="1">
            <w:r w:rsidR="00C40B79" w:rsidRPr="008A4F68">
              <w:rPr>
                <w:rStyle w:val="Hyperlink"/>
                <w:noProof/>
              </w:rPr>
              <w:t>13.1.1</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Consortium Responsibilities</w:t>
            </w:r>
            <w:r w:rsidR="00C40B79">
              <w:rPr>
                <w:noProof/>
                <w:webHidden/>
              </w:rPr>
              <w:tab/>
            </w:r>
            <w:r w:rsidR="00C40B79">
              <w:rPr>
                <w:noProof/>
                <w:webHidden/>
              </w:rPr>
              <w:fldChar w:fldCharType="begin"/>
            </w:r>
            <w:r w:rsidR="00C40B79">
              <w:rPr>
                <w:noProof/>
                <w:webHidden/>
              </w:rPr>
              <w:instrText xml:space="preserve"> PAGEREF _Toc142650766 \h </w:instrText>
            </w:r>
            <w:r w:rsidR="00C40B79">
              <w:rPr>
                <w:noProof/>
                <w:webHidden/>
              </w:rPr>
            </w:r>
            <w:r w:rsidR="00C40B79">
              <w:rPr>
                <w:noProof/>
                <w:webHidden/>
              </w:rPr>
              <w:fldChar w:fldCharType="separate"/>
            </w:r>
            <w:r w:rsidR="00C40B79">
              <w:rPr>
                <w:noProof/>
                <w:webHidden/>
              </w:rPr>
              <w:t>271</w:t>
            </w:r>
            <w:r w:rsidR="00C40B79">
              <w:rPr>
                <w:noProof/>
                <w:webHidden/>
              </w:rPr>
              <w:fldChar w:fldCharType="end"/>
            </w:r>
          </w:hyperlink>
        </w:p>
        <w:p w14:paraId="110A77D0" w14:textId="6A265085" w:rsidR="00C40B79" w:rsidRDefault="00000000">
          <w:pPr>
            <w:pStyle w:val="TOC3"/>
            <w:rPr>
              <w:rFonts w:asciiTheme="minorHAnsi" w:eastAsiaTheme="minorEastAsia" w:hAnsiTheme="minorHAnsi" w:cstheme="minorBidi"/>
              <w:noProof/>
              <w:kern w:val="2"/>
              <w:szCs w:val="22"/>
              <w14:ligatures w14:val="standardContextual"/>
            </w:rPr>
          </w:pPr>
          <w:hyperlink w:anchor="_Toc142650767" w:history="1">
            <w:r w:rsidR="00C40B79" w:rsidRPr="008A4F68">
              <w:rPr>
                <w:rStyle w:val="Hyperlink"/>
                <w:noProof/>
              </w:rPr>
              <w:t>13.1.2</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Contractor Responsibilities</w:t>
            </w:r>
            <w:r w:rsidR="00C40B79">
              <w:rPr>
                <w:noProof/>
                <w:webHidden/>
              </w:rPr>
              <w:tab/>
            </w:r>
            <w:r w:rsidR="00C40B79">
              <w:rPr>
                <w:noProof/>
                <w:webHidden/>
              </w:rPr>
              <w:fldChar w:fldCharType="begin"/>
            </w:r>
            <w:r w:rsidR="00C40B79">
              <w:rPr>
                <w:noProof/>
                <w:webHidden/>
              </w:rPr>
              <w:instrText xml:space="preserve"> PAGEREF _Toc142650767 \h </w:instrText>
            </w:r>
            <w:r w:rsidR="00C40B79">
              <w:rPr>
                <w:noProof/>
                <w:webHidden/>
              </w:rPr>
            </w:r>
            <w:r w:rsidR="00C40B79">
              <w:rPr>
                <w:noProof/>
                <w:webHidden/>
              </w:rPr>
              <w:fldChar w:fldCharType="separate"/>
            </w:r>
            <w:r w:rsidR="00C40B79">
              <w:rPr>
                <w:noProof/>
                <w:webHidden/>
              </w:rPr>
              <w:t>273</w:t>
            </w:r>
            <w:r w:rsidR="00C40B79">
              <w:rPr>
                <w:noProof/>
                <w:webHidden/>
              </w:rPr>
              <w:fldChar w:fldCharType="end"/>
            </w:r>
          </w:hyperlink>
        </w:p>
        <w:p w14:paraId="59A32D5E" w14:textId="3BCA7F71" w:rsidR="00C40B79" w:rsidRDefault="00000000">
          <w:pPr>
            <w:pStyle w:val="TOC3"/>
            <w:rPr>
              <w:rFonts w:asciiTheme="minorHAnsi" w:eastAsiaTheme="minorEastAsia" w:hAnsiTheme="minorHAnsi" w:cstheme="minorBidi"/>
              <w:noProof/>
              <w:kern w:val="2"/>
              <w:szCs w:val="22"/>
              <w14:ligatures w14:val="standardContextual"/>
            </w:rPr>
          </w:pPr>
          <w:hyperlink w:anchor="_Toc142650768" w:history="1">
            <w:r w:rsidR="00C40B79" w:rsidRPr="008A4F68">
              <w:rPr>
                <w:rStyle w:val="Hyperlink"/>
                <w:noProof/>
              </w:rPr>
              <w:t>13.1.3</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Contractor Staffing</w:t>
            </w:r>
            <w:r w:rsidR="00C40B79">
              <w:rPr>
                <w:noProof/>
                <w:webHidden/>
              </w:rPr>
              <w:tab/>
            </w:r>
            <w:r w:rsidR="00C40B79">
              <w:rPr>
                <w:noProof/>
                <w:webHidden/>
              </w:rPr>
              <w:fldChar w:fldCharType="begin"/>
            </w:r>
            <w:r w:rsidR="00C40B79">
              <w:rPr>
                <w:noProof/>
                <w:webHidden/>
              </w:rPr>
              <w:instrText xml:space="preserve"> PAGEREF _Toc142650768 \h </w:instrText>
            </w:r>
            <w:r w:rsidR="00C40B79">
              <w:rPr>
                <w:noProof/>
                <w:webHidden/>
              </w:rPr>
            </w:r>
            <w:r w:rsidR="00C40B79">
              <w:rPr>
                <w:noProof/>
                <w:webHidden/>
              </w:rPr>
              <w:fldChar w:fldCharType="separate"/>
            </w:r>
            <w:r w:rsidR="00C40B79">
              <w:rPr>
                <w:noProof/>
                <w:webHidden/>
              </w:rPr>
              <w:t>273</w:t>
            </w:r>
            <w:r w:rsidR="00C40B79">
              <w:rPr>
                <w:noProof/>
                <w:webHidden/>
              </w:rPr>
              <w:fldChar w:fldCharType="end"/>
            </w:r>
          </w:hyperlink>
        </w:p>
        <w:p w14:paraId="641061F0" w14:textId="5D24B1A0" w:rsidR="00C40B79" w:rsidRDefault="00000000">
          <w:pPr>
            <w:pStyle w:val="TOC3"/>
            <w:rPr>
              <w:rFonts w:asciiTheme="minorHAnsi" w:eastAsiaTheme="minorEastAsia" w:hAnsiTheme="minorHAnsi" w:cstheme="minorBidi"/>
              <w:noProof/>
              <w:kern w:val="2"/>
              <w:szCs w:val="22"/>
              <w14:ligatures w14:val="standardContextual"/>
            </w:rPr>
          </w:pPr>
          <w:hyperlink w:anchor="_Toc142650769" w:history="1">
            <w:r w:rsidR="00C40B79" w:rsidRPr="008A4F68">
              <w:rPr>
                <w:rStyle w:val="Hyperlink"/>
                <w:noProof/>
              </w:rPr>
              <w:t>13.1.4</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Requirements</w:t>
            </w:r>
            <w:r w:rsidR="00C40B79">
              <w:rPr>
                <w:noProof/>
                <w:webHidden/>
              </w:rPr>
              <w:tab/>
            </w:r>
            <w:r w:rsidR="00C40B79">
              <w:rPr>
                <w:noProof/>
                <w:webHidden/>
              </w:rPr>
              <w:fldChar w:fldCharType="begin"/>
            </w:r>
            <w:r w:rsidR="00C40B79">
              <w:rPr>
                <w:noProof/>
                <w:webHidden/>
              </w:rPr>
              <w:instrText xml:space="preserve"> PAGEREF _Toc142650769 \h </w:instrText>
            </w:r>
            <w:r w:rsidR="00C40B79">
              <w:rPr>
                <w:noProof/>
                <w:webHidden/>
              </w:rPr>
            </w:r>
            <w:r w:rsidR="00C40B79">
              <w:rPr>
                <w:noProof/>
                <w:webHidden/>
              </w:rPr>
              <w:fldChar w:fldCharType="separate"/>
            </w:r>
            <w:r w:rsidR="00C40B79">
              <w:rPr>
                <w:noProof/>
                <w:webHidden/>
              </w:rPr>
              <w:t>290</w:t>
            </w:r>
            <w:r w:rsidR="00C40B79">
              <w:rPr>
                <w:noProof/>
                <w:webHidden/>
              </w:rPr>
              <w:fldChar w:fldCharType="end"/>
            </w:r>
          </w:hyperlink>
        </w:p>
        <w:p w14:paraId="638A1884" w14:textId="4089B272" w:rsidR="00C40B79" w:rsidRDefault="00000000">
          <w:pPr>
            <w:pStyle w:val="TOC3"/>
            <w:rPr>
              <w:rFonts w:asciiTheme="minorHAnsi" w:eastAsiaTheme="minorEastAsia" w:hAnsiTheme="minorHAnsi" w:cstheme="minorBidi"/>
              <w:noProof/>
              <w:kern w:val="2"/>
              <w:szCs w:val="22"/>
              <w14:ligatures w14:val="standardContextual"/>
            </w:rPr>
          </w:pPr>
          <w:hyperlink w:anchor="_Toc142650770" w:history="1">
            <w:r w:rsidR="00C40B79" w:rsidRPr="008A4F68">
              <w:rPr>
                <w:rStyle w:val="Hyperlink"/>
                <w:noProof/>
              </w:rPr>
              <w:t>13.1.5</w:t>
            </w:r>
            <w:r w:rsidR="00C40B79">
              <w:rPr>
                <w:rFonts w:asciiTheme="minorHAnsi" w:eastAsiaTheme="minorEastAsia" w:hAnsiTheme="minorHAnsi" w:cstheme="minorBidi"/>
                <w:noProof/>
                <w:kern w:val="2"/>
                <w:szCs w:val="22"/>
                <w14:ligatures w14:val="standardContextual"/>
              </w:rPr>
              <w:tab/>
            </w:r>
            <w:r w:rsidR="00C40B79" w:rsidRPr="008A4F68">
              <w:rPr>
                <w:rStyle w:val="Hyperlink"/>
                <w:noProof/>
              </w:rPr>
              <w:t>M&amp;E Deliverables</w:t>
            </w:r>
            <w:r w:rsidR="00C40B79">
              <w:rPr>
                <w:noProof/>
                <w:webHidden/>
              </w:rPr>
              <w:tab/>
            </w:r>
            <w:r w:rsidR="00C40B79">
              <w:rPr>
                <w:noProof/>
                <w:webHidden/>
              </w:rPr>
              <w:fldChar w:fldCharType="begin"/>
            </w:r>
            <w:r w:rsidR="00C40B79">
              <w:rPr>
                <w:noProof/>
                <w:webHidden/>
              </w:rPr>
              <w:instrText xml:space="preserve"> PAGEREF _Toc142650770 \h </w:instrText>
            </w:r>
            <w:r w:rsidR="00C40B79">
              <w:rPr>
                <w:noProof/>
                <w:webHidden/>
              </w:rPr>
            </w:r>
            <w:r w:rsidR="00C40B79">
              <w:rPr>
                <w:noProof/>
                <w:webHidden/>
              </w:rPr>
              <w:fldChar w:fldCharType="separate"/>
            </w:r>
            <w:r w:rsidR="00C40B79">
              <w:rPr>
                <w:noProof/>
                <w:webHidden/>
              </w:rPr>
              <w:t>294</w:t>
            </w:r>
            <w:r w:rsidR="00C40B79">
              <w:rPr>
                <w:noProof/>
                <w:webHidden/>
              </w:rPr>
              <w:fldChar w:fldCharType="end"/>
            </w:r>
          </w:hyperlink>
        </w:p>
        <w:p w14:paraId="43DB621C" w14:textId="0032F412"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1" w:history="1">
            <w:r w:rsidR="00C40B79" w:rsidRPr="008A4F68">
              <w:rPr>
                <w:rStyle w:val="Hyperlink"/>
                <w:noProof/>
              </w:rPr>
              <w:t>13.2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B2 – M&amp;E Requirements Matrix</w:t>
            </w:r>
            <w:r w:rsidR="00C40B79">
              <w:rPr>
                <w:noProof/>
                <w:webHidden/>
              </w:rPr>
              <w:tab/>
            </w:r>
            <w:r w:rsidR="00C40B79">
              <w:rPr>
                <w:noProof/>
                <w:webHidden/>
              </w:rPr>
              <w:fldChar w:fldCharType="begin"/>
            </w:r>
            <w:r w:rsidR="00C40B79">
              <w:rPr>
                <w:noProof/>
                <w:webHidden/>
              </w:rPr>
              <w:instrText xml:space="preserve"> PAGEREF _Toc142650771 \h </w:instrText>
            </w:r>
            <w:r w:rsidR="00C40B79">
              <w:rPr>
                <w:noProof/>
                <w:webHidden/>
              </w:rPr>
            </w:r>
            <w:r w:rsidR="00C40B79">
              <w:rPr>
                <w:noProof/>
                <w:webHidden/>
              </w:rPr>
              <w:fldChar w:fldCharType="separate"/>
            </w:r>
            <w:r w:rsidR="00C40B79">
              <w:rPr>
                <w:noProof/>
                <w:webHidden/>
              </w:rPr>
              <w:t>295</w:t>
            </w:r>
            <w:r w:rsidR="00C40B79">
              <w:rPr>
                <w:noProof/>
                <w:webHidden/>
              </w:rPr>
              <w:fldChar w:fldCharType="end"/>
            </w:r>
          </w:hyperlink>
        </w:p>
        <w:p w14:paraId="524FA410" w14:textId="11DD6D93"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2" w:history="1">
            <w:r w:rsidR="00C40B79" w:rsidRPr="008A4F68">
              <w:rPr>
                <w:rStyle w:val="Hyperlink"/>
                <w:noProof/>
              </w:rPr>
              <w:t>13.3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B3 – M&amp;E Deliverable Inventory</w:t>
            </w:r>
            <w:r w:rsidR="00C40B79">
              <w:rPr>
                <w:noProof/>
                <w:webHidden/>
              </w:rPr>
              <w:tab/>
            </w:r>
            <w:r w:rsidR="00C40B79">
              <w:rPr>
                <w:noProof/>
                <w:webHidden/>
              </w:rPr>
              <w:fldChar w:fldCharType="begin"/>
            </w:r>
            <w:r w:rsidR="00C40B79">
              <w:rPr>
                <w:noProof/>
                <w:webHidden/>
              </w:rPr>
              <w:instrText xml:space="preserve"> PAGEREF _Toc142650772 \h </w:instrText>
            </w:r>
            <w:r w:rsidR="00C40B79">
              <w:rPr>
                <w:noProof/>
                <w:webHidden/>
              </w:rPr>
            </w:r>
            <w:r w:rsidR="00C40B79">
              <w:rPr>
                <w:noProof/>
                <w:webHidden/>
              </w:rPr>
              <w:fldChar w:fldCharType="separate"/>
            </w:r>
            <w:r w:rsidR="00C40B79">
              <w:rPr>
                <w:noProof/>
                <w:webHidden/>
              </w:rPr>
              <w:t>296</w:t>
            </w:r>
            <w:r w:rsidR="00C40B79">
              <w:rPr>
                <w:noProof/>
                <w:webHidden/>
              </w:rPr>
              <w:fldChar w:fldCharType="end"/>
            </w:r>
          </w:hyperlink>
        </w:p>
        <w:p w14:paraId="5455D620" w14:textId="0920BD8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3" w:history="1">
            <w:r w:rsidR="00C40B79" w:rsidRPr="008A4F68">
              <w:rPr>
                <w:rStyle w:val="Hyperlink"/>
                <w:noProof/>
              </w:rPr>
              <w:t>13.4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 xml:space="preserve">Attachment </w:t>
            </w:r>
            <w:r w:rsidR="00C40B79" w:rsidRPr="008A4F68">
              <w:rPr>
                <w:rStyle w:val="Hyperlink"/>
                <w:caps/>
                <w:noProof/>
              </w:rPr>
              <w:t>B4</w:t>
            </w:r>
            <w:r w:rsidR="00C40B79" w:rsidRPr="008A4F68">
              <w:rPr>
                <w:rStyle w:val="Hyperlink"/>
                <w:noProof/>
              </w:rPr>
              <w:t xml:space="preserve"> – M&amp;E Statement of Compliance With Requirements</w:t>
            </w:r>
            <w:r w:rsidR="00C40B79">
              <w:rPr>
                <w:noProof/>
                <w:webHidden/>
              </w:rPr>
              <w:tab/>
            </w:r>
            <w:r w:rsidR="00C40B79">
              <w:rPr>
                <w:noProof/>
                <w:webHidden/>
              </w:rPr>
              <w:fldChar w:fldCharType="begin"/>
            </w:r>
            <w:r w:rsidR="00C40B79">
              <w:rPr>
                <w:noProof/>
                <w:webHidden/>
              </w:rPr>
              <w:instrText xml:space="preserve"> PAGEREF _Toc142650773 \h </w:instrText>
            </w:r>
            <w:r w:rsidR="00C40B79">
              <w:rPr>
                <w:noProof/>
                <w:webHidden/>
              </w:rPr>
            </w:r>
            <w:r w:rsidR="00C40B79">
              <w:rPr>
                <w:noProof/>
                <w:webHidden/>
              </w:rPr>
              <w:fldChar w:fldCharType="separate"/>
            </w:r>
            <w:r w:rsidR="00C40B79">
              <w:rPr>
                <w:noProof/>
                <w:webHidden/>
              </w:rPr>
              <w:t>315</w:t>
            </w:r>
            <w:r w:rsidR="00C40B79">
              <w:rPr>
                <w:noProof/>
                <w:webHidden/>
              </w:rPr>
              <w:fldChar w:fldCharType="end"/>
            </w:r>
          </w:hyperlink>
        </w:p>
        <w:p w14:paraId="7C045B12" w14:textId="3BDB90C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4" w:history="1">
            <w:r w:rsidR="00C40B79" w:rsidRPr="008A4F68">
              <w:rPr>
                <w:rStyle w:val="Hyperlink"/>
                <w:noProof/>
              </w:rPr>
              <w:t>13.5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B5 – M&amp;E Price Proposal Schedules</w:t>
            </w:r>
            <w:r w:rsidR="00C40B79">
              <w:rPr>
                <w:noProof/>
                <w:webHidden/>
              </w:rPr>
              <w:tab/>
            </w:r>
            <w:r w:rsidR="00C40B79">
              <w:rPr>
                <w:noProof/>
                <w:webHidden/>
              </w:rPr>
              <w:fldChar w:fldCharType="begin"/>
            </w:r>
            <w:r w:rsidR="00C40B79">
              <w:rPr>
                <w:noProof/>
                <w:webHidden/>
              </w:rPr>
              <w:instrText xml:space="preserve"> PAGEREF _Toc142650774 \h </w:instrText>
            </w:r>
            <w:r w:rsidR="00C40B79">
              <w:rPr>
                <w:noProof/>
                <w:webHidden/>
              </w:rPr>
            </w:r>
            <w:r w:rsidR="00C40B79">
              <w:rPr>
                <w:noProof/>
                <w:webHidden/>
              </w:rPr>
              <w:fldChar w:fldCharType="separate"/>
            </w:r>
            <w:r w:rsidR="00C40B79">
              <w:rPr>
                <w:noProof/>
                <w:webHidden/>
              </w:rPr>
              <w:t>316</w:t>
            </w:r>
            <w:r w:rsidR="00C40B79">
              <w:rPr>
                <w:noProof/>
                <w:webHidden/>
              </w:rPr>
              <w:fldChar w:fldCharType="end"/>
            </w:r>
          </w:hyperlink>
        </w:p>
        <w:p w14:paraId="4E26AC63" w14:textId="78E3FA4B"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5" w:history="1">
            <w:r w:rsidR="00C40B79" w:rsidRPr="008A4F68">
              <w:rPr>
                <w:rStyle w:val="Hyperlink"/>
                <w:noProof/>
              </w:rPr>
              <w:t>13.6</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B6 – M&amp;E Agreement</w:t>
            </w:r>
            <w:r w:rsidR="00C40B79">
              <w:rPr>
                <w:noProof/>
                <w:webHidden/>
              </w:rPr>
              <w:tab/>
            </w:r>
            <w:r w:rsidR="00C40B79">
              <w:rPr>
                <w:noProof/>
                <w:webHidden/>
              </w:rPr>
              <w:fldChar w:fldCharType="begin"/>
            </w:r>
            <w:r w:rsidR="00C40B79">
              <w:rPr>
                <w:noProof/>
                <w:webHidden/>
              </w:rPr>
              <w:instrText xml:space="preserve"> PAGEREF _Toc142650775 \h </w:instrText>
            </w:r>
            <w:r w:rsidR="00C40B79">
              <w:rPr>
                <w:noProof/>
                <w:webHidden/>
              </w:rPr>
            </w:r>
            <w:r w:rsidR="00C40B79">
              <w:rPr>
                <w:noProof/>
                <w:webHidden/>
              </w:rPr>
              <w:fldChar w:fldCharType="separate"/>
            </w:r>
            <w:r w:rsidR="00C40B79">
              <w:rPr>
                <w:noProof/>
                <w:webHidden/>
              </w:rPr>
              <w:t>317</w:t>
            </w:r>
            <w:r w:rsidR="00C40B79">
              <w:rPr>
                <w:noProof/>
                <w:webHidden/>
              </w:rPr>
              <w:fldChar w:fldCharType="end"/>
            </w:r>
          </w:hyperlink>
        </w:p>
        <w:p w14:paraId="3CB02CB4" w14:textId="79582784"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6" w:history="1">
            <w:r w:rsidR="00C40B79" w:rsidRPr="008A4F68">
              <w:rPr>
                <w:rStyle w:val="Hyperlink"/>
                <w:noProof/>
              </w:rPr>
              <w:t>13.7</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B7 – M&amp;E Exceptions to The Agreement</w:t>
            </w:r>
            <w:r w:rsidR="00C40B79">
              <w:rPr>
                <w:noProof/>
                <w:webHidden/>
              </w:rPr>
              <w:tab/>
            </w:r>
            <w:r w:rsidR="00C40B79">
              <w:rPr>
                <w:noProof/>
                <w:webHidden/>
              </w:rPr>
              <w:fldChar w:fldCharType="begin"/>
            </w:r>
            <w:r w:rsidR="00C40B79">
              <w:rPr>
                <w:noProof/>
                <w:webHidden/>
              </w:rPr>
              <w:instrText xml:space="preserve"> PAGEREF _Toc142650776 \h </w:instrText>
            </w:r>
            <w:r w:rsidR="00C40B79">
              <w:rPr>
                <w:noProof/>
                <w:webHidden/>
              </w:rPr>
            </w:r>
            <w:r w:rsidR="00C40B79">
              <w:rPr>
                <w:noProof/>
                <w:webHidden/>
              </w:rPr>
              <w:fldChar w:fldCharType="separate"/>
            </w:r>
            <w:r w:rsidR="00C40B79">
              <w:rPr>
                <w:noProof/>
                <w:webHidden/>
              </w:rPr>
              <w:t>318</w:t>
            </w:r>
            <w:r w:rsidR="00C40B79">
              <w:rPr>
                <w:noProof/>
                <w:webHidden/>
              </w:rPr>
              <w:fldChar w:fldCharType="end"/>
            </w:r>
          </w:hyperlink>
        </w:p>
        <w:p w14:paraId="4DAFCDF5" w14:textId="74215F2D"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7" w:history="1">
            <w:r w:rsidR="00C40B79" w:rsidRPr="008A4F68">
              <w:rPr>
                <w:rStyle w:val="Hyperlink"/>
                <w:noProof/>
              </w:rPr>
              <w:t>13.8</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B8 – M&amp;E Firm Mandatory Qualifications</w:t>
            </w:r>
            <w:r w:rsidR="00C40B79">
              <w:rPr>
                <w:noProof/>
                <w:webHidden/>
              </w:rPr>
              <w:tab/>
            </w:r>
            <w:r w:rsidR="00C40B79">
              <w:rPr>
                <w:noProof/>
                <w:webHidden/>
              </w:rPr>
              <w:fldChar w:fldCharType="begin"/>
            </w:r>
            <w:r w:rsidR="00C40B79">
              <w:rPr>
                <w:noProof/>
                <w:webHidden/>
              </w:rPr>
              <w:instrText xml:space="preserve"> PAGEREF _Toc142650777 \h </w:instrText>
            </w:r>
            <w:r w:rsidR="00C40B79">
              <w:rPr>
                <w:noProof/>
                <w:webHidden/>
              </w:rPr>
            </w:r>
            <w:r w:rsidR="00C40B79">
              <w:rPr>
                <w:noProof/>
                <w:webHidden/>
              </w:rPr>
              <w:fldChar w:fldCharType="separate"/>
            </w:r>
            <w:r w:rsidR="00C40B79">
              <w:rPr>
                <w:noProof/>
                <w:webHidden/>
              </w:rPr>
              <w:t>319</w:t>
            </w:r>
            <w:r w:rsidR="00C40B79">
              <w:rPr>
                <w:noProof/>
                <w:webHidden/>
              </w:rPr>
              <w:fldChar w:fldCharType="end"/>
            </w:r>
          </w:hyperlink>
        </w:p>
        <w:p w14:paraId="6C7CFE4D" w14:textId="67E1689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8" w:history="1">
            <w:r w:rsidR="00C40B79" w:rsidRPr="008A4F68">
              <w:rPr>
                <w:rStyle w:val="Hyperlink"/>
                <w:noProof/>
              </w:rPr>
              <w:t>13.9</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B9 – M&amp;E Firm Reference Form</w:t>
            </w:r>
            <w:r w:rsidR="00C40B79">
              <w:rPr>
                <w:noProof/>
                <w:webHidden/>
              </w:rPr>
              <w:tab/>
            </w:r>
            <w:r w:rsidR="00C40B79">
              <w:rPr>
                <w:noProof/>
                <w:webHidden/>
              </w:rPr>
              <w:fldChar w:fldCharType="begin"/>
            </w:r>
            <w:r w:rsidR="00C40B79">
              <w:rPr>
                <w:noProof/>
                <w:webHidden/>
              </w:rPr>
              <w:instrText xml:space="preserve"> PAGEREF _Toc142650778 \h </w:instrText>
            </w:r>
            <w:r w:rsidR="00C40B79">
              <w:rPr>
                <w:noProof/>
                <w:webHidden/>
              </w:rPr>
            </w:r>
            <w:r w:rsidR="00C40B79">
              <w:rPr>
                <w:noProof/>
                <w:webHidden/>
              </w:rPr>
              <w:fldChar w:fldCharType="separate"/>
            </w:r>
            <w:r w:rsidR="00C40B79">
              <w:rPr>
                <w:noProof/>
                <w:webHidden/>
              </w:rPr>
              <w:t>325</w:t>
            </w:r>
            <w:r w:rsidR="00C40B79">
              <w:rPr>
                <w:noProof/>
                <w:webHidden/>
              </w:rPr>
              <w:fldChar w:fldCharType="end"/>
            </w:r>
          </w:hyperlink>
        </w:p>
        <w:p w14:paraId="1234C90F" w14:textId="726B371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79" w:history="1">
            <w:r w:rsidR="00C40B79" w:rsidRPr="008A4F68">
              <w:rPr>
                <w:rStyle w:val="Hyperlink"/>
                <w:noProof/>
              </w:rPr>
              <w:t>13.10</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B10 – M&amp;E Key Staff Resumes/Staff Qualifications</w:t>
            </w:r>
            <w:r w:rsidR="00C40B79">
              <w:rPr>
                <w:noProof/>
                <w:webHidden/>
              </w:rPr>
              <w:tab/>
            </w:r>
            <w:r w:rsidR="00C40B79">
              <w:rPr>
                <w:noProof/>
                <w:webHidden/>
              </w:rPr>
              <w:fldChar w:fldCharType="begin"/>
            </w:r>
            <w:r w:rsidR="00C40B79">
              <w:rPr>
                <w:noProof/>
                <w:webHidden/>
              </w:rPr>
              <w:instrText xml:space="preserve"> PAGEREF _Toc142650779 \h </w:instrText>
            </w:r>
            <w:r w:rsidR="00C40B79">
              <w:rPr>
                <w:noProof/>
                <w:webHidden/>
              </w:rPr>
            </w:r>
            <w:r w:rsidR="00C40B79">
              <w:rPr>
                <w:noProof/>
                <w:webHidden/>
              </w:rPr>
              <w:fldChar w:fldCharType="separate"/>
            </w:r>
            <w:r w:rsidR="00C40B79">
              <w:rPr>
                <w:noProof/>
                <w:webHidden/>
              </w:rPr>
              <w:t>329</w:t>
            </w:r>
            <w:r w:rsidR="00C40B79">
              <w:rPr>
                <w:noProof/>
                <w:webHidden/>
              </w:rPr>
              <w:fldChar w:fldCharType="end"/>
            </w:r>
          </w:hyperlink>
        </w:p>
        <w:p w14:paraId="0E120C4F" w14:textId="7B0BC4E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0" w:history="1">
            <w:r w:rsidR="00C40B79" w:rsidRPr="008A4F68">
              <w:rPr>
                <w:rStyle w:val="Hyperlink"/>
                <w:noProof/>
              </w:rPr>
              <w:t>13.11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B11 – M&amp;E Key Staff Reference Form</w:t>
            </w:r>
            <w:r w:rsidR="00C40B79">
              <w:rPr>
                <w:noProof/>
                <w:webHidden/>
              </w:rPr>
              <w:tab/>
            </w:r>
            <w:r w:rsidR="00C40B79">
              <w:rPr>
                <w:noProof/>
                <w:webHidden/>
              </w:rPr>
              <w:fldChar w:fldCharType="begin"/>
            </w:r>
            <w:r w:rsidR="00C40B79">
              <w:rPr>
                <w:noProof/>
                <w:webHidden/>
              </w:rPr>
              <w:instrText xml:space="preserve"> PAGEREF _Toc142650780 \h </w:instrText>
            </w:r>
            <w:r w:rsidR="00C40B79">
              <w:rPr>
                <w:noProof/>
                <w:webHidden/>
              </w:rPr>
            </w:r>
            <w:r w:rsidR="00C40B79">
              <w:rPr>
                <w:noProof/>
                <w:webHidden/>
              </w:rPr>
              <w:fldChar w:fldCharType="separate"/>
            </w:r>
            <w:r w:rsidR="00C40B79">
              <w:rPr>
                <w:noProof/>
                <w:webHidden/>
              </w:rPr>
              <w:t>330</w:t>
            </w:r>
            <w:r w:rsidR="00C40B79">
              <w:rPr>
                <w:noProof/>
                <w:webHidden/>
              </w:rPr>
              <w:fldChar w:fldCharType="end"/>
            </w:r>
          </w:hyperlink>
        </w:p>
        <w:p w14:paraId="656EED97" w14:textId="10B6AD17"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1" w:history="1">
            <w:r w:rsidR="00C40B79" w:rsidRPr="008A4F68">
              <w:rPr>
                <w:rStyle w:val="Hyperlink"/>
                <w:noProof/>
              </w:rPr>
              <w:t>13.12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B12 – M&amp;E Service Level Agreements</w:t>
            </w:r>
            <w:r w:rsidR="00C40B79">
              <w:rPr>
                <w:noProof/>
                <w:webHidden/>
              </w:rPr>
              <w:tab/>
            </w:r>
            <w:r w:rsidR="00C40B79">
              <w:rPr>
                <w:noProof/>
                <w:webHidden/>
              </w:rPr>
              <w:fldChar w:fldCharType="begin"/>
            </w:r>
            <w:r w:rsidR="00C40B79">
              <w:rPr>
                <w:noProof/>
                <w:webHidden/>
              </w:rPr>
              <w:instrText xml:space="preserve"> PAGEREF _Toc142650781 \h </w:instrText>
            </w:r>
            <w:r w:rsidR="00C40B79">
              <w:rPr>
                <w:noProof/>
                <w:webHidden/>
              </w:rPr>
            </w:r>
            <w:r w:rsidR="00C40B79">
              <w:rPr>
                <w:noProof/>
                <w:webHidden/>
              </w:rPr>
              <w:fldChar w:fldCharType="separate"/>
            </w:r>
            <w:r w:rsidR="00C40B79">
              <w:rPr>
                <w:noProof/>
                <w:webHidden/>
              </w:rPr>
              <w:t>333</w:t>
            </w:r>
            <w:r w:rsidR="00C40B79">
              <w:rPr>
                <w:noProof/>
                <w:webHidden/>
              </w:rPr>
              <w:fldChar w:fldCharType="end"/>
            </w:r>
          </w:hyperlink>
        </w:p>
        <w:p w14:paraId="6B9DB137" w14:textId="38BF2FD8"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2" w:history="1">
            <w:r w:rsidR="00C40B79" w:rsidRPr="008A4F68">
              <w:rPr>
                <w:rStyle w:val="Hyperlink"/>
                <w:noProof/>
              </w:rPr>
              <w:t>13.13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B13 – M&amp;E Staffing Worksheets</w:t>
            </w:r>
            <w:r w:rsidR="00C40B79">
              <w:rPr>
                <w:noProof/>
                <w:webHidden/>
              </w:rPr>
              <w:tab/>
            </w:r>
            <w:r w:rsidR="00C40B79">
              <w:rPr>
                <w:noProof/>
                <w:webHidden/>
              </w:rPr>
              <w:fldChar w:fldCharType="begin"/>
            </w:r>
            <w:r w:rsidR="00C40B79">
              <w:rPr>
                <w:noProof/>
                <w:webHidden/>
              </w:rPr>
              <w:instrText xml:space="preserve"> PAGEREF _Toc142650782 \h </w:instrText>
            </w:r>
            <w:r w:rsidR="00C40B79">
              <w:rPr>
                <w:noProof/>
                <w:webHidden/>
              </w:rPr>
            </w:r>
            <w:r w:rsidR="00C40B79">
              <w:rPr>
                <w:noProof/>
                <w:webHidden/>
              </w:rPr>
              <w:fldChar w:fldCharType="separate"/>
            </w:r>
            <w:r w:rsidR="00C40B79">
              <w:rPr>
                <w:noProof/>
                <w:webHidden/>
              </w:rPr>
              <w:t>343</w:t>
            </w:r>
            <w:r w:rsidR="00C40B79">
              <w:rPr>
                <w:noProof/>
                <w:webHidden/>
              </w:rPr>
              <w:fldChar w:fldCharType="end"/>
            </w:r>
          </w:hyperlink>
        </w:p>
        <w:p w14:paraId="1BA47262" w14:textId="64830B70"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83" w:history="1">
            <w:r w:rsidR="00C40B79" w:rsidRPr="008A4F68">
              <w:rPr>
                <w:rStyle w:val="Hyperlink"/>
                <w:noProof/>
              </w:rPr>
              <w:t>14</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CONSOLIDATED ATTACHMENTS</w:t>
            </w:r>
            <w:r w:rsidR="00C40B79">
              <w:rPr>
                <w:noProof/>
                <w:webHidden/>
              </w:rPr>
              <w:tab/>
            </w:r>
            <w:r w:rsidR="00C40B79">
              <w:rPr>
                <w:noProof/>
                <w:webHidden/>
              </w:rPr>
              <w:fldChar w:fldCharType="begin"/>
            </w:r>
            <w:r w:rsidR="00C40B79">
              <w:rPr>
                <w:noProof/>
                <w:webHidden/>
              </w:rPr>
              <w:instrText xml:space="preserve"> PAGEREF _Toc142650783 \h </w:instrText>
            </w:r>
            <w:r w:rsidR="00C40B79">
              <w:rPr>
                <w:noProof/>
                <w:webHidden/>
              </w:rPr>
            </w:r>
            <w:r w:rsidR="00C40B79">
              <w:rPr>
                <w:noProof/>
                <w:webHidden/>
              </w:rPr>
              <w:fldChar w:fldCharType="separate"/>
            </w:r>
            <w:r w:rsidR="00C40B79">
              <w:rPr>
                <w:noProof/>
                <w:webHidden/>
              </w:rPr>
              <w:t>344</w:t>
            </w:r>
            <w:r w:rsidR="00C40B79">
              <w:rPr>
                <w:noProof/>
                <w:webHidden/>
              </w:rPr>
              <w:fldChar w:fldCharType="end"/>
            </w:r>
          </w:hyperlink>
        </w:p>
        <w:p w14:paraId="0EC4E68E" w14:textId="0BDE7A90"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4" w:history="1">
            <w:r w:rsidR="00C40B79" w:rsidRPr="008A4F68">
              <w:rPr>
                <w:rStyle w:val="Hyperlink"/>
                <w:noProof/>
              </w:rPr>
              <w:t>14.1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C1 – Consolidated Price Proposal Schedules</w:t>
            </w:r>
            <w:r w:rsidR="00C40B79">
              <w:rPr>
                <w:noProof/>
                <w:webHidden/>
              </w:rPr>
              <w:tab/>
            </w:r>
            <w:r w:rsidR="00C40B79">
              <w:rPr>
                <w:noProof/>
                <w:webHidden/>
              </w:rPr>
              <w:fldChar w:fldCharType="begin"/>
            </w:r>
            <w:r w:rsidR="00C40B79">
              <w:rPr>
                <w:noProof/>
                <w:webHidden/>
              </w:rPr>
              <w:instrText xml:space="preserve"> PAGEREF _Toc142650784 \h </w:instrText>
            </w:r>
            <w:r w:rsidR="00C40B79">
              <w:rPr>
                <w:noProof/>
                <w:webHidden/>
              </w:rPr>
            </w:r>
            <w:r w:rsidR="00C40B79">
              <w:rPr>
                <w:noProof/>
                <w:webHidden/>
              </w:rPr>
              <w:fldChar w:fldCharType="separate"/>
            </w:r>
            <w:r w:rsidR="00C40B79">
              <w:rPr>
                <w:noProof/>
                <w:webHidden/>
              </w:rPr>
              <w:t>345</w:t>
            </w:r>
            <w:r w:rsidR="00C40B79">
              <w:rPr>
                <w:noProof/>
                <w:webHidden/>
              </w:rPr>
              <w:fldChar w:fldCharType="end"/>
            </w:r>
          </w:hyperlink>
        </w:p>
        <w:p w14:paraId="32CD9DF8" w14:textId="79007FF2"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5" w:history="1">
            <w:r w:rsidR="00C40B79" w:rsidRPr="008A4F68">
              <w:rPr>
                <w:rStyle w:val="Hyperlink"/>
                <w:noProof/>
              </w:rPr>
              <w:t>14.2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Attachment C2 – Consolidated Agreement</w:t>
            </w:r>
            <w:r w:rsidR="00C40B79">
              <w:rPr>
                <w:noProof/>
                <w:webHidden/>
              </w:rPr>
              <w:tab/>
            </w:r>
            <w:r w:rsidR="00C40B79">
              <w:rPr>
                <w:noProof/>
                <w:webHidden/>
              </w:rPr>
              <w:fldChar w:fldCharType="begin"/>
            </w:r>
            <w:r w:rsidR="00C40B79">
              <w:rPr>
                <w:noProof/>
                <w:webHidden/>
              </w:rPr>
              <w:instrText xml:space="preserve"> PAGEREF _Toc142650785 \h </w:instrText>
            </w:r>
            <w:r w:rsidR="00C40B79">
              <w:rPr>
                <w:noProof/>
                <w:webHidden/>
              </w:rPr>
            </w:r>
            <w:r w:rsidR="00C40B79">
              <w:rPr>
                <w:noProof/>
                <w:webHidden/>
              </w:rPr>
              <w:fldChar w:fldCharType="separate"/>
            </w:r>
            <w:r w:rsidR="00C40B79">
              <w:rPr>
                <w:noProof/>
                <w:webHidden/>
              </w:rPr>
              <w:t>346</w:t>
            </w:r>
            <w:r w:rsidR="00C40B79">
              <w:rPr>
                <w:noProof/>
                <w:webHidden/>
              </w:rPr>
              <w:fldChar w:fldCharType="end"/>
            </w:r>
          </w:hyperlink>
        </w:p>
        <w:p w14:paraId="1531F868" w14:textId="31298AE8" w:rsidR="00C40B79" w:rsidRDefault="00000000">
          <w:pPr>
            <w:pStyle w:val="TOC1"/>
            <w:rPr>
              <w:rFonts w:asciiTheme="minorHAnsi" w:eastAsiaTheme="minorEastAsia" w:hAnsiTheme="minorHAnsi" w:cstheme="minorBidi"/>
              <w:b w:val="0"/>
              <w:caps w:val="0"/>
              <w:noProof/>
              <w:kern w:val="2"/>
              <w:szCs w:val="22"/>
              <w14:ligatures w14:val="standardContextual"/>
            </w:rPr>
          </w:pPr>
          <w:hyperlink w:anchor="_Toc142650786" w:history="1">
            <w:r w:rsidR="00C40B79" w:rsidRPr="008A4F68">
              <w:rPr>
                <w:rStyle w:val="Hyperlink"/>
                <w:noProof/>
              </w:rPr>
              <w:t>15</w:t>
            </w:r>
            <w:r w:rsidR="00C40B79">
              <w:rPr>
                <w:rFonts w:asciiTheme="minorHAnsi" w:eastAsiaTheme="minorEastAsia" w:hAnsiTheme="minorHAnsi" w:cstheme="minorBidi"/>
                <w:b w:val="0"/>
                <w:caps w:val="0"/>
                <w:noProof/>
                <w:kern w:val="2"/>
                <w:szCs w:val="22"/>
                <w14:ligatures w14:val="standardContextual"/>
              </w:rPr>
              <w:tab/>
            </w:r>
            <w:r w:rsidR="00C40B79" w:rsidRPr="008A4F68">
              <w:rPr>
                <w:rStyle w:val="Hyperlink"/>
                <w:noProof/>
              </w:rPr>
              <w:t>OPTIONAL IMAGING SERVICES</w:t>
            </w:r>
            <w:r w:rsidR="00C40B79">
              <w:rPr>
                <w:noProof/>
                <w:webHidden/>
              </w:rPr>
              <w:tab/>
            </w:r>
            <w:r w:rsidR="00C40B79">
              <w:rPr>
                <w:noProof/>
                <w:webHidden/>
              </w:rPr>
              <w:fldChar w:fldCharType="begin"/>
            </w:r>
            <w:r w:rsidR="00C40B79">
              <w:rPr>
                <w:noProof/>
                <w:webHidden/>
              </w:rPr>
              <w:instrText xml:space="preserve"> PAGEREF _Toc142650786 \h </w:instrText>
            </w:r>
            <w:r w:rsidR="00C40B79">
              <w:rPr>
                <w:noProof/>
                <w:webHidden/>
              </w:rPr>
            </w:r>
            <w:r w:rsidR="00C40B79">
              <w:rPr>
                <w:noProof/>
                <w:webHidden/>
              </w:rPr>
              <w:fldChar w:fldCharType="separate"/>
            </w:r>
            <w:r w:rsidR="00C40B79">
              <w:rPr>
                <w:noProof/>
                <w:webHidden/>
              </w:rPr>
              <w:t>347</w:t>
            </w:r>
            <w:r w:rsidR="00C40B79">
              <w:rPr>
                <w:noProof/>
                <w:webHidden/>
              </w:rPr>
              <w:fldChar w:fldCharType="end"/>
            </w:r>
          </w:hyperlink>
        </w:p>
        <w:p w14:paraId="391361EF" w14:textId="470127A6"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7" w:history="1">
            <w:r w:rsidR="00C40B79" w:rsidRPr="008A4F68">
              <w:rPr>
                <w:rStyle w:val="Hyperlink"/>
                <w:noProof/>
              </w:rPr>
              <w:t>15.1</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Approach to Imaging Services</w:t>
            </w:r>
            <w:r w:rsidR="00C40B79">
              <w:rPr>
                <w:noProof/>
                <w:webHidden/>
              </w:rPr>
              <w:tab/>
            </w:r>
            <w:r w:rsidR="00C40B79">
              <w:rPr>
                <w:noProof/>
                <w:webHidden/>
              </w:rPr>
              <w:fldChar w:fldCharType="begin"/>
            </w:r>
            <w:r w:rsidR="00C40B79">
              <w:rPr>
                <w:noProof/>
                <w:webHidden/>
              </w:rPr>
              <w:instrText xml:space="preserve"> PAGEREF _Toc142650787 \h </w:instrText>
            </w:r>
            <w:r w:rsidR="00C40B79">
              <w:rPr>
                <w:noProof/>
                <w:webHidden/>
              </w:rPr>
            </w:r>
            <w:r w:rsidR="00C40B79">
              <w:rPr>
                <w:noProof/>
                <w:webHidden/>
              </w:rPr>
              <w:fldChar w:fldCharType="separate"/>
            </w:r>
            <w:r w:rsidR="00C40B79">
              <w:rPr>
                <w:noProof/>
                <w:webHidden/>
              </w:rPr>
              <w:t>347</w:t>
            </w:r>
            <w:r w:rsidR="00C40B79">
              <w:rPr>
                <w:noProof/>
                <w:webHidden/>
              </w:rPr>
              <w:fldChar w:fldCharType="end"/>
            </w:r>
          </w:hyperlink>
        </w:p>
        <w:p w14:paraId="37A0D17C" w14:textId="5CA6D01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8" w:history="1">
            <w:r w:rsidR="00C40B79" w:rsidRPr="008A4F68">
              <w:rPr>
                <w:rStyle w:val="Hyperlink"/>
                <w:noProof/>
              </w:rPr>
              <w:t>15.2</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Imaging Requirements</w:t>
            </w:r>
            <w:r w:rsidR="00C40B79">
              <w:rPr>
                <w:noProof/>
                <w:webHidden/>
              </w:rPr>
              <w:tab/>
            </w:r>
            <w:r w:rsidR="00C40B79">
              <w:rPr>
                <w:noProof/>
                <w:webHidden/>
              </w:rPr>
              <w:fldChar w:fldCharType="begin"/>
            </w:r>
            <w:r w:rsidR="00C40B79">
              <w:rPr>
                <w:noProof/>
                <w:webHidden/>
              </w:rPr>
              <w:instrText xml:space="preserve"> PAGEREF _Toc142650788 \h </w:instrText>
            </w:r>
            <w:r w:rsidR="00C40B79">
              <w:rPr>
                <w:noProof/>
                <w:webHidden/>
              </w:rPr>
            </w:r>
            <w:r w:rsidR="00C40B79">
              <w:rPr>
                <w:noProof/>
                <w:webHidden/>
              </w:rPr>
              <w:fldChar w:fldCharType="separate"/>
            </w:r>
            <w:r w:rsidR="00C40B79">
              <w:rPr>
                <w:noProof/>
                <w:webHidden/>
              </w:rPr>
              <w:t>348</w:t>
            </w:r>
            <w:r w:rsidR="00C40B79">
              <w:rPr>
                <w:noProof/>
                <w:webHidden/>
              </w:rPr>
              <w:fldChar w:fldCharType="end"/>
            </w:r>
          </w:hyperlink>
        </w:p>
        <w:p w14:paraId="2F915CB6" w14:textId="0EB9B5AC"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89" w:history="1">
            <w:r w:rsidR="00C40B79" w:rsidRPr="008A4F68">
              <w:rPr>
                <w:rStyle w:val="Hyperlink"/>
                <w:noProof/>
              </w:rPr>
              <w:t>15.3</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Imaging Deliverable</w:t>
            </w:r>
            <w:r w:rsidR="00C40B79">
              <w:rPr>
                <w:noProof/>
                <w:webHidden/>
              </w:rPr>
              <w:tab/>
            </w:r>
            <w:r w:rsidR="00C40B79">
              <w:rPr>
                <w:noProof/>
                <w:webHidden/>
              </w:rPr>
              <w:fldChar w:fldCharType="begin"/>
            </w:r>
            <w:r w:rsidR="00C40B79">
              <w:rPr>
                <w:noProof/>
                <w:webHidden/>
              </w:rPr>
              <w:instrText xml:space="preserve"> PAGEREF _Toc142650789 \h </w:instrText>
            </w:r>
            <w:r w:rsidR="00C40B79">
              <w:rPr>
                <w:noProof/>
                <w:webHidden/>
              </w:rPr>
            </w:r>
            <w:r w:rsidR="00C40B79">
              <w:rPr>
                <w:noProof/>
                <w:webHidden/>
              </w:rPr>
              <w:fldChar w:fldCharType="separate"/>
            </w:r>
            <w:r w:rsidR="00C40B79">
              <w:rPr>
                <w:noProof/>
                <w:webHidden/>
              </w:rPr>
              <w:t>356</w:t>
            </w:r>
            <w:r w:rsidR="00C40B79">
              <w:rPr>
                <w:noProof/>
                <w:webHidden/>
              </w:rPr>
              <w:fldChar w:fldCharType="end"/>
            </w:r>
          </w:hyperlink>
        </w:p>
        <w:p w14:paraId="769E83B6" w14:textId="6D945B41"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90" w:history="1">
            <w:r w:rsidR="00C40B79" w:rsidRPr="008A4F68">
              <w:rPr>
                <w:rStyle w:val="Hyperlink"/>
                <w:noProof/>
              </w:rPr>
              <w:t>15.4</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Imaging Pricing</w:t>
            </w:r>
            <w:r w:rsidR="00C40B79">
              <w:rPr>
                <w:noProof/>
                <w:webHidden/>
              </w:rPr>
              <w:tab/>
            </w:r>
            <w:r w:rsidR="00C40B79">
              <w:rPr>
                <w:noProof/>
                <w:webHidden/>
              </w:rPr>
              <w:fldChar w:fldCharType="begin"/>
            </w:r>
            <w:r w:rsidR="00C40B79">
              <w:rPr>
                <w:noProof/>
                <w:webHidden/>
              </w:rPr>
              <w:instrText xml:space="preserve"> PAGEREF _Toc142650790 \h </w:instrText>
            </w:r>
            <w:r w:rsidR="00C40B79">
              <w:rPr>
                <w:noProof/>
                <w:webHidden/>
              </w:rPr>
            </w:r>
            <w:r w:rsidR="00C40B79">
              <w:rPr>
                <w:noProof/>
                <w:webHidden/>
              </w:rPr>
              <w:fldChar w:fldCharType="separate"/>
            </w:r>
            <w:r w:rsidR="00C40B79">
              <w:rPr>
                <w:noProof/>
                <w:webHidden/>
              </w:rPr>
              <w:t>359</w:t>
            </w:r>
            <w:r w:rsidR="00C40B79">
              <w:rPr>
                <w:noProof/>
                <w:webHidden/>
              </w:rPr>
              <w:fldChar w:fldCharType="end"/>
            </w:r>
          </w:hyperlink>
        </w:p>
        <w:p w14:paraId="3A2FD5E7" w14:textId="73C0E709" w:rsidR="00C40B79" w:rsidRDefault="00000000">
          <w:pPr>
            <w:pStyle w:val="TOC2"/>
            <w:rPr>
              <w:rFonts w:asciiTheme="minorHAnsi" w:eastAsiaTheme="minorEastAsia" w:hAnsiTheme="minorHAnsi" w:cstheme="minorBidi"/>
              <w:b w:val="0"/>
              <w:smallCaps w:val="0"/>
              <w:noProof/>
              <w:kern w:val="2"/>
              <w:szCs w:val="22"/>
              <w14:ligatures w14:val="standardContextual"/>
            </w:rPr>
          </w:pPr>
          <w:hyperlink w:anchor="_Toc142650791" w:history="1">
            <w:r w:rsidR="00C40B79" w:rsidRPr="008A4F68">
              <w:rPr>
                <w:rStyle w:val="Hyperlink"/>
                <w:noProof/>
              </w:rPr>
              <w:t>15.5</w:t>
            </w:r>
            <w:r w:rsidR="00C40B79">
              <w:rPr>
                <w:rFonts w:asciiTheme="minorHAnsi" w:eastAsiaTheme="minorEastAsia" w:hAnsiTheme="minorHAnsi" w:cstheme="minorBidi"/>
                <w:b w:val="0"/>
                <w:smallCaps w:val="0"/>
                <w:noProof/>
                <w:kern w:val="2"/>
                <w:szCs w:val="22"/>
                <w14:ligatures w14:val="standardContextual"/>
              </w:rPr>
              <w:tab/>
            </w:r>
            <w:r w:rsidR="00C40B79" w:rsidRPr="008A4F68">
              <w:rPr>
                <w:rStyle w:val="Hyperlink"/>
                <w:noProof/>
              </w:rPr>
              <w:t>Imaging Service Level Agreements</w:t>
            </w:r>
            <w:r w:rsidR="00C40B79">
              <w:rPr>
                <w:noProof/>
                <w:webHidden/>
              </w:rPr>
              <w:tab/>
            </w:r>
            <w:r w:rsidR="00C40B79">
              <w:rPr>
                <w:noProof/>
                <w:webHidden/>
              </w:rPr>
              <w:fldChar w:fldCharType="begin"/>
            </w:r>
            <w:r w:rsidR="00C40B79">
              <w:rPr>
                <w:noProof/>
                <w:webHidden/>
              </w:rPr>
              <w:instrText xml:space="preserve"> PAGEREF _Toc142650791 \h </w:instrText>
            </w:r>
            <w:r w:rsidR="00C40B79">
              <w:rPr>
                <w:noProof/>
                <w:webHidden/>
              </w:rPr>
            </w:r>
            <w:r w:rsidR="00C40B79">
              <w:rPr>
                <w:noProof/>
                <w:webHidden/>
              </w:rPr>
              <w:fldChar w:fldCharType="separate"/>
            </w:r>
            <w:r w:rsidR="00C40B79">
              <w:rPr>
                <w:noProof/>
                <w:webHidden/>
              </w:rPr>
              <w:t>359</w:t>
            </w:r>
            <w:r w:rsidR="00C40B79">
              <w:rPr>
                <w:noProof/>
                <w:webHidden/>
              </w:rPr>
              <w:fldChar w:fldCharType="end"/>
            </w:r>
          </w:hyperlink>
        </w:p>
        <w:p w14:paraId="49B9DA11" w14:textId="1EF48D5E" w:rsidR="004D0432" w:rsidRDefault="00BE4EF0" w:rsidP="006C7E29">
          <w:pPr>
            <w:rPr>
              <w:b/>
              <w:bCs/>
              <w:noProof/>
            </w:rPr>
          </w:pPr>
          <w:r w:rsidRPr="00A7028F">
            <w:rPr>
              <w:b/>
              <w:bCs/>
              <w:noProof/>
            </w:rPr>
            <w:fldChar w:fldCharType="end"/>
          </w:r>
        </w:p>
        <w:p w14:paraId="52826DBA" w14:textId="72BB8FB3" w:rsidR="00BE4EF0" w:rsidRPr="00A7028F" w:rsidRDefault="00000000" w:rsidP="006C7E29"/>
      </w:sdtContent>
    </w:sdt>
    <w:p w14:paraId="0146C1B9" w14:textId="772CF467" w:rsidR="008E1F48" w:rsidRDefault="00784738">
      <w:pPr>
        <w:pStyle w:val="TableofFigures"/>
        <w:tabs>
          <w:tab w:val="right" w:leader="dot" w:pos="9350"/>
        </w:tabs>
        <w:rPr>
          <w:rFonts w:asciiTheme="minorHAnsi" w:eastAsiaTheme="minorEastAsia" w:hAnsiTheme="minorHAnsi" w:cstheme="minorBidi"/>
          <w:noProof/>
          <w:kern w:val="2"/>
          <w:szCs w:val="22"/>
          <w14:ligatures w14:val="standardContextual"/>
        </w:rPr>
      </w:pPr>
      <w:r w:rsidRPr="00A7028F">
        <w:fldChar w:fldCharType="begin"/>
      </w:r>
      <w:r w:rsidRPr="00A7028F">
        <w:instrText xml:space="preserve"> TOC \h \z \c "Table" </w:instrText>
      </w:r>
      <w:r w:rsidRPr="00A7028F">
        <w:fldChar w:fldCharType="separate"/>
      </w:r>
      <w:hyperlink w:anchor="_Toc142650792" w:history="1">
        <w:r w:rsidR="008E1F48" w:rsidRPr="009A2E1D">
          <w:rPr>
            <w:rStyle w:val="Hyperlink"/>
            <w:noProof/>
          </w:rPr>
          <w:t>Table 1 - CalSAWS M&amp;E Average Annual Cost</w:t>
        </w:r>
        <w:r w:rsidR="008E1F48">
          <w:rPr>
            <w:noProof/>
            <w:webHidden/>
          </w:rPr>
          <w:tab/>
        </w:r>
        <w:r w:rsidR="008E1F48">
          <w:rPr>
            <w:noProof/>
            <w:webHidden/>
          </w:rPr>
          <w:fldChar w:fldCharType="begin"/>
        </w:r>
        <w:r w:rsidR="008E1F48">
          <w:rPr>
            <w:noProof/>
            <w:webHidden/>
          </w:rPr>
          <w:instrText xml:space="preserve"> PAGEREF _Toc142650792 \h </w:instrText>
        </w:r>
        <w:r w:rsidR="008E1F48">
          <w:rPr>
            <w:noProof/>
            <w:webHidden/>
          </w:rPr>
        </w:r>
        <w:r w:rsidR="008E1F48">
          <w:rPr>
            <w:noProof/>
            <w:webHidden/>
          </w:rPr>
          <w:fldChar w:fldCharType="separate"/>
        </w:r>
        <w:r w:rsidR="008E1F48">
          <w:rPr>
            <w:noProof/>
            <w:webHidden/>
          </w:rPr>
          <w:t>2</w:t>
        </w:r>
        <w:r w:rsidR="008E1F48">
          <w:rPr>
            <w:noProof/>
            <w:webHidden/>
          </w:rPr>
          <w:fldChar w:fldCharType="end"/>
        </w:r>
      </w:hyperlink>
    </w:p>
    <w:p w14:paraId="1282802C" w14:textId="695B274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3" w:history="1">
        <w:r w:rsidR="008E1F48" w:rsidRPr="009A2E1D">
          <w:rPr>
            <w:rStyle w:val="Hyperlink"/>
            <w:noProof/>
          </w:rPr>
          <w:t>Table 2 - CalSAWS Infrastructure Average Annual Cost</w:t>
        </w:r>
        <w:r w:rsidR="008E1F48">
          <w:rPr>
            <w:noProof/>
            <w:webHidden/>
          </w:rPr>
          <w:tab/>
        </w:r>
        <w:r w:rsidR="008E1F48">
          <w:rPr>
            <w:noProof/>
            <w:webHidden/>
          </w:rPr>
          <w:fldChar w:fldCharType="begin"/>
        </w:r>
        <w:r w:rsidR="008E1F48">
          <w:rPr>
            <w:noProof/>
            <w:webHidden/>
          </w:rPr>
          <w:instrText xml:space="preserve"> PAGEREF _Toc142650793 \h </w:instrText>
        </w:r>
        <w:r w:rsidR="008E1F48">
          <w:rPr>
            <w:noProof/>
            <w:webHidden/>
          </w:rPr>
        </w:r>
        <w:r w:rsidR="008E1F48">
          <w:rPr>
            <w:noProof/>
            <w:webHidden/>
          </w:rPr>
          <w:fldChar w:fldCharType="separate"/>
        </w:r>
        <w:r w:rsidR="008E1F48">
          <w:rPr>
            <w:noProof/>
            <w:webHidden/>
          </w:rPr>
          <w:t>3</w:t>
        </w:r>
        <w:r w:rsidR="008E1F48">
          <w:rPr>
            <w:noProof/>
            <w:webHidden/>
          </w:rPr>
          <w:fldChar w:fldCharType="end"/>
        </w:r>
      </w:hyperlink>
    </w:p>
    <w:p w14:paraId="337BC0AC" w14:textId="6C69D7C0"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4" w:history="1">
        <w:r w:rsidR="008E1F48" w:rsidRPr="009A2E1D">
          <w:rPr>
            <w:rStyle w:val="Hyperlink"/>
            <w:noProof/>
          </w:rPr>
          <w:t>Table 3 - CalSAWS Imaging Average Annual Cost</w:t>
        </w:r>
        <w:r w:rsidR="008E1F48">
          <w:rPr>
            <w:noProof/>
            <w:webHidden/>
          </w:rPr>
          <w:tab/>
        </w:r>
        <w:r w:rsidR="008E1F48">
          <w:rPr>
            <w:noProof/>
            <w:webHidden/>
          </w:rPr>
          <w:fldChar w:fldCharType="begin"/>
        </w:r>
        <w:r w:rsidR="008E1F48">
          <w:rPr>
            <w:noProof/>
            <w:webHidden/>
          </w:rPr>
          <w:instrText xml:space="preserve"> PAGEREF _Toc142650794 \h </w:instrText>
        </w:r>
        <w:r w:rsidR="008E1F48">
          <w:rPr>
            <w:noProof/>
            <w:webHidden/>
          </w:rPr>
        </w:r>
        <w:r w:rsidR="008E1F48">
          <w:rPr>
            <w:noProof/>
            <w:webHidden/>
          </w:rPr>
          <w:fldChar w:fldCharType="separate"/>
        </w:r>
        <w:r w:rsidR="008E1F48">
          <w:rPr>
            <w:noProof/>
            <w:webHidden/>
          </w:rPr>
          <w:t>3</w:t>
        </w:r>
        <w:r w:rsidR="008E1F48">
          <w:rPr>
            <w:noProof/>
            <w:webHidden/>
          </w:rPr>
          <w:fldChar w:fldCharType="end"/>
        </w:r>
      </w:hyperlink>
    </w:p>
    <w:p w14:paraId="2D9B5DAA" w14:textId="74EE6B3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5" w:history="1">
        <w:r w:rsidR="008E1F48" w:rsidRPr="009A2E1D">
          <w:rPr>
            <w:rStyle w:val="Hyperlink"/>
            <w:noProof/>
          </w:rPr>
          <w:t>Table 4 - Estimated Staff</w:t>
        </w:r>
        <w:r w:rsidR="008E1F48">
          <w:rPr>
            <w:noProof/>
            <w:webHidden/>
          </w:rPr>
          <w:tab/>
        </w:r>
        <w:r w:rsidR="008E1F48">
          <w:rPr>
            <w:noProof/>
            <w:webHidden/>
          </w:rPr>
          <w:fldChar w:fldCharType="begin"/>
        </w:r>
        <w:r w:rsidR="008E1F48">
          <w:rPr>
            <w:noProof/>
            <w:webHidden/>
          </w:rPr>
          <w:instrText xml:space="preserve"> PAGEREF _Toc142650795 \h </w:instrText>
        </w:r>
        <w:r w:rsidR="008E1F48">
          <w:rPr>
            <w:noProof/>
            <w:webHidden/>
          </w:rPr>
        </w:r>
        <w:r w:rsidR="008E1F48">
          <w:rPr>
            <w:noProof/>
            <w:webHidden/>
          </w:rPr>
          <w:fldChar w:fldCharType="separate"/>
        </w:r>
        <w:r w:rsidR="008E1F48">
          <w:rPr>
            <w:noProof/>
            <w:webHidden/>
          </w:rPr>
          <w:t>5</w:t>
        </w:r>
        <w:r w:rsidR="008E1F48">
          <w:rPr>
            <w:noProof/>
            <w:webHidden/>
          </w:rPr>
          <w:fldChar w:fldCharType="end"/>
        </w:r>
      </w:hyperlink>
    </w:p>
    <w:p w14:paraId="3C65166A" w14:textId="7D7C727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6" w:history="1">
        <w:r w:rsidR="008E1F48" w:rsidRPr="009A2E1D">
          <w:rPr>
            <w:rStyle w:val="Hyperlink"/>
            <w:noProof/>
          </w:rPr>
          <w:t>Table 5 - M&amp;O Services Procurement Timeline</w:t>
        </w:r>
        <w:r w:rsidR="008E1F48">
          <w:rPr>
            <w:noProof/>
            <w:webHidden/>
          </w:rPr>
          <w:tab/>
        </w:r>
        <w:r w:rsidR="008E1F48">
          <w:rPr>
            <w:noProof/>
            <w:webHidden/>
          </w:rPr>
          <w:fldChar w:fldCharType="begin"/>
        </w:r>
        <w:r w:rsidR="008E1F48">
          <w:rPr>
            <w:noProof/>
            <w:webHidden/>
          </w:rPr>
          <w:instrText xml:space="preserve"> PAGEREF _Toc142650796 \h </w:instrText>
        </w:r>
        <w:r w:rsidR="008E1F48">
          <w:rPr>
            <w:noProof/>
            <w:webHidden/>
          </w:rPr>
        </w:r>
        <w:r w:rsidR="008E1F48">
          <w:rPr>
            <w:noProof/>
            <w:webHidden/>
          </w:rPr>
          <w:fldChar w:fldCharType="separate"/>
        </w:r>
        <w:r w:rsidR="008E1F48">
          <w:rPr>
            <w:noProof/>
            <w:webHidden/>
          </w:rPr>
          <w:t>6</w:t>
        </w:r>
        <w:r w:rsidR="008E1F48">
          <w:rPr>
            <w:noProof/>
            <w:webHidden/>
          </w:rPr>
          <w:fldChar w:fldCharType="end"/>
        </w:r>
      </w:hyperlink>
    </w:p>
    <w:p w14:paraId="0D19C5ED" w14:textId="43E2FCD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7" w:history="1">
        <w:r w:rsidR="008E1F48" w:rsidRPr="009A2E1D">
          <w:rPr>
            <w:rStyle w:val="Hyperlink"/>
            <w:noProof/>
          </w:rPr>
          <w:t>Table 6 - CalWIN Migration Schedule</w:t>
        </w:r>
        <w:r w:rsidR="008E1F48">
          <w:rPr>
            <w:noProof/>
            <w:webHidden/>
          </w:rPr>
          <w:tab/>
        </w:r>
        <w:r w:rsidR="008E1F48">
          <w:rPr>
            <w:noProof/>
            <w:webHidden/>
          </w:rPr>
          <w:fldChar w:fldCharType="begin"/>
        </w:r>
        <w:r w:rsidR="008E1F48">
          <w:rPr>
            <w:noProof/>
            <w:webHidden/>
          </w:rPr>
          <w:instrText xml:space="preserve"> PAGEREF _Toc142650797 \h </w:instrText>
        </w:r>
        <w:r w:rsidR="008E1F48">
          <w:rPr>
            <w:noProof/>
            <w:webHidden/>
          </w:rPr>
        </w:r>
        <w:r w:rsidR="008E1F48">
          <w:rPr>
            <w:noProof/>
            <w:webHidden/>
          </w:rPr>
          <w:fldChar w:fldCharType="separate"/>
        </w:r>
        <w:r w:rsidR="008E1F48">
          <w:rPr>
            <w:noProof/>
            <w:webHidden/>
          </w:rPr>
          <w:t>12</w:t>
        </w:r>
        <w:r w:rsidR="008E1F48">
          <w:rPr>
            <w:noProof/>
            <w:webHidden/>
          </w:rPr>
          <w:fldChar w:fldCharType="end"/>
        </w:r>
      </w:hyperlink>
    </w:p>
    <w:p w14:paraId="30CAD5FD" w14:textId="6459A679"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8" w:history="1">
        <w:r w:rsidR="008E1F48" w:rsidRPr="009A2E1D">
          <w:rPr>
            <w:rStyle w:val="Hyperlink"/>
            <w:noProof/>
          </w:rPr>
          <w:t>Table 7 – Consortium Roles and Responsibilities</w:t>
        </w:r>
        <w:r w:rsidR="008E1F48">
          <w:rPr>
            <w:noProof/>
            <w:webHidden/>
          </w:rPr>
          <w:tab/>
        </w:r>
        <w:r w:rsidR="008E1F48">
          <w:rPr>
            <w:noProof/>
            <w:webHidden/>
          </w:rPr>
          <w:fldChar w:fldCharType="begin"/>
        </w:r>
        <w:r w:rsidR="008E1F48">
          <w:rPr>
            <w:noProof/>
            <w:webHidden/>
          </w:rPr>
          <w:instrText xml:space="preserve"> PAGEREF _Toc142650798 \h </w:instrText>
        </w:r>
        <w:r w:rsidR="008E1F48">
          <w:rPr>
            <w:noProof/>
            <w:webHidden/>
          </w:rPr>
        </w:r>
        <w:r w:rsidR="008E1F48">
          <w:rPr>
            <w:noProof/>
            <w:webHidden/>
          </w:rPr>
          <w:fldChar w:fldCharType="separate"/>
        </w:r>
        <w:r w:rsidR="008E1F48">
          <w:rPr>
            <w:noProof/>
            <w:webHidden/>
          </w:rPr>
          <w:t>20</w:t>
        </w:r>
        <w:r w:rsidR="008E1F48">
          <w:rPr>
            <w:noProof/>
            <w:webHidden/>
          </w:rPr>
          <w:fldChar w:fldCharType="end"/>
        </w:r>
      </w:hyperlink>
    </w:p>
    <w:p w14:paraId="708009EC" w14:textId="3185E35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799" w:history="1">
        <w:r w:rsidR="008E1F48" w:rsidRPr="009A2E1D">
          <w:rPr>
            <w:rStyle w:val="Hyperlink"/>
            <w:noProof/>
          </w:rPr>
          <w:t>Table 8 - Accenture Roles and Responsibilities</w:t>
        </w:r>
        <w:r w:rsidR="008E1F48">
          <w:rPr>
            <w:noProof/>
            <w:webHidden/>
          </w:rPr>
          <w:tab/>
        </w:r>
        <w:r w:rsidR="008E1F48">
          <w:rPr>
            <w:noProof/>
            <w:webHidden/>
          </w:rPr>
          <w:fldChar w:fldCharType="begin"/>
        </w:r>
        <w:r w:rsidR="008E1F48">
          <w:rPr>
            <w:noProof/>
            <w:webHidden/>
          </w:rPr>
          <w:instrText xml:space="preserve"> PAGEREF _Toc142650799 \h </w:instrText>
        </w:r>
        <w:r w:rsidR="008E1F48">
          <w:rPr>
            <w:noProof/>
            <w:webHidden/>
          </w:rPr>
        </w:r>
        <w:r w:rsidR="008E1F48">
          <w:rPr>
            <w:noProof/>
            <w:webHidden/>
          </w:rPr>
          <w:fldChar w:fldCharType="separate"/>
        </w:r>
        <w:r w:rsidR="008E1F48">
          <w:rPr>
            <w:noProof/>
            <w:webHidden/>
          </w:rPr>
          <w:t>22</w:t>
        </w:r>
        <w:r w:rsidR="008E1F48">
          <w:rPr>
            <w:noProof/>
            <w:webHidden/>
          </w:rPr>
          <w:fldChar w:fldCharType="end"/>
        </w:r>
      </w:hyperlink>
    </w:p>
    <w:p w14:paraId="7B0999B8" w14:textId="356B53F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0" w:history="1">
        <w:r w:rsidR="008E1F48" w:rsidRPr="009A2E1D">
          <w:rPr>
            <w:rStyle w:val="Hyperlink"/>
            <w:bCs/>
            <w:noProof/>
          </w:rPr>
          <w:t>Table 9 – Hyland Roles and Responsibilities</w:t>
        </w:r>
        <w:r w:rsidR="008E1F48">
          <w:rPr>
            <w:noProof/>
            <w:webHidden/>
          </w:rPr>
          <w:tab/>
        </w:r>
        <w:r w:rsidR="008E1F48">
          <w:rPr>
            <w:noProof/>
            <w:webHidden/>
          </w:rPr>
          <w:fldChar w:fldCharType="begin"/>
        </w:r>
        <w:r w:rsidR="008E1F48">
          <w:rPr>
            <w:noProof/>
            <w:webHidden/>
          </w:rPr>
          <w:instrText xml:space="preserve"> PAGEREF _Toc142650800 \h </w:instrText>
        </w:r>
        <w:r w:rsidR="008E1F48">
          <w:rPr>
            <w:noProof/>
            <w:webHidden/>
          </w:rPr>
        </w:r>
        <w:r w:rsidR="008E1F48">
          <w:rPr>
            <w:noProof/>
            <w:webHidden/>
          </w:rPr>
          <w:fldChar w:fldCharType="separate"/>
        </w:r>
        <w:r w:rsidR="008E1F48">
          <w:rPr>
            <w:noProof/>
            <w:webHidden/>
          </w:rPr>
          <w:t>24</w:t>
        </w:r>
        <w:r w:rsidR="008E1F48">
          <w:rPr>
            <w:noProof/>
            <w:webHidden/>
          </w:rPr>
          <w:fldChar w:fldCharType="end"/>
        </w:r>
      </w:hyperlink>
    </w:p>
    <w:p w14:paraId="3A5B12C4" w14:textId="5970878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1" w:history="1">
        <w:r w:rsidR="008E1F48" w:rsidRPr="009A2E1D">
          <w:rPr>
            <w:rStyle w:val="Hyperlink"/>
            <w:noProof/>
          </w:rPr>
          <w:t>Table 10 – Cambria Roles and Responsibilities</w:t>
        </w:r>
        <w:r w:rsidR="008E1F48">
          <w:rPr>
            <w:noProof/>
            <w:webHidden/>
          </w:rPr>
          <w:tab/>
        </w:r>
        <w:r w:rsidR="008E1F48">
          <w:rPr>
            <w:noProof/>
            <w:webHidden/>
          </w:rPr>
          <w:fldChar w:fldCharType="begin"/>
        </w:r>
        <w:r w:rsidR="008E1F48">
          <w:rPr>
            <w:noProof/>
            <w:webHidden/>
          </w:rPr>
          <w:instrText xml:space="preserve"> PAGEREF _Toc142650801 \h </w:instrText>
        </w:r>
        <w:r w:rsidR="008E1F48">
          <w:rPr>
            <w:noProof/>
            <w:webHidden/>
          </w:rPr>
        </w:r>
        <w:r w:rsidR="008E1F48">
          <w:rPr>
            <w:noProof/>
            <w:webHidden/>
          </w:rPr>
          <w:fldChar w:fldCharType="separate"/>
        </w:r>
        <w:r w:rsidR="008E1F48">
          <w:rPr>
            <w:noProof/>
            <w:webHidden/>
          </w:rPr>
          <w:t>25</w:t>
        </w:r>
        <w:r w:rsidR="008E1F48">
          <w:rPr>
            <w:noProof/>
            <w:webHidden/>
          </w:rPr>
          <w:fldChar w:fldCharType="end"/>
        </w:r>
      </w:hyperlink>
    </w:p>
    <w:p w14:paraId="52EBCAD5" w14:textId="490C1AF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2" w:history="1">
        <w:r w:rsidR="008E1F48" w:rsidRPr="009A2E1D">
          <w:rPr>
            <w:rStyle w:val="Hyperlink"/>
            <w:bCs/>
            <w:noProof/>
          </w:rPr>
          <w:t>Table 11 – Amazon Web Services Roles and Responsibilities</w:t>
        </w:r>
        <w:r w:rsidR="008E1F48">
          <w:rPr>
            <w:noProof/>
            <w:webHidden/>
          </w:rPr>
          <w:tab/>
        </w:r>
        <w:r w:rsidR="008E1F48">
          <w:rPr>
            <w:noProof/>
            <w:webHidden/>
          </w:rPr>
          <w:fldChar w:fldCharType="begin"/>
        </w:r>
        <w:r w:rsidR="008E1F48">
          <w:rPr>
            <w:noProof/>
            <w:webHidden/>
          </w:rPr>
          <w:instrText xml:space="preserve"> PAGEREF _Toc142650802 \h </w:instrText>
        </w:r>
        <w:r w:rsidR="008E1F48">
          <w:rPr>
            <w:noProof/>
            <w:webHidden/>
          </w:rPr>
        </w:r>
        <w:r w:rsidR="008E1F48">
          <w:rPr>
            <w:noProof/>
            <w:webHidden/>
          </w:rPr>
          <w:fldChar w:fldCharType="separate"/>
        </w:r>
        <w:r w:rsidR="008E1F48">
          <w:rPr>
            <w:noProof/>
            <w:webHidden/>
          </w:rPr>
          <w:t>26</w:t>
        </w:r>
        <w:r w:rsidR="008E1F48">
          <w:rPr>
            <w:noProof/>
            <w:webHidden/>
          </w:rPr>
          <w:fldChar w:fldCharType="end"/>
        </w:r>
      </w:hyperlink>
    </w:p>
    <w:p w14:paraId="3AD14138" w14:textId="46C34669"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3" w:history="1">
        <w:r w:rsidR="008E1F48" w:rsidRPr="009A2E1D">
          <w:rPr>
            <w:rStyle w:val="Hyperlink"/>
            <w:noProof/>
          </w:rPr>
          <w:t>Table 12 – Gainwell Roles and Responsibilities</w:t>
        </w:r>
        <w:r w:rsidR="008E1F48">
          <w:rPr>
            <w:noProof/>
            <w:webHidden/>
          </w:rPr>
          <w:tab/>
        </w:r>
        <w:r w:rsidR="008E1F48">
          <w:rPr>
            <w:noProof/>
            <w:webHidden/>
          </w:rPr>
          <w:fldChar w:fldCharType="begin"/>
        </w:r>
        <w:r w:rsidR="008E1F48">
          <w:rPr>
            <w:noProof/>
            <w:webHidden/>
          </w:rPr>
          <w:instrText xml:space="preserve"> PAGEREF _Toc142650803 \h </w:instrText>
        </w:r>
        <w:r w:rsidR="008E1F48">
          <w:rPr>
            <w:noProof/>
            <w:webHidden/>
          </w:rPr>
        </w:r>
        <w:r w:rsidR="008E1F48">
          <w:rPr>
            <w:noProof/>
            <w:webHidden/>
          </w:rPr>
          <w:fldChar w:fldCharType="separate"/>
        </w:r>
        <w:r w:rsidR="008E1F48">
          <w:rPr>
            <w:noProof/>
            <w:webHidden/>
          </w:rPr>
          <w:t>27</w:t>
        </w:r>
        <w:r w:rsidR="008E1F48">
          <w:rPr>
            <w:noProof/>
            <w:webHidden/>
          </w:rPr>
          <w:fldChar w:fldCharType="end"/>
        </w:r>
      </w:hyperlink>
    </w:p>
    <w:p w14:paraId="08BFD425" w14:textId="5CD8B19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4" w:history="1">
        <w:r w:rsidR="008E1F48" w:rsidRPr="009A2E1D">
          <w:rPr>
            <w:rStyle w:val="Hyperlink"/>
            <w:noProof/>
          </w:rPr>
          <w:t>Table 13 – Deloitte Roles and Responsibilities</w:t>
        </w:r>
        <w:r w:rsidR="008E1F48">
          <w:rPr>
            <w:noProof/>
            <w:webHidden/>
          </w:rPr>
          <w:tab/>
        </w:r>
        <w:r w:rsidR="008E1F48">
          <w:rPr>
            <w:noProof/>
            <w:webHidden/>
          </w:rPr>
          <w:fldChar w:fldCharType="begin"/>
        </w:r>
        <w:r w:rsidR="008E1F48">
          <w:rPr>
            <w:noProof/>
            <w:webHidden/>
          </w:rPr>
          <w:instrText xml:space="preserve"> PAGEREF _Toc142650804 \h </w:instrText>
        </w:r>
        <w:r w:rsidR="008E1F48">
          <w:rPr>
            <w:noProof/>
            <w:webHidden/>
          </w:rPr>
        </w:r>
        <w:r w:rsidR="008E1F48">
          <w:rPr>
            <w:noProof/>
            <w:webHidden/>
          </w:rPr>
          <w:fldChar w:fldCharType="separate"/>
        </w:r>
        <w:r w:rsidR="008E1F48">
          <w:rPr>
            <w:noProof/>
            <w:webHidden/>
          </w:rPr>
          <w:t>28</w:t>
        </w:r>
        <w:r w:rsidR="008E1F48">
          <w:rPr>
            <w:noProof/>
            <w:webHidden/>
          </w:rPr>
          <w:fldChar w:fldCharType="end"/>
        </w:r>
      </w:hyperlink>
    </w:p>
    <w:p w14:paraId="423A37E7" w14:textId="036743E6"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5" w:history="1">
        <w:r w:rsidR="008E1F48" w:rsidRPr="009A2E1D">
          <w:rPr>
            <w:rStyle w:val="Hyperlink"/>
            <w:noProof/>
          </w:rPr>
          <w:t>Table 14 – ClearBest Roles and Responsibilities</w:t>
        </w:r>
        <w:r w:rsidR="008E1F48">
          <w:rPr>
            <w:noProof/>
            <w:webHidden/>
          </w:rPr>
          <w:tab/>
        </w:r>
        <w:r w:rsidR="008E1F48">
          <w:rPr>
            <w:noProof/>
            <w:webHidden/>
          </w:rPr>
          <w:fldChar w:fldCharType="begin"/>
        </w:r>
        <w:r w:rsidR="008E1F48">
          <w:rPr>
            <w:noProof/>
            <w:webHidden/>
          </w:rPr>
          <w:instrText xml:space="preserve"> PAGEREF _Toc142650805 \h </w:instrText>
        </w:r>
        <w:r w:rsidR="008E1F48">
          <w:rPr>
            <w:noProof/>
            <w:webHidden/>
          </w:rPr>
        </w:r>
        <w:r w:rsidR="008E1F48">
          <w:rPr>
            <w:noProof/>
            <w:webHidden/>
          </w:rPr>
          <w:fldChar w:fldCharType="separate"/>
        </w:r>
        <w:r w:rsidR="008E1F48">
          <w:rPr>
            <w:noProof/>
            <w:webHidden/>
          </w:rPr>
          <w:t>29</w:t>
        </w:r>
        <w:r w:rsidR="008E1F48">
          <w:rPr>
            <w:noProof/>
            <w:webHidden/>
          </w:rPr>
          <w:fldChar w:fldCharType="end"/>
        </w:r>
      </w:hyperlink>
    </w:p>
    <w:p w14:paraId="4E7F760E" w14:textId="59BB0E5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6" w:history="1">
        <w:r w:rsidR="008E1F48" w:rsidRPr="009A2E1D">
          <w:rPr>
            <w:rStyle w:val="Hyperlink"/>
            <w:noProof/>
          </w:rPr>
          <w:t>Table 15 – CalSAWS Person Counts, Users, Transaction and Benefits Statistics Table</w:t>
        </w:r>
        <w:r w:rsidR="008E1F48">
          <w:rPr>
            <w:noProof/>
            <w:webHidden/>
          </w:rPr>
          <w:tab/>
        </w:r>
        <w:r w:rsidR="008E1F48">
          <w:rPr>
            <w:noProof/>
            <w:webHidden/>
          </w:rPr>
          <w:fldChar w:fldCharType="begin"/>
        </w:r>
        <w:r w:rsidR="008E1F48">
          <w:rPr>
            <w:noProof/>
            <w:webHidden/>
          </w:rPr>
          <w:instrText xml:space="preserve"> PAGEREF _Toc142650806 \h </w:instrText>
        </w:r>
        <w:r w:rsidR="008E1F48">
          <w:rPr>
            <w:noProof/>
            <w:webHidden/>
          </w:rPr>
        </w:r>
        <w:r w:rsidR="008E1F48">
          <w:rPr>
            <w:noProof/>
            <w:webHidden/>
          </w:rPr>
          <w:fldChar w:fldCharType="separate"/>
        </w:r>
        <w:r w:rsidR="008E1F48">
          <w:rPr>
            <w:noProof/>
            <w:webHidden/>
          </w:rPr>
          <w:t>32</w:t>
        </w:r>
        <w:r w:rsidR="008E1F48">
          <w:rPr>
            <w:noProof/>
            <w:webHidden/>
          </w:rPr>
          <w:fldChar w:fldCharType="end"/>
        </w:r>
      </w:hyperlink>
    </w:p>
    <w:p w14:paraId="0AE0C876" w14:textId="2E0FE26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7" w:history="1">
        <w:r w:rsidR="008E1F48" w:rsidRPr="009A2E1D">
          <w:rPr>
            <w:rStyle w:val="Hyperlink"/>
            <w:noProof/>
          </w:rPr>
          <w:t>Table 16 – CalSAWS Lines of Code</w:t>
        </w:r>
        <w:r w:rsidR="008E1F48">
          <w:rPr>
            <w:noProof/>
            <w:webHidden/>
          </w:rPr>
          <w:tab/>
        </w:r>
        <w:r w:rsidR="008E1F48">
          <w:rPr>
            <w:noProof/>
            <w:webHidden/>
          </w:rPr>
          <w:fldChar w:fldCharType="begin"/>
        </w:r>
        <w:r w:rsidR="008E1F48">
          <w:rPr>
            <w:noProof/>
            <w:webHidden/>
          </w:rPr>
          <w:instrText xml:space="preserve"> PAGEREF _Toc142650807 \h </w:instrText>
        </w:r>
        <w:r w:rsidR="008E1F48">
          <w:rPr>
            <w:noProof/>
            <w:webHidden/>
          </w:rPr>
        </w:r>
        <w:r w:rsidR="008E1F48">
          <w:rPr>
            <w:noProof/>
            <w:webHidden/>
          </w:rPr>
          <w:fldChar w:fldCharType="separate"/>
        </w:r>
        <w:r w:rsidR="008E1F48">
          <w:rPr>
            <w:noProof/>
            <w:webHidden/>
          </w:rPr>
          <w:t>34</w:t>
        </w:r>
        <w:r w:rsidR="008E1F48">
          <w:rPr>
            <w:noProof/>
            <w:webHidden/>
          </w:rPr>
          <w:fldChar w:fldCharType="end"/>
        </w:r>
      </w:hyperlink>
    </w:p>
    <w:p w14:paraId="6C771462" w14:textId="208E858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8" w:history="1">
        <w:r w:rsidR="008E1F48" w:rsidRPr="009A2E1D">
          <w:rPr>
            <w:rStyle w:val="Hyperlink"/>
            <w:noProof/>
          </w:rPr>
          <w:t>Table 17 - PoP and Managed Counties</w:t>
        </w:r>
        <w:r w:rsidR="008E1F48">
          <w:rPr>
            <w:noProof/>
            <w:webHidden/>
          </w:rPr>
          <w:tab/>
        </w:r>
        <w:r w:rsidR="008E1F48">
          <w:rPr>
            <w:noProof/>
            <w:webHidden/>
          </w:rPr>
          <w:fldChar w:fldCharType="begin"/>
        </w:r>
        <w:r w:rsidR="008E1F48">
          <w:rPr>
            <w:noProof/>
            <w:webHidden/>
          </w:rPr>
          <w:instrText xml:space="preserve"> PAGEREF _Toc142650808 \h </w:instrText>
        </w:r>
        <w:r w:rsidR="008E1F48">
          <w:rPr>
            <w:noProof/>
            <w:webHidden/>
          </w:rPr>
        </w:r>
        <w:r w:rsidR="008E1F48">
          <w:rPr>
            <w:noProof/>
            <w:webHidden/>
          </w:rPr>
          <w:fldChar w:fldCharType="separate"/>
        </w:r>
        <w:r w:rsidR="008E1F48">
          <w:rPr>
            <w:noProof/>
            <w:webHidden/>
          </w:rPr>
          <w:t>54</w:t>
        </w:r>
        <w:r w:rsidR="008E1F48">
          <w:rPr>
            <w:noProof/>
            <w:webHidden/>
          </w:rPr>
          <w:fldChar w:fldCharType="end"/>
        </w:r>
      </w:hyperlink>
    </w:p>
    <w:p w14:paraId="2F55D250" w14:textId="6909CF6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09" w:history="1">
        <w:r w:rsidR="008E1F48" w:rsidRPr="009A2E1D">
          <w:rPr>
            <w:rStyle w:val="Hyperlink"/>
            <w:noProof/>
          </w:rPr>
          <w:t>Table 18 - CalSAWS Interfaces and Data Exchanges</w:t>
        </w:r>
        <w:r w:rsidR="008E1F48">
          <w:rPr>
            <w:noProof/>
            <w:webHidden/>
          </w:rPr>
          <w:tab/>
        </w:r>
        <w:r w:rsidR="008E1F48">
          <w:rPr>
            <w:noProof/>
            <w:webHidden/>
          </w:rPr>
          <w:fldChar w:fldCharType="begin"/>
        </w:r>
        <w:r w:rsidR="008E1F48">
          <w:rPr>
            <w:noProof/>
            <w:webHidden/>
          </w:rPr>
          <w:instrText xml:space="preserve"> PAGEREF _Toc142650809 \h </w:instrText>
        </w:r>
        <w:r w:rsidR="008E1F48">
          <w:rPr>
            <w:noProof/>
            <w:webHidden/>
          </w:rPr>
        </w:r>
        <w:r w:rsidR="008E1F48">
          <w:rPr>
            <w:noProof/>
            <w:webHidden/>
          </w:rPr>
          <w:fldChar w:fldCharType="separate"/>
        </w:r>
        <w:r w:rsidR="008E1F48">
          <w:rPr>
            <w:noProof/>
            <w:webHidden/>
          </w:rPr>
          <w:t>55</w:t>
        </w:r>
        <w:r w:rsidR="008E1F48">
          <w:rPr>
            <w:noProof/>
            <w:webHidden/>
          </w:rPr>
          <w:fldChar w:fldCharType="end"/>
        </w:r>
      </w:hyperlink>
    </w:p>
    <w:p w14:paraId="0A721152" w14:textId="6F94E35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0" w:history="1">
        <w:r w:rsidR="008E1F48" w:rsidRPr="009A2E1D">
          <w:rPr>
            <w:rStyle w:val="Hyperlink"/>
            <w:noProof/>
          </w:rPr>
          <w:t>Table 19 – Current CalSAWS M&amp;E Services and Hours</w:t>
        </w:r>
        <w:r w:rsidR="008E1F48">
          <w:rPr>
            <w:noProof/>
            <w:webHidden/>
          </w:rPr>
          <w:tab/>
        </w:r>
        <w:r w:rsidR="008E1F48">
          <w:rPr>
            <w:noProof/>
            <w:webHidden/>
          </w:rPr>
          <w:fldChar w:fldCharType="begin"/>
        </w:r>
        <w:r w:rsidR="008E1F48">
          <w:rPr>
            <w:noProof/>
            <w:webHidden/>
          </w:rPr>
          <w:instrText xml:space="preserve"> PAGEREF _Toc142650810 \h </w:instrText>
        </w:r>
        <w:r w:rsidR="008E1F48">
          <w:rPr>
            <w:noProof/>
            <w:webHidden/>
          </w:rPr>
        </w:r>
        <w:r w:rsidR="008E1F48">
          <w:rPr>
            <w:noProof/>
            <w:webHidden/>
          </w:rPr>
          <w:fldChar w:fldCharType="separate"/>
        </w:r>
        <w:r w:rsidR="008E1F48">
          <w:rPr>
            <w:noProof/>
            <w:webHidden/>
          </w:rPr>
          <w:t>86</w:t>
        </w:r>
        <w:r w:rsidR="008E1F48">
          <w:rPr>
            <w:noProof/>
            <w:webHidden/>
          </w:rPr>
          <w:fldChar w:fldCharType="end"/>
        </w:r>
      </w:hyperlink>
    </w:p>
    <w:p w14:paraId="550F2A7D" w14:textId="3674F47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1" w:history="1">
        <w:r w:rsidR="008E1F48" w:rsidRPr="009A2E1D">
          <w:rPr>
            <w:rStyle w:val="Hyperlink"/>
            <w:noProof/>
          </w:rPr>
          <w:t>Table 20 – Summary SCR Hours by Month</w:t>
        </w:r>
        <w:r w:rsidR="008E1F48">
          <w:rPr>
            <w:noProof/>
            <w:webHidden/>
          </w:rPr>
          <w:tab/>
        </w:r>
        <w:r w:rsidR="008E1F48">
          <w:rPr>
            <w:noProof/>
            <w:webHidden/>
          </w:rPr>
          <w:fldChar w:fldCharType="begin"/>
        </w:r>
        <w:r w:rsidR="008E1F48">
          <w:rPr>
            <w:noProof/>
            <w:webHidden/>
          </w:rPr>
          <w:instrText xml:space="preserve"> PAGEREF _Toc142650811 \h </w:instrText>
        </w:r>
        <w:r w:rsidR="008E1F48">
          <w:rPr>
            <w:noProof/>
            <w:webHidden/>
          </w:rPr>
        </w:r>
        <w:r w:rsidR="008E1F48">
          <w:rPr>
            <w:noProof/>
            <w:webHidden/>
          </w:rPr>
          <w:fldChar w:fldCharType="separate"/>
        </w:r>
        <w:r w:rsidR="008E1F48">
          <w:rPr>
            <w:noProof/>
            <w:webHidden/>
          </w:rPr>
          <w:t>87</w:t>
        </w:r>
        <w:r w:rsidR="008E1F48">
          <w:rPr>
            <w:noProof/>
            <w:webHidden/>
          </w:rPr>
          <w:fldChar w:fldCharType="end"/>
        </w:r>
      </w:hyperlink>
    </w:p>
    <w:p w14:paraId="41DDE3FD" w14:textId="7A7D05E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2" w:history="1">
        <w:r w:rsidR="008E1F48" w:rsidRPr="009A2E1D">
          <w:rPr>
            <w:rStyle w:val="Hyperlink"/>
            <w:bCs/>
            <w:noProof/>
          </w:rPr>
          <w:t>Table 21 – Summary of SCIRFRA/SCERFRA/SIRFRA/SARRA Requests</w:t>
        </w:r>
        <w:r w:rsidR="008E1F48">
          <w:rPr>
            <w:noProof/>
            <w:webHidden/>
          </w:rPr>
          <w:tab/>
        </w:r>
        <w:r w:rsidR="008E1F48">
          <w:rPr>
            <w:noProof/>
            <w:webHidden/>
          </w:rPr>
          <w:fldChar w:fldCharType="begin"/>
        </w:r>
        <w:r w:rsidR="008E1F48">
          <w:rPr>
            <w:noProof/>
            <w:webHidden/>
          </w:rPr>
          <w:instrText xml:space="preserve"> PAGEREF _Toc142650812 \h </w:instrText>
        </w:r>
        <w:r w:rsidR="008E1F48">
          <w:rPr>
            <w:noProof/>
            <w:webHidden/>
          </w:rPr>
        </w:r>
        <w:r w:rsidR="008E1F48">
          <w:rPr>
            <w:noProof/>
            <w:webHidden/>
          </w:rPr>
          <w:fldChar w:fldCharType="separate"/>
        </w:r>
        <w:r w:rsidR="008E1F48">
          <w:rPr>
            <w:noProof/>
            <w:webHidden/>
          </w:rPr>
          <w:t>90</w:t>
        </w:r>
        <w:r w:rsidR="008E1F48">
          <w:rPr>
            <w:noProof/>
            <w:webHidden/>
          </w:rPr>
          <w:fldChar w:fldCharType="end"/>
        </w:r>
      </w:hyperlink>
    </w:p>
    <w:p w14:paraId="78802DEF" w14:textId="583EAEC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3" w:history="1">
        <w:r w:rsidR="008E1F48" w:rsidRPr="009A2E1D">
          <w:rPr>
            <w:rStyle w:val="Hyperlink"/>
            <w:noProof/>
          </w:rPr>
          <w:t>Table 22 - County Help Desk Support</w:t>
        </w:r>
        <w:r w:rsidR="008E1F48">
          <w:rPr>
            <w:noProof/>
            <w:webHidden/>
          </w:rPr>
          <w:tab/>
        </w:r>
        <w:r w:rsidR="008E1F48">
          <w:rPr>
            <w:noProof/>
            <w:webHidden/>
          </w:rPr>
          <w:fldChar w:fldCharType="begin"/>
        </w:r>
        <w:r w:rsidR="008E1F48">
          <w:rPr>
            <w:noProof/>
            <w:webHidden/>
          </w:rPr>
          <w:instrText xml:space="preserve"> PAGEREF _Toc142650813 \h </w:instrText>
        </w:r>
        <w:r w:rsidR="008E1F48">
          <w:rPr>
            <w:noProof/>
            <w:webHidden/>
          </w:rPr>
        </w:r>
        <w:r w:rsidR="008E1F48">
          <w:rPr>
            <w:noProof/>
            <w:webHidden/>
          </w:rPr>
          <w:fldChar w:fldCharType="separate"/>
        </w:r>
        <w:r w:rsidR="008E1F48">
          <w:rPr>
            <w:noProof/>
            <w:webHidden/>
          </w:rPr>
          <w:t>92</w:t>
        </w:r>
        <w:r w:rsidR="008E1F48">
          <w:rPr>
            <w:noProof/>
            <w:webHidden/>
          </w:rPr>
          <w:fldChar w:fldCharType="end"/>
        </w:r>
      </w:hyperlink>
    </w:p>
    <w:p w14:paraId="686F1F89" w14:textId="2128352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4" w:history="1">
        <w:r w:rsidR="008E1F48" w:rsidRPr="009A2E1D">
          <w:rPr>
            <w:rStyle w:val="Hyperlink"/>
            <w:noProof/>
          </w:rPr>
          <w:t>Table 23 - Current CalSAWS Service Desk Staffing</w:t>
        </w:r>
        <w:r w:rsidR="008E1F48">
          <w:rPr>
            <w:noProof/>
            <w:webHidden/>
          </w:rPr>
          <w:tab/>
        </w:r>
        <w:r w:rsidR="008E1F48">
          <w:rPr>
            <w:noProof/>
            <w:webHidden/>
          </w:rPr>
          <w:fldChar w:fldCharType="begin"/>
        </w:r>
        <w:r w:rsidR="008E1F48">
          <w:rPr>
            <w:noProof/>
            <w:webHidden/>
          </w:rPr>
          <w:instrText xml:space="preserve"> PAGEREF _Toc142650814 \h </w:instrText>
        </w:r>
        <w:r w:rsidR="008E1F48">
          <w:rPr>
            <w:noProof/>
            <w:webHidden/>
          </w:rPr>
        </w:r>
        <w:r w:rsidR="008E1F48">
          <w:rPr>
            <w:noProof/>
            <w:webHidden/>
          </w:rPr>
          <w:fldChar w:fldCharType="separate"/>
        </w:r>
        <w:r w:rsidR="008E1F48">
          <w:rPr>
            <w:noProof/>
            <w:webHidden/>
          </w:rPr>
          <w:t>93</w:t>
        </w:r>
        <w:r w:rsidR="008E1F48">
          <w:rPr>
            <w:noProof/>
            <w:webHidden/>
          </w:rPr>
          <w:fldChar w:fldCharType="end"/>
        </w:r>
      </w:hyperlink>
    </w:p>
    <w:p w14:paraId="0A19B266" w14:textId="140B15C0"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5" w:history="1">
        <w:r w:rsidR="008E1F48" w:rsidRPr="009A2E1D">
          <w:rPr>
            <w:rStyle w:val="Hyperlink"/>
            <w:noProof/>
          </w:rPr>
          <w:t>Table 24 - Service Desk Call Volumes</w:t>
        </w:r>
        <w:r w:rsidR="008E1F48">
          <w:rPr>
            <w:noProof/>
            <w:webHidden/>
          </w:rPr>
          <w:tab/>
        </w:r>
        <w:r w:rsidR="008E1F48">
          <w:rPr>
            <w:noProof/>
            <w:webHidden/>
          </w:rPr>
          <w:fldChar w:fldCharType="begin"/>
        </w:r>
        <w:r w:rsidR="008E1F48">
          <w:rPr>
            <w:noProof/>
            <w:webHidden/>
          </w:rPr>
          <w:instrText xml:space="preserve"> PAGEREF _Toc142650815 \h </w:instrText>
        </w:r>
        <w:r w:rsidR="008E1F48">
          <w:rPr>
            <w:noProof/>
            <w:webHidden/>
          </w:rPr>
        </w:r>
        <w:r w:rsidR="008E1F48">
          <w:rPr>
            <w:noProof/>
            <w:webHidden/>
          </w:rPr>
          <w:fldChar w:fldCharType="separate"/>
        </w:r>
        <w:r w:rsidR="008E1F48">
          <w:rPr>
            <w:noProof/>
            <w:webHidden/>
          </w:rPr>
          <w:t>93</w:t>
        </w:r>
        <w:r w:rsidR="008E1F48">
          <w:rPr>
            <w:noProof/>
            <w:webHidden/>
          </w:rPr>
          <w:fldChar w:fldCharType="end"/>
        </w:r>
      </w:hyperlink>
    </w:p>
    <w:p w14:paraId="16DDAE8D" w14:textId="5B7B5CD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6" w:history="1">
        <w:r w:rsidR="008E1F48" w:rsidRPr="009A2E1D">
          <w:rPr>
            <w:rStyle w:val="Hyperlink"/>
            <w:bCs/>
            <w:noProof/>
          </w:rPr>
          <w:t>Table 25 – CalSAWS ServiceNow Incidents by State and Age Table</w:t>
        </w:r>
        <w:r w:rsidR="008E1F48">
          <w:rPr>
            <w:noProof/>
            <w:webHidden/>
          </w:rPr>
          <w:tab/>
        </w:r>
        <w:r w:rsidR="008E1F48">
          <w:rPr>
            <w:noProof/>
            <w:webHidden/>
          </w:rPr>
          <w:fldChar w:fldCharType="begin"/>
        </w:r>
        <w:r w:rsidR="008E1F48">
          <w:rPr>
            <w:noProof/>
            <w:webHidden/>
          </w:rPr>
          <w:instrText xml:space="preserve"> PAGEREF _Toc142650816 \h </w:instrText>
        </w:r>
        <w:r w:rsidR="008E1F48">
          <w:rPr>
            <w:noProof/>
            <w:webHidden/>
          </w:rPr>
        </w:r>
        <w:r w:rsidR="008E1F48">
          <w:rPr>
            <w:noProof/>
            <w:webHidden/>
          </w:rPr>
          <w:fldChar w:fldCharType="separate"/>
        </w:r>
        <w:r w:rsidR="008E1F48">
          <w:rPr>
            <w:noProof/>
            <w:webHidden/>
          </w:rPr>
          <w:t>96</w:t>
        </w:r>
        <w:r w:rsidR="008E1F48">
          <w:rPr>
            <w:noProof/>
            <w:webHidden/>
          </w:rPr>
          <w:fldChar w:fldCharType="end"/>
        </w:r>
      </w:hyperlink>
    </w:p>
    <w:p w14:paraId="517E133D" w14:textId="219E550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7" w:history="1">
        <w:r w:rsidR="008E1F48" w:rsidRPr="009A2E1D">
          <w:rPr>
            <w:rStyle w:val="Hyperlink"/>
            <w:noProof/>
          </w:rPr>
          <w:t>Table 26 – Remote Support Dispatch Metrics</w:t>
        </w:r>
        <w:r w:rsidR="008E1F48">
          <w:rPr>
            <w:noProof/>
            <w:webHidden/>
          </w:rPr>
          <w:tab/>
        </w:r>
        <w:r w:rsidR="008E1F48">
          <w:rPr>
            <w:noProof/>
            <w:webHidden/>
          </w:rPr>
          <w:fldChar w:fldCharType="begin"/>
        </w:r>
        <w:r w:rsidR="008E1F48">
          <w:rPr>
            <w:noProof/>
            <w:webHidden/>
          </w:rPr>
          <w:instrText xml:space="preserve"> PAGEREF _Toc142650817 \h </w:instrText>
        </w:r>
        <w:r w:rsidR="008E1F48">
          <w:rPr>
            <w:noProof/>
            <w:webHidden/>
          </w:rPr>
        </w:r>
        <w:r w:rsidR="008E1F48">
          <w:rPr>
            <w:noProof/>
            <w:webHidden/>
          </w:rPr>
          <w:fldChar w:fldCharType="separate"/>
        </w:r>
        <w:r w:rsidR="008E1F48">
          <w:rPr>
            <w:noProof/>
            <w:webHidden/>
          </w:rPr>
          <w:t>97</w:t>
        </w:r>
        <w:r w:rsidR="008E1F48">
          <w:rPr>
            <w:noProof/>
            <w:webHidden/>
          </w:rPr>
          <w:fldChar w:fldCharType="end"/>
        </w:r>
      </w:hyperlink>
    </w:p>
    <w:p w14:paraId="6CB4F7F4" w14:textId="218DB59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8" w:history="1">
        <w:r w:rsidR="008E1F48" w:rsidRPr="009A2E1D">
          <w:rPr>
            <w:rStyle w:val="Hyperlink"/>
            <w:noProof/>
          </w:rPr>
          <w:t>Table 27 – M&amp;O Procurement Scope</w:t>
        </w:r>
        <w:r w:rsidR="008E1F48">
          <w:rPr>
            <w:noProof/>
            <w:webHidden/>
          </w:rPr>
          <w:tab/>
        </w:r>
        <w:r w:rsidR="008E1F48">
          <w:rPr>
            <w:noProof/>
            <w:webHidden/>
          </w:rPr>
          <w:fldChar w:fldCharType="begin"/>
        </w:r>
        <w:r w:rsidR="008E1F48">
          <w:rPr>
            <w:noProof/>
            <w:webHidden/>
          </w:rPr>
          <w:instrText xml:space="preserve"> PAGEREF _Toc142650818 \h </w:instrText>
        </w:r>
        <w:r w:rsidR="008E1F48">
          <w:rPr>
            <w:noProof/>
            <w:webHidden/>
          </w:rPr>
        </w:r>
        <w:r w:rsidR="008E1F48">
          <w:rPr>
            <w:noProof/>
            <w:webHidden/>
          </w:rPr>
          <w:fldChar w:fldCharType="separate"/>
        </w:r>
        <w:r w:rsidR="008E1F48">
          <w:rPr>
            <w:noProof/>
            <w:webHidden/>
          </w:rPr>
          <w:t>104</w:t>
        </w:r>
        <w:r w:rsidR="008E1F48">
          <w:rPr>
            <w:noProof/>
            <w:webHidden/>
          </w:rPr>
          <w:fldChar w:fldCharType="end"/>
        </w:r>
      </w:hyperlink>
    </w:p>
    <w:p w14:paraId="759941F3" w14:textId="13285DD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19" w:history="1">
        <w:r w:rsidR="008E1F48" w:rsidRPr="009A2E1D">
          <w:rPr>
            <w:rStyle w:val="Hyperlink"/>
            <w:noProof/>
          </w:rPr>
          <w:t>Table 28 – Infrastructure Firm Mandatory Qualifications</w:t>
        </w:r>
        <w:r w:rsidR="008E1F48">
          <w:rPr>
            <w:noProof/>
            <w:webHidden/>
          </w:rPr>
          <w:tab/>
        </w:r>
        <w:r w:rsidR="008E1F48">
          <w:rPr>
            <w:noProof/>
            <w:webHidden/>
          </w:rPr>
          <w:fldChar w:fldCharType="begin"/>
        </w:r>
        <w:r w:rsidR="008E1F48">
          <w:rPr>
            <w:noProof/>
            <w:webHidden/>
          </w:rPr>
          <w:instrText xml:space="preserve"> PAGEREF _Toc142650819 \h </w:instrText>
        </w:r>
        <w:r w:rsidR="008E1F48">
          <w:rPr>
            <w:noProof/>
            <w:webHidden/>
          </w:rPr>
        </w:r>
        <w:r w:rsidR="008E1F48">
          <w:rPr>
            <w:noProof/>
            <w:webHidden/>
          </w:rPr>
          <w:fldChar w:fldCharType="separate"/>
        </w:r>
        <w:r w:rsidR="008E1F48">
          <w:rPr>
            <w:noProof/>
            <w:webHidden/>
          </w:rPr>
          <w:t>115</w:t>
        </w:r>
        <w:r w:rsidR="008E1F48">
          <w:rPr>
            <w:noProof/>
            <w:webHidden/>
          </w:rPr>
          <w:fldChar w:fldCharType="end"/>
        </w:r>
      </w:hyperlink>
    </w:p>
    <w:p w14:paraId="1384004A" w14:textId="102A231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0" w:history="1">
        <w:r w:rsidR="008E1F48" w:rsidRPr="009A2E1D">
          <w:rPr>
            <w:rStyle w:val="Hyperlink"/>
            <w:noProof/>
          </w:rPr>
          <w:t>Table 29 – Infrastructure Firm Financial Qualifications</w:t>
        </w:r>
        <w:r w:rsidR="008E1F48">
          <w:rPr>
            <w:noProof/>
            <w:webHidden/>
          </w:rPr>
          <w:tab/>
        </w:r>
        <w:r w:rsidR="008E1F48">
          <w:rPr>
            <w:noProof/>
            <w:webHidden/>
          </w:rPr>
          <w:fldChar w:fldCharType="begin"/>
        </w:r>
        <w:r w:rsidR="008E1F48">
          <w:rPr>
            <w:noProof/>
            <w:webHidden/>
          </w:rPr>
          <w:instrText xml:space="preserve"> PAGEREF _Toc142650820 \h </w:instrText>
        </w:r>
        <w:r w:rsidR="008E1F48">
          <w:rPr>
            <w:noProof/>
            <w:webHidden/>
          </w:rPr>
        </w:r>
        <w:r w:rsidR="008E1F48">
          <w:rPr>
            <w:noProof/>
            <w:webHidden/>
          </w:rPr>
          <w:fldChar w:fldCharType="separate"/>
        </w:r>
        <w:r w:rsidR="008E1F48">
          <w:rPr>
            <w:noProof/>
            <w:webHidden/>
          </w:rPr>
          <w:t>116</w:t>
        </w:r>
        <w:r w:rsidR="008E1F48">
          <w:rPr>
            <w:noProof/>
            <w:webHidden/>
          </w:rPr>
          <w:fldChar w:fldCharType="end"/>
        </w:r>
      </w:hyperlink>
    </w:p>
    <w:p w14:paraId="4A0BD7D8" w14:textId="561DF28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1" w:history="1">
        <w:r w:rsidR="008E1F48" w:rsidRPr="009A2E1D">
          <w:rPr>
            <w:rStyle w:val="Hyperlink"/>
            <w:noProof/>
          </w:rPr>
          <w:t>Table 30 – Infrastructure Staffing Approach</w:t>
        </w:r>
        <w:r w:rsidR="008E1F48">
          <w:rPr>
            <w:noProof/>
            <w:webHidden/>
          </w:rPr>
          <w:tab/>
        </w:r>
        <w:r w:rsidR="008E1F48">
          <w:rPr>
            <w:noProof/>
            <w:webHidden/>
          </w:rPr>
          <w:fldChar w:fldCharType="begin"/>
        </w:r>
        <w:r w:rsidR="008E1F48">
          <w:rPr>
            <w:noProof/>
            <w:webHidden/>
          </w:rPr>
          <w:instrText xml:space="preserve"> PAGEREF _Toc142650821 \h </w:instrText>
        </w:r>
        <w:r w:rsidR="008E1F48">
          <w:rPr>
            <w:noProof/>
            <w:webHidden/>
          </w:rPr>
        </w:r>
        <w:r w:rsidR="008E1F48">
          <w:rPr>
            <w:noProof/>
            <w:webHidden/>
          </w:rPr>
          <w:fldChar w:fldCharType="separate"/>
        </w:r>
        <w:r w:rsidR="008E1F48">
          <w:rPr>
            <w:noProof/>
            <w:webHidden/>
          </w:rPr>
          <w:t>117</w:t>
        </w:r>
        <w:r w:rsidR="008E1F48">
          <w:rPr>
            <w:noProof/>
            <w:webHidden/>
          </w:rPr>
          <w:fldChar w:fldCharType="end"/>
        </w:r>
      </w:hyperlink>
    </w:p>
    <w:p w14:paraId="436465D1" w14:textId="556620A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2" w:history="1">
        <w:r w:rsidR="008E1F48" w:rsidRPr="009A2E1D">
          <w:rPr>
            <w:rStyle w:val="Hyperlink"/>
            <w:noProof/>
          </w:rPr>
          <w:t>Table 31 – Infrastructure Understanding and Approach to the CalSAWS Multi-Contractor Environment</w:t>
        </w:r>
        <w:r w:rsidR="008E1F48">
          <w:rPr>
            <w:noProof/>
            <w:webHidden/>
          </w:rPr>
          <w:tab/>
        </w:r>
        <w:r w:rsidR="008E1F48">
          <w:rPr>
            <w:noProof/>
            <w:webHidden/>
          </w:rPr>
          <w:fldChar w:fldCharType="begin"/>
        </w:r>
        <w:r w:rsidR="008E1F48">
          <w:rPr>
            <w:noProof/>
            <w:webHidden/>
          </w:rPr>
          <w:instrText xml:space="preserve"> PAGEREF _Toc142650822 \h </w:instrText>
        </w:r>
        <w:r w:rsidR="008E1F48">
          <w:rPr>
            <w:noProof/>
            <w:webHidden/>
          </w:rPr>
        </w:r>
        <w:r w:rsidR="008E1F48">
          <w:rPr>
            <w:noProof/>
            <w:webHidden/>
          </w:rPr>
          <w:fldChar w:fldCharType="separate"/>
        </w:r>
        <w:r w:rsidR="008E1F48">
          <w:rPr>
            <w:noProof/>
            <w:webHidden/>
          </w:rPr>
          <w:t>119</w:t>
        </w:r>
        <w:r w:rsidR="008E1F48">
          <w:rPr>
            <w:noProof/>
            <w:webHidden/>
          </w:rPr>
          <w:fldChar w:fldCharType="end"/>
        </w:r>
      </w:hyperlink>
    </w:p>
    <w:p w14:paraId="7DA2CF6D" w14:textId="79CA4B8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3" w:history="1">
        <w:r w:rsidR="008E1F48" w:rsidRPr="009A2E1D">
          <w:rPr>
            <w:rStyle w:val="Hyperlink"/>
            <w:noProof/>
          </w:rPr>
          <w:t>Table 32 – Infrastructure Understanding and Approach to System Performance</w:t>
        </w:r>
        <w:r w:rsidR="008E1F48">
          <w:rPr>
            <w:noProof/>
            <w:webHidden/>
          </w:rPr>
          <w:tab/>
        </w:r>
        <w:r w:rsidR="008E1F48">
          <w:rPr>
            <w:noProof/>
            <w:webHidden/>
          </w:rPr>
          <w:fldChar w:fldCharType="begin"/>
        </w:r>
        <w:r w:rsidR="008E1F48">
          <w:rPr>
            <w:noProof/>
            <w:webHidden/>
          </w:rPr>
          <w:instrText xml:space="preserve"> PAGEREF _Toc142650823 \h </w:instrText>
        </w:r>
        <w:r w:rsidR="008E1F48">
          <w:rPr>
            <w:noProof/>
            <w:webHidden/>
          </w:rPr>
        </w:r>
        <w:r w:rsidR="008E1F48">
          <w:rPr>
            <w:noProof/>
            <w:webHidden/>
          </w:rPr>
          <w:fldChar w:fldCharType="separate"/>
        </w:r>
        <w:r w:rsidR="008E1F48">
          <w:rPr>
            <w:noProof/>
            <w:webHidden/>
          </w:rPr>
          <w:t>120</w:t>
        </w:r>
        <w:r w:rsidR="008E1F48">
          <w:rPr>
            <w:noProof/>
            <w:webHidden/>
          </w:rPr>
          <w:fldChar w:fldCharType="end"/>
        </w:r>
      </w:hyperlink>
    </w:p>
    <w:p w14:paraId="69FC73E5" w14:textId="1E8F966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4" w:history="1">
        <w:r w:rsidR="008E1F48" w:rsidRPr="009A2E1D">
          <w:rPr>
            <w:rStyle w:val="Hyperlink"/>
            <w:noProof/>
          </w:rPr>
          <w:t>Table 33 – Infrastructure Understanding and Approach to Hardware and Software Management</w:t>
        </w:r>
        <w:r w:rsidR="008E1F48">
          <w:rPr>
            <w:noProof/>
            <w:webHidden/>
          </w:rPr>
          <w:tab/>
        </w:r>
        <w:r w:rsidR="008E1F48">
          <w:rPr>
            <w:noProof/>
            <w:webHidden/>
          </w:rPr>
          <w:fldChar w:fldCharType="begin"/>
        </w:r>
        <w:r w:rsidR="008E1F48">
          <w:rPr>
            <w:noProof/>
            <w:webHidden/>
          </w:rPr>
          <w:instrText xml:space="preserve"> PAGEREF _Toc142650824 \h </w:instrText>
        </w:r>
        <w:r w:rsidR="008E1F48">
          <w:rPr>
            <w:noProof/>
            <w:webHidden/>
          </w:rPr>
        </w:r>
        <w:r w:rsidR="008E1F48">
          <w:rPr>
            <w:noProof/>
            <w:webHidden/>
          </w:rPr>
          <w:fldChar w:fldCharType="separate"/>
        </w:r>
        <w:r w:rsidR="008E1F48">
          <w:rPr>
            <w:noProof/>
            <w:webHidden/>
          </w:rPr>
          <w:t>120</w:t>
        </w:r>
        <w:r w:rsidR="008E1F48">
          <w:rPr>
            <w:noProof/>
            <w:webHidden/>
          </w:rPr>
          <w:fldChar w:fldCharType="end"/>
        </w:r>
      </w:hyperlink>
    </w:p>
    <w:p w14:paraId="14F6F63B" w14:textId="7C04F449"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5" w:history="1">
        <w:r w:rsidR="008E1F48" w:rsidRPr="009A2E1D">
          <w:rPr>
            <w:rStyle w:val="Hyperlink"/>
            <w:noProof/>
          </w:rPr>
          <w:t>Table 34 – Infrastructure Understanding and Approach to Service Desk Management</w:t>
        </w:r>
        <w:r w:rsidR="008E1F48">
          <w:rPr>
            <w:noProof/>
            <w:webHidden/>
          </w:rPr>
          <w:tab/>
        </w:r>
        <w:r w:rsidR="008E1F48">
          <w:rPr>
            <w:noProof/>
            <w:webHidden/>
          </w:rPr>
          <w:fldChar w:fldCharType="begin"/>
        </w:r>
        <w:r w:rsidR="008E1F48">
          <w:rPr>
            <w:noProof/>
            <w:webHidden/>
          </w:rPr>
          <w:instrText xml:space="preserve"> PAGEREF _Toc142650825 \h </w:instrText>
        </w:r>
        <w:r w:rsidR="008E1F48">
          <w:rPr>
            <w:noProof/>
            <w:webHidden/>
          </w:rPr>
        </w:r>
        <w:r w:rsidR="008E1F48">
          <w:rPr>
            <w:noProof/>
            <w:webHidden/>
          </w:rPr>
          <w:fldChar w:fldCharType="separate"/>
        </w:r>
        <w:r w:rsidR="008E1F48">
          <w:rPr>
            <w:noProof/>
            <w:webHidden/>
          </w:rPr>
          <w:t>121</w:t>
        </w:r>
        <w:r w:rsidR="008E1F48">
          <w:rPr>
            <w:noProof/>
            <w:webHidden/>
          </w:rPr>
          <w:fldChar w:fldCharType="end"/>
        </w:r>
      </w:hyperlink>
    </w:p>
    <w:p w14:paraId="6150E756" w14:textId="004AB91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6" w:history="1">
        <w:r w:rsidR="008E1F48" w:rsidRPr="009A2E1D">
          <w:rPr>
            <w:rStyle w:val="Hyperlink"/>
            <w:noProof/>
          </w:rPr>
          <w:t>Table 35 – Infrastructure Understanding and Approach to Transition-In</w:t>
        </w:r>
        <w:r w:rsidR="008E1F48">
          <w:rPr>
            <w:noProof/>
            <w:webHidden/>
          </w:rPr>
          <w:tab/>
        </w:r>
        <w:r w:rsidR="008E1F48">
          <w:rPr>
            <w:noProof/>
            <w:webHidden/>
          </w:rPr>
          <w:fldChar w:fldCharType="begin"/>
        </w:r>
        <w:r w:rsidR="008E1F48">
          <w:rPr>
            <w:noProof/>
            <w:webHidden/>
          </w:rPr>
          <w:instrText xml:space="preserve"> PAGEREF _Toc142650826 \h </w:instrText>
        </w:r>
        <w:r w:rsidR="008E1F48">
          <w:rPr>
            <w:noProof/>
            <w:webHidden/>
          </w:rPr>
        </w:r>
        <w:r w:rsidR="008E1F48">
          <w:rPr>
            <w:noProof/>
            <w:webHidden/>
          </w:rPr>
          <w:fldChar w:fldCharType="separate"/>
        </w:r>
        <w:r w:rsidR="008E1F48">
          <w:rPr>
            <w:noProof/>
            <w:webHidden/>
          </w:rPr>
          <w:t>121</w:t>
        </w:r>
        <w:r w:rsidR="008E1F48">
          <w:rPr>
            <w:noProof/>
            <w:webHidden/>
          </w:rPr>
          <w:fldChar w:fldCharType="end"/>
        </w:r>
      </w:hyperlink>
    </w:p>
    <w:p w14:paraId="77C7A707" w14:textId="4EC6DB3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7" w:history="1">
        <w:r w:rsidR="008E1F48" w:rsidRPr="009A2E1D">
          <w:rPr>
            <w:rStyle w:val="Hyperlink"/>
            <w:noProof/>
          </w:rPr>
          <w:t>Table 36 - Approach to Imaging Services</w:t>
        </w:r>
        <w:r w:rsidR="008E1F48">
          <w:rPr>
            <w:noProof/>
            <w:webHidden/>
          </w:rPr>
          <w:tab/>
        </w:r>
        <w:r w:rsidR="008E1F48">
          <w:rPr>
            <w:noProof/>
            <w:webHidden/>
          </w:rPr>
          <w:fldChar w:fldCharType="begin"/>
        </w:r>
        <w:r w:rsidR="008E1F48">
          <w:rPr>
            <w:noProof/>
            <w:webHidden/>
          </w:rPr>
          <w:instrText xml:space="preserve"> PAGEREF _Toc142650827 \h </w:instrText>
        </w:r>
        <w:r w:rsidR="008E1F48">
          <w:rPr>
            <w:noProof/>
            <w:webHidden/>
          </w:rPr>
        </w:r>
        <w:r w:rsidR="008E1F48">
          <w:rPr>
            <w:noProof/>
            <w:webHidden/>
          </w:rPr>
          <w:fldChar w:fldCharType="separate"/>
        </w:r>
        <w:r w:rsidR="008E1F48">
          <w:rPr>
            <w:noProof/>
            <w:webHidden/>
          </w:rPr>
          <w:t>122</w:t>
        </w:r>
        <w:r w:rsidR="008E1F48">
          <w:rPr>
            <w:noProof/>
            <w:webHidden/>
          </w:rPr>
          <w:fldChar w:fldCharType="end"/>
        </w:r>
      </w:hyperlink>
    </w:p>
    <w:p w14:paraId="415FC11D" w14:textId="50E527B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8" w:history="1">
        <w:r w:rsidR="008E1F48" w:rsidRPr="009A2E1D">
          <w:rPr>
            <w:rStyle w:val="Hyperlink"/>
            <w:noProof/>
          </w:rPr>
          <w:t>Table 37 – M&amp;E Firm Mandatory Qualifications</w:t>
        </w:r>
        <w:r w:rsidR="008E1F48">
          <w:rPr>
            <w:noProof/>
            <w:webHidden/>
          </w:rPr>
          <w:tab/>
        </w:r>
        <w:r w:rsidR="008E1F48">
          <w:rPr>
            <w:noProof/>
            <w:webHidden/>
          </w:rPr>
          <w:fldChar w:fldCharType="begin"/>
        </w:r>
        <w:r w:rsidR="008E1F48">
          <w:rPr>
            <w:noProof/>
            <w:webHidden/>
          </w:rPr>
          <w:instrText xml:space="preserve"> PAGEREF _Toc142650828 \h </w:instrText>
        </w:r>
        <w:r w:rsidR="008E1F48">
          <w:rPr>
            <w:noProof/>
            <w:webHidden/>
          </w:rPr>
        </w:r>
        <w:r w:rsidR="008E1F48">
          <w:rPr>
            <w:noProof/>
            <w:webHidden/>
          </w:rPr>
          <w:fldChar w:fldCharType="separate"/>
        </w:r>
        <w:r w:rsidR="008E1F48">
          <w:rPr>
            <w:noProof/>
            <w:webHidden/>
          </w:rPr>
          <w:t>123</w:t>
        </w:r>
        <w:r w:rsidR="008E1F48">
          <w:rPr>
            <w:noProof/>
            <w:webHidden/>
          </w:rPr>
          <w:fldChar w:fldCharType="end"/>
        </w:r>
      </w:hyperlink>
    </w:p>
    <w:p w14:paraId="11803BE5" w14:textId="59B6D8C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29" w:history="1">
        <w:r w:rsidR="008E1F48" w:rsidRPr="009A2E1D">
          <w:rPr>
            <w:rStyle w:val="Hyperlink"/>
            <w:noProof/>
          </w:rPr>
          <w:t>Table 38 – M&amp;E Firm Financial Qualifications</w:t>
        </w:r>
        <w:r w:rsidR="008E1F48">
          <w:rPr>
            <w:noProof/>
            <w:webHidden/>
          </w:rPr>
          <w:tab/>
        </w:r>
        <w:r w:rsidR="008E1F48">
          <w:rPr>
            <w:noProof/>
            <w:webHidden/>
          </w:rPr>
          <w:fldChar w:fldCharType="begin"/>
        </w:r>
        <w:r w:rsidR="008E1F48">
          <w:rPr>
            <w:noProof/>
            <w:webHidden/>
          </w:rPr>
          <w:instrText xml:space="preserve"> PAGEREF _Toc142650829 \h </w:instrText>
        </w:r>
        <w:r w:rsidR="008E1F48">
          <w:rPr>
            <w:noProof/>
            <w:webHidden/>
          </w:rPr>
        </w:r>
        <w:r w:rsidR="008E1F48">
          <w:rPr>
            <w:noProof/>
            <w:webHidden/>
          </w:rPr>
          <w:fldChar w:fldCharType="separate"/>
        </w:r>
        <w:r w:rsidR="008E1F48">
          <w:rPr>
            <w:noProof/>
            <w:webHidden/>
          </w:rPr>
          <w:t>124</w:t>
        </w:r>
        <w:r w:rsidR="008E1F48">
          <w:rPr>
            <w:noProof/>
            <w:webHidden/>
          </w:rPr>
          <w:fldChar w:fldCharType="end"/>
        </w:r>
      </w:hyperlink>
    </w:p>
    <w:p w14:paraId="7F86892B" w14:textId="201F67B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0" w:history="1">
        <w:r w:rsidR="008E1F48" w:rsidRPr="009A2E1D">
          <w:rPr>
            <w:rStyle w:val="Hyperlink"/>
            <w:noProof/>
          </w:rPr>
          <w:t>Table 39 – M&amp;E Staffing Approach</w:t>
        </w:r>
        <w:r w:rsidR="008E1F48">
          <w:rPr>
            <w:noProof/>
            <w:webHidden/>
          </w:rPr>
          <w:tab/>
        </w:r>
        <w:r w:rsidR="008E1F48">
          <w:rPr>
            <w:noProof/>
            <w:webHidden/>
          </w:rPr>
          <w:fldChar w:fldCharType="begin"/>
        </w:r>
        <w:r w:rsidR="008E1F48">
          <w:rPr>
            <w:noProof/>
            <w:webHidden/>
          </w:rPr>
          <w:instrText xml:space="preserve"> PAGEREF _Toc142650830 \h </w:instrText>
        </w:r>
        <w:r w:rsidR="008E1F48">
          <w:rPr>
            <w:noProof/>
            <w:webHidden/>
          </w:rPr>
        </w:r>
        <w:r w:rsidR="008E1F48">
          <w:rPr>
            <w:noProof/>
            <w:webHidden/>
          </w:rPr>
          <w:fldChar w:fldCharType="separate"/>
        </w:r>
        <w:r w:rsidR="008E1F48">
          <w:rPr>
            <w:noProof/>
            <w:webHidden/>
          </w:rPr>
          <w:t>125</w:t>
        </w:r>
        <w:r w:rsidR="008E1F48">
          <w:rPr>
            <w:noProof/>
            <w:webHidden/>
          </w:rPr>
          <w:fldChar w:fldCharType="end"/>
        </w:r>
      </w:hyperlink>
    </w:p>
    <w:p w14:paraId="674933AD" w14:textId="782EB62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1" w:history="1">
        <w:r w:rsidR="008E1F48" w:rsidRPr="009A2E1D">
          <w:rPr>
            <w:rStyle w:val="Hyperlink"/>
            <w:noProof/>
          </w:rPr>
          <w:t>Table 40 – M&amp;E Understanding and Approach to CalSAWS Multi-Contractor Organization</w:t>
        </w:r>
        <w:r w:rsidR="008E1F48">
          <w:rPr>
            <w:noProof/>
            <w:webHidden/>
          </w:rPr>
          <w:tab/>
        </w:r>
        <w:r w:rsidR="008E1F48">
          <w:rPr>
            <w:noProof/>
            <w:webHidden/>
          </w:rPr>
          <w:fldChar w:fldCharType="begin"/>
        </w:r>
        <w:r w:rsidR="008E1F48">
          <w:rPr>
            <w:noProof/>
            <w:webHidden/>
          </w:rPr>
          <w:instrText xml:space="preserve"> PAGEREF _Toc142650831 \h </w:instrText>
        </w:r>
        <w:r w:rsidR="008E1F48">
          <w:rPr>
            <w:noProof/>
            <w:webHidden/>
          </w:rPr>
        </w:r>
        <w:r w:rsidR="008E1F48">
          <w:rPr>
            <w:noProof/>
            <w:webHidden/>
          </w:rPr>
          <w:fldChar w:fldCharType="separate"/>
        </w:r>
        <w:r w:rsidR="008E1F48">
          <w:rPr>
            <w:noProof/>
            <w:webHidden/>
          </w:rPr>
          <w:t>127</w:t>
        </w:r>
        <w:r w:rsidR="008E1F48">
          <w:rPr>
            <w:noProof/>
            <w:webHidden/>
          </w:rPr>
          <w:fldChar w:fldCharType="end"/>
        </w:r>
      </w:hyperlink>
    </w:p>
    <w:p w14:paraId="7E5053D4" w14:textId="1024805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2" w:history="1">
        <w:r w:rsidR="008E1F48" w:rsidRPr="009A2E1D">
          <w:rPr>
            <w:rStyle w:val="Hyperlink"/>
            <w:noProof/>
          </w:rPr>
          <w:t>Table 41 – M&amp;E Understanding and Approach to Application Evolution</w:t>
        </w:r>
        <w:r w:rsidR="008E1F48">
          <w:rPr>
            <w:noProof/>
            <w:webHidden/>
          </w:rPr>
          <w:tab/>
        </w:r>
        <w:r w:rsidR="008E1F48">
          <w:rPr>
            <w:noProof/>
            <w:webHidden/>
          </w:rPr>
          <w:fldChar w:fldCharType="begin"/>
        </w:r>
        <w:r w:rsidR="008E1F48">
          <w:rPr>
            <w:noProof/>
            <w:webHidden/>
          </w:rPr>
          <w:instrText xml:space="preserve"> PAGEREF _Toc142650832 \h </w:instrText>
        </w:r>
        <w:r w:rsidR="008E1F48">
          <w:rPr>
            <w:noProof/>
            <w:webHidden/>
          </w:rPr>
        </w:r>
        <w:r w:rsidR="008E1F48">
          <w:rPr>
            <w:noProof/>
            <w:webHidden/>
          </w:rPr>
          <w:fldChar w:fldCharType="separate"/>
        </w:r>
        <w:r w:rsidR="008E1F48">
          <w:rPr>
            <w:noProof/>
            <w:webHidden/>
          </w:rPr>
          <w:t>128</w:t>
        </w:r>
        <w:r w:rsidR="008E1F48">
          <w:rPr>
            <w:noProof/>
            <w:webHidden/>
          </w:rPr>
          <w:fldChar w:fldCharType="end"/>
        </w:r>
      </w:hyperlink>
    </w:p>
    <w:p w14:paraId="6AACE001" w14:textId="3C529F7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3" w:history="1">
        <w:r w:rsidR="008E1F48" w:rsidRPr="009A2E1D">
          <w:rPr>
            <w:rStyle w:val="Hyperlink"/>
            <w:noProof/>
          </w:rPr>
          <w:t>Table 42 – M&amp;E Understanding and Approach to SCRs</w:t>
        </w:r>
        <w:r w:rsidR="008E1F48">
          <w:rPr>
            <w:noProof/>
            <w:webHidden/>
          </w:rPr>
          <w:tab/>
        </w:r>
        <w:r w:rsidR="008E1F48">
          <w:rPr>
            <w:noProof/>
            <w:webHidden/>
          </w:rPr>
          <w:fldChar w:fldCharType="begin"/>
        </w:r>
        <w:r w:rsidR="008E1F48">
          <w:rPr>
            <w:noProof/>
            <w:webHidden/>
          </w:rPr>
          <w:instrText xml:space="preserve"> PAGEREF _Toc142650833 \h </w:instrText>
        </w:r>
        <w:r w:rsidR="008E1F48">
          <w:rPr>
            <w:noProof/>
            <w:webHidden/>
          </w:rPr>
        </w:r>
        <w:r w:rsidR="008E1F48">
          <w:rPr>
            <w:noProof/>
            <w:webHidden/>
          </w:rPr>
          <w:fldChar w:fldCharType="separate"/>
        </w:r>
        <w:r w:rsidR="008E1F48">
          <w:rPr>
            <w:noProof/>
            <w:webHidden/>
          </w:rPr>
          <w:t>128</w:t>
        </w:r>
        <w:r w:rsidR="008E1F48">
          <w:rPr>
            <w:noProof/>
            <w:webHidden/>
          </w:rPr>
          <w:fldChar w:fldCharType="end"/>
        </w:r>
      </w:hyperlink>
    </w:p>
    <w:p w14:paraId="051A671A" w14:textId="7DEB46D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4" w:history="1">
        <w:r w:rsidR="008E1F48" w:rsidRPr="009A2E1D">
          <w:rPr>
            <w:rStyle w:val="Hyperlink"/>
            <w:noProof/>
          </w:rPr>
          <w:t>Table 43 – M&amp;E Understanding and Approach to Innovation</w:t>
        </w:r>
        <w:r w:rsidR="008E1F48">
          <w:rPr>
            <w:noProof/>
            <w:webHidden/>
          </w:rPr>
          <w:tab/>
        </w:r>
        <w:r w:rsidR="008E1F48">
          <w:rPr>
            <w:noProof/>
            <w:webHidden/>
          </w:rPr>
          <w:fldChar w:fldCharType="begin"/>
        </w:r>
        <w:r w:rsidR="008E1F48">
          <w:rPr>
            <w:noProof/>
            <w:webHidden/>
          </w:rPr>
          <w:instrText xml:space="preserve"> PAGEREF _Toc142650834 \h </w:instrText>
        </w:r>
        <w:r w:rsidR="008E1F48">
          <w:rPr>
            <w:noProof/>
            <w:webHidden/>
          </w:rPr>
        </w:r>
        <w:r w:rsidR="008E1F48">
          <w:rPr>
            <w:noProof/>
            <w:webHidden/>
          </w:rPr>
          <w:fldChar w:fldCharType="separate"/>
        </w:r>
        <w:r w:rsidR="008E1F48">
          <w:rPr>
            <w:noProof/>
            <w:webHidden/>
          </w:rPr>
          <w:t>130</w:t>
        </w:r>
        <w:r w:rsidR="008E1F48">
          <w:rPr>
            <w:noProof/>
            <w:webHidden/>
          </w:rPr>
          <w:fldChar w:fldCharType="end"/>
        </w:r>
      </w:hyperlink>
    </w:p>
    <w:p w14:paraId="60F1F0AA" w14:textId="516B457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5" w:history="1">
        <w:r w:rsidR="008E1F48" w:rsidRPr="009A2E1D">
          <w:rPr>
            <w:rStyle w:val="Hyperlink"/>
            <w:noProof/>
          </w:rPr>
          <w:t>Table 44 – M&amp;E Approach to Transition-In</w:t>
        </w:r>
        <w:r w:rsidR="008E1F48">
          <w:rPr>
            <w:noProof/>
            <w:webHidden/>
          </w:rPr>
          <w:tab/>
        </w:r>
        <w:r w:rsidR="008E1F48">
          <w:rPr>
            <w:noProof/>
            <w:webHidden/>
          </w:rPr>
          <w:fldChar w:fldCharType="begin"/>
        </w:r>
        <w:r w:rsidR="008E1F48">
          <w:rPr>
            <w:noProof/>
            <w:webHidden/>
          </w:rPr>
          <w:instrText xml:space="preserve"> PAGEREF _Toc142650835 \h </w:instrText>
        </w:r>
        <w:r w:rsidR="008E1F48">
          <w:rPr>
            <w:noProof/>
            <w:webHidden/>
          </w:rPr>
        </w:r>
        <w:r w:rsidR="008E1F48">
          <w:rPr>
            <w:noProof/>
            <w:webHidden/>
          </w:rPr>
          <w:fldChar w:fldCharType="separate"/>
        </w:r>
        <w:r w:rsidR="008E1F48">
          <w:rPr>
            <w:noProof/>
            <w:webHidden/>
          </w:rPr>
          <w:t>130</w:t>
        </w:r>
        <w:r w:rsidR="008E1F48">
          <w:rPr>
            <w:noProof/>
            <w:webHidden/>
          </w:rPr>
          <w:fldChar w:fldCharType="end"/>
        </w:r>
      </w:hyperlink>
    </w:p>
    <w:p w14:paraId="3CAA87A5" w14:textId="6C2A3809" w:rsidR="008E1F48" w:rsidRDefault="00000000">
      <w:pPr>
        <w:pStyle w:val="TableofFigures"/>
        <w:tabs>
          <w:tab w:val="right" w:leader="dot" w:pos="9350"/>
        </w:tabs>
        <w:rPr>
          <w:ins w:id="7" w:author="Drohan, Stacey" w:date="2023-08-11T19:17:00Z"/>
          <w:noProof/>
        </w:rPr>
      </w:pPr>
      <w:hyperlink w:anchor="_Toc142650836" w:history="1">
        <w:r w:rsidR="008E1F48" w:rsidRPr="009A2E1D">
          <w:rPr>
            <w:rStyle w:val="Hyperlink"/>
            <w:noProof/>
          </w:rPr>
          <w:t>Table 45 – Approach to Imaging Services</w:t>
        </w:r>
        <w:r w:rsidR="008E1F48">
          <w:rPr>
            <w:noProof/>
            <w:webHidden/>
          </w:rPr>
          <w:tab/>
        </w:r>
        <w:r w:rsidR="008E1F48">
          <w:rPr>
            <w:noProof/>
            <w:webHidden/>
          </w:rPr>
          <w:fldChar w:fldCharType="begin"/>
        </w:r>
        <w:r w:rsidR="008E1F48">
          <w:rPr>
            <w:noProof/>
            <w:webHidden/>
          </w:rPr>
          <w:instrText xml:space="preserve"> PAGEREF _Toc142650836 \h </w:instrText>
        </w:r>
        <w:r w:rsidR="008E1F48">
          <w:rPr>
            <w:noProof/>
            <w:webHidden/>
          </w:rPr>
        </w:r>
        <w:r w:rsidR="008E1F48">
          <w:rPr>
            <w:noProof/>
            <w:webHidden/>
          </w:rPr>
          <w:fldChar w:fldCharType="separate"/>
        </w:r>
        <w:r w:rsidR="008E1F48">
          <w:rPr>
            <w:noProof/>
            <w:webHidden/>
          </w:rPr>
          <w:t>131</w:t>
        </w:r>
        <w:r w:rsidR="008E1F48">
          <w:rPr>
            <w:noProof/>
            <w:webHidden/>
          </w:rPr>
          <w:fldChar w:fldCharType="end"/>
        </w:r>
      </w:hyperlink>
    </w:p>
    <w:p w14:paraId="4883FA13" w14:textId="0CB870A7" w:rsidR="0060011B" w:rsidRPr="0060011B" w:rsidRDefault="0060011B" w:rsidP="0060011B">
      <w:pPr>
        <w:rPr>
          <w:rFonts w:eastAsiaTheme="minorEastAsia"/>
        </w:rPr>
      </w:pPr>
      <w:r>
        <w:rPr>
          <w:rFonts w:eastAsiaTheme="minorEastAsia"/>
        </w:rPr>
        <w:t>Table 46 - N/A</w:t>
      </w:r>
    </w:p>
    <w:p w14:paraId="75228F44" w14:textId="196F3C0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7" w:history="1">
        <w:r w:rsidR="008E1F48" w:rsidRPr="009A2E1D">
          <w:rPr>
            <w:rStyle w:val="Hyperlink"/>
            <w:noProof/>
          </w:rPr>
          <w:t>Table 47 - Infrastructure Only Proposal Submission</w:t>
        </w:r>
        <w:r w:rsidR="008E1F48">
          <w:rPr>
            <w:noProof/>
            <w:webHidden/>
          </w:rPr>
          <w:tab/>
        </w:r>
        <w:r w:rsidR="008E1F48">
          <w:rPr>
            <w:noProof/>
            <w:webHidden/>
          </w:rPr>
          <w:fldChar w:fldCharType="begin"/>
        </w:r>
        <w:r w:rsidR="008E1F48">
          <w:rPr>
            <w:noProof/>
            <w:webHidden/>
          </w:rPr>
          <w:instrText xml:space="preserve"> PAGEREF _Toc142650837 \h </w:instrText>
        </w:r>
        <w:r w:rsidR="008E1F48">
          <w:rPr>
            <w:noProof/>
            <w:webHidden/>
          </w:rPr>
        </w:r>
        <w:r w:rsidR="008E1F48">
          <w:rPr>
            <w:noProof/>
            <w:webHidden/>
          </w:rPr>
          <w:fldChar w:fldCharType="separate"/>
        </w:r>
        <w:r w:rsidR="008E1F48">
          <w:rPr>
            <w:noProof/>
            <w:webHidden/>
          </w:rPr>
          <w:t>137</w:t>
        </w:r>
        <w:r w:rsidR="008E1F48">
          <w:rPr>
            <w:noProof/>
            <w:webHidden/>
          </w:rPr>
          <w:fldChar w:fldCharType="end"/>
        </w:r>
      </w:hyperlink>
    </w:p>
    <w:p w14:paraId="49DF2B19" w14:textId="2F0098B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8" w:history="1">
        <w:r w:rsidR="008E1F48" w:rsidRPr="009A2E1D">
          <w:rPr>
            <w:rStyle w:val="Hyperlink"/>
            <w:noProof/>
          </w:rPr>
          <w:t>Table 48 - M&amp;E Only Proposal Submission</w:t>
        </w:r>
        <w:r w:rsidR="008E1F48">
          <w:rPr>
            <w:noProof/>
            <w:webHidden/>
          </w:rPr>
          <w:tab/>
        </w:r>
        <w:r w:rsidR="008E1F48">
          <w:rPr>
            <w:noProof/>
            <w:webHidden/>
          </w:rPr>
          <w:fldChar w:fldCharType="begin"/>
        </w:r>
        <w:r w:rsidR="008E1F48">
          <w:rPr>
            <w:noProof/>
            <w:webHidden/>
          </w:rPr>
          <w:instrText xml:space="preserve"> PAGEREF _Toc142650838 \h </w:instrText>
        </w:r>
        <w:r w:rsidR="008E1F48">
          <w:rPr>
            <w:noProof/>
            <w:webHidden/>
          </w:rPr>
        </w:r>
        <w:r w:rsidR="008E1F48">
          <w:rPr>
            <w:noProof/>
            <w:webHidden/>
          </w:rPr>
          <w:fldChar w:fldCharType="separate"/>
        </w:r>
        <w:r w:rsidR="008E1F48">
          <w:rPr>
            <w:noProof/>
            <w:webHidden/>
          </w:rPr>
          <w:t>137</w:t>
        </w:r>
        <w:r w:rsidR="008E1F48">
          <w:rPr>
            <w:noProof/>
            <w:webHidden/>
          </w:rPr>
          <w:fldChar w:fldCharType="end"/>
        </w:r>
      </w:hyperlink>
    </w:p>
    <w:p w14:paraId="1185409E" w14:textId="0F926E8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39" w:history="1">
        <w:r w:rsidR="008E1F48" w:rsidRPr="009A2E1D">
          <w:rPr>
            <w:rStyle w:val="Hyperlink"/>
            <w:noProof/>
          </w:rPr>
          <w:t>Table 49 - Infrastructure and M&amp;E Proposal Submission</w:t>
        </w:r>
        <w:r w:rsidR="008E1F48">
          <w:rPr>
            <w:noProof/>
            <w:webHidden/>
          </w:rPr>
          <w:tab/>
        </w:r>
        <w:r w:rsidR="008E1F48">
          <w:rPr>
            <w:noProof/>
            <w:webHidden/>
          </w:rPr>
          <w:fldChar w:fldCharType="begin"/>
        </w:r>
        <w:r w:rsidR="008E1F48">
          <w:rPr>
            <w:noProof/>
            <w:webHidden/>
          </w:rPr>
          <w:instrText xml:space="preserve"> PAGEREF _Toc142650839 \h </w:instrText>
        </w:r>
        <w:r w:rsidR="008E1F48">
          <w:rPr>
            <w:noProof/>
            <w:webHidden/>
          </w:rPr>
        </w:r>
        <w:r w:rsidR="008E1F48">
          <w:rPr>
            <w:noProof/>
            <w:webHidden/>
          </w:rPr>
          <w:fldChar w:fldCharType="separate"/>
        </w:r>
        <w:r w:rsidR="008E1F48">
          <w:rPr>
            <w:noProof/>
            <w:webHidden/>
          </w:rPr>
          <w:t>137</w:t>
        </w:r>
        <w:r w:rsidR="008E1F48">
          <w:rPr>
            <w:noProof/>
            <w:webHidden/>
          </w:rPr>
          <w:fldChar w:fldCharType="end"/>
        </w:r>
      </w:hyperlink>
    </w:p>
    <w:p w14:paraId="400C9B68" w14:textId="18B95BC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0" w:history="1">
        <w:r w:rsidR="008E1F48" w:rsidRPr="009A2E1D">
          <w:rPr>
            <w:rStyle w:val="Hyperlink"/>
            <w:bCs/>
            <w:noProof/>
          </w:rPr>
          <w:t>Table 50 – Infrastructure Proposal Volumes Contents</w:t>
        </w:r>
        <w:r w:rsidR="008E1F48">
          <w:rPr>
            <w:noProof/>
            <w:webHidden/>
          </w:rPr>
          <w:tab/>
        </w:r>
        <w:r w:rsidR="008E1F48">
          <w:rPr>
            <w:noProof/>
            <w:webHidden/>
          </w:rPr>
          <w:fldChar w:fldCharType="begin"/>
        </w:r>
        <w:r w:rsidR="008E1F48">
          <w:rPr>
            <w:noProof/>
            <w:webHidden/>
          </w:rPr>
          <w:instrText xml:space="preserve"> PAGEREF _Toc142650840 \h </w:instrText>
        </w:r>
        <w:r w:rsidR="008E1F48">
          <w:rPr>
            <w:noProof/>
            <w:webHidden/>
          </w:rPr>
        </w:r>
        <w:r w:rsidR="008E1F48">
          <w:rPr>
            <w:noProof/>
            <w:webHidden/>
          </w:rPr>
          <w:fldChar w:fldCharType="separate"/>
        </w:r>
        <w:r w:rsidR="008E1F48">
          <w:rPr>
            <w:noProof/>
            <w:webHidden/>
          </w:rPr>
          <w:t>139</w:t>
        </w:r>
        <w:r w:rsidR="008E1F48">
          <w:rPr>
            <w:noProof/>
            <w:webHidden/>
          </w:rPr>
          <w:fldChar w:fldCharType="end"/>
        </w:r>
      </w:hyperlink>
    </w:p>
    <w:p w14:paraId="3EB2AC7D" w14:textId="6C41DF96"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1" w:history="1">
        <w:r w:rsidR="008E1F48" w:rsidRPr="009A2E1D">
          <w:rPr>
            <w:rStyle w:val="Hyperlink"/>
            <w:bCs/>
            <w:noProof/>
          </w:rPr>
          <w:t>Table 51 – M&amp;E Proposal Volumes Contents</w:t>
        </w:r>
        <w:r w:rsidR="008E1F48">
          <w:rPr>
            <w:noProof/>
            <w:webHidden/>
          </w:rPr>
          <w:tab/>
        </w:r>
        <w:r w:rsidR="008E1F48">
          <w:rPr>
            <w:noProof/>
            <w:webHidden/>
          </w:rPr>
          <w:fldChar w:fldCharType="begin"/>
        </w:r>
        <w:r w:rsidR="008E1F48">
          <w:rPr>
            <w:noProof/>
            <w:webHidden/>
          </w:rPr>
          <w:instrText xml:space="preserve"> PAGEREF _Toc142650841 \h </w:instrText>
        </w:r>
        <w:r w:rsidR="008E1F48">
          <w:rPr>
            <w:noProof/>
            <w:webHidden/>
          </w:rPr>
        </w:r>
        <w:r w:rsidR="008E1F48">
          <w:rPr>
            <w:noProof/>
            <w:webHidden/>
          </w:rPr>
          <w:fldChar w:fldCharType="separate"/>
        </w:r>
        <w:r w:rsidR="008E1F48">
          <w:rPr>
            <w:noProof/>
            <w:webHidden/>
          </w:rPr>
          <w:t>149</w:t>
        </w:r>
        <w:r w:rsidR="008E1F48">
          <w:rPr>
            <w:noProof/>
            <w:webHidden/>
          </w:rPr>
          <w:fldChar w:fldCharType="end"/>
        </w:r>
      </w:hyperlink>
    </w:p>
    <w:p w14:paraId="67900ABA" w14:textId="0B12590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2" w:history="1">
        <w:r w:rsidR="008E1F48" w:rsidRPr="009A2E1D">
          <w:rPr>
            <w:rStyle w:val="Hyperlink"/>
            <w:noProof/>
          </w:rPr>
          <w:t>Table 52 – Infrastructure Evaluation Methodology</w:t>
        </w:r>
        <w:r w:rsidR="008E1F48">
          <w:rPr>
            <w:noProof/>
            <w:webHidden/>
          </w:rPr>
          <w:tab/>
        </w:r>
        <w:r w:rsidR="008E1F48">
          <w:rPr>
            <w:noProof/>
            <w:webHidden/>
          </w:rPr>
          <w:fldChar w:fldCharType="begin"/>
        </w:r>
        <w:r w:rsidR="008E1F48">
          <w:rPr>
            <w:noProof/>
            <w:webHidden/>
          </w:rPr>
          <w:instrText xml:space="preserve"> PAGEREF _Toc142650842 \h </w:instrText>
        </w:r>
        <w:r w:rsidR="008E1F48">
          <w:rPr>
            <w:noProof/>
            <w:webHidden/>
          </w:rPr>
        </w:r>
        <w:r w:rsidR="008E1F48">
          <w:rPr>
            <w:noProof/>
            <w:webHidden/>
          </w:rPr>
          <w:fldChar w:fldCharType="separate"/>
        </w:r>
        <w:r w:rsidR="008E1F48">
          <w:rPr>
            <w:noProof/>
            <w:webHidden/>
          </w:rPr>
          <w:t>175</w:t>
        </w:r>
        <w:r w:rsidR="008E1F48">
          <w:rPr>
            <w:noProof/>
            <w:webHidden/>
          </w:rPr>
          <w:fldChar w:fldCharType="end"/>
        </w:r>
      </w:hyperlink>
    </w:p>
    <w:p w14:paraId="1BF8812D" w14:textId="23BF91B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3" w:history="1">
        <w:r w:rsidR="008E1F48" w:rsidRPr="009A2E1D">
          <w:rPr>
            <w:rStyle w:val="Hyperlink"/>
            <w:noProof/>
          </w:rPr>
          <w:t>Table 53 – M&amp;E Evaluation Methodology</w:t>
        </w:r>
        <w:r w:rsidR="008E1F48">
          <w:rPr>
            <w:noProof/>
            <w:webHidden/>
          </w:rPr>
          <w:tab/>
        </w:r>
        <w:r w:rsidR="008E1F48">
          <w:rPr>
            <w:noProof/>
            <w:webHidden/>
          </w:rPr>
          <w:fldChar w:fldCharType="begin"/>
        </w:r>
        <w:r w:rsidR="008E1F48">
          <w:rPr>
            <w:noProof/>
            <w:webHidden/>
          </w:rPr>
          <w:instrText xml:space="preserve"> PAGEREF _Toc142650843 \h </w:instrText>
        </w:r>
        <w:r w:rsidR="008E1F48">
          <w:rPr>
            <w:noProof/>
            <w:webHidden/>
          </w:rPr>
        </w:r>
        <w:r w:rsidR="008E1F48">
          <w:rPr>
            <w:noProof/>
            <w:webHidden/>
          </w:rPr>
          <w:fldChar w:fldCharType="separate"/>
        </w:r>
        <w:r w:rsidR="008E1F48">
          <w:rPr>
            <w:noProof/>
            <w:webHidden/>
          </w:rPr>
          <w:t>176</w:t>
        </w:r>
        <w:r w:rsidR="008E1F48">
          <w:rPr>
            <w:noProof/>
            <w:webHidden/>
          </w:rPr>
          <w:fldChar w:fldCharType="end"/>
        </w:r>
      </w:hyperlink>
    </w:p>
    <w:p w14:paraId="27805BA3" w14:textId="137F931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4" w:history="1">
        <w:r w:rsidR="008E1F48" w:rsidRPr="009A2E1D">
          <w:rPr>
            <w:rStyle w:val="Hyperlink"/>
            <w:bCs/>
            <w:noProof/>
          </w:rPr>
          <w:t>Table 54 – Example Infrastructure Total Prices</w:t>
        </w:r>
        <w:r w:rsidR="008E1F48">
          <w:rPr>
            <w:noProof/>
            <w:webHidden/>
          </w:rPr>
          <w:tab/>
        </w:r>
        <w:r w:rsidR="008E1F48">
          <w:rPr>
            <w:noProof/>
            <w:webHidden/>
          </w:rPr>
          <w:fldChar w:fldCharType="begin"/>
        </w:r>
        <w:r w:rsidR="008E1F48">
          <w:rPr>
            <w:noProof/>
            <w:webHidden/>
          </w:rPr>
          <w:instrText xml:space="preserve"> PAGEREF _Toc142650844 \h </w:instrText>
        </w:r>
        <w:r w:rsidR="008E1F48">
          <w:rPr>
            <w:noProof/>
            <w:webHidden/>
          </w:rPr>
        </w:r>
        <w:r w:rsidR="008E1F48">
          <w:rPr>
            <w:noProof/>
            <w:webHidden/>
          </w:rPr>
          <w:fldChar w:fldCharType="separate"/>
        </w:r>
        <w:r w:rsidR="008E1F48">
          <w:rPr>
            <w:noProof/>
            <w:webHidden/>
          </w:rPr>
          <w:t>180</w:t>
        </w:r>
        <w:r w:rsidR="008E1F48">
          <w:rPr>
            <w:noProof/>
            <w:webHidden/>
          </w:rPr>
          <w:fldChar w:fldCharType="end"/>
        </w:r>
      </w:hyperlink>
    </w:p>
    <w:p w14:paraId="02485037" w14:textId="7650B88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5" w:history="1">
        <w:r w:rsidR="008E1F48" w:rsidRPr="009A2E1D">
          <w:rPr>
            <w:rStyle w:val="Hyperlink"/>
            <w:bCs/>
            <w:noProof/>
          </w:rPr>
          <w:t>Table 55 – Example Infrastructure Contractor Price Proposal Scoring</w:t>
        </w:r>
        <w:r w:rsidR="008E1F48">
          <w:rPr>
            <w:noProof/>
            <w:webHidden/>
          </w:rPr>
          <w:tab/>
        </w:r>
        <w:r w:rsidR="008E1F48">
          <w:rPr>
            <w:noProof/>
            <w:webHidden/>
          </w:rPr>
          <w:fldChar w:fldCharType="begin"/>
        </w:r>
        <w:r w:rsidR="008E1F48">
          <w:rPr>
            <w:noProof/>
            <w:webHidden/>
          </w:rPr>
          <w:instrText xml:space="preserve"> PAGEREF _Toc142650845 \h </w:instrText>
        </w:r>
        <w:r w:rsidR="008E1F48">
          <w:rPr>
            <w:noProof/>
            <w:webHidden/>
          </w:rPr>
        </w:r>
        <w:r w:rsidR="008E1F48">
          <w:rPr>
            <w:noProof/>
            <w:webHidden/>
          </w:rPr>
          <w:fldChar w:fldCharType="separate"/>
        </w:r>
        <w:r w:rsidR="008E1F48">
          <w:rPr>
            <w:noProof/>
            <w:webHidden/>
          </w:rPr>
          <w:t>181</w:t>
        </w:r>
        <w:r w:rsidR="008E1F48">
          <w:rPr>
            <w:noProof/>
            <w:webHidden/>
          </w:rPr>
          <w:fldChar w:fldCharType="end"/>
        </w:r>
      </w:hyperlink>
    </w:p>
    <w:p w14:paraId="2B39F2D9" w14:textId="04E62B7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6" w:history="1">
        <w:r w:rsidR="008E1F48" w:rsidRPr="009A2E1D">
          <w:rPr>
            <w:rStyle w:val="Hyperlink"/>
            <w:bCs/>
            <w:noProof/>
          </w:rPr>
          <w:t>Table 56 – Example M&amp;E Total Prices</w:t>
        </w:r>
        <w:r w:rsidR="008E1F48">
          <w:rPr>
            <w:noProof/>
            <w:webHidden/>
          </w:rPr>
          <w:tab/>
        </w:r>
        <w:r w:rsidR="008E1F48">
          <w:rPr>
            <w:noProof/>
            <w:webHidden/>
          </w:rPr>
          <w:fldChar w:fldCharType="begin"/>
        </w:r>
        <w:r w:rsidR="008E1F48">
          <w:rPr>
            <w:noProof/>
            <w:webHidden/>
          </w:rPr>
          <w:instrText xml:space="preserve"> PAGEREF _Toc142650846 \h </w:instrText>
        </w:r>
        <w:r w:rsidR="008E1F48">
          <w:rPr>
            <w:noProof/>
            <w:webHidden/>
          </w:rPr>
        </w:r>
        <w:r w:rsidR="008E1F48">
          <w:rPr>
            <w:noProof/>
            <w:webHidden/>
          </w:rPr>
          <w:fldChar w:fldCharType="separate"/>
        </w:r>
        <w:r w:rsidR="008E1F48">
          <w:rPr>
            <w:noProof/>
            <w:webHidden/>
          </w:rPr>
          <w:t>184</w:t>
        </w:r>
        <w:r w:rsidR="008E1F48">
          <w:rPr>
            <w:noProof/>
            <w:webHidden/>
          </w:rPr>
          <w:fldChar w:fldCharType="end"/>
        </w:r>
      </w:hyperlink>
    </w:p>
    <w:p w14:paraId="69263065" w14:textId="4622A21D"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7" w:history="1">
        <w:r w:rsidR="008E1F48" w:rsidRPr="009A2E1D">
          <w:rPr>
            <w:rStyle w:val="Hyperlink"/>
            <w:bCs/>
            <w:noProof/>
          </w:rPr>
          <w:t>Table 57 – Example M&amp;E Contractor Price Proposal Scoring</w:t>
        </w:r>
        <w:r w:rsidR="008E1F48">
          <w:rPr>
            <w:noProof/>
            <w:webHidden/>
          </w:rPr>
          <w:tab/>
        </w:r>
        <w:r w:rsidR="008E1F48">
          <w:rPr>
            <w:noProof/>
            <w:webHidden/>
          </w:rPr>
          <w:fldChar w:fldCharType="begin"/>
        </w:r>
        <w:r w:rsidR="008E1F48">
          <w:rPr>
            <w:noProof/>
            <w:webHidden/>
          </w:rPr>
          <w:instrText xml:space="preserve"> PAGEREF _Toc142650847 \h </w:instrText>
        </w:r>
        <w:r w:rsidR="008E1F48">
          <w:rPr>
            <w:noProof/>
            <w:webHidden/>
          </w:rPr>
        </w:r>
        <w:r w:rsidR="008E1F48">
          <w:rPr>
            <w:noProof/>
            <w:webHidden/>
          </w:rPr>
          <w:fldChar w:fldCharType="separate"/>
        </w:r>
        <w:r w:rsidR="008E1F48">
          <w:rPr>
            <w:noProof/>
            <w:webHidden/>
          </w:rPr>
          <w:t>184</w:t>
        </w:r>
        <w:r w:rsidR="008E1F48">
          <w:rPr>
            <w:noProof/>
            <w:webHidden/>
          </w:rPr>
          <w:fldChar w:fldCharType="end"/>
        </w:r>
      </w:hyperlink>
    </w:p>
    <w:p w14:paraId="791B810F" w14:textId="00042A0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8" w:history="1">
        <w:r w:rsidR="008E1F48" w:rsidRPr="009A2E1D">
          <w:rPr>
            <w:rStyle w:val="Hyperlink"/>
            <w:noProof/>
          </w:rPr>
          <w:t>Table 58 – Consolidated Scoring Example: Infrastructure Proposals</w:t>
        </w:r>
        <w:r w:rsidR="008E1F48">
          <w:rPr>
            <w:noProof/>
            <w:webHidden/>
          </w:rPr>
          <w:tab/>
        </w:r>
        <w:r w:rsidR="008E1F48">
          <w:rPr>
            <w:noProof/>
            <w:webHidden/>
          </w:rPr>
          <w:fldChar w:fldCharType="begin"/>
        </w:r>
        <w:r w:rsidR="008E1F48">
          <w:rPr>
            <w:noProof/>
            <w:webHidden/>
          </w:rPr>
          <w:instrText xml:space="preserve"> PAGEREF _Toc142650848 \h </w:instrText>
        </w:r>
        <w:r w:rsidR="008E1F48">
          <w:rPr>
            <w:noProof/>
            <w:webHidden/>
          </w:rPr>
        </w:r>
        <w:r w:rsidR="008E1F48">
          <w:rPr>
            <w:noProof/>
            <w:webHidden/>
          </w:rPr>
          <w:fldChar w:fldCharType="separate"/>
        </w:r>
        <w:r w:rsidR="008E1F48">
          <w:rPr>
            <w:noProof/>
            <w:webHidden/>
          </w:rPr>
          <w:t>185</w:t>
        </w:r>
        <w:r w:rsidR="008E1F48">
          <w:rPr>
            <w:noProof/>
            <w:webHidden/>
          </w:rPr>
          <w:fldChar w:fldCharType="end"/>
        </w:r>
      </w:hyperlink>
    </w:p>
    <w:p w14:paraId="2F330BA5" w14:textId="077D91B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49" w:history="1">
        <w:r w:rsidR="008E1F48" w:rsidRPr="009A2E1D">
          <w:rPr>
            <w:rStyle w:val="Hyperlink"/>
            <w:noProof/>
          </w:rPr>
          <w:t>Table 59 – Consolidated Scoring Example: M&amp;E Proposals</w:t>
        </w:r>
        <w:r w:rsidR="008E1F48">
          <w:rPr>
            <w:noProof/>
            <w:webHidden/>
          </w:rPr>
          <w:tab/>
        </w:r>
        <w:r w:rsidR="008E1F48">
          <w:rPr>
            <w:noProof/>
            <w:webHidden/>
          </w:rPr>
          <w:fldChar w:fldCharType="begin"/>
        </w:r>
        <w:r w:rsidR="008E1F48">
          <w:rPr>
            <w:noProof/>
            <w:webHidden/>
          </w:rPr>
          <w:instrText xml:space="preserve"> PAGEREF _Toc142650849 \h </w:instrText>
        </w:r>
        <w:r w:rsidR="008E1F48">
          <w:rPr>
            <w:noProof/>
            <w:webHidden/>
          </w:rPr>
        </w:r>
        <w:r w:rsidR="008E1F48">
          <w:rPr>
            <w:noProof/>
            <w:webHidden/>
          </w:rPr>
          <w:fldChar w:fldCharType="separate"/>
        </w:r>
        <w:r w:rsidR="008E1F48">
          <w:rPr>
            <w:noProof/>
            <w:webHidden/>
          </w:rPr>
          <w:t>186</w:t>
        </w:r>
        <w:r w:rsidR="008E1F48">
          <w:rPr>
            <w:noProof/>
            <w:webHidden/>
          </w:rPr>
          <w:fldChar w:fldCharType="end"/>
        </w:r>
      </w:hyperlink>
    </w:p>
    <w:p w14:paraId="545281B2" w14:textId="6432D52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0" w:history="1">
        <w:r w:rsidR="008E1F48" w:rsidRPr="009A2E1D">
          <w:rPr>
            <w:rStyle w:val="Hyperlink"/>
            <w:noProof/>
          </w:rPr>
          <w:t>Table 60 – Consolidated Scoring Example: Highest Scoring Proposals Combined</w:t>
        </w:r>
        <w:r w:rsidR="008E1F48">
          <w:rPr>
            <w:noProof/>
            <w:webHidden/>
          </w:rPr>
          <w:tab/>
        </w:r>
        <w:r w:rsidR="008E1F48">
          <w:rPr>
            <w:noProof/>
            <w:webHidden/>
          </w:rPr>
          <w:fldChar w:fldCharType="begin"/>
        </w:r>
        <w:r w:rsidR="008E1F48">
          <w:rPr>
            <w:noProof/>
            <w:webHidden/>
          </w:rPr>
          <w:instrText xml:space="preserve"> PAGEREF _Toc142650850 \h </w:instrText>
        </w:r>
        <w:r w:rsidR="008E1F48">
          <w:rPr>
            <w:noProof/>
            <w:webHidden/>
          </w:rPr>
        </w:r>
        <w:r w:rsidR="008E1F48">
          <w:rPr>
            <w:noProof/>
            <w:webHidden/>
          </w:rPr>
          <w:fldChar w:fldCharType="separate"/>
        </w:r>
        <w:r w:rsidR="008E1F48">
          <w:rPr>
            <w:noProof/>
            <w:webHidden/>
          </w:rPr>
          <w:t>187</w:t>
        </w:r>
        <w:r w:rsidR="008E1F48">
          <w:rPr>
            <w:noProof/>
            <w:webHidden/>
          </w:rPr>
          <w:fldChar w:fldCharType="end"/>
        </w:r>
      </w:hyperlink>
    </w:p>
    <w:p w14:paraId="7C4671D0" w14:textId="6E042C9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1" w:history="1">
        <w:r w:rsidR="008E1F48" w:rsidRPr="009A2E1D">
          <w:rPr>
            <w:rStyle w:val="Hyperlink"/>
            <w:noProof/>
          </w:rPr>
          <w:t>Table 61 – Consolidated Scoring Example: Consolidated Price Proposal</w:t>
        </w:r>
        <w:r w:rsidR="008E1F48">
          <w:rPr>
            <w:noProof/>
            <w:webHidden/>
          </w:rPr>
          <w:tab/>
        </w:r>
        <w:r w:rsidR="008E1F48">
          <w:rPr>
            <w:noProof/>
            <w:webHidden/>
          </w:rPr>
          <w:fldChar w:fldCharType="begin"/>
        </w:r>
        <w:r w:rsidR="008E1F48">
          <w:rPr>
            <w:noProof/>
            <w:webHidden/>
          </w:rPr>
          <w:instrText xml:space="preserve"> PAGEREF _Toc142650851 \h </w:instrText>
        </w:r>
        <w:r w:rsidR="008E1F48">
          <w:rPr>
            <w:noProof/>
            <w:webHidden/>
          </w:rPr>
        </w:r>
        <w:r w:rsidR="008E1F48">
          <w:rPr>
            <w:noProof/>
            <w:webHidden/>
          </w:rPr>
          <w:fldChar w:fldCharType="separate"/>
        </w:r>
        <w:r w:rsidR="008E1F48">
          <w:rPr>
            <w:noProof/>
            <w:webHidden/>
          </w:rPr>
          <w:t>188</w:t>
        </w:r>
        <w:r w:rsidR="008E1F48">
          <w:rPr>
            <w:noProof/>
            <w:webHidden/>
          </w:rPr>
          <w:fldChar w:fldCharType="end"/>
        </w:r>
      </w:hyperlink>
    </w:p>
    <w:p w14:paraId="358924D6" w14:textId="66AE815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2" w:history="1">
        <w:r w:rsidR="008E1F48" w:rsidRPr="009A2E1D">
          <w:rPr>
            <w:rStyle w:val="Hyperlink"/>
            <w:noProof/>
          </w:rPr>
          <w:t>Table 62 – Summary of Appeal Schedule</w:t>
        </w:r>
        <w:r w:rsidR="008E1F48">
          <w:rPr>
            <w:noProof/>
            <w:webHidden/>
          </w:rPr>
          <w:tab/>
        </w:r>
        <w:r w:rsidR="008E1F48">
          <w:rPr>
            <w:noProof/>
            <w:webHidden/>
          </w:rPr>
          <w:fldChar w:fldCharType="begin"/>
        </w:r>
        <w:r w:rsidR="008E1F48">
          <w:rPr>
            <w:noProof/>
            <w:webHidden/>
          </w:rPr>
          <w:instrText xml:space="preserve"> PAGEREF _Toc142650852 \h </w:instrText>
        </w:r>
        <w:r w:rsidR="008E1F48">
          <w:rPr>
            <w:noProof/>
            <w:webHidden/>
          </w:rPr>
        </w:r>
        <w:r w:rsidR="008E1F48">
          <w:rPr>
            <w:noProof/>
            <w:webHidden/>
          </w:rPr>
          <w:fldChar w:fldCharType="separate"/>
        </w:r>
        <w:r w:rsidR="008E1F48">
          <w:rPr>
            <w:noProof/>
            <w:webHidden/>
          </w:rPr>
          <w:t>194</w:t>
        </w:r>
        <w:r w:rsidR="008E1F48">
          <w:rPr>
            <w:noProof/>
            <w:webHidden/>
          </w:rPr>
          <w:fldChar w:fldCharType="end"/>
        </w:r>
      </w:hyperlink>
    </w:p>
    <w:p w14:paraId="6956EB59" w14:textId="68499F6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3" w:history="1">
        <w:r w:rsidR="008E1F48" w:rsidRPr="009A2E1D">
          <w:rPr>
            <w:rStyle w:val="Hyperlink"/>
            <w:noProof/>
          </w:rPr>
          <w:t>Table 63 - Consortium Infrastructure Responsibilities</w:t>
        </w:r>
        <w:r w:rsidR="008E1F48">
          <w:rPr>
            <w:noProof/>
            <w:webHidden/>
          </w:rPr>
          <w:tab/>
        </w:r>
        <w:r w:rsidR="008E1F48">
          <w:rPr>
            <w:noProof/>
            <w:webHidden/>
          </w:rPr>
          <w:fldChar w:fldCharType="begin"/>
        </w:r>
        <w:r w:rsidR="008E1F48">
          <w:rPr>
            <w:noProof/>
            <w:webHidden/>
          </w:rPr>
          <w:instrText xml:space="preserve"> PAGEREF _Toc142650853 \h </w:instrText>
        </w:r>
        <w:r w:rsidR="008E1F48">
          <w:rPr>
            <w:noProof/>
            <w:webHidden/>
          </w:rPr>
        </w:r>
        <w:r w:rsidR="008E1F48">
          <w:rPr>
            <w:noProof/>
            <w:webHidden/>
          </w:rPr>
          <w:fldChar w:fldCharType="separate"/>
        </w:r>
        <w:r w:rsidR="008E1F48">
          <w:rPr>
            <w:noProof/>
            <w:webHidden/>
          </w:rPr>
          <w:t>204</w:t>
        </w:r>
        <w:r w:rsidR="008E1F48">
          <w:rPr>
            <w:noProof/>
            <w:webHidden/>
          </w:rPr>
          <w:fldChar w:fldCharType="end"/>
        </w:r>
      </w:hyperlink>
    </w:p>
    <w:p w14:paraId="468FABB8" w14:textId="7028A53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4" w:history="1">
        <w:r w:rsidR="008E1F48" w:rsidRPr="009A2E1D">
          <w:rPr>
            <w:rStyle w:val="Hyperlink"/>
            <w:noProof/>
          </w:rPr>
          <w:t>Table 64 – Infrastructure Project Manager Mandatory Qualifications</w:t>
        </w:r>
        <w:r w:rsidR="008E1F48">
          <w:rPr>
            <w:noProof/>
            <w:webHidden/>
          </w:rPr>
          <w:tab/>
        </w:r>
        <w:r w:rsidR="008E1F48">
          <w:rPr>
            <w:noProof/>
            <w:webHidden/>
          </w:rPr>
          <w:fldChar w:fldCharType="begin"/>
        </w:r>
        <w:r w:rsidR="008E1F48">
          <w:rPr>
            <w:noProof/>
            <w:webHidden/>
          </w:rPr>
          <w:instrText xml:space="preserve"> PAGEREF _Toc142650854 \h </w:instrText>
        </w:r>
        <w:r w:rsidR="008E1F48">
          <w:rPr>
            <w:noProof/>
            <w:webHidden/>
          </w:rPr>
        </w:r>
        <w:r w:rsidR="008E1F48">
          <w:rPr>
            <w:noProof/>
            <w:webHidden/>
          </w:rPr>
          <w:fldChar w:fldCharType="separate"/>
        </w:r>
        <w:r w:rsidR="008E1F48">
          <w:rPr>
            <w:noProof/>
            <w:webHidden/>
          </w:rPr>
          <w:t>210</w:t>
        </w:r>
        <w:r w:rsidR="008E1F48">
          <w:rPr>
            <w:noProof/>
            <w:webHidden/>
          </w:rPr>
          <w:fldChar w:fldCharType="end"/>
        </w:r>
      </w:hyperlink>
    </w:p>
    <w:p w14:paraId="10BB8B63" w14:textId="5A3969C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5" w:history="1">
        <w:r w:rsidR="008E1F48" w:rsidRPr="009A2E1D">
          <w:rPr>
            <w:rStyle w:val="Hyperlink"/>
            <w:noProof/>
          </w:rPr>
          <w:t>Table 65 – Infrastructure PMO Lead Mandatory Qualifications</w:t>
        </w:r>
        <w:r w:rsidR="008E1F48">
          <w:rPr>
            <w:noProof/>
            <w:webHidden/>
          </w:rPr>
          <w:tab/>
        </w:r>
        <w:r w:rsidR="008E1F48">
          <w:rPr>
            <w:noProof/>
            <w:webHidden/>
          </w:rPr>
          <w:fldChar w:fldCharType="begin"/>
        </w:r>
        <w:r w:rsidR="008E1F48">
          <w:rPr>
            <w:noProof/>
            <w:webHidden/>
          </w:rPr>
          <w:instrText xml:space="preserve"> PAGEREF _Toc142650855 \h </w:instrText>
        </w:r>
        <w:r w:rsidR="008E1F48">
          <w:rPr>
            <w:noProof/>
            <w:webHidden/>
          </w:rPr>
        </w:r>
        <w:r w:rsidR="008E1F48">
          <w:rPr>
            <w:noProof/>
            <w:webHidden/>
          </w:rPr>
          <w:fldChar w:fldCharType="separate"/>
        </w:r>
        <w:r w:rsidR="008E1F48">
          <w:rPr>
            <w:noProof/>
            <w:webHidden/>
          </w:rPr>
          <w:t>211</w:t>
        </w:r>
        <w:r w:rsidR="008E1F48">
          <w:rPr>
            <w:noProof/>
            <w:webHidden/>
          </w:rPr>
          <w:fldChar w:fldCharType="end"/>
        </w:r>
      </w:hyperlink>
    </w:p>
    <w:p w14:paraId="05DF0AC4" w14:textId="5967E53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6" w:history="1">
        <w:r w:rsidR="008E1F48" w:rsidRPr="009A2E1D">
          <w:rPr>
            <w:rStyle w:val="Hyperlink"/>
            <w:noProof/>
          </w:rPr>
          <w:t>Table 66 – Infrastructure Delivery Integration Manager Mandatory Qualifications</w:t>
        </w:r>
        <w:r w:rsidR="008E1F48">
          <w:rPr>
            <w:noProof/>
            <w:webHidden/>
          </w:rPr>
          <w:tab/>
        </w:r>
        <w:r w:rsidR="008E1F48">
          <w:rPr>
            <w:noProof/>
            <w:webHidden/>
          </w:rPr>
          <w:fldChar w:fldCharType="begin"/>
        </w:r>
        <w:r w:rsidR="008E1F48">
          <w:rPr>
            <w:noProof/>
            <w:webHidden/>
          </w:rPr>
          <w:instrText xml:space="preserve"> PAGEREF _Toc142650856 \h </w:instrText>
        </w:r>
        <w:r w:rsidR="008E1F48">
          <w:rPr>
            <w:noProof/>
            <w:webHidden/>
          </w:rPr>
        </w:r>
        <w:r w:rsidR="008E1F48">
          <w:rPr>
            <w:noProof/>
            <w:webHidden/>
          </w:rPr>
          <w:fldChar w:fldCharType="separate"/>
        </w:r>
        <w:r w:rsidR="008E1F48">
          <w:rPr>
            <w:noProof/>
            <w:webHidden/>
          </w:rPr>
          <w:t>212</w:t>
        </w:r>
        <w:r w:rsidR="008E1F48">
          <w:rPr>
            <w:noProof/>
            <w:webHidden/>
          </w:rPr>
          <w:fldChar w:fldCharType="end"/>
        </w:r>
      </w:hyperlink>
    </w:p>
    <w:p w14:paraId="58ACC4B6" w14:textId="5713B2F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7" w:history="1">
        <w:r w:rsidR="008E1F48" w:rsidRPr="009A2E1D">
          <w:rPr>
            <w:rStyle w:val="Hyperlink"/>
            <w:noProof/>
          </w:rPr>
          <w:t>Table 67 – Infrastructure Transition Manager Mandatory Qualifications</w:t>
        </w:r>
        <w:r w:rsidR="008E1F48">
          <w:rPr>
            <w:noProof/>
            <w:webHidden/>
          </w:rPr>
          <w:tab/>
        </w:r>
        <w:r w:rsidR="008E1F48">
          <w:rPr>
            <w:noProof/>
            <w:webHidden/>
          </w:rPr>
          <w:fldChar w:fldCharType="begin"/>
        </w:r>
        <w:r w:rsidR="008E1F48">
          <w:rPr>
            <w:noProof/>
            <w:webHidden/>
          </w:rPr>
          <w:instrText xml:space="preserve"> PAGEREF _Toc142650857 \h </w:instrText>
        </w:r>
        <w:r w:rsidR="008E1F48">
          <w:rPr>
            <w:noProof/>
            <w:webHidden/>
          </w:rPr>
        </w:r>
        <w:r w:rsidR="008E1F48">
          <w:rPr>
            <w:noProof/>
            <w:webHidden/>
          </w:rPr>
          <w:fldChar w:fldCharType="separate"/>
        </w:r>
        <w:r w:rsidR="008E1F48">
          <w:rPr>
            <w:noProof/>
            <w:webHidden/>
          </w:rPr>
          <w:t>213</w:t>
        </w:r>
        <w:r w:rsidR="008E1F48">
          <w:rPr>
            <w:noProof/>
            <w:webHidden/>
          </w:rPr>
          <w:fldChar w:fldCharType="end"/>
        </w:r>
      </w:hyperlink>
    </w:p>
    <w:p w14:paraId="77036D34" w14:textId="44324C5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8" w:history="1">
        <w:r w:rsidR="008E1F48" w:rsidRPr="009A2E1D">
          <w:rPr>
            <w:rStyle w:val="Hyperlink"/>
            <w:noProof/>
          </w:rPr>
          <w:t>Table 68 – Infrastructure Operations Manager Mandatory Qualifications</w:t>
        </w:r>
        <w:r w:rsidR="008E1F48">
          <w:rPr>
            <w:noProof/>
            <w:webHidden/>
          </w:rPr>
          <w:tab/>
        </w:r>
        <w:r w:rsidR="008E1F48">
          <w:rPr>
            <w:noProof/>
            <w:webHidden/>
          </w:rPr>
          <w:fldChar w:fldCharType="begin"/>
        </w:r>
        <w:r w:rsidR="008E1F48">
          <w:rPr>
            <w:noProof/>
            <w:webHidden/>
          </w:rPr>
          <w:instrText xml:space="preserve"> PAGEREF _Toc142650858 \h </w:instrText>
        </w:r>
        <w:r w:rsidR="008E1F48">
          <w:rPr>
            <w:noProof/>
            <w:webHidden/>
          </w:rPr>
        </w:r>
        <w:r w:rsidR="008E1F48">
          <w:rPr>
            <w:noProof/>
            <w:webHidden/>
          </w:rPr>
          <w:fldChar w:fldCharType="separate"/>
        </w:r>
        <w:r w:rsidR="008E1F48">
          <w:rPr>
            <w:noProof/>
            <w:webHidden/>
          </w:rPr>
          <w:t>214</w:t>
        </w:r>
        <w:r w:rsidR="008E1F48">
          <w:rPr>
            <w:noProof/>
            <w:webHidden/>
          </w:rPr>
          <w:fldChar w:fldCharType="end"/>
        </w:r>
      </w:hyperlink>
    </w:p>
    <w:p w14:paraId="59816417" w14:textId="01ECB58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59" w:history="1">
        <w:r w:rsidR="008E1F48" w:rsidRPr="009A2E1D">
          <w:rPr>
            <w:rStyle w:val="Hyperlink"/>
            <w:noProof/>
          </w:rPr>
          <w:t>Table 69 – Infrastructure Security Manager Mandatory Qualifications</w:t>
        </w:r>
        <w:r w:rsidR="008E1F48">
          <w:rPr>
            <w:noProof/>
            <w:webHidden/>
          </w:rPr>
          <w:tab/>
        </w:r>
        <w:r w:rsidR="008E1F48">
          <w:rPr>
            <w:noProof/>
            <w:webHidden/>
          </w:rPr>
          <w:fldChar w:fldCharType="begin"/>
        </w:r>
        <w:r w:rsidR="008E1F48">
          <w:rPr>
            <w:noProof/>
            <w:webHidden/>
          </w:rPr>
          <w:instrText xml:space="preserve"> PAGEREF _Toc142650859 \h </w:instrText>
        </w:r>
        <w:r w:rsidR="008E1F48">
          <w:rPr>
            <w:noProof/>
            <w:webHidden/>
          </w:rPr>
        </w:r>
        <w:r w:rsidR="008E1F48">
          <w:rPr>
            <w:noProof/>
            <w:webHidden/>
          </w:rPr>
          <w:fldChar w:fldCharType="separate"/>
        </w:r>
        <w:r w:rsidR="008E1F48">
          <w:rPr>
            <w:noProof/>
            <w:webHidden/>
          </w:rPr>
          <w:t>215</w:t>
        </w:r>
        <w:r w:rsidR="008E1F48">
          <w:rPr>
            <w:noProof/>
            <w:webHidden/>
          </w:rPr>
          <w:fldChar w:fldCharType="end"/>
        </w:r>
      </w:hyperlink>
    </w:p>
    <w:p w14:paraId="53E9BE77" w14:textId="3EC20E7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0" w:history="1">
        <w:r w:rsidR="008E1F48" w:rsidRPr="009A2E1D">
          <w:rPr>
            <w:rStyle w:val="Hyperlink"/>
            <w:noProof/>
          </w:rPr>
          <w:t>Table 70 – Infrastructure Operations Service Desk Lead Mandatory Qualifications</w:t>
        </w:r>
        <w:r w:rsidR="008E1F48">
          <w:rPr>
            <w:noProof/>
            <w:webHidden/>
          </w:rPr>
          <w:tab/>
        </w:r>
        <w:r w:rsidR="008E1F48">
          <w:rPr>
            <w:noProof/>
            <w:webHidden/>
          </w:rPr>
          <w:fldChar w:fldCharType="begin"/>
        </w:r>
        <w:r w:rsidR="008E1F48">
          <w:rPr>
            <w:noProof/>
            <w:webHidden/>
          </w:rPr>
          <w:instrText xml:space="preserve"> PAGEREF _Toc142650860 \h </w:instrText>
        </w:r>
        <w:r w:rsidR="008E1F48">
          <w:rPr>
            <w:noProof/>
            <w:webHidden/>
          </w:rPr>
        </w:r>
        <w:r w:rsidR="008E1F48">
          <w:rPr>
            <w:noProof/>
            <w:webHidden/>
          </w:rPr>
          <w:fldChar w:fldCharType="separate"/>
        </w:r>
        <w:r w:rsidR="008E1F48">
          <w:rPr>
            <w:noProof/>
            <w:webHidden/>
          </w:rPr>
          <w:t>216</w:t>
        </w:r>
        <w:r w:rsidR="008E1F48">
          <w:rPr>
            <w:noProof/>
            <w:webHidden/>
          </w:rPr>
          <w:fldChar w:fldCharType="end"/>
        </w:r>
      </w:hyperlink>
    </w:p>
    <w:p w14:paraId="493CBB97" w14:textId="3F19133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1" w:history="1">
        <w:r w:rsidR="008E1F48" w:rsidRPr="009A2E1D">
          <w:rPr>
            <w:rStyle w:val="Hyperlink"/>
            <w:noProof/>
          </w:rPr>
          <w:t>Table 71 – AWS Manager Mandatory Qualifications</w:t>
        </w:r>
        <w:r w:rsidR="008E1F48">
          <w:rPr>
            <w:noProof/>
            <w:webHidden/>
          </w:rPr>
          <w:tab/>
        </w:r>
        <w:r w:rsidR="008E1F48">
          <w:rPr>
            <w:noProof/>
            <w:webHidden/>
          </w:rPr>
          <w:fldChar w:fldCharType="begin"/>
        </w:r>
        <w:r w:rsidR="008E1F48">
          <w:rPr>
            <w:noProof/>
            <w:webHidden/>
          </w:rPr>
          <w:instrText xml:space="preserve"> PAGEREF _Toc142650861 \h </w:instrText>
        </w:r>
        <w:r w:rsidR="008E1F48">
          <w:rPr>
            <w:noProof/>
            <w:webHidden/>
          </w:rPr>
        </w:r>
        <w:r w:rsidR="008E1F48">
          <w:rPr>
            <w:noProof/>
            <w:webHidden/>
          </w:rPr>
          <w:fldChar w:fldCharType="separate"/>
        </w:r>
        <w:r w:rsidR="008E1F48">
          <w:rPr>
            <w:noProof/>
            <w:webHidden/>
          </w:rPr>
          <w:t>217</w:t>
        </w:r>
        <w:r w:rsidR="008E1F48">
          <w:rPr>
            <w:noProof/>
            <w:webHidden/>
          </w:rPr>
          <w:fldChar w:fldCharType="end"/>
        </w:r>
      </w:hyperlink>
    </w:p>
    <w:p w14:paraId="39F559F6" w14:textId="30EB1E7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2" w:history="1">
        <w:r w:rsidR="008E1F48" w:rsidRPr="009A2E1D">
          <w:rPr>
            <w:rStyle w:val="Hyperlink"/>
            <w:bCs/>
            <w:noProof/>
          </w:rPr>
          <w:t>Table 72 – Infrastructure Deliverable Inventory</w:t>
        </w:r>
        <w:r w:rsidR="008E1F48">
          <w:rPr>
            <w:noProof/>
            <w:webHidden/>
          </w:rPr>
          <w:tab/>
        </w:r>
        <w:r w:rsidR="008E1F48">
          <w:rPr>
            <w:noProof/>
            <w:webHidden/>
          </w:rPr>
          <w:fldChar w:fldCharType="begin"/>
        </w:r>
        <w:r w:rsidR="008E1F48">
          <w:rPr>
            <w:noProof/>
            <w:webHidden/>
          </w:rPr>
          <w:instrText xml:space="preserve"> PAGEREF _Toc142650862 \h </w:instrText>
        </w:r>
        <w:r w:rsidR="008E1F48">
          <w:rPr>
            <w:noProof/>
            <w:webHidden/>
          </w:rPr>
        </w:r>
        <w:r w:rsidR="008E1F48">
          <w:rPr>
            <w:noProof/>
            <w:webHidden/>
          </w:rPr>
          <w:fldChar w:fldCharType="separate"/>
        </w:r>
        <w:r w:rsidR="008E1F48">
          <w:rPr>
            <w:noProof/>
            <w:webHidden/>
          </w:rPr>
          <w:t>223</w:t>
        </w:r>
        <w:r w:rsidR="008E1F48">
          <w:rPr>
            <w:noProof/>
            <w:webHidden/>
          </w:rPr>
          <w:fldChar w:fldCharType="end"/>
        </w:r>
      </w:hyperlink>
    </w:p>
    <w:p w14:paraId="1488FE7F" w14:textId="38BCA4A9"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3" w:history="1">
        <w:r w:rsidR="008E1F48" w:rsidRPr="009A2E1D">
          <w:rPr>
            <w:rStyle w:val="Hyperlink"/>
            <w:noProof/>
          </w:rPr>
          <w:t>Table 73 - Infrastructure Daily Prime Business Hours Availability</w:t>
        </w:r>
        <w:r w:rsidR="008E1F48">
          <w:rPr>
            <w:noProof/>
            <w:webHidden/>
          </w:rPr>
          <w:tab/>
        </w:r>
        <w:r w:rsidR="008E1F48">
          <w:rPr>
            <w:noProof/>
            <w:webHidden/>
          </w:rPr>
          <w:fldChar w:fldCharType="begin"/>
        </w:r>
        <w:r w:rsidR="008E1F48">
          <w:rPr>
            <w:noProof/>
            <w:webHidden/>
          </w:rPr>
          <w:instrText xml:space="preserve"> PAGEREF _Toc142650863 \h </w:instrText>
        </w:r>
        <w:r w:rsidR="008E1F48">
          <w:rPr>
            <w:noProof/>
            <w:webHidden/>
          </w:rPr>
        </w:r>
        <w:r w:rsidR="008E1F48">
          <w:rPr>
            <w:noProof/>
            <w:webHidden/>
          </w:rPr>
          <w:fldChar w:fldCharType="separate"/>
        </w:r>
        <w:r w:rsidR="008E1F48">
          <w:rPr>
            <w:noProof/>
            <w:webHidden/>
          </w:rPr>
          <w:t>259</w:t>
        </w:r>
        <w:r w:rsidR="008E1F48">
          <w:rPr>
            <w:noProof/>
            <w:webHidden/>
          </w:rPr>
          <w:fldChar w:fldCharType="end"/>
        </w:r>
      </w:hyperlink>
    </w:p>
    <w:p w14:paraId="66981697" w14:textId="4E6B697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4" w:history="1">
        <w:r w:rsidR="008E1F48" w:rsidRPr="009A2E1D">
          <w:rPr>
            <w:rStyle w:val="Hyperlink"/>
            <w:noProof/>
          </w:rPr>
          <w:t>Table 74 - Infrastructure Monthly Prime Business Hours Availability, Non-Production Environment</w:t>
        </w:r>
        <w:r w:rsidR="008E1F48">
          <w:rPr>
            <w:noProof/>
            <w:webHidden/>
          </w:rPr>
          <w:tab/>
        </w:r>
        <w:r w:rsidR="008E1F48">
          <w:rPr>
            <w:noProof/>
            <w:webHidden/>
          </w:rPr>
          <w:fldChar w:fldCharType="begin"/>
        </w:r>
        <w:r w:rsidR="008E1F48">
          <w:rPr>
            <w:noProof/>
            <w:webHidden/>
          </w:rPr>
          <w:instrText xml:space="preserve"> PAGEREF _Toc142650864 \h </w:instrText>
        </w:r>
        <w:r w:rsidR="008E1F48">
          <w:rPr>
            <w:noProof/>
            <w:webHidden/>
          </w:rPr>
        </w:r>
        <w:r w:rsidR="008E1F48">
          <w:rPr>
            <w:noProof/>
            <w:webHidden/>
          </w:rPr>
          <w:fldChar w:fldCharType="separate"/>
        </w:r>
        <w:r w:rsidR="008E1F48">
          <w:rPr>
            <w:noProof/>
            <w:webHidden/>
          </w:rPr>
          <w:t>259</w:t>
        </w:r>
        <w:r w:rsidR="008E1F48">
          <w:rPr>
            <w:noProof/>
            <w:webHidden/>
          </w:rPr>
          <w:fldChar w:fldCharType="end"/>
        </w:r>
      </w:hyperlink>
    </w:p>
    <w:p w14:paraId="73A7917E" w14:textId="49D61E3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5" w:history="1">
        <w:r w:rsidR="008E1F48" w:rsidRPr="009A2E1D">
          <w:rPr>
            <w:rStyle w:val="Hyperlink"/>
            <w:noProof/>
          </w:rPr>
          <w:t>Table 75 - Infrastructure Monthly Off-Prime Business Hours Availability</w:t>
        </w:r>
        <w:r w:rsidR="008E1F48">
          <w:rPr>
            <w:noProof/>
            <w:webHidden/>
          </w:rPr>
          <w:tab/>
        </w:r>
        <w:r w:rsidR="008E1F48">
          <w:rPr>
            <w:noProof/>
            <w:webHidden/>
          </w:rPr>
          <w:fldChar w:fldCharType="begin"/>
        </w:r>
        <w:r w:rsidR="008E1F48">
          <w:rPr>
            <w:noProof/>
            <w:webHidden/>
          </w:rPr>
          <w:instrText xml:space="preserve"> PAGEREF _Toc142650865 \h </w:instrText>
        </w:r>
        <w:r w:rsidR="008E1F48">
          <w:rPr>
            <w:noProof/>
            <w:webHidden/>
          </w:rPr>
        </w:r>
        <w:r w:rsidR="008E1F48">
          <w:rPr>
            <w:noProof/>
            <w:webHidden/>
          </w:rPr>
          <w:fldChar w:fldCharType="separate"/>
        </w:r>
        <w:r w:rsidR="008E1F48">
          <w:rPr>
            <w:noProof/>
            <w:webHidden/>
          </w:rPr>
          <w:t>260</w:t>
        </w:r>
        <w:r w:rsidR="008E1F48">
          <w:rPr>
            <w:noProof/>
            <w:webHidden/>
          </w:rPr>
          <w:fldChar w:fldCharType="end"/>
        </w:r>
      </w:hyperlink>
    </w:p>
    <w:p w14:paraId="7E858B87" w14:textId="1D31963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6" w:history="1">
        <w:r w:rsidR="008E1F48" w:rsidRPr="009A2E1D">
          <w:rPr>
            <w:rStyle w:val="Hyperlink"/>
            <w:noProof/>
          </w:rPr>
          <w:t>Table 76 - Infrastructure Local Repair Services</w:t>
        </w:r>
        <w:r w:rsidR="008E1F48">
          <w:rPr>
            <w:noProof/>
            <w:webHidden/>
          </w:rPr>
          <w:tab/>
        </w:r>
        <w:r w:rsidR="008E1F48">
          <w:rPr>
            <w:noProof/>
            <w:webHidden/>
          </w:rPr>
          <w:fldChar w:fldCharType="begin"/>
        </w:r>
        <w:r w:rsidR="008E1F48">
          <w:rPr>
            <w:noProof/>
            <w:webHidden/>
          </w:rPr>
          <w:instrText xml:space="preserve"> PAGEREF _Toc142650866 \h </w:instrText>
        </w:r>
        <w:r w:rsidR="008E1F48">
          <w:rPr>
            <w:noProof/>
            <w:webHidden/>
          </w:rPr>
        </w:r>
        <w:r w:rsidR="008E1F48">
          <w:rPr>
            <w:noProof/>
            <w:webHidden/>
          </w:rPr>
          <w:fldChar w:fldCharType="separate"/>
        </w:r>
        <w:r w:rsidR="008E1F48">
          <w:rPr>
            <w:noProof/>
            <w:webHidden/>
          </w:rPr>
          <w:t>260</w:t>
        </w:r>
        <w:r w:rsidR="008E1F48">
          <w:rPr>
            <w:noProof/>
            <w:webHidden/>
          </w:rPr>
          <w:fldChar w:fldCharType="end"/>
        </w:r>
      </w:hyperlink>
    </w:p>
    <w:p w14:paraId="6446A484" w14:textId="12A0BED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7" w:history="1">
        <w:r w:rsidR="008E1F48" w:rsidRPr="009A2E1D">
          <w:rPr>
            <w:rStyle w:val="Hyperlink"/>
            <w:noProof/>
          </w:rPr>
          <w:t>Table 77 – Infrastructure Daily Prime Business Hours Availability of CalSAWS Training Environment</w:t>
        </w:r>
        <w:r w:rsidR="008E1F48">
          <w:rPr>
            <w:noProof/>
            <w:webHidden/>
          </w:rPr>
          <w:tab/>
        </w:r>
        <w:r w:rsidR="008E1F48">
          <w:rPr>
            <w:noProof/>
            <w:webHidden/>
          </w:rPr>
          <w:fldChar w:fldCharType="begin"/>
        </w:r>
        <w:r w:rsidR="008E1F48">
          <w:rPr>
            <w:noProof/>
            <w:webHidden/>
          </w:rPr>
          <w:instrText xml:space="preserve"> PAGEREF _Toc142650867 \h </w:instrText>
        </w:r>
        <w:r w:rsidR="008E1F48">
          <w:rPr>
            <w:noProof/>
            <w:webHidden/>
          </w:rPr>
        </w:r>
        <w:r w:rsidR="008E1F48">
          <w:rPr>
            <w:noProof/>
            <w:webHidden/>
          </w:rPr>
          <w:fldChar w:fldCharType="separate"/>
        </w:r>
        <w:r w:rsidR="008E1F48">
          <w:rPr>
            <w:noProof/>
            <w:webHidden/>
          </w:rPr>
          <w:t>261</w:t>
        </w:r>
        <w:r w:rsidR="008E1F48">
          <w:rPr>
            <w:noProof/>
            <w:webHidden/>
          </w:rPr>
          <w:fldChar w:fldCharType="end"/>
        </w:r>
      </w:hyperlink>
    </w:p>
    <w:p w14:paraId="05223A24" w14:textId="60FF116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8" w:history="1">
        <w:r w:rsidR="008E1F48" w:rsidRPr="009A2E1D">
          <w:rPr>
            <w:rStyle w:val="Hyperlink"/>
            <w:noProof/>
          </w:rPr>
          <w:t>Table 78 - Infrastructure Monthly Deficiency Notification Response Time</w:t>
        </w:r>
        <w:r w:rsidR="008E1F48">
          <w:rPr>
            <w:noProof/>
            <w:webHidden/>
          </w:rPr>
          <w:tab/>
        </w:r>
        <w:r w:rsidR="008E1F48">
          <w:rPr>
            <w:noProof/>
            <w:webHidden/>
          </w:rPr>
          <w:fldChar w:fldCharType="begin"/>
        </w:r>
        <w:r w:rsidR="008E1F48">
          <w:rPr>
            <w:noProof/>
            <w:webHidden/>
          </w:rPr>
          <w:instrText xml:space="preserve"> PAGEREF _Toc142650868 \h </w:instrText>
        </w:r>
        <w:r w:rsidR="008E1F48">
          <w:rPr>
            <w:noProof/>
            <w:webHidden/>
          </w:rPr>
        </w:r>
        <w:r w:rsidR="008E1F48">
          <w:rPr>
            <w:noProof/>
            <w:webHidden/>
          </w:rPr>
          <w:fldChar w:fldCharType="separate"/>
        </w:r>
        <w:r w:rsidR="008E1F48">
          <w:rPr>
            <w:noProof/>
            <w:webHidden/>
          </w:rPr>
          <w:t>262</w:t>
        </w:r>
        <w:r w:rsidR="008E1F48">
          <w:rPr>
            <w:noProof/>
            <w:webHidden/>
          </w:rPr>
          <w:fldChar w:fldCharType="end"/>
        </w:r>
      </w:hyperlink>
    </w:p>
    <w:p w14:paraId="0D1D36EC" w14:textId="299DDEC6"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69" w:history="1">
        <w:r w:rsidR="008E1F48" w:rsidRPr="009A2E1D">
          <w:rPr>
            <w:rStyle w:val="Hyperlink"/>
            <w:noProof/>
          </w:rPr>
          <w:t>Table 79 - Infrastructure Monthly Service Desk Diagnosis Time, Tiers 1 and 2</w:t>
        </w:r>
        <w:r w:rsidR="008E1F48">
          <w:rPr>
            <w:noProof/>
            <w:webHidden/>
          </w:rPr>
          <w:tab/>
        </w:r>
        <w:r w:rsidR="008E1F48">
          <w:rPr>
            <w:noProof/>
            <w:webHidden/>
          </w:rPr>
          <w:fldChar w:fldCharType="begin"/>
        </w:r>
        <w:r w:rsidR="008E1F48">
          <w:rPr>
            <w:noProof/>
            <w:webHidden/>
          </w:rPr>
          <w:instrText xml:space="preserve"> PAGEREF _Toc142650869 \h </w:instrText>
        </w:r>
        <w:r w:rsidR="008E1F48">
          <w:rPr>
            <w:noProof/>
            <w:webHidden/>
          </w:rPr>
        </w:r>
        <w:r w:rsidR="008E1F48">
          <w:rPr>
            <w:noProof/>
            <w:webHidden/>
          </w:rPr>
          <w:fldChar w:fldCharType="separate"/>
        </w:r>
        <w:r w:rsidR="008E1F48">
          <w:rPr>
            <w:noProof/>
            <w:webHidden/>
          </w:rPr>
          <w:t>262</w:t>
        </w:r>
        <w:r w:rsidR="008E1F48">
          <w:rPr>
            <w:noProof/>
            <w:webHidden/>
          </w:rPr>
          <w:fldChar w:fldCharType="end"/>
        </w:r>
      </w:hyperlink>
    </w:p>
    <w:p w14:paraId="34D0A5EC" w14:textId="0B04753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0" w:history="1">
        <w:r w:rsidR="008E1F48" w:rsidRPr="009A2E1D">
          <w:rPr>
            <w:rStyle w:val="Hyperlink"/>
            <w:noProof/>
          </w:rPr>
          <w:t>Table 80 - Infrastructure Daily Prime Business Hours Standard Report</w:t>
        </w:r>
        <w:r w:rsidR="008E1F48">
          <w:rPr>
            <w:noProof/>
            <w:webHidden/>
          </w:rPr>
          <w:tab/>
        </w:r>
        <w:r w:rsidR="008E1F48">
          <w:rPr>
            <w:noProof/>
            <w:webHidden/>
          </w:rPr>
          <w:fldChar w:fldCharType="begin"/>
        </w:r>
        <w:r w:rsidR="008E1F48">
          <w:rPr>
            <w:noProof/>
            <w:webHidden/>
          </w:rPr>
          <w:instrText xml:space="preserve"> PAGEREF _Toc142650870 \h </w:instrText>
        </w:r>
        <w:r w:rsidR="008E1F48">
          <w:rPr>
            <w:noProof/>
            <w:webHidden/>
          </w:rPr>
        </w:r>
        <w:r w:rsidR="008E1F48">
          <w:rPr>
            <w:noProof/>
            <w:webHidden/>
          </w:rPr>
          <w:fldChar w:fldCharType="separate"/>
        </w:r>
        <w:r w:rsidR="008E1F48">
          <w:rPr>
            <w:noProof/>
            <w:webHidden/>
          </w:rPr>
          <w:t>263</w:t>
        </w:r>
        <w:r w:rsidR="008E1F48">
          <w:rPr>
            <w:noProof/>
            <w:webHidden/>
          </w:rPr>
          <w:fldChar w:fldCharType="end"/>
        </w:r>
      </w:hyperlink>
    </w:p>
    <w:p w14:paraId="437A0C53" w14:textId="5A8F66E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1" w:history="1">
        <w:r w:rsidR="008E1F48" w:rsidRPr="009A2E1D">
          <w:rPr>
            <w:rStyle w:val="Hyperlink"/>
            <w:noProof/>
          </w:rPr>
          <w:t>Table 81 - Infrastructure Disaster Recovery Response Time</w:t>
        </w:r>
        <w:r w:rsidR="008E1F48">
          <w:rPr>
            <w:noProof/>
            <w:webHidden/>
          </w:rPr>
          <w:tab/>
        </w:r>
        <w:r w:rsidR="008E1F48">
          <w:rPr>
            <w:noProof/>
            <w:webHidden/>
          </w:rPr>
          <w:fldChar w:fldCharType="begin"/>
        </w:r>
        <w:r w:rsidR="008E1F48">
          <w:rPr>
            <w:noProof/>
            <w:webHidden/>
          </w:rPr>
          <w:instrText xml:space="preserve"> PAGEREF _Toc142650871 \h </w:instrText>
        </w:r>
        <w:r w:rsidR="008E1F48">
          <w:rPr>
            <w:noProof/>
            <w:webHidden/>
          </w:rPr>
        </w:r>
        <w:r w:rsidR="008E1F48">
          <w:rPr>
            <w:noProof/>
            <w:webHidden/>
          </w:rPr>
          <w:fldChar w:fldCharType="separate"/>
        </w:r>
        <w:r w:rsidR="008E1F48">
          <w:rPr>
            <w:noProof/>
            <w:webHidden/>
          </w:rPr>
          <w:t>264</w:t>
        </w:r>
        <w:r w:rsidR="008E1F48">
          <w:rPr>
            <w:noProof/>
            <w:webHidden/>
          </w:rPr>
          <w:fldChar w:fldCharType="end"/>
        </w:r>
      </w:hyperlink>
    </w:p>
    <w:p w14:paraId="3C37B1D5" w14:textId="012FC75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2" w:history="1">
        <w:r w:rsidR="008E1F48" w:rsidRPr="009A2E1D">
          <w:rPr>
            <w:rStyle w:val="Hyperlink"/>
            <w:noProof/>
          </w:rPr>
          <w:t>Table 82 - Infrastructure Failure to Complete Access Control Audits</w:t>
        </w:r>
        <w:r w:rsidR="008E1F48">
          <w:rPr>
            <w:noProof/>
            <w:webHidden/>
          </w:rPr>
          <w:tab/>
        </w:r>
        <w:r w:rsidR="008E1F48">
          <w:rPr>
            <w:noProof/>
            <w:webHidden/>
          </w:rPr>
          <w:fldChar w:fldCharType="begin"/>
        </w:r>
        <w:r w:rsidR="008E1F48">
          <w:rPr>
            <w:noProof/>
            <w:webHidden/>
          </w:rPr>
          <w:instrText xml:space="preserve"> PAGEREF _Toc142650872 \h </w:instrText>
        </w:r>
        <w:r w:rsidR="008E1F48">
          <w:rPr>
            <w:noProof/>
            <w:webHidden/>
          </w:rPr>
        </w:r>
        <w:r w:rsidR="008E1F48">
          <w:rPr>
            <w:noProof/>
            <w:webHidden/>
          </w:rPr>
          <w:fldChar w:fldCharType="separate"/>
        </w:r>
        <w:r w:rsidR="008E1F48">
          <w:rPr>
            <w:noProof/>
            <w:webHidden/>
          </w:rPr>
          <w:t>264</w:t>
        </w:r>
        <w:r w:rsidR="008E1F48">
          <w:rPr>
            <w:noProof/>
            <w:webHidden/>
          </w:rPr>
          <w:fldChar w:fldCharType="end"/>
        </w:r>
      </w:hyperlink>
    </w:p>
    <w:p w14:paraId="3FADFE83" w14:textId="5AF81C8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3" w:history="1">
        <w:r w:rsidR="008E1F48" w:rsidRPr="009A2E1D">
          <w:rPr>
            <w:rStyle w:val="Hyperlink"/>
            <w:noProof/>
          </w:rPr>
          <w:t>Table 83 - Infrastructure Security Information and Event Management System Uptime</w:t>
        </w:r>
        <w:r w:rsidR="008E1F48">
          <w:rPr>
            <w:noProof/>
            <w:webHidden/>
          </w:rPr>
          <w:tab/>
        </w:r>
        <w:r w:rsidR="008E1F48">
          <w:rPr>
            <w:noProof/>
            <w:webHidden/>
          </w:rPr>
          <w:fldChar w:fldCharType="begin"/>
        </w:r>
        <w:r w:rsidR="008E1F48">
          <w:rPr>
            <w:noProof/>
            <w:webHidden/>
          </w:rPr>
          <w:instrText xml:space="preserve"> PAGEREF _Toc142650873 \h </w:instrText>
        </w:r>
        <w:r w:rsidR="008E1F48">
          <w:rPr>
            <w:noProof/>
            <w:webHidden/>
          </w:rPr>
        </w:r>
        <w:r w:rsidR="008E1F48">
          <w:rPr>
            <w:noProof/>
            <w:webHidden/>
          </w:rPr>
          <w:fldChar w:fldCharType="separate"/>
        </w:r>
        <w:r w:rsidR="008E1F48">
          <w:rPr>
            <w:noProof/>
            <w:webHidden/>
          </w:rPr>
          <w:t>264</w:t>
        </w:r>
        <w:r w:rsidR="008E1F48">
          <w:rPr>
            <w:noProof/>
            <w:webHidden/>
          </w:rPr>
          <w:fldChar w:fldCharType="end"/>
        </w:r>
      </w:hyperlink>
    </w:p>
    <w:p w14:paraId="1109C208" w14:textId="06D3ADC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4" w:history="1">
        <w:r w:rsidR="008E1F48" w:rsidRPr="009A2E1D">
          <w:rPr>
            <w:rStyle w:val="Hyperlink"/>
            <w:noProof/>
          </w:rPr>
          <w:t>Table 84 - Infrastructure Scheduled Asset Inventory Audits</w:t>
        </w:r>
        <w:r w:rsidR="008E1F48">
          <w:rPr>
            <w:noProof/>
            <w:webHidden/>
          </w:rPr>
          <w:tab/>
        </w:r>
        <w:r w:rsidR="008E1F48">
          <w:rPr>
            <w:noProof/>
            <w:webHidden/>
          </w:rPr>
          <w:fldChar w:fldCharType="begin"/>
        </w:r>
        <w:r w:rsidR="008E1F48">
          <w:rPr>
            <w:noProof/>
            <w:webHidden/>
          </w:rPr>
          <w:instrText xml:space="preserve"> PAGEREF _Toc142650874 \h </w:instrText>
        </w:r>
        <w:r w:rsidR="008E1F48">
          <w:rPr>
            <w:noProof/>
            <w:webHidden/>
          </w:rPr>
        </w:r>
        <w:r w:rsidR="008E1F48">
          <w:rPr>
            <w:noProof/>
            <w:webHidden/>
          </w:rPr>
          <w:fldChar w:fldCharType="separate"/>
        </w:r>
        <w:r w:rsidR="008E1F48">
          <w:rPr>
            <w:noProof/>
            <w:webHidden/>
          </w:rPr>
          <w:t>265</w:t>
        </w:r>
        <w:r w:rsidR="008E1F48">
          <w:rPr>
            <w:noProof/>
            <w:webHidden/>
          </w:rPr>
          <w:fldChar w:fldCharType="end"/>
        </w:r>
      </w:hyperlink>
    </w:p>
    <w:p w14:paraId="3E656999" w14:textId="26F5306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5" w:history="1">
        <w:r w:rsidR="008E1F48" w:rsidRPr="009A2E1D">
          <w:rPr>
            <w:rStyle w:val="Hyperlink"/>
            <w:noProof/>
          </w:rPr>
          <w:t>Table 85 - Infrastructure Completion of Root Cause Analyses</w:t>
        </w:r>
        <w:r w:rsidR="008E1F48">
          <w:rPr>
            <w:noProof/>
            <w:webHidden/>
          </w:rPr>
          <w:tab/>
        </w:r>
        <w:r w:rsidR="008E1F48">
          <w:rPr>
            <w:noProof/>
            <w:webHidden/>
          </w:rPr>
          <w:fldChar w:fldCharType="begin"/>
        </w:r>
        <w:r w:rsidR="008E1F48">
          <w:rPr>
            <w:noProof/>
            <w:webHidden/>
          </w:rPr>
          <w:instrText xml:space="preserve"> PAGEREF _Toc142650875 \h </w:instrText>
        </w:r>
        <w:r w:rsidR="008E1F48">
          <w:rPr>
            <w:noProof/>
            <w:webHidden/>
          </w:rPr>
        </w:r>
        <w:r w:rsidR="008E1F48">
          <w:rPr>
            <w:noProof/>
            <w:webHidden/>
          </w:rPr>
          <w:fldChar w:fldCharType="separate"/>
        </w:r>
        <w:r w:rsidR="008E1F48">
          <w:rPr>
            <w:noProof/>
            <w:webHidden/>
          </w:rPr>
          <w:t>265</w:t>
        </w:r>
        <w:r w:rsidR="008E1F48">
          <w:rPr>
            <w:noProof/>
            <w:webHidden/>
          </w:rPr>
          <w:fldChar w:fldCharType="end"/>
        </w:r>
      </w:hyperlink>
    </w:p>
    <w:p w14:paraId="5390F15E" w14:textId="6FE79C9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6" w:history="1">
        <w:r w:rsidR="008E1F48" w:rsidRPr="009A2E1D">
          <w:rPr>
            <w:rStyle w:val="Hyperlink"/>
            <w:noProof/>
          </w:rPr>
          <w:t>Table 86 - Infrastructure Privileged Access Audits</w:t>
        </w:r>
        <w:r w:rsidR="008E1F48">
          <w:rPr>
            <w:noProof/>
            <w:webHidden/>
          </w:rPr>
          <w:tab/>
        </w:r>
        <w:r w:rsidR="008E1F48">
          <w:rPr>
            <w:noProof/>
            <w:webHidden/>
          </w:rPr>
          <w:fldChar w:fldCharType="begin"/>
        </w:r>
        <w:r w:rsidR="008E1F48">
          <w:rPr>
            <w:noProof/>
            <w:webHidden/>
          </w:rPr>
          <w:instrText xml:space="preserve"> PAGEREF _Toc142650876 \h </w:instrText>
        </w:r>
        <w:r w:rsidR="008E1F48">
          <w:rPr>
            <w:noProof/>
            <w:webHidden/>
          </w:rPr>
        </w:r>
        <w:r w:rsidR="008E1F48">
          <w:rPr>
            <w:noProof/>
            <w:webHidden/>
          </w:rPr>
          <w:fldChar w:fldCharType="separate"/>
        </w:r>
        <w:r w:rsidR="008E1F48">
          <w:rPr>
            <w:noProof/>
            <w:webHidden/>
          </w:rPr>
          <w:t>266</w:t>
        </w:r>
        <w:r w:rsidR="008E1F48">
          <w:rPr>
            <w:noProof/>
            <w:webHidden/>
          </w:rPr>
          <w:fldChar w:fldCharType="end"/>
        </w:r>
      </w:hyperlink>
    </w:p>
    <w:p w14:paraId="7A88745E" w14:textId="039010F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7" w:history="1">
        <w:r w:rsidR="008E1F48" w:rsidRPr="009A2E1D">
          <w:rPr>
            <w:rStyle w:val="Hyperlink"/>
            <w:noProof/>
          </w:rPr>
          <w:t>Table 87 - Infrastructure Security Vulnerability Scans</w:t>
        </w:r>
        <w:r w:rsidR="008E1F48">
          <w:rPr>
            <w:noProof/>
            <w:webHidden/>
          </w:rPr>
          <w:tab/>
        </w:r>
        <w:r w:rsidR="008E1F48">
          <w:rPr>
            <w:noProof/>
            <w:webHidden/>
          </w:rPr>
          <w:fldChar w:fldCharType="begin"/>
        </w:r>
        <w:r w:rsidR="008E1F48">
          <w:rPr>
            <w:noProof/>
            <w:webHidden/>
          </w:rPr>
          <w:instrText xml:space="preserve"> PAGEREF _Toc142650877 \h </w:instrText>
        </w:r>
        <w:r w:rsidR="008E1F48">
          <w:rPr>
            <w:noProof/>
            <w:webHidden/>
          </w:rPr>
        </w:r>
        <w:r w:rsidR="008E1F48">
          <w:rPr>
            <w:noProof/>
            <w:webHidden/>
          </w:rPr>
          <w:fldChar w:fldCharType="separate"/>
        </w:r>
        <w:r w:rsidR="008E1F48">
          <w:rPr>
            <w:noProof/>
            <w:webHidden/>
          </w:rPr>
          <w:t>266</w:t>
        </w:r>
        <w:r w:rsidR="008E1F48">
          <w:rPr>
            <w:noProof/>
            <w:webHidden/>
          </w:rPr>
          <w:fldChar w:fldCharType="end"/>
        </w:r>
      </w:hyperlink>
    </w:p>
    <w:p w14:paraId="5FE53674" w14:textId="117D45B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8" w:history="1">
        <w:r w:rsidR="008E1F48" w:rsidRPr="009A2E1D">
          <w:rPr>
            <w:rStyle w:val="Hyperlink"/>
            <w:noProof/>
          </w:rPr>
          <w:t>Table 88 - Infrastructure Security Incident Notification</w:t>
        </w:r>
        <w:r w:rsidR="008E1F48">
          <w:rPr>
            <w:noProof/>
            <w:webHidden/>
          </w:rPr>
          <w:tab/>
        </w:r>
        <w:r w:rsidR="008E1F48">
          <w:rPr>
            <w:noProof/>
            <w:webHidden/>
          </w:rPr>
          <w:fldChar w:fldCharType="begin"/>
        </w:r>
        <w:r w:rsidR="008E1F48">
          <w:rPr>
            <w:noProof/>
            <w:webHidden/>
          </w:rPr>
          <w:instrText xml:space="preserve"> PAGEREF _Toc142650878 \h </w:instrText>
        </w:r>
        <w:r w:rsidR="008E1F48">
          <w:rPr>
            <w:noProof/>
            <w:webHidden/>
          </w:rPr>
        </w:r>
        <w:r w:rsidR="008E1F48">
          <w:rPr>
            <w:noProof/>
            <w:webHidden/>
          </w:rPr>
          <w:fldChar w:fldCharType="separate"/>
        </w:r>
        <w:r w:rsidR="008E1F48">
          <w:rPr>
            <w:noProof/>
            <w:webHidden/>
          </w:rPr>
          <w:t>266</w:t>
        </w:r>
        <w:r w:rsidR="008E1F48">
          <w:rPr>
            <w:noProof/>
            <w:webHidden/>
          </w:rPr>
          <w:fldChar w:fldCharType="end"/>
        </w:r>
      </w:hyperlink>
    </w:p>
    <w:p w14:paraId="7766E72A" w14:textId="334E64B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79" w:history="1">
        <w:r w:rsidR="008E1F48" w:rsidRPr="009A2E1D">
          <w:rPr>
            <w:rStyle w:val="Hyperlink"/>
            <w:noProof/>
          </w:rPr>
          <w:t>Table 89 - Infrastructure Security Incident Reporting</w:t>
        </w:r>
        <w:r w:rsidR="008E1F48">
          <w:rPr>
            <w:noProof/>
            <w:webHidden/>
          </w:rPr>
          <w:tab/>
        </w:r>
        <w:r w:rsidR="008E1F48">
          <w:rPr>
            <w:noProof/>
            <w:webHidden/>
          </w:rPr>
          <w:fldChar w:fldCharType="begin"/>
        </w:r>
        <w:r w:rsidR="008E1F48">
          <w:rPr>
            <w:noProof/>
            <w:webHidden/>
          </w:rPr>
          <w:instrText xml:space="preserve"> PAGEREF _Toc142650879 \h </w:instrText>
        </w:r>
        <w:r w:rsidR="008E1F48">
          <w:rPr>
            <w:noProof/>
            <w:webHidden/>
          </w:rPr>
        </w:r>
        <w:r w:rsidR="008E1F48">
          <w:rPr>
            <w:noProof/>
            <w:webHidden/>
          </w:rPr>
          <w:fldChar w:fldCharType="separate"/>
        </w:r>
        <w:r w:rsidR="008E1F48">
          <w:rPr>
            <w:noProof/>
            <w:webHidden/>
          </w:rPr>
          <w:t>267</w:t>
        </w:r>
        <w:r w:rsidR="008E1F48">
          <w:rPr>
            <w:noProof/>
            <w:webHidden/>
          </w:rPr>
          <w:fldChar w:fldCharType="end"/>
        </w:r>
      </w:hyperlink>
    </w:p>
    <w:p w14:paraId="41BF2D18" w14:textId="39F7513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0" w:history="1">
        <w:r w:rsidR="008E1F48" w:rsidRPr="009A2E1D">
          <w:rPr>
            <w:rStyle w:val="Hyperlink"/>
            <w:noProof/>
          </w:rPr>
          <w:t>Table 90 - Infrastructure Security Incident Negligence</w:t>
        </w:r>
        <w:r w:rsidR="008E1F48">
          <w:rPr>
            <w:noProof/>
            <w:webHidden/>
          </w:rPr>
          <w:tab/>
        </w:r>
        <w:r w:rsidR="008E1F48">
          <w:rPr>
            <w:noProof/>
            <w:webHidden/>
          </w:rPr>
          <w:fldChar w:fldCharType="begin"/>
        </w:r>
        <w:r w:rsidR="008E1F48">
          <w:rPr>
            <w:noProof/>
            <w:webHidden/>
          </w:rPr>
          <w:instrText xml:space="preserve"> PAGEREF _Toc142650880 \h </w:instrText>
        </w:r>
        <w:r w:rsidR="008E1F48">
          <w:rPr>
            <w:noProof/>
            <w:webHidden/>
          </w:rPr>
        </w:r>
        <w:r w:rsidR="008E1F48">
          <w:rPr>
            <w:noProof/>
            <w:webHidden/>
          </w:rPr>
          <w:fldChar w:fldCharType="separate"/>
        </w:r>
        <w:r w:rsidR="008E1F48">
          <w:rPr>
            <w:noProof/>
            <w:webHidden/>
          </w:rPr>
          <w:t>268</w:t>
        </w:r>
        <w:r w:rsidR="008E1F48">
          <w:rPr>
            <w:noProof/>
            <w:webHidden/>
          </w:rPr>
          <w:fldChar w:fldCharType="end"/>
        </w:r>
      </w:hyperlink>
    </w:p>
    <w:p w14:paraId="5E31CEDA" w14:textId="6BA30C5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1" w:history="1">
        <w:r w:rsidR="008E1F48" w:rsidRPr="009A2E1D">
          <w:rPr>
            <w:rStyle w:val="Hyperlink"/>
            <w:noProof/>
          </w:rPr>
          <w:t>Table 91 - Consortium M&amp;E Responsibilities</w:t>
        </w:r>
        <w:r w:rsidR="008E1F48">
          <w:rPr>
            <w:noProof/>
            <w:webHidden/>
          </w:rPr>
          <w:tab/>
        </w:r>
        <w:r w:rsidR="008E1F48">
          <w:rPr>
            <w:noProof/>
            <w:webHidden/>
          </w:rPr>
          <w:fldChar w:fldCharType="begin"/>
        </w:r>
        <w:r w:rsidR="008E1F48">
          <w:rPr>
            <w:noProof/>
            <w:webHidden/>
          </w:rPr>
          <w:instrText xml:space="preserve"> PAGEREF _Toc142650881 \h </w:instrText>
        </w:r>
        <w:r w:rsidR="008E1F48">
          <w:rPr>
            <w:noProof/>
            <w:webHidden/>
          </w:rPr>
        </w:r>
        <w:r w:rsidR="008E1F48">
          <w:rPr>
            <w:noProof/>
            <w:webHidden/>
          </w:rPr>
          <w:fldChar w:fldCharType="separate"/>
        </w:r>
        <w:r w:rsidR="008E1F48">
          <w:rPr>
            <w:noProof/>
            <w:webHidden/>
          </w:rPr>
          <w:t>271</w:t>
        </w:r>
        <w:r w:rsidR="008E1F48">
          <w:rPr>
            <w:noProof/>
            <w:webHidden/>
          </w:rPr>
          <w:fldChar w:fldCharType="end"/>
        </w:r>
      </w:hyperlink>
    </w:p>
    <w:p w14:paraId="37D978EE" w14:textId="0822E16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2" w:history="1">
        <w:r w:rsidR="008E1F48" w:rsidRPr="009A2E1D">
          <w:rPr>
            <w:rStyle w:val="Hyperlink"/>
            <w:noProof/>
          </w:rPr>
          <w:t>Table 92 – M&amp;E Project Manager Mandatory Qualifications</w:t>
        </w:r>
        <w:r w:rsidR="008E1F48">
          <w:rPr>
            <w:noProof/>
            <w:webHidden/>
          </w:rPr>
          <w:tab/>
        </w:r>
        <w:r w:rsidR="008E1F48">
          <w:rPr>
            <w:noProof/>
            <w:webHidden/>
          </w:rPr>
          <w:fldChar w:fldCharType="begin"/>
        </w:r>
        <w:r w:rsidR="008E1F48">
          <w:rPr>
            <w:noProof/>
            <w:webHidden/>
          </w:rPr>
          <w:instrText xml:space="preserve"> PAGEREF _Toc142650882 \h </w:instrText>
        </w:r>
        <w:r w:rsidR="008E1F48">
          <w:rPr>
            <w:noProof/>
            <w:webHidden/>
          </w:rPr>
        </w:r>
        <w:r w:rsidR="008E1F48">
          <w:rPr>
            <w:noProof/>
            <w:webHidden/>
          </w:rPr>
          <w:fldChar w:fldCharType="separate"/>
        </w:r>
        <w:r w:rsidR="008E1F48">
          <w:rPr>
            <w:noProof/>
            <w:webHidden/>
          </w:rPr>
          <w:t>277</w:t>
        </w:r>
        <w:r w:rsidR="008E1F48">
          <w:rPr>
            <w:noProof/>
            <w:webHidden/>
          </w:rPr>
          <w:fldChar w:fldCharType="end"/>
        </w:r>
      </w:hyperlink>
    </w:p>
    <w:p w14:paraId="2D012658" w14:textId="26F5FEF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3" w:history="1">
        <w:r w:rsidR="008E1F48" w:rsidRPr="009A2E1D">
          <w:rPr>
            <w:rStyle w:val="Hyperlink"/>
            <w:noProof/>
          </w:rPr>
          <w:t>Table 93 – M&amp;E PMO Lead Mandatory Qualifications</w:t>
        </w:r>
        <w:r w:rsidR="008E1F48">
          <w:rPr>
            <w:noProof/>
            <w:webHidden/>
          </w:rPr>
          <w:tab/>
        </w:r>
        <w:r w:rsidR="008E1F48">
          <w:rPr>
            <w:noProof/>
            <w:webHidden/>
          </w:rPr>
          <w:fldChar w:fldCharType="begin"/>
        </w:r>
        <w:r w:rsidR="008E1F48">
          <w:rPr>
            <w:noProof/>
            <w:webHidden/>
          </w:rPr>
          <w:instrText xml:space="preserve"> PAGEREF _Toc142650883 \h </w:instrText>
        </w:r>
        <w:r w:rsidR="008E1F48">
          <w:rPr>
            <w:noProof/>
            <w:webHidden/>
          </w:rPr>
        </w:r>
        <w:r w:rsidR="008E1F48">
          <w:rPr>
            <w:noProof/>
            <w:webHidden/>
          </w:rPr>
          <w:fldChar w:fldCharType="separate"/>
        </w:r>
        <w:r w:rsidR="008E1F48">
          <w:rPr>
            <w:noProof/>
            <w:webHidden/>
          </w:rPr>
          <w:t>278</w:t>
        </w:r>
        <w:r w:rsidR="008E1F48">
          <w:rPr>
            <w:noProof/>
            <w:webHidden/>
          </w:rPr>
          <w:fldChar w:fldCharType="end"/>
        </w:r>
      </w:hyperlink>
    </w:p>
    <w:p w14:paraId="2028B651" w14:textId="75C5865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4" w:history="1">
        <w:r w:rsidR="008E1F48" w:rsidRPr="009A2E1D">
          <w:rPr>
            <w:rStyle w:val="Hyperlink"/>
            <w:noProof/>
          </w:rPr>
          <w:t>Table 94 – M&amp;E Delivery Integration Manager Mandatory Qualifications</w:t>
        </w:r>
        <w:r w:rsidR="008E1F48">
          <w:rPr>
            <w:noProof/>
            <w:webHidden/>
          </w:rPr>
          <w:tab/>
        </w:r>
        <w:r w:rsidR="008E1F48">
          <w:rPr>
            <w:noProof/>
            <w:webHidden/>
          </w:rPr>
          <w:fldChar w:fldCharType="begin"/>
        </w:r>
        <w:r w:rsidR="008E1F48">
          <w:rPr>
            <w:noProof/>
            <w:webHidden/>
          </w:rPr>
          <w:instrText xml:space="preserve"> PAGEREF _Toc142650884 \h </w:instrText>
        </w:r>
        <w:r w:rsidR="008E1F48">
          <w:rPr>
            <w:noProof/>
            <w:webHidden/>
          </w:rPr>
        </w:r>
        <w:r w:rsidR="008E1F48">
          <w:rPr>
            <w:noProof/>
            <w:webHidden/>
          </w:rPr>
          <w:fldChar w:fldCharType="separate"/>
        </w:r>
        <w:r w:rsidR="008E1F48">
          <w:rPr>
            <w:noProof/>
            <w:webHidden/>
          </w:rPr>
          <w:t>280</w:t>
        </w:r>
        <w:r w:rsidR="008E1F48">
          <w:rPr>
            <w:noProof/>
            <w:webHidden/>
          </w:rPr>
          <w:fldChar w:fldCharType="end"/>
        </w:r>
      </w:hyperlink>
    </w:p>
    <w:p w14:paraId="54E70BAE" w14:textId="308D6CC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5" w:history="1">
        <w:r w:rsidR="008E1F48" w:rsidRPr="009A2E1D">
          <w:rPr>
            <w:rStyle w:val="Hyperlink"/>
            <w:noProof/>
          </w:rPr>
          <w:t>Table 95 – M&amp;E Transition Project Manager</w:t>
        </w:r>
        <w:r w:rsidR="008E1F48">
          <w:rPr>
            <w:noProof/>
            <w:webHidden/>
          </w:rPr>
          <w:tab/>
        </w:r>
        <w:r w:rsidR="008E1F48">
          <w:rPr>
            <w:noProof/>
            <w:webHidden/>
          </w:rPr>
          <w:fldChar w:fldCharType="begin"/>
        </w:r>
        <w:r w:rsidR="008E1F48">
          <w:rPr>
            <w:noProof/>
            <w:webHidden/>
          </w:rPr>
          <w:instrText xml:space="preserve"> PAGEREF _Toc142650885 \h </w:instrText>
        </w:r>
        <w:r w:rsidR="008E1F48">
          <w:rPr>
            <w:noProof/>
            <w:webHidden/>
          </w:rPr>
        </w:r>
        <w:r w:rsidR="008E1F48">
          <w:rPr>
            <w:noProof/>
            <w:webHidden/>
          </w:rPr>
          <w:fldChar w:fldCharType="separate"/>
        </w:r>
        <w:r w:rsidR="008E1F48">
          <w:rPr>
            <w:noProof/>
            <w:webHidden/>
          </w:rPr>
          <w:t>281</w:t>
        </w:r>
        <w:r w:rsidR="008E1F48">
          <w:rPr>
            <w:noProof/>
            <w:webHidden/>
          </w:rPr>
          <w:fldChar w:fldCharType="end"/>
        </w:r>
      </w:hyperlink>
    </w:p>
    <w:p w14:paraId="3EB7EC46" w14:textId="508C6276"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6" w:history="1">
        <w:r w:rsidR="008E1F48" w:rsidRPr="009A2E1D">
          <w:rPr>
            <w:rStyle w:val="Hyperlink"/>
            <w:noProof/>
          </w:rPr>
          <w:t>Table 96 – M&amp;E Innovation Lead</w:t>
        </w:r>
        <w:r w:rsidR="008E1F48">
          <w:rPr>
            <w:noProof/>
            <w:webHidden/>
          </w:rPr>
          <w:tab/>
        </w:r>
        <w:r w:rsidR="008E1F48">
          <w:rPr>
            <w:noProof/>
            <w:webHidden/>
          </w:rPr>
          <w:fldChar w:fldCharType="begin"/>
        </w:r>
        <w:r w:rsidR="008E1F48">
          <w:rPr>
            <w:noProof/>
            <w:webHidden/>
          </w:rPr>
          <w:instrText xml:space="preserve"> PAGEREF _Toc142650886 \h </w:instrText>
        </w:r>
        <w:r w:rsidR="008E1F48">
          <w:rPr>
            <w:noProof/>
            <w:webHidden/>
          </w:rPr>
        </w:r>
        <w:r w:rsidR="008E1F48">
          <w:rPr>
            <w:noProof/>
            <w:webHidden/>
          </w:rPr>
          <w:fldChar w:fldCharType="separate"/>
        </w:r>
        <w:r w:rsidR="008E1F48">
          <w:rPr>
            <w:noProof/>
            <w:webHidden/>
          </w:rPr>
          <w:t>282</w:t>
        </w:r>
        <w:r w:rsidR="008E1F48">
          <w:rPr>
            <w:noProof/>
            <w:webHidden/>
          </w:rPr>
          <w:fldChar w:fldCharType="end"/>
        </w:r>
      </w:hyperlink>
    </w:p>
    <w:p w14:paraId="30F02002" w14:textId="348BF73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7" w:history="1">
        <w:r w:rsidR="008E1F48" w:rsidRPr="009A2E1D">
          <w:rPr>
            <w:rStyle w:val="Hyperlink"/>
            <w:noProof/>
          </w:rPr>
          <w:t>Table 97 – M&amp;E Enterprise Architect Mandatory Qualifications</w:t>
        </w:r>
        <w:r w:rsidR="008E1F48">
          <w:rPr>
            <w:noProof/>
            <w:webHidden/>
          </w:rPr>
          <w:tab/>
        </w:r>
        <w:r w:rsidR="008E1F48">
          <w:rPr>
            <w:noProof/>
            <w:webHidden/>
          </w:rPr>
          <w:fldChar w:fldCharType="begin"/>
        </w:r>
        <w:r w:rsidR="008E1F48">
          <w:rPr>
            <w:noProof/>
            <w:webHidden/>
          </w:rPr>
          <w:instrText xml:space="preserve"> PAGEREF _Toc142650887 \h </w:instrText>
        </w:r>
        <w:r w:rsidR="008E1F48">
          <w:rPr>
            <w:noProof/>
            <w:webHidden/>
          </w:rPr>
        </w:r>
        <w:r w:rsidR="008E1F48">
          <w:rPr>
            <w:noProof/>
            <w:webHidden/>
          </w:rPr>
          <w:fldChar w:fldCharType="separate"/>
        </w:r>
        <w:r w:rsidR="008E1F48">
          <w:rPr>
            <w:noProof/>
            <w:webHidden/>
          </w:rPr>
          <w:t>283</w:t>
        </w:r>
        <w:r w:rsidR="008E1F48">
          <w:rPr>
            <w:noProof/>
            <w:webHidden/>
          </w:rPr>
          <w:fldChar w:fldCharType="end"/>
        </w:r>
      </w:hyperlink>
    </w:p>
    <w:p w14:paraId="0708B9C2" w14:textId="0D215B15"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8" w:history="1">
        <w:r w:rsidR="008E1F48" w:rsidRPr="009A2E1D">
          <w:rPr>
            <w:rStyle w:val="Hyperlink"/>
            <w:noProof/>
          </w:rPr>
          <w:t>Table 98 – M&amp;E Technical Manager Mandatory Qualifications</w:t>
        </w:r>
        <w:r w:rsidR="008E1F48">
          <w:rPr>
            <w:noProof/>
            <w:webHidden/>
          </w:rPr>
          <w:tab/>
        </w:r>
        <w:r w:rsidR="008E1F48">
          <w:rPr>
            <w:noProof/>
            <w:webHidden/>
          </w:rPr>
          <w:fldChar w:fldCharType="begin"/>
        </w:r>
        <w:r w:rsidR="008E1F48">
          <w:rPr>
            <w:noProof/>
            <w:webHidden/>
          </w:rPr>
          <w:instrText xml:space="preserve"> PAGEREF _Toc142650888 \h </w:instrText>
        </w:r>
        <w:r w:rsidR="008E1F48">
          <w:rPr>
            <w:noProof/>
            <w:webHidden/>
          </w:rPr>
        </w:r>
        <w:r w:rsidR="008E1F48">
          <w:rPr>
            <w:noProof/>
            <w:webHidden/>
          </w:rPr>
          <w:fldChar w:fldCharType="separate"/>
        </w:r>
        <w:r w:rsidR="008E1F48">
          <w:rPr>
            <w:noProof/>
            <w:webHidden/>
          </w:rPr>
          <w:t>284</w:t>
        </w:r>
        <w:r w:rsidR="008E1F48">
          <w:rPr>
            <w:noProof/>
            <w:webHidden/>
          </w:rPr>
          <w:fldChar w:fldCharType="end"/>
        </w:r>
      </w:hyperlink>
    </w:p>
    <w:p w14:paraId="74CAF076" w14:textId="064FC94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89" w:history="1">
        <w:r w:rsidR="008E1F48" w:rsidRPr="009A2E1D">
          <w:rPr>
            <w:rStyle w:val="Hyperlink"/>
            <w:noProof/>
          </w:rPr>
          <w:t>Table 99 – M&amp;E Application Manager Mandatory Qualifications</w:t>
        </w:r>
        <w:r w:rsidR="008E1F48">
          <w:rPr>
            <w:noProof/>
            <w:webHidden/>
          </w:rPr>
          <w:tab/>
        </w:r>
        <w:r w:rsidR="008E1F48">
          <w:rPr>
            <w:noProof/>
            <w:webHidden/>
          </w:rPr>
          <w:fldChar w:fldCharType="begin"/>
        </w:r>
        <w:r w:rsidR="008E1F48">
          <w:rPr>
            <w:noProof/>
            <w:webHidden/>
          </w:rPr>
          <w:instrText xml:space="preserve"> PAGEREF _Toc142650889 \h </w:instrText>
        </w:r>
        <w:r w:rsidR="008E1F48">
          <w:rPr>
            <w:noProof/>
            <w:webHidden/>
          </w:rPr>
        </w:r>
        <w:r w:rsidR="008E1F48">
          <w:rPr>
            <w:noProof/>
            <w:webHidden/>
          </w:rPr>
          <w:fldChar w:fldCharType="separate"/>
        </w:r>
        <w:r w:rsidR="008E1F48">
          <w:rPr>
            <w:noProof/>
            <w:webHidden/>
          </w:rPr>
          <w:t>286</w:t>
        </w:r>
        <w:r w:rsidR="008E1F48">
          <w:rPr>
            <w:noProof/>
            <w:webHidden/>
          </w:rPr>
          <w:fldChar w:fldCharType="end"/>
        </w:r>
      </w:hyperlink>
    </w:p>
    <w:p w14:paraId="2877C66B" w14:textId="787A0C3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0" w:history="1">
        <w:r w:rsidR="008E1F48" w:rsidRPr="009A2E1D">
          <w:rPr>
            <w:rStyle w:val="Hyperlink"/>
            <w:noProof/>
          </w:rPr>
          <w:t>Table 100 – M&amp;E Security Manager Mandatory Qualifications</w:t>
        </w:r>
        <w:r w:rsidR="008E1F48">
          <w:rPr>
            <w:noProof/>
            <w:webHidden/>
          </w:rPr>
          <w:tab/>
        </w:r>
        <w:r w:rsidR="008E1F48">
          <w:rPr>
            <w:noProof/>
            <w:webHidden/>
          </w:rPr>
          <w:fldChar w:fldCharType="begin"/>
        </w:r>
        <w:r w:rsidR="008E1F48">
          <w:rPr>
            <w:noProof/>
            <w:webHidden/>
          </w:rPr>
          <w:instrText xml:space="preserve"> PAGEREF _Toc142650890 \h </w:instrText>
        </w:r>
        <w:r w:rsidR="008E1F48">
          <w:rPr>
            <w:noProof/>
            <w:webHidden/>
          </w:rPr>
        </w:r>
        <w:r w:rsidR="008E1F48">
          <w:rPr>
            <w:noProof/>
            <w:webHidden/>
          </w:rPr>
          <w:fldChar w:fldCharType="separate"/>
        </w:r>
        <w:r w:rsidR="008E1F48">
          <w:rPr>
            <w:noProof/>
            <w:webHidden/>
          </w:rPr>
          <w:t>287</w:t>
        </w:r>
        <w:r w:rsidR="008E1F48">
          <w:rPr>
            <w:noProof/>
            <w:webHidden/>
          </w:rPr>
          <w:fldChar w:fldCharType="end"/>
        </w:r>
      </w:hyperlink>
    </w:p>
    <w:p w14:paraId="1603D1E9" w14:textId="1E146600"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1" w:history="1">
        <w:r w:rsidR="008E1F48" w:rsidRPr="009A2E1D">
          <w:rPr>
            <w:rStyle w:val="Hyperlink"/>
            <w:noProof/>
          </w:rPr>
          <w:t>Table 101 – M&amp;E Test Manager Mandatory Qualifications</w:t>
        </w:r>
        <w:r w:rsidR="008E1F48">
          <w:rPr>
            <w:noProof/>
            <w:webHidden/>
          </w:rPr>
          <w:tab/>
        </w:r>
        <w:r w:rsidR="008E1F48">
          <w:rPr>
            <w:noProof/>
            <w:webHidden/>
          </w:rPr>
          <w:fldChar w:fldCharType="begin"/>
        </w:r>
        <w:r w:rsidR="008E1F48">
          <w:rPr>
            <w:noProof/>
            <w:webHidden/>
          </w:rPr>
          <w:instrText xml:space="preserve"> PAGEREF _Toc142650891 \h </w:instrText>
        </w:r>
        <w:r w:rsidR="008E1F48">
          <w:rPr>
            <w:noProof/>
            <w:webHidden/>
          </w:rPr>
        </w:r>
        <w:r w:rsidR="008E1F48">
          <w:rPr>
            <w:noProof/>
            <w:webHidden/>
          </w:rPr>
          <w:fldChar w:fldCharType="separate"/>
        </w:r>
        <w:r w:rsidR="008E1F48">
          <w:rPr>
            <w:noProof/>
            <w:webHidden/>
          </w:rPr>
          <w:t>288</w:t>
        </w:r>
        <w:r w:rsidR="008E1F48">
          <w:rPr>
            <w:noProof/>
            <w:webHidden/>
          </w:rPr>
          <w:fldChar w:fldCharType="end"/>
        </w:r>
      </w:hyperlink>
    </w:p>
    <w:p w14:paraId="2B98A5B9" w14:textId="7A29066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2" w:history="1">
        <w:r w:rsidR="008E1F48" w:rsidRPr="009A2E1D">
          <w:rPr>
            <w:rStyle w:val="Hyperlink"/>
            <w:noProof/>
          </w:rPr>
          <w:t>Table 102 – M&amp;E Release Manager Mandatory Qualifications</w:t>
        </w:r>
        <w:r w:rsidR="008E1F48">
          <w:rPr>
            <w:noProof/>
            <w:webHidden/>
          </w:rPr>
          <w:tab/>
        </w:r>
        <w:r w:rsidR="008E1F48">
          <w:rPr>
            <w:noProof/>
            <w:webHidden/>
          </w:rPr>
          <w:fldChar w:fldCharType="begin"/>
        </w:r>
        <w:r w:rsidR="008E1F48">
          <w:rPr>
            <w:noProof/>
            <w:webHidden/>
          </w:rPr>
          <w:instrText xml:space="preserve"> PAGEREF _Toc142650892 \h </w:instrText>
        </w:r>
        <w:r w:rsidR="008E1F48">
          <w:rPr>
            <w:noProof/>
            <w:webHidden/>
          </w:rPr>
        </w:r>
        <w:r w:rsidR="008E1F48">
          <w:rPr>
            <w:noProof/>
            <w:webHidden/>
          </w:rPr>
          <w:fldChar w:fldCharType="separate"/>
        </w:r>
        <w:r w:rsidR="008E1F48">
          <w:rPr>
            <w:noProof/>
            <w:webHidden/>
          </w:rPr>
          <w:t>289</w:t>
        </w:r>
        <w:r w:rsidR="008E1F48">
          <w:rPr>
            <w:noProof/>
            <w:webHidden/>
          </w:rPr>
          <w:fldChar w:fldCharType="end"/>
        </w:r>
      </w:hyperlink>
    </w:p>
    <w:p w14:paraId="1A1A6807" w14:textId="3B205E3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3" w:history="1">
        <w:r w:rsidR="008E1F48" w:rsidRPr="009A2E1D">
          <w:rPr>
            <w:rStyle w:val="Hyperlink"/>
            <w:noProof/>
          </w:rPr>
          <w:t>Table 103 – M&amp;E Project Scheduler Mandatory Qualifications</w:t>
        </w:r>
        <w:r w:rsidR="008E1F48">
          <w:rPr>
            <w:noProof/>
            <w:webHidden/>
          </w:rPr>
          <w:tab/>
        </w:r>
        <w:r w:rsidR="008E1F48">
          <w:rPr>
            <w:noProof/>
            <w:webHidden/>
          </w:rPr>
          <w:fldChar w:fldCharType="begin"/>
        </w:r>
        <w:r w:rsidR="008E1F48">
          <w:rPr>
            <w:noProof/>
            <w:webHidden/>
          </w:rPr>
          <w:instrText xml:space="preserve"> PAGEREF _Toc142650893 \h </w:instrText>
        </w:r>
        <w:r w:rsidR="008E1F48">
          <w:rPr>
            <w:noProof/>
            <w:webHidden/>
          </w:rPr>
        </w:r>
        <w:r w:rsidR="008E1F48">
          <w:rPr>
            <w:noProof/>
            <w:webHidden/>
          </w:rPr>
          <w:fldChar w:fldCharType="separate"/>
        </w:r>
        <w:r w:rsidR="008E1F48">
          <w:rPr>
            <w:noProof/>
            <w:webHidden/>
          </w:rPr>
          <w:t>290</w:t>
        </w:r>
        <w:r w:rsidR="008E1F48">
          <w:rPr>
            <w:noProof/>
            <w:webHidden/>
          </w:rPr>
          <w:fldChar w:fldCharType="end"/>
        </w:r>
      </w:hyperlink>
    </w:p>
    <w:p w14:paraId="02158267" w14:textId="334D7AF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4" w:history="1">
        <w:r w:rsidR="008E1F48" w:rsidRPr="009A2E1D">
          <w:rPr>
            <w:rStyle w:val="Hyperlink"/>
            <w:noProof/>
          </w:rPr>
          <w:t>Table 104 – M&amp;E Deliverable Inventory</w:t>
        </w:r>
        <w:r w:rsidR="008E1F48">
          <w:rPr>
            <w:noProof/>
            <w:webHidden/>
          </w:rPr>
          <w:tab/>
        </w:r>
        <w:r w:rsidR="008E1F48">
          <w:rPr>
            <w:noProof/>
            <w:webHidden/>
          </w:rPr>
          <w:fldChar w:fldCharType="begin"/>
        </w:r>
        <w:r w:rsidR="008E1F48">
          <w:rPr>
            <w:noProof/>
            <w:webHidden/>
          </w:rPr>
          <w:instrText xml:space="preserve"> PAGEREF _Toc142650894 \h </w:instrText>
        </w:r>
        <w:r w:rsidR="008E1F48">
          <w:rPr>
            <w:noProof/>
            <w:webHidden/>
          </w:rPr>
        </w:r>
        <w:r w:rsidR="008E1F48">
          <w:rPr>
            <w:noProof/>
            <w:webHidden/>
          </w:rPr>
          <w:fldChar w:fldCharType="separate"/>
        </w:r>
        <w:r w:rsidR="008E1F48">
          <w:rPr>
            <w:noProof/>
            <w:webHidden/>
          </w:rPr>
          <w:t>296</w:t>
        </w:r>
        <w:r w:rsidR="008E1F48">
          <w:rPr>
            <w:noProof/>
            <w:webHidden/>
          </w:rPr>
          <w:fldChar w:fldCharType="end"/>
        </w:r>
      </w:hyperlink>
    </w:p>
    <w:p w14:paraId="0E386331" w14:textId="3692ADCF"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5" w:history="1">
        <w:r w:rsidR="008E1F48" w:rsidRPr="009A2E1D">
          <w:rPr>
            <w:rStyle w:val="Hyperlink"/>
            <w:noProof/>
          </w:rPr>
          <w:t>Table 105 - M&amp;E Daily Prime Business Hours Availability</w:t>
        </w:r>
        <w:r w:rsidR="008E1F48">
          <w:rPr>
            <w:noProof/>
            <w:webHidden/>
          </w:rPr>
          <w:tab/>
        </w:r>
        <w:r w:rsidR="008E1F48">
          <w:rPr>
            <w:noProof/>
            <w:webHidden/>
          </w:rPr>
          <w:fldChar w:fldCharType="begin"/>
        </w:r>
        <w:r w:rsidR="008E1F48">
          <w:rPr>
            <w:noProof/>
            <w:webHidden/>
          </w:rPr>
          <w:instrText xml:space="preserve"> PAGEREF _Toc142650895 \h </w:instrText>
        </w:r>
        <w:r w:rsidR="008E1F48">
          <w:rPr>
            <w:noProof/>
            <w:webHidden/>
          </w:rPr>
        </w:r>
        <w:r w:rsidR="008E1F48">
          <w:rPr>
            <w:noProof/>
            <w:webHidden/>
          </w:rPr>
          <w:fldChar w:fldCharType="separate"/>
        </w:r>
        <w:r w:rsidR="008E1F48">
          <w:rPr>
            <w:noProof/>
            <w:webHidden/>
          </w:rPr>
          <w:t>333</w:t>
        </w:r>
        <w:r w:rsidR="008E1F48">
          <w:rPr>
            <w:noProof/>
            <w:webHidden/>
          </w:rPr>
          <w:fldChar w:fldCharType="end"/>
        </w:r>
      </w:hyperlink>
    </w:p>
    <w:p w14:paraId="24420401" w14:textId="00B47CC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6" w:history="1">
        <w:r w:rsidR="008E1F48" w:rsidRPr="009A2E1D">
          <w:rPr>
            <w:rStyle w:val="Hyperlink"/>
            <w:noProof/>
          </w:rPr>
          <w:t>Table 106 - M&amp;E Monthly Prime Business Hours Availability, Non-Production Environment</w:t>
        </w:r>
        <w:r w:rsidR="008E1F48">
          <w:rPr>
            <w:noProof/>
            <w:webHidden/>
          </w:rPr>
          <w:tab/>
        </w:r>
        <w:r w:rsidR="008E1F48">
          <w:rPr>
            <w:noProof/>
            <w:webHidden/>
          </w:rPr>
          <w:fldChar w:fldCharType="begin"/>
        </w:r>
        <w:r w:rsidR="008E1F48">
          <w:rPr>
            <w:noProof/>
            <w:webHidden/>
          </w:rPr>
          <w:instrText xml:space="preserve"> PAGEREF _Toc142650896 \h </w:instrText>
        </w:r>
        <w:r w:rsidR="008E1F48">
          <w:rPr>
            <w:noProof/>
            <w:webHidden/>
          </w:rPr>
        </w:r>
        <w:r w:rsidR="008E1F48">
          <w:rPr>
            <w:noProof/>
            <w:webHidden/>
          </w:rPr>
          <w:fldChar w:fldCharType="separate"/>
        </w:r>
        <w:r w:rsidR="008E1F48">
          <w:rPr>
            <w:noProof/>
            <w:webHidden/>
          </w:rPr>
          <w:t>333</w:t>
        </w:r>
        <w:r w:rsidR="008E1F48">
          <w:rPr>
            <w:noProof/>
            <w:webHidden/>
          </w:rPr>
          <w:fldChar w:fldCharType="end"/>
        </w:r>
      </w:hyperlink>
    </w:p>
    <w:p w14:paraId="13A0637F" w14:textId="5670C652"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7" w:history="1">
        <w:r w:rsidR="008E1F48" w:rsidRPr="009A2E1D">
          <w:rPr>
            <w:rStyle w:val="Hyperlink"/>
            <w:noProof/>
          </w:rPr>
          <w:t>Table 107 - M&amp;E Monthly Off-Prime Business Hours Availability</w:t>
        </w:r>
        <w:r w:rsidR="008E1F48">
          <w:rPr>
            <w:noProof/>
            <w:webHidden/>
          </w:rPr>
          <w:tab/>
        </w:r>
        <w:r w:rsidR="008E1F48">
          <w:rPr>
            <w:noProof/>
            <w:webHidden/>
          </w:rPr>
          <w:fldChar w:fldCharType="begin"/>
        </w:r>
        <w:r w:rsidR="008E1F48">
          <w:rPr>
            <w:noProof/>
            <w:webHidden/>
          </w:rPr>
          <w:instrText xml:space="preserve"> PAGEREF _Toc142650897 \h </w:instrText>
        </w:r>
        <w:r w:rsidR="008E1F48">
          <w:rPr>
            <w:noProof/>
            <w:webHidden/>
          </w:rPr>
        </w:r>
        <w:r w:rsidR="008E1F48">
          <w:rPr>
            <w:noProof/>
            <w:webHidden/>
          </w:rPr>
          <w:fldChar w:fldCharType="separate"/>
        </w:r>
        <w:r w:rsidR="008E1F48">
          <w:rPr>
            <w:noProof/>
            <w:webHidden/>
          </w:rPr>
          <w:t>334</w:t>
        </w:r>
        <w:r w:rsidR="008E1F48">
          <w:rPr>
            <w:noProof/>
            <w:webHidden/>
          </w:rPr>
          <w:fldChar w:fldCharType="end"/>
        </w:r>
      </w:hyperlink>
    </w:p>
    <w:p w14:paraId="0B15BD68" w14:textId="509E182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8" w:history="1">
        <w:r w:rsidR="008E1F48" w:rsidRPr="009A2E1D">
          <w:rPr>
            <w:rStyle w:val="Hyperlink"/>
            <w:noProof/>
          </w:rPr>
          <w:t>Table 108 - M&amp;E Monthly Deficiency Notification Response Time</w:t>
        </w:r>
        <w:r w:rsidR="008E1F48">
          <w:rPr>
            <w:noProof/>
            <w:webHidden/>
          </w:rPr>
          <w:tab/>
        </w:r>
        <w:r w:rsidR="008E1F48">
          <w:rPr>
            <w:noProof/>
            <w:webHidden/>
          </w:rPr>
          <w:fldChar w:fldCharType="begin"/>
        </w:r>
        <w:r w:rsidR="008E1F48">
          <w:rPr>
            <w:noProof/>
            <w:webHidden/>
          </w:rPr>
          <w:instrText xml:space="preserve"> PAGEREF _Toc142650898 \h </w:instrText>
        </w:r>
        <w:r w:rsidR="008E1F48">
          <w:rPr>
            <w:noProof/>
            <w:webHidden/>
          </w:rPr>
        </w:r>
        <w:r w:rsidR="008E1F48">
          <w:rPr>
            <w:noProof/>
            <w:webHidden/>
          </w:rPr>
          <w:fldChar w:fldCharType="separate"/>
        </w:r>
        <w:r w:rsidR="008E1F48">
          <w:rPr>
            <w:noProof/>
            <w:webHidden/>
          </w:rPr>
          <w:t>334</w:t>
        </w:r>
        <w:r w:rsidR="008E1F48">
          <w:rPr>
            <w:noProof/>
            <w:webHidden/>
          </w:rPr>
          <w:fldChar w:fldCharType="end"/>
        </w:r>
      </w:hyperlink>
    </w:p>
    <w:p w14:paraId="5C0FF015" w14:textId="76ABA3C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899" w:history="1">
        <w:r w:rsidR="008E1F48" w:rsidRPr="009A2E1D">
          <w:rPr>
            <w:rStyle w:val="Hyperlink"/>
            <w:noProof/>
          </w:rPr>
          <w:t>Table 109 – M&amp;E Monthly Service Desk Diagnosis Time, Tier 3</w:t>
        </w:r>
        <w:r w:rsidR="008E1F48">
          <w:rPr>
            <w:noProof/>
            <w:webHidden/>
          </w:rPr>
          <w:tab/>
        </w:r>
        <w:r w:rsidR="008E1F48">
          <w:rPr>
            <w:noProof/>
            <w:webHidden/>
          </w:rPr>
          <w:fldChar w:fldCharType="begin"/>
        </w:r>
        <w:r w:rsidR="008E1F48">
          <w:rPr>
            <w:noProof/>
            <w:webHidden/>
          </w:rPr>
          <w:instrText xml:space="preserve"> PAGEREF _Toc142650899 \h </w:instrText>
        </w:r>
        <w:r w:rsidR="008E1F48">
          <w:rPr>
            <w:noProof/>
            <w:webHidden/>
          </w:rPr>
        </w:r>
        <w:r w:rsidR="008E1F48">
          <w:rPr>
            <w:noProof/>
            <w:webHidden/>
          </w:rPr>
          <w:fldChar w:fldCharType="separate"/>
        </w:r>
        <w:r w:rsidR="008E1F48">
          <w:rPr>
            <w:noProof/>
            <w:webHidden/>
          </w:rPr>
          <w:t>335</w:t>
        </w:r>
        <w:r w:rsidR="008E1F48">
          <w:rPr>
            <w:noProof/>
            <w:webHidden/>
          </w:rPr>
          <w:fldChar w:fldCharType="end"/>
        </w:r>
      </w:hyperlink>
    </w:p>
    <w:p w14:paraId="6A7A4366" w14:textId="134A8AC3"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0" w:history="1">
        <w:r w:rsidR="008E1F48" w:rsidRPr="009A2E1D">
          <w:rPr>
            <w:rStyle w:val="Hyperlink"/>
            <w:noProof/>
          </w:rPr>
          <w:t>Table 110 – M&amp;E Daily Prime Business Hours ED/BC Response Time</w:t>
        </w:r>
        <w:r w:rsidR="008E1F48">
          <w:rPr>
            <w:noProof/>
            <w:webHidden/>
          </w:rPr>
          <w:tab/>
        </w:r>
        <w:r w:rsidR="008E1F48">
          <w:rPr>
            <w:noProof/>
            <w:webHidden/>
          </w:rPr>
          <w:fldChar w:fldCharType="begin"/>
        </w:r>
        <w:r w:rsidR="008E1F48">
          <w:rPr>
            <w:noProof/>
            <w:webHidden/>
          </w:rPr>
          <w:instrText xml:space="preserve"> PAGEREF _Toc142650900 \h </w:instrText>
        </w:r>
        <w:r w:rsidR="008E1F48">
          <w:rPr>
            <w:noProof/>
            <w:webHidden/>
          </w:rPr>
        </w:r>
        <w:r w:rsidR="008E1F48">
          <w:rPr>
            <w:noProof/>
            <w:webHidden/>
          </w:rPr>
          <w:fldChar w:fldCharType="separate"/>
        </w:r>
        <w:r w:rsidR="008E1F48">
          <w:rPr>
            <w:noProof/>
            <w:webHidden/>
          </w:rPr>
          <w:t>335</w:t>
        </w:r>
        <w:r w:rsidR="008E1F48">
          <w:rPr>
            <w:noProof/>
            <w:webHidden/>
          </w:rPr>
          <w:fldChar w:fldCharType="end"/>
        </w:r>
      </w:hyperlink>
    </w:p>
    <w:p w14:paraId="6F787DDD" w14:textId="418F6FF0"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1" w:history="1">
        <w:r w:rsidR="008E1F48" w:rsidRPr="009A2E1D">
          <w:rPr>
            <w:rStyle w:val="Hyperlink"/>
            <w:noProof/>
          </w:rPr>
          <w:t>Table 111 – M&amp;E Daily Prime Business Hours Screen to Screen Navigation Response Time</w:t>
        </w:r>
        <w:r w:rsidR="008E1F48">
          <w:rPr>
            <w:noProof/>
            <w:webHidden/>
          </w:rPr>
          <w:tab/>
        </w:r>
        <w:r w:rsidR="008E1F48">
          <w:rPr>
            <w:noProof/>
            <w:webHidden/>
          </w:rPr>
          <w:fldChar w:fldCharType="begin"/>
        </w:r>
        <w:r w:rsidR="008E1F48">
          <w:rPr>
            <w:noProof/>
            <w:webHidden/>
          </w:rPr>
          <w:instrText xml:space="preserve"> PAGEREF _Toc142650901 \h </w:instrText>
        </w:r>
        <w:r w:rsidR="008E1F48">
          <w:rPr>
            <w:noProof/>
            <w:webHidden/>
          </w:rPr>
        </w:r>
        <w:r w:rsidR="008E1F48">
          <w:rPr>
            <w:noProof/>
            <w:webHidden/>
          </w:rPr>
          <w:fldChar w:fldCharType="separate"/>
        </w:r>
        <w:r w:rsidR="008E1F48">
          <w:rPr>
            <w:noProof/>
            <w:webHidden/>
          </w:rPr>
          <w:t>336</w:t>
        </w:r>
        <w:r w:rsidR="008E1F48">
          <w:rPr>
            <w:noProof/>
            <w:webHidden/>
          </w:rPr>
          <w:fldChar w:fldCharType="end"/>
        </w:r>
      </w:hyperlink>
    </w:p>
    <w:p w14:paraId="7C817101" w14:textId="63A2E6A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2" w:history="1">
        <w:r w:rsidR="008E1F48" w:rsidRPr="009A2E1D">
          <w:rPr>
            <w:rStyle w:val="Hyperlink"/>
            <w:noProof/>
          </w:rPr>
          <w:t>Table 112 - M&amp;E Daily Unbounded Search Response Time</w:t>
        </w:r>
        <w:r w:rsidR="008E1F48">
          <w:rPr>
            <w:noProof/>
            <w:webHidden/>
          </w:rPr>
          <w:tab/>
        </w:r>
        <w:r w:rsidR="008E1F48">
          <w:rPr>
            <w:noProof/>
            <w:webHidden/>
          </w:rPr>
          <w:fldChar w:fldCharType="begin"/>
        </w:r>
        <w:r w:rsidR="008E1F48">
          <w:rPr>
            <w:noProof/>
            <w:webHidden/>
          </w:rPr>
          <w:instrText xml:space="preserve"> PAGEREF _Toc142650902 \h </w:instrText>
        </w:r>
        <w:r w:rsidR="008E1F48">
          <w:rPr>
            <w:noProof/>
            <w:webHidden/>
          </w:rPr>
        </w:r>
        <w:r w:rsidR="008E1F48">
          <w:rPr>
            <w:noProof/>
            <w:webHidden/>
          </w:rPr>
          <w:fldChar w:fldCharType="separate"/>
        </w:r>
        <w:r w:rsidR="008E1F48">
          <w:rPr>
            <w:noProof/>
            <w:webHidden/>
          </w:rPr>
          <w:t>336</w:t>
        </w:r>
        <w:r w:rsidR="008E1F48">
          <w:rPr>
            <w:noProof/>
            <w:webHidden/>
          </w:rPr>
          <w:fldChar w:fldCharType="end"/>
        </w:r>
      </w:hyperlink>
    </w:p>
    <w:p w14:paraId="0CD93EF5" w14:textId="1BECC89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3" w:history="1">
        <w:r w:rsidR="008E1F48" w:rsidRPr="009A2E1D">
          <w:rPr>
            <w:rStyle w:val="Hyperlink"/>
            <w:noProof/>
          </w:rPr>
          <w:t>Table 113 - M&amp;E Daily Prime Business Hours Standard Report Response Time</w:t>
        </w:r>
        <w:r w:rsidR="008E1F48">
          <w:rPr>
            <w:noProof/>
            <w:webHidden/>
          </w:rPr>
          <w:tab/>
        </w:r>
        <w:r w:rsidR="008E1F48">
          <w:rPr>
            <w:noProof/>
            <w:webHidden/>
          </w:rPr>
          <w:fldChar w:fldCharType="begin"/>
        </w:r>
        <w:r w:rsidR="008E1F48">
          <w:rPr>
            <w:noProof/>
            <w:webHidden/>
          </w:rPr>
          <w:instrText xml:space="preserve"> PAGEREF _Toc142650903 \h </w:instrText>
        </w:r>
        <w:r w:rsidR="008E1F48">
          <w:rPr>
            <w:noProof/>
            <w:webHidden/>
          </w:rPr>
        </w:r>
        <w:r w:rsidR="008E1F48">
          <w:rPr>
            <w:noProof/>
            <w:webHidden/>
          </w:rPr>
          <w:fldChar w:fldCharType="separate"/>
        </w:r>
        <w:r w:rsidR="008E1F48">
          <w:rPr>
            <w:noProof/>
            <w:webHidden/>
          </w:rPr>
          <w:t>337</w:t>
        </w:r>
        <w:r w:rsidR="008E1F48">
          <w:rPr>
            <w:noProof/>
            <w:webHidden/>
          </w:rPr>
          <w:fldChar w:fldCharType="end"/>
        </w:r>
      </w:hyperlink>
    </w:p>
    <w:p w14:paraId="0550FFC5" w14:textId="2FC9C24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4" w:history="1">
        <w:r w:rsidR="008E1F48" w:rsidRPr="009A2E1D">
          <w:rPr>
            <w:rStyle w:val="Hyperlink"/>
            <w:noProof/>
          </w:rPr>
          <w:t>Table 114 - M&amp;E Daily Batch Production Jobs Completion</w:t>
        </w:r>
        <w:r w:rsidR="008E1F48">
          <w:rPr>
            <w:noProof/>
            <w:webHidden/>
          </w:rPr>
          <w:tab/>
        </w:r>
        <w:r w:rsidR="008E1F48">
          <w:rPr>
            <w:noProof/>
            <w:webHidden/>
          </w:rPr>
          <w:fldChar w:fldCharType="begin"/>
        </w:r>
        <w:r w:rsidR="008E1F48">
          <w:rPr>
            <w:noProof/>
            <w:webHidden/>
          </w:rPr>
          <w:instrText xml:space="preserve"> PAGEREF _Toc142650904 \h </w:instrText>
        </w:r>
        <w:r w:rsidR="008E1F48">
          <w:rPr>
            <w:noProof/>
            <w:webHidden/>
          </w:rPr>
        </w:r>
        <w:r w:rsidR="008E1F48">
          <w:rPr>
            <w:noProof/>
            <w:webHidden/>
          </w:rPr>
          <w:fldChar w:fldCharType="separate"/>
        </w:r>
        <w:r w:rsidR="008E1F48">
          <w:rPr>
            <w:noProof/>
            <w:webHidden/>
          </w:rPr>
          <w:t>337</w:t>
        </w:r>
        <w:r w:rsidR="008E1F48">
          <w:rPr>
            <w:noProof/>
            <w:webHidden/>
          </w:rPr>
          <w:fldChar w:fldCharType="end"/>
        </w:r>
      </w:hyperlink>
    </w:p>
    <w:p w14:paraId="0F70D5FA" w14:textId="4537B51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5" w:history="1">
        <w:r w:rsidR="008E1F48" w:rsidRPr="009A2E1D">
          <w:rPr>
            <w:rStyle w:val="Hyperlink"/>
            <w:noProof/>
          </w:rPr>
          <w:t>Table 115 - M&amp;E Disaster Recovery Response Time</w:t>
        </w:r>
        <w:r w:rsidR="008E1F48">
          <w:rPr>
            <w:noProof/>
            <w:webHidden/>
          </w:rPr>
          <w:tab/>
        </w:r>
        <w:r w:rsidR="008E1F48">
          <w:rPr>
            <w:noProof/>
            <w:webHidden/>
          </w:rPr>
          <w:fldChar w:fldCharType="begin"/>
        </w:r>
        <w:r w:rsidR="008E1F48">
          <w:rPr>
            <w:noProof/>
            <w:webHidden/>
          </w:rPr>
          <w:instrText xml:space="preserve"> PAGEREF _Toc142650905 \h </w:instrText>
        </w:r>
        <w:r w:rsidR="008E1F48">
          <w:rPr>
            <w:noProof/>
            <w:webHidden/>
          </w:rPr>
        </w:r>
        <w:r w:rsidR="008E1F48">
          <w:rPr>
            <w:noProof/>
            <w:webHidden/>
          </w:rPr>
          <w:fldChar w:fldCharType="separate"/>
        </w:r>
        <w:r w:rsidR="008E1F48">
          <w:rPr>
            <w:noProof/>
            <w:webHidden/>
          </w:rPr>
          <w:t>338</w:t>
        </w:r>
        <w:r w:rsidR="008E1F48">
          <w:rPr>
            <w:noProof/>
            <w:webHidden/>
          </w:rPr>
          <w:fldChar w:fldCharType="end"/>
        </w:r>
      </w:hyperlink>
    </w:p>
    <w:p w14:paraId="76CD8E24" w14:textId="04C6EDCB"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6" w:history="1">
        <w:r w:rsidR="008E1F48" w:rsidRPr="009A2E1D">
          <w:rPr>
            <w:rStyle w:val="Hyperlink"/>
            <w:noProof/>
          </w:rPr>
          <w:t>Table 116 - M&amp;E Failure to Complete Access Control Audits</w:t>
        </w:r>
        <w:r w:rsidR="008E1F48">
          <w:rPr>
            <w:noProof/>
            <w:webHidden/>
          </w:rPr>
          <w:tab/>
        </w:r>
        <w:r w:rsidR="008E1F48">
          <w:rPr>
            <w:noProof/>
            <w:webHidden/>
          </w:rPr>
          <w:fldChar w:fldCharType="begin"/>
        </w:r>
        <w:r w:rsidR="008E1F48">
          <w:rPr>
            <w:noProof/>
            <w:webHidden/>
          </w:rPr>
          <w:instrText xml:space="preserve"> PAGEREF _Toc142650906 \h </w:instrText>
        </w:r>
        <w:r w:rsidR="008E1F48">
          <w:rPr>
            <w:noProof/>
            <w:webHidden/>
          </w:rPr>
        </w:r>
        <w:r w:rsidR="008E1F48">
          <w:rPr>
            <w:noProof/>
            <w:webHidden/>
          </w:rPr>
          <w:fldChar w:fldCharType="separate"/>
        </w:r>
        <w:r w:rsidR="008E1F48">
          <w:rPr>
            <w:noProof/>
            <w:webHidden/>
          </w:rPr>
          <w:t>338</w:t>
        </w:r>
        <w:r w:rsidR="008E1F48">
          <w:rPr>
            <w:noProof/>
            <w:webHidden/>
          </w:rPr>
          <w:fldChar w:fldCharType="end"/>
        </w:r>
      </w:hyperlink>
    </w:p>
    <w:p w14:paraId="46D2EF5E" w14:textId="62DB0EC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7" w:history="1">
        <w:r w:rsidR="008E1F48" w:rsidRPr="009A2E1D">
          <w:rPr>
            <w:rStyle w:val="Hyperlink"/>
            <w:noProof/>
          </w:rPr>
          <w:t>Table 117 - Security Information and Event Management System Update</w:t>
        </w:r>
        <w:r w:rsidR="008E1F48">
          <w:rPr>
            <w:noProof/>
            <w:webHidden/>
          </w:rPr>
          <w:tab/>
        </w:r>
        <w:r w:rsidR="008E1F48">
          <w:rPr>
            <w:noProof/>
            <w:webHidden/>
          </w:rPr>
          <w:fldChar w:fldCharType="begin"/>
        </w:r>
        <w:r w:rsidR="008E1F48">
          <w:rPr>
            <w:noProof/>
            <w:webHidden/>
          </w:rPr>
          <w:instrText xml:space="preserve"> PAGEREF _Toc142650907 \h </w:instrText>
        </w:r>
        <w:r w:rsidR="008E1F48">
          <w:rPr>
            <w:noProof/>
            <w:webHidden/>
          </w:rPr>
        </w:r>
        <w:r w:rsidR="008E1F48">
          <w:rPr>
            <w:noProof/>
            <w:webHidden/>
          </w:rPr>
          <w:fldChar w:fldCharType="separate"/>
        </w:r>
        <w:r w:rsidR="008E1F48">
          <w:rPr>
            <w:noProof/>
            <w:webHidden/>
          </w:rPr>
          <w:t>338</w:t>
        </w:r>
        <w:r w:rsidR="008E1F48">
          <w:rPr>
            <w:noProof/>
            <w:webHidden/>
          </w:rPr>
          <w:fldChar w:fldCharType="end"/>
        </w:r>
      </w:hyperlink>
    </w:p>
    <w:p w14:paraId="2535BF65" w14:textId="5AC2EF5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8" w:history="1">
        <w:r w:rsidR="008E1F48" w:rsidRPr="009A2E1D">
          <w:rPr>
            <w:rStyle w:val="Hyperlink"/>
            <w:noProof/>
          </w:rPr>
          <w:t>Table 118 - M&amp;E Completion of Root Cause Analyses</w:t>
        </w:r>
        <w:r w:rsidR="008E1F48">
          <w:rPr>
            <w:noProof/>
            <w:webHidden/>
          </w:rPr>
          <w:tab/>
        </w:r>
        <w:r w:rsidR="008E1F48">
          <w:rPr>
            <w:noProof/>
            <w:webHidden/>
          </w:rPr>
          <w:fldChar w:fldCharType="begin"/>
        </w:r>
        <w:r w:rsidR="008E1F48">
          <w:rPr>
            <w:noProof/>
            <w:webHidden/>
          </w:rPr>
          <w:instrText xml:space="preserve"> PAGEREF _Toc142650908 \h </w:instrText>
        </w:r>
        <w:r w:rsidR="008E1F48">
          <w:rPr>
            <w:noProof/>
            <w:webHidden/>
          </w:rPr>
        </w:r>
        <w:r w:rsidR="008E1F48">
          <w:rPr>
            <w:noProof/>
            <w:webHidden/>
          </w:rPr>
          <w:fldChar w:fldCharType="separate"/>
        </w:r>
        <w:r w:rsidR="008E1F48">
          <w:rPr>
            <w:noProof/>
            <w:webHidden/>
          </w:rPr>
          <w:t>339</w:t>
        </w:r>
        <w:r w:rsidR="008E1F48">
          <w:rPr>
            <w:noProof/>
            <w:webHidden/>
          </w:rPr>
          <w:fldChar w:fldCharType="end"/>
        </w:r>
      </w:hyperlink>
    </w:p>
    <w:p w14:paraId="19FC3BCB" w14:textId="6B621BF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09" w:history="1">
        <w:r w:rsidR="008E1F48" w:rsidRPr="009A2E1D">
          <w:rPr>
            <w:rStyle w:val="Hyperlink"/>
            <w:noProof/>
          </w:rPr>
          <w:t>Table 119 - M&amp;E Privileged Access Audits</w:t>
        </w:r>
        <w:r w:rsidR="008E1F48">
          <w:rPr>
            <w:noProof/>
            <w:webHidden/>
          </w:rPr>
          <w:tab/>
        </w:r>
        <w:r w:rsidR="008E1F48">
          <w:rPr>
            <w:noProof/>
            <w:webHidden/>
          </w:rPr>
          <w:fldChar w:fldCharType="begin"/>
        </w:r>
        <w:r w:rsidR="008E1F48">
          <w:rPr>
            <w:noProof/>
            <w:webHidden/>
          </w:rPr>
          <w:instrText xml:space="preserve"> PAGEREF _Toc142650909 \h </w:instrText>
        </w:r>
        <w:r w:rsidR="008E1F48">
          <w:rPr>
            <w:noProof/>
            <w:webHidden/>
          </w:rPr>
        </w:r>
        <w:r w:rsidR="008E1F48">
          <w:rPr>
            <w:noProof/>
            <w:webHidden/>
          </w:rPr>
          <w:fldChar w:fldCharType="separate"/>
        </w:r>
        <w:r w:rsidR="008E1F48">
          <w:rPr>
            <w:noProof/>
            <w:webHidden/>
          </w:rPr>
          <w:t>339</w:t>
        </w:r>
        <w:r w:rsidR="008E1F48">
          <w:rPr>
            <w:noProof/>
            <w:webHidden/>
          </w:rPr>
          <w:fldChar w:fldCharType="end"/>
        </w:r>
      </w:hyperlink>
    </w:p>
    <w:p w14:paraId="7C8E93C3" w14:textId="089B0C89"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0" w:history="1">
        <w:r w:rsidR="008E1F48" w:rsidRPr="009A2E1D">
          <w:rPr>
            <w:rStyle w:val="Hyperlink"/>
            <w:noProof/>
          </w:rPr>
          <w:t>Table 120 - M&amp;E Application Security Scans</w:t>
        </w:r>
        <w:r w:rsidR="008E1F48">
          <w:rPr>
            <w:noProof/>
            <w:webHidden/>
          </w:rPr>
          <w:tab/>
        </w:r>
        <w:r w:rsidR="008E1F48">
          <w:rPr>
            <w:noProof/>
            <w:webHidden/>
          </w:rPr>
          <w:fldChar w:fldCharType="begin"/>
        </w:r>
        <w:r w:rsidR="008E1F48">
          <w:rPr>
            <w:noProof/>
            <w:webHidden/>
          </w:rPr>
          <w:instrText xml:space="preserve"> PAGEREF _Toc142650910 \h </w:instrText>
        </w:r>
        <w:r w:rsidR="008E1F48">
          <w:rPr>
            <w:noProof/>
            <w:webHidden/>
          </w:rPr>
        </w:r>
        <w:r w:rsidR="008E1F48">
          <w:rPr>
            <w:noProof/>
            <w:webHidden/>
          </w:rPr>
          <w:fldChar w:fldCharType="separate"/>
        </w:r>
        <w:r w:rsidR="008E1F48">
          <w:rPr>
            <w:noProof/>
            <w:webHidden/>
          </w:rPr>
          <w:t>340</w:t>
        </w:r>
        <w:r w:rsidR="008E1F48">
          <w:rPr>
            <w:noProof/>
            <w:webHidden/>
          </w:rPr>
          <w:fldChar w:fldCharType="end"/>
        </w:r>
      </w:hyperlink>
    </w:p>
    <w:p w14:paraId="04C7A8D0" w14:textId="1587B6B1"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1" w:history="1">
        <w:r w:rsidR="008E1F48" w:rsidRPr="009A2E1D">
          <w:rPr>
            <w:rStyle w:val="Hyperlink"/>
            <w:noProof/>
          </w:rPr>
          <w:t>Table 121 - M&amp;E Security Incident Notification</w:t>
        </w:r>
        <w:r w:rsidR="008E1F48">
          <w:rPr>
            <w:noProof/>
            <w:webHidden/>
          </w:rPr>
          <w:tab/>
        </w:r>
        <w:r w:rsidR="008E1F48">
          <w:rPr>
            <w:noProof/>
            <w:webHidden/>
          </w:rPr>
          <w:fldChar w:fldCharType="begin"/>
        </w:r>
        <w:r w:rsidR="008E1F48">
          <w:rPr>
            <w:noProof/>
            <w:webHidden/>
          </w:rPr>
          <w:instrText xml:space="preserve"> PAGEREF _Toc142650911 \h </w:instrText>
        </w:r>
        <w:r w:rsidR="008E1F48">
          <w:rPr>
            <w:noProof/>
            <w:webHidden/>
          </w:rPr>
        </w:r>
        <w:r w:rsidR="008E1F48">
          <w:rPr>
            <w:noProof/>
            <w:webHidden/>
          </w:rPr>
          <w:fldChar w:fldCharType="separate"/>
        </w:r>
        <w:r w:rsidR="008E1F48">
          <w:rPr>
            <w:noProof/>
            <w:webHidden/>
          </w:rPr>
          <w:t>340</w:t>
        </w:r>
        <w:r w:rsidR="008E1F48">
          <w:rPr>
            <w:noProof/>
            <w:webHidden/>
          </w:rPr>
          <w:fldChar w:fldCharType="end"/>
        </w:r>
      </w:hyperlink>
    </w:p>
    <w:p w14:paraId="7AA3E889" w14:textId="326FFDC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2" w:history="1">
        <w:r w:rsidR="008E1F48" w:rsidRPr="009A2E1D">
          <w:rPr>
            <w:rStyle w:val="Hyperlink"/>
            <w:noProof/>
          </w:rPr>
          <w:t>Table 122 - M&amp;E Security Incident Reporting</w:t>
        </w:r>
        <w:r w:rsidR="008E1F48">
          <w:rPr>
            <w:noProof/>
            <w:webHidden/>
          </w:rPr>
          <w:tab/>
        </w:r>
        <w:r w:rsidR="008E1F48">
          <w:rPr>
            <w:noProof/>
            <w:webHidden/>
          </w:rPr>
          <w:fldChar w:fldCharType="begin"/>
        </w:r>
        <w:r w:rsidR="008E1F48">
          <w:rPr>
            <w:noProof/>
            <w:webHidden/>
          </w:rPr>
          <w:instrText xml:space="preserve"> PAGEREF _Toc142650912 \h </w:instrText>
        </w:r>
        <w:r w:rsidR="008E1F48">
          <w:rPr>
            <w:noProof/>
            <w:webHidden/>
          </w:rPr>
        </w:r>
        <w:r w:rsidR="008E1F48">
          <w:rPr>
            <w:noProof/>
            <w:webHidden/>
          </w:rPr>
          <w:fldChar w:fldCharType="separate"/>
        </w:r>
        <w:r w:rsidR="008E1F48">
          <w:rPr>
            <w:noProof/>
            <w:webHidden/>
          </w:rPr>
          <w:t>340</w:t>
        </w:r>
        <w:r w:rsidR="008E1F48">
          <w:rPr>
            <w:noProof/>
            <w:webHidden/>
          </w:rPr>
          <w:fldChar w:fldCharType="end"/>
        </w:r>
      </w:hyperlink>
    </w:p>
    <w:p w14:paraId="7D1CB9B7" w14:textId="6083C704"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3" w:history="1">
        <w:r w:rsidR="008E1F48" w:rsidRPr="009A2E1D">
          <w:rPr>
            <w:rStyle w:val="Hyperlink"/>
            <w:noProof/>
          </w:rPr>
          <w:t>Table 123 - M&amp;E Security Incident Negligence</w:t>
        </w:r>
        <w:r w:rsidR="008E1F48">
          <w:rPr>
            <w:noProof/>
            <w:webHidden/>
          </w:rPr>
          <w:tab/>
        </w:r>
        <w:r w:rsidR="008E1F48">
          <w:rPr>
            <w:noProof/>
            <w:webHidden/>
          </w:rPr>
          <w:fldChar w:fldCharType="begin"/>
        </w:r>
        <w:r w:rsidR="008E1F48">
          <w:rPr>
            <w:noProof/>
            <w:webHidden/>
          </w:rPr>
          <w:instrText xml:space="preserve"> PAGEREF _Toc142650913 \h </w:instrText>
        </w:r>
        <w:r w:rsidR="008E1F48">
          <w:rPr>
            <w:noProof/>
            <w:webHidden/>
          </w:rPr>
        </w:r>
        <w:r w:rsidR="008E1F48">
          <w:rPr>
            <w:noProof/>
            <w:webHidden/>
          </w:rPr>
          <w:fldChar w:fldCharType="separate"/>
        </w:r>
        <w:r w:rsidR="008E1F48">
          <w:rPr>
            <w:noProof/>
            <w:webHidden/>
          </w:rPr>
          <w:t>341</w:t>
        </w:r>
        <w:r w:rsidR="008E1F48">
          <w:rPr>
            <w:noProof/>
            <w:webHidden/>
          </w:rPr>
          <w:fldChar w:fldCharType="end"/>
        </w:r>
      </w:hyperlink>
    </w:p>
    <w:p w14:paraId="520D9BB0" w14:textId="71E69D7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4" w:history="1">
        <w:r w:rsidR="008E1F48" w:rsidRPr="009A2E1D">
          <w:rPr>
            <w:rStyle w:val="Hyperlink"/>
            <w:noProof/>
          </w:rPr>
          <w:t>Table 124 - Imaging Deliverable</w:t>
        </w:r>
        <w:r w:rsidR="008E1F48">
          <w:rPr>
            <w:noProof/>
            <w:webHidden/>
          </w:rPr>
          <w:tab/>
        </w:r>
        <w:r w:rsidR="008E1F48">
          <w:rPr>
            <w:noProof/>
            <w:webHidden/>
          </w:rPr>
          <w:fldChar w:fldCharType="begin"/>
        </w:r>
        <w:r w:rsidR="008E1F48">
          <w:rPr>
            <w:noProof/>
            <w:webHidden/>
          </w:rPr>
          <w:instrText xml:space="preserve"> PAGEREF _Toc142650914 \h </w:instrText>
        </w:r>
        <w:r w:rsidR="008E1F48">
          <w:rPr>
            <w:noProof/>
            <w:webHidden/>
          </w:rPr>
        </w:r>
        <w:r w:rsidR="008E1F48">
          <w:rPr>
            <w:noProof/>
            <w:webHidden/>
          </w:rPr>
          <w:fldChar w:fldCharType="separate"/>
        </w:r>
        <w:r w:rsidR="008E1F48">
          <w:rPr>
            <w:noProof/>
            <w:webHidden/>
          </w:rPr>
          <w:t>356</w:t>
        </w:r>
        <w:r w:rsidR="008E1F48">
          <w:rPr>
            <w:noProof/>
            <w:webHidden/>
          </w:rPr>
          <w:fldChar w:fldCharType="end"/>
        </w:r>
      </w:hyperlink>
    </w:p>
    <w:p w14:paraId="6F1A92AA" w14:textId="763D32CE"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5" w:history="1">
        <w:r w:rsidR="008E1F48" w:rsidRPr="009A2E1D">
          <w:rPr>
            <w:rStyle w:val="Hyperlink"/>
            <w:noProof/>
          </w:rPr>
          <w:t>Table 125 - Imaging Monthly Uptime Percentage</w:t>
        </w:r>
        <w:r w:rsidR="008E1F48">
          <w:rPr>
            <w:noProof/>
            <w:webHidden/>
          </w:rPr>
          <w:tab/>
        </w:r>
        <w:r w:rsidR="008E1F48">
          <w:rPr>
            <w:noProof/>
            <w:webHidden/>
          </w:rPr>
          <w:fldChar w:fldCharType="begin"/>
        </w:r>
        <w:r w:rsidR="008E1F48">
          <w:rPr>
            <w:noProof/>
            <w:webHidden/>
          </w:rPr>
          <w:instrText xml:space="preserve"> PAGEREF _Toc142650915 \h </w:instrText>
        </w:r>
        <w:r w:rsidR="008E1F48">
          <w:rPr>
            <w:noProof/>
            <w:webHidden/>
          </w:rPr>
        </w:r>
        <w:r w:rsidR="008E1F48">
          <w:rPr>
            <w:noProof/>
            <w:webHidden/>
          </w:rPr>
          <w:fldChar w:fldCharType="separate"/>
        </w:r>
        <w:r w:rsidR="008E1F48">
          <w:rPr>
            <w:noProof/>
            <w:webHidden/>
          </w:rPr>
          <w:t>359</w:t>
        </w:r>
        <w:r w:rsidR="008E1F48">
          <w:rPr>
            <w:noProof/>
            <w:webHidden/>
          </w:rPr>
          <w:fldChar w:fldCharType="end"/>
        </w:r>
      </w:hyperlink>
    </w:p>
    <w:p w14:paraId="69797AE4" w14:textId="77F73B67"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6" w:history="1">
        <w:r w:rsidR="008E1F48" w:rsidRPr="009A2E1D">
          <w:rPr>
            <w:rStyle w:val="Hyperlink"/>
            <w:noProof/>
          </w:rPr>
          <w:t>Table 126 - Imaging Business Continuity</w:t>
        </w:r>
        <w:r w:rsidR="008E1F48">
          <w:rPr>
            <w:noProof/>
            <w:webHidden/>
          </w:rPr>
          <w:tab/>
        </w:r>
        <w:r w:rsidR="008E1F48">
          <w:rPr>
            <w:noProof/>
            <w:webHidden/>
          </w:rPr>
          <w:fldChar w:fldCharType="begin"/>
        </w:r>
        <w:r w:rsidR="008E1F48">
          <w:rPr>
            <w:noProof/>
            <w:webHidden/>
          </w:rPr>
          <w:instrText xml:space="preserve"> PAGEREF _Toc142650916 \h </w:instrText>
        </w:r>
        <w:r w:rsidR="008E1F48">
          <w:rPr>
            <w:noProof/>
            <w:webHidden/>
          </w:rPr>
        </w:r>
        <w:r w:rsidR="008E1F48">
          <w:rPr>
            <w:noProof/>
            <w:webHidden/>
          </w:rPr>
          <w:fldChar w:fldCharType="separate"/>
        </w:r>
        <w:r w:rsidR="008E1F48">
          <w:rPr>
            <w:noProof/>
            <w:webHidden/>
          </w:rPr>
          <w:t>360</w:t>
        </w:r>
        <w:r w:rsidR="008E1F48">
          <w:rPr>
            <w:noProof/>
            <w:webHidden/>
          </w:rPr>
          <w:fldChar w:fldCharType="end"/>
        </w:r>
      </w:hyperlink>
    </w:p>
    <w:p w14:paraId="746C75D6" w14:textId="19AA289C"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7" w:history="1">
        <w:r w:rsidR="008E1F48" w:rsidRPr="009A2E1D">
          <w:rPr>
            <w:rStyle w:val="Hyperlink"/>
            <w:noProof/>
          </w:rPr>
          <w:t>Table 127 – Imaging Document View</w:t>
        </w:r>
        <w:r w:rsidR="008E1F48">
          <w:rPr>
            <w:noProof/>
            <w:webHidden/>
          </w:rPr>
          <w:tab/>
        </w:r>
        <w:r w:rsidR="008E1F48">
          <w:rPr>
            <w:noProof/>
            <w:webHidden/>
          </w:rPr>
          <w:fldChar w:fldCharType="begin"/>
        </w:r>
        <w:r w:rsidR="008E1F48">
          <w:rPr>
            <w:noProof/>
            <w:webHidden/>
          </w:rPr>
          <w:instrText xml:space="preserve"> PAGEREF _Toc142650917 \h </w:instrText>
        </w:r>
        <w:r w:rsidR="008E1F48">
          <w:rPr>
            <w:noProof/>
            <w:webHidden/>
          </w:rPr>
        </w:r>
        <w:r w:rsidR="008E1F48">
          <w:rPr>
            <w:noProof/>
            <w:webHidden/>
          </w:rPr>
          <w:fldChar w:fldCharType="separate"/>
        </w:r>
        <w:r w:rsidR="008E1F48">
          <w:rPr>
            <w:noProof/>
            <w:webHidden/>
          </w:rPr>
          <w:t>360</w:t>
        </w:r>
        <w:r w:rsidR="008E1F48">
          <w:rPr>
            <w:noProof/>
            <w:webHidden/>
          </w:rPr>
          <w:fldChar w:fldCharType="end"/>
        </w:r>
      </w:hyperlink>
    </w:p>
    <w:p w14:paraId="7FF179FD" w14:textId="0B5D75D8"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8" w:history="1">
        <w:r w:rsidR="008E1F48" w:rsidRPr="009A2E1D">
          <w:rPr>
            <w:rStyle w:val="Hyperlink"/>
            <w:noProof/>
          </w:rPr>
          <w:t>Table 128 - Imaging Database Transaction</w:t>
        </w:r>
        <w:r w:rsidR="008E1F48">
          <w:rPr>
            <w:noProof/>
            <w:webHidden/>
          </w:rPr>
          <w:tab/>
        </w:r>
        <w:r w:rsidR="008E1F48">
          <w:rPr>
            <w:noProof/>
            <w:webHidden/>
          </w:rPr>
          <w:fldChar w:fldCharType="begin"/>
        </w:r>
        <w:r w:rsidR="008E1F48">
          <w:rPr>
            <w:noProof/>
            <w:webHidden/>
          </w:rPr>
          <w:instrText xml:space="preserve"> PAGEREF _Toc142650918 \h </w:instrText>
        </w:r>
        <w:r w:rsidR="008E1F48">
          <w:rPr>
            <w:noProof/>
            <w:webHidden/>
          </w:rPr>
        </w:r>
        <w:r w:rsidR="008E1F48">
          <w:rPr>
            <w:noProof/>
            <w:webHidden/>
          </w:rPr>
          <w:fldChar w:fldCharType="separate"/>
        </w:r>
        <w:r w:rsidR="008E1F48">
          <w:rPr>
            <w:noProof/>
            <w:webHidden/>
          </w:rPr>
          <w:t>360</w:t>
        </w:r>
        <w:r w:rsidR="008E1F48">
          <w:rPr>
            <w:noProof/>
            <w:webHidden/>
          </w:rPr>
          <w:fldChar w:fldCharType="end"/>
        </w:r>
      </w:hyperlink>
    </w:p>
    <w:p w14:paraId="6DE1EACC" w14:textId="431A615A" w:rsidR="008E1F48"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19" w:history="1">
        <w:r w:rsidR="008E1F48" w:rsidRPr="009A2E1D">
          <w:rPr>
            <w:rStyle w:val="Hyperlink"/>
            <w:noProof/>
          </w:rPr>
          <w:t>Table 129 - Optical Character Recognition Processing</w:t>
        </w:r>
        <w:r w:rsidR="008E1F48">
          <w:rPr>
            <w:noProof/>
            <w:webHidden/>
          </w:rPr>
          <w:tab/>
        </w:r>
        <w:r w:rsidR="008E1F48">
          <w:rPr>
            <w:noProof/>
            <w:webHidden/>
          </w:rPr>
          <w:fldChar w:fldCharType="begin"/>
        </w:r>
        <w:r w:rsidR="008E1F48">
          <w:rPr>
            <w:noProof/>
            <w:webHidden/>
          </w:rPr>
          <w:instrText xml:space="preserve"> PAGEREF _Toc142650919 \h </w:instrText>
        </w:r>
        <w:r w:rsidR="008E1F48">
          <w:rPr>
            <w:noProof/>
            <w:webHidden/>
          </w:rPr>
        </w:r>
        <w:r w:rsidR="008E1F48">
          <w:rPr>
            <w:noProof/>
            <w:webHidden/>
          </w:rPr>
          <w:fldChar w:fldCharType="separate"/>
        </w:r>
        <w:r w:rsidR="008E1F48">
          <w:rPr>
            <w:noProof/>
            <w:webHidden/>
          </w:rPr>
          <w:t>360</w:t>
        </w:r>
        <w:r w:rsidR="008E1F48">
          <w:rPr>
            <w:noProof/>
            <w:webHidden/>
          </w:rPr>
          <w:fldChar w:fldCharType="end"/>
        </w:r>
      </w:hyperlink>
    </w:p>
    <w:p w14:paraId="76A4A4E3" w14:textId="11E3E5B4" w:rsidR="001F722E" w:rsidRDefault="00784738">
      <w:pPr>
        <w:pStyle w:val="TableofFigures"/>
        <w:tabs>
          <w:tab w:val="right" w:leader="dot" w:pos="9350"/>
        </w:tabs>
      </w:pPr>
      <w:r w:rsidRPr="00A7028F">
        <w:fldChar w:fldCharType="end"/>
      </w:r>
    </w:p>
    <w:p w14:paraId="24BFE34C" w14:textId="6F2419E5" w:rsidR="00AB7945" w:rsidRDefault="007B5307">
      <w:pPr>
        <w:pStyle w:val="TableofFigures"/>
        <w:tabs>
          <w:tab w:val="right" w:leader="dot" w:pos="9350"/>
        </w:tabs>
        <w:rPr>
          <w:rFonts w:asciiTheme="minorHAnsi" w:eastAsiaTheme="minorEastAsia" w:hAnsiTheme="minorHAnsi" w:cstheme="minorBidi"/>
          <w:noProof/>
          <w:kern w:val="2"/>
          <w:szCs w:val="22"/>
          <w14:ligatures w14:val="standardContextual"/>
        </w:rPr>
      </w:pPr>
      <w:r w:rsidRPr="00A7028F">
        <w:fldChar w:fldCharType="begin"/>
      </w:r>
      <w:r w:rsidRPr="00A7028F">
        <w:instrText xml:space="preserve"> TOC \h \z \c "Figure" </w:instrText>
      </w:r>
      <w:r w:rsidRPr="00A7028F">
        <w:fldChar w:fldCharType="separate"/>
      </w:r>
      <w:hyperlink w:anchor="_Toc142650920" w:history="1">
        <w:r w:rsidR="00AB7945" w:rsidRPr="000C0ED1">
          <w:rPr>
            <w:rStyle w:val="Hyperlink"/>
            <w:noProof/>
          </w:rPr>
          <w:t>Figure 1 - The CalSAWS Journey</w:t>
        </w:r>
        <w:r w:rsidR="00AB7945">
          <w:rPr>
            <w:noProof/>
            <w:webHidden/>
          </w:rPr>
          <w:tab/>
        </w:r>
        <w:r w:rsidR="00AB7945">
          <w:rPr>
            <w:noProof/>
            <w:webHidden/>
          </w:rPr>
          <w:fldChar w:fldCharType="begin"/>
        </w:r>
        <w:r w:rsidR="00AB7945">
          <w:rPr>
            <w:noProof/>
            <w:webHidden/>
          </w:rPr>
          <w:instrText xml:space="preserve"> PAGEREF _Toc142650920 \h </w:instrText>
        </w:r>
        <w:r w:rsidR="00AB7945">
          <w:rPr>
            <w:noProof/>
            <w:webHidden/>
          </w:rPr>
        </w:r>
        <w:r w:rsidR="00AB7945">
          <w:rPr>
            <w:noProof/>
            <w:webHidden/>
          </w:rPr>
          <w:fldChar w:fldCharType="separate"/>
        </w:r>
        <w:r w:rsidR="00AB7945">
          <w:rPr>
            <w:noProof/>
            <w:webHidden/>
          </w:rPr>
          <w:t>14</w:t>
        </w:r>
        <w:r w:rsidR="00AB7945">
          <w:rPr>
            <w:noProof/>
            <w:webHidden/>
          </w:rPr>
          <w:fldChar w:fldCharType="end"/>
        </w:r>
      </w:hyperlink>
    </w:p>
    <w:p w14:paraId="707FA4F0" w14:textId="0481B941"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21" w:history="1">
        <w:r w:rsidR="00AB7945" w:rsidRPr="000C0ED1">
          <w:rPr>
            <w:rStyle w:val="Hyperlink"/>
            <w:noProof/>
          </w:rPr>
          <w:t>Figure 2 - CalSAWS Governance Model</w:t>
        </w:r>
        <w:r w:rsidR="00AB7945">
          <w:rPr>
            <w:noProof/>
            <w:webHidden/>
          </w:rPr>
          <w:tab/>
        </w:r>
        <w:r w:rsidR="00AB7945">
          <w:rPr>
            <w:noProof/>
            <w:webHidden/>
          </w:rPr>
          <w:fldChar w:fldCharType="begin"/>
        </w:r>
        <w:r w:rsidR="00AB7945">
          <w:rPr>
            <w:noProof/>
            <w:webHidden/>
          </w:rPr>
          <w:instrText xml:space="preserve"> PAGEREF _Toc142650921 \h </w:instrText>
        </w:r>
        <w:r w:rsidR="00AB7945">
          <w:rPr>
            <w:noProof/>
            <w:webHidden/>
          </w:rPr>
        </w:r>
        <w:r w:rsidR="00AB7945">
          <w:rPr>
            <w:noProof/>
            <w:webHidden/>
          </w:rPr>
          <w:fldChar w:fldCharType="separate"/>
        </w:r>
        <w:r w:rsidR="00AB7945">
          <w:rPr>
            <w:noProof/>
            <w:webHidden/>
          </w:rPr>
          <w:t>17</w:t>
        </w:r>
        <w:r w:rsidR="00AB7945">
          <w:rPr>
            <w:noProof/>
            <w:webHidden/>
          </w:rPr>
          <w:fldChar w:fldCharType="end"/>
        </w:r>
      </w:hyperlink>
    </w:p>
    <w:p w14:paraId="6BE76C38" w14:textId="443A964F"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19" w:anchor="_Toc142650922" w:history="1">
        <w:r w:rsidR="00AB7945" w:rsidRPr="000C0ED1">
          <w:rPr>
            <w:rStyle w:val="Hyperlink"/>
            <w:noProof/>
          </w:rPr>
          <w:t>Figure 3 - Current CalSAWS Organization</w:t>
        </w:r>
        <w:r w:rsidR="00AB7945">
          <w:rPr>
            <w:noProof/>
            <w:webHidden/>
          </w:rPr>
          <w:tab/>
        </w:r>
        <w:r w:rsidR="00AB7945">
          <w:rPr>
            <w:noProof/>
            <w:webHidden/>
          </w:rPr>
          <w:fldChar w:fldCharType="begin"/>
        </w:r>
        <w:r w:rsidR="00AB7945">
          <w:rPr>
            <w:noProof/>
            <w:webHidden/>
          </w:rPr>
          <w:instrText xml:space="preserve"> PAGEREF _Toc142650922 \h </w:instrText>
        </w:r>
        <w:r w:rsidR="00AB7945">
          <w:rPr>
            <w:noProof/>
            <w:webHidden/>
          </w:rPr>
        </w:r>
        <w:r w:rsidR="00AB7945">
          <w:rPr>
            <w:noProof/>
            <w:webHidden/>
          </w:rPr>
          <w:fldChar w:fldCharType="separate"/>
        </w:r>
        <w:r w:rsidR="00AB7945">
          <w:rPr>
            <w:noProof/>
            <w:webHidden/>
          </w:rPr>
          <w:t>19</w:t>
        </w:r>
        <w:r w:rsidR="00AB7945">
          <w:rPr>
            <w:noProof/>
            <w:webHidden/>
          </w:rPr>
          <w:fldChar w:fldCharType="end"/>
        </w:r>
      </w:hyperlink>
    </w:p>
    <w:p w14:paraId="282F82E0" w14:textId="1508CB63"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0" w:anchor="_Toc142650923" w:history="1">
        <w:r w:rsidR="00AB7945" w:rsidRPr="000C0ED1">
          <w:rPr>
            <w:rStyle w:val="Hyperlink"/>
            <w:noProof/>
          </w:rPr>
          <w:t>Figure 4 – CalSAWS Business Architecture</w:t>
        </w:r>
        <w:r w:rsidR="00AB7945">
          <w:rPr>
            <w:noProof/>
            <w:webHidden/>
          </w:rPr>
          <w:tab/>
        </w:r>
        <w:r w:rsidR="00AB7945">
          <w:rPr>
            <w:noProof/>
            <w:webHidden/>
          </w:rPr>
          <w:fldChar w:fldCharType="begin"/>
        </w:r>
        <w:r w:rsidR="00AB7945">
          <w:rPr>
            <w:noProof/>
            <w:webHidden/>
          </w:rPr>
          <w:instrText xml:space="preserve"> PAGEREF _Toc142650923 \h </w:instrText>
        </w:r>
        <w:r w:rsidR="00AB7945">
          <w:rPr>
            <w:noProof/>
            <w:webHidden/>
          </w:rPr>
        </w:r>
        <w:r w:rsidR="00AB7945">
          <w:rPr>
            <w:noProof/>
            <w:webHidden/>
          </w:rPr>
          <w:fldChar w:fldCharType="separate"/>
        </w:r>
        <w:r w:rsidR="00AB7945">
          <w:rPr>
            <w:noProof/>
            <w:webHidden/>
          </w:rPr>
          <w:t>33</w:t>
        </w:r>
        <w:r w:rsidR="00AB7945">
          <w:rPr>
            <w:noProof/>
            <w:webHidden/>
          </w:rPr>
          <w:fldChar w:fldCharType="end"/>
        </w:r>
      </w:hyperlink>
    </w:p>
    <w:p w14:paraId="41BC9FD2" w14:textId="322D3FCE"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24" w:history="1">
        <w:r w:rsidR="00AB7945" w:rsidRPr="000C0ED1">
          <w:rPr>
            <w:rStyle w:val="Hyperlink"/>
            <w:noProof/>
          </w:rPr>
          <w:t>Figure 5 – CalSAWS Architecture</w:t>
        </w:r>
        <w:r w:rsidR="00AB7945">
          <w:rPr>
            <w:noProof/>
            <w:webHidden/>
          </w:rPr>
          <w:tab/>
        </w:r>
        <w:r w:rsidR="00AB7945">
          <w:rPr>
            <w:noProof/>
            <w:webHidden/>
          </w:rPr>
          <w:fldChar w:fldCharType="begin"/>
        </w:r>
        <w:r w:rsidR="00AB7945">
          <w:rPr>
            <w:noProof/>
            <w:webHidden/>
          </w:rPr>
          <w:instrText xml:space="preserve"> PAGEREF _Toc142650924 \h </w:instrText>
        </w:r>
        <w:r w:rsidR="00AB7945">
          <w:rPr>
            <w:noProof/>
            <w:webHidden/>
          </w:rPr>
        </w:r>
        <w:r w:rsidR="00AB7945">
          <w:rPr>
            <w:noProof/>
            <w:webHidden/>
          </w:rPr>
          <w:fldChar w:fldCharType="separate"/>
        </w:r>
        <w:r w:rsidR="00AB7945">
          <w:rPr>
            <w:noProof/>
            <w:webHidden/>
          </w:rPr>
          <w:t>35</w:t>
        </w:r>
        <w:r w:rsidR="00AB7945">
          <w:rPr>
            <w:noProof/>
            <w:webHidden/>
          </w:rPr>
          <w:fldChar w:fldCharType="end"/>
        </w:r>
      </w:hyperlink>
    </w:p>
    <w:p w14:paraId="7C4C09F6" w14:textId="0E920DF9"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25" w:history="1">
        <w:r w:rsidR="00AB7945" w:rsidRPr="000C0ED1">
          <w:rPr>
            <w:rStyle w:val="Hyperlink"/>
            <w:noProof/>
          </w:rPr>
          <w:t>Figure 6 - CalSAWS Eligibility Presentation Layer</w:t>
        </w:r>
        <w:r w:rsidR="00AB7945">
          <w:rPr>
            <w:noProof/>
            <w:webHidden/>
          </w:rPr>
          <w:tab/>
        </w:r>
        <w:r w:rsidR="00AB7945">
          <w:rPr>
            <w:noProof/>
            <w:webHidden/>
          </w:rPr>
          <w:fldChar w:fldCharType="begin"/>
        </w:r>
        <w:r w:rsidR="00AB7945">
          <w:rPr>
            <w:noProof/>
            <w:webHidden/>
          </w:rPr>
          <w:instrText xml:space="preserve"> PAGEREF _Toc142650925 \h </w:instrText>
        </w:r>
        <w:r w:rsidR="00AB7945">
          <w:rPr>
            <w:noProof/>
            <w:webHidden/>
          </w:rPr>
        </w:r>
        <w:r w:rsidR="00AB7945">
          <w:rPr>
            <w:noProof/>
            <w:webHidden/>
          </w:rPr>
          <w:fldChar w:fldCharType="separate"/>
        </w:r>
        <w:r w:rsidR="00AB7945">
          <w:rPr>
            <w:noProof/>
            <w:webHidden/>
          </w:rPr>
          <w:t>37</w:t>
        </w:r>
        <w:r w:rsidR="00AB7945">
          <w:rPr>
            <w:noProof/>
            <w:webHidden/>
          </w:rPr>
          <w:fldChar w:fldCharType="end"/>
        </w:r>
      </w:hyperlink>
    </w:p>
    <w:p w14:paraId="0C2717EF" w14:textId="4F7D6152"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1" w:anchor="_Toc142650926" w:history="1">
        <w:r w:rsidR="00AB7945" w:rsidRPr="000C0ED1">
          <w:rPr>
            <w:rStyle w:val="Hyperlink"/>
            <w:noProof/>
          </w:rPr>
          <w:t>Figure 7 - CalSAWS Administration and Operations Services</w:t>
        </w:r>
        <w:r w:rsidR="00AB7945">
          <w:rPr>
            <w:noProof/>
            <w:webHidden/>
          </w:rPr>
          <w:tab/>
        </w:r>
        <w:r w:rsidR="00AB7945">
          <w:rPr>
            <w:noProof/>
            <w:webHidden/>
          </w:rPr>
          <w:fldChar w:fldCharType="begin"/>
        </w:r>
        <w:r w:rsidR="00AB7945">
          <w:rPr>
            <w:noProof/>
            <w:webHidden/>
          </w:rPr>
          <w:instrText xml:space="preserve"> PAGEREF _Toc142650926 \h </w:instrText>
        </w:r>
        <w:r w:rsidR="00AB7945">
          <w:rPr>
            <w:noProof/>
            <w:webHidden/>
          </w:rPr>
        </w:r>
        <w:r w:rsidR="00AB7945">
          <w:rPr>
            <w:noProof/>
            <w:webHidden/>
          </w:rPr>
          <w:fldChar w:fldCharType="separate"/>
        </w:r>
        <w:r w:rsidR="00AB7945">
          <w:rPr>
            <w:noProof/>
            <w:webHidden/>
          </w:rPr>
          <w:t>38</w:t>
        </w:r>
        <w:r w:rsidR="00AB7945">
          <w:rPr>
            <w:noProof/>
            <w:webHidden/>
          </w:rPr>
          <w:fldChar w:fldCharType="end"/>
        </w:r>
      </w:hyperlink>
    </w:p>
    <w:p w14:paraId="52CDDF26" w14:textId="6F93F168"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2" w:anchor="_Toc142650927" w:history="1">
        <w:r w:rsidR="00AB7945" w:rsidRPr="000C0ED1">
          <w:rPr>
            <w:rStyle w:val="Hyperlink"/>
            <w:noProof/>
          </w:rPr>
          <w:t>Figure 8 - CalSAWS API Gateway Services</w:t>
        </w:r>
        <w:r w:rsidR="00AB7945">
          <w:rPr>
            <w:noProof/>
            <w:webHidden/>
          </w:rPr>
          <w:tab/>
        </w:r>
        <w:r w:rsidR="00AB7945">
          <w:rPr>
            <w:noProof/>
            <w:webHidden/>
          </w:rPr>
          <w:fldChar w:fldCharType="begin"/>
        </w:r>
        <w:r w:rsidR="00AB7945">
          <w:rPr>
            <w:noProof/>
            <w:webHidden/>
          </w:rPr>
          <w:instrText xml:space="preserve"> PAGEREF _Toc142650927 \h </w:instrText>
        </w:r>
        <w:r w:rsidR="00AB7945">
          <w:rPr>
            <w:noProof/>
            <w:webHidden/>
          </w:rPr>
        </w:r>
        <w:r w:rsidR="00AB7945">
          <w:rPr>
            <w:noProof/>
            <w:webHidden/>
          </w:rPr>
          <w:fldChar w:fldCharType="separate"/>
        </w:r>
        <w:r w:rsidR="00AB7945">
          <w:rPr>
            <w:noProof/>
            <w:webHidden/>
          </w:rPr>
          <w:t>39</w:t>
        </w:r>
        <w:r w:rsidR="00AB7945">
          <w:rPr>
            <w:noProof/>
            <w:webHidden/>
          </w:rPr>
          <w:fldChar w:fldCharType="end"/>
        </w:r>
      </w:hyperlink>
    </w:p>
    <w:p w14:paraId="3EF69EE7" w14:textId="0C62E2B8"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28" w:history="1">
        <w:r w:rsidR="00AB7945" w:rsidRPr="000C0ED1">
          <w:rPr>
            <w:rStyle w:val="Hyperlink"/>
            <w:noProof/>
          </w:rPr>
          <w:t>Figure 9 – BenefitsCal Architecture</w:t>
        </w:r>
        <w:r w:rsidR="00AB7945">
          <w:rPr>
            <w:noProof/>
            <w:webHidden/>
          </w:rPr>
          <w:tab/>
        </w:r>
        <w:r w:rsidR="00AB7945">
          <w:rPr>
            <w:noProof/>
            <w:webHidden/>
          </w:rPr>
          <w:fldChar w:fldCharType="begin"/>
        </w:r>
        <w:r w:rsidR="00AB7945">
          <w:rPr>
            <w:noProof/>
            <w:webHidden/>
          </w:rPr>
          <w:instrText xml:space="preserve"> PAGEREF _Toc142650928 \h </w:instrText>
        </w:r>
        <w:r w:rsidR="00AB7945">
          <w:rPr>
            <w:noProof/>
            <w:webHidden/>
          </w:rPr>
        </w:r>
        <w:r w:rsidR="00AB7945">
          <w:rPr>
            <w:noProof/>
            <w:webHidden/>
          </w:rPr>
          <w:fldChar w:fldCharType="separate"/>
        </w:r>
        <w:r w:rsidR="00AB7945">
          <w:rPr>
            <w:noProof/>
            <w:webHidden/>
          </w:rPr>
          <w:t>40</w:t>
        </w:r>
        <w:r w:rsidR="00AB7945">
          <w:rPr>
            <w:noProof/>
            <w:webHidden/>
          </w:rPr>
          <w:fldChar w:fldCharType="end"/>
        </w:r>
      </w:hyperlink>
    </w:p>
    <w:p w14:paraId="163AE58D" w14:textId="07EDD061"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3" w:anchor="_Toc142650929" w:history="1">
        <w:r w:rsidR="00AB7945" w:rsidRPr="000C0ED1">
          <w:rPr>
            <w:rStyle w:val="Hyperlink"/>
            <w:noProof/>
          </w:rPr>
          <w:t>Figure 10 - GA/GR Correspondence Process</w:t>
        </w:r>
        <w:r w:rsidR="00AB7945">
          <w:rPr>
            <w:noProof/>
            <w:webHidden/>
          </w:rPr>
          <w:tab/>
        </w:r>
        <w:r w:rsidR="00AB7945">
          <w:rPr>
            <w:noProof/>
            <w:webHidden/>
          </w:rPr>
          <w:fldChar w:fldCharType="begin"/>
        </w:r>
        <w:r w:rsidR="00AB7945">
          <w:rPr>
            <w:noProof/>
            <w:webHidden/>
          </w:rPr>
          <w:instrText xml:space="preserve"> PAGEREF _Toc142650929 \h </w:instrText>
        </w:r>
        <w:r w:rsidR="00AB7945">
          <w:rPr>
            <w:noProof/>
            <w:webHidden/>
          </w:rPr>
        </w:r>
        <w:r w:rsidR="00AB7945">
          <w:rPr>
            <w:noProof/>
            <w:webHidden/>
          </w:rPr>
          <w:fldChar w:fldCharType="separate"/>
        </w:r>
        <w:r w:rsidR="00AB7945">
          <w:rPr>
            <w:noProof/>
            <w:webHidden/>
          </w:rPr>
          <w:t>42</w:t>
        </w:r>
        <w:r w:rsidR="00AB7945">
          <w:rPr>
            <w:noProof/>
            <w:webHidden/>
          </w:rPr>
          <w:fldChar w:fldCharType="end"/>
        </w:r>
      </w:hyperlink>
    </w:p>
    <w:p w14:paraId="6C851FB2" w14:textId="216FCB2A"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0" w:history="1">
        <w:r w:rsidR="00AB7945" w:rsidRPr="000C0ED1">
          <w:rPr>
            <w:rStyle w:val="Hyperlink"/>
            <w:noProof/>
          </w:rPr>
          <w:t>Figure 11 – OCAT Architecture</w:t>
        </w:r>
        <w:r w:rsidR="00AB7945">
          <w:rPr>
            <w:noProof/>
            <w:webHidden/>
          </w:rPr>
          <w:tab/>
        </w:r>
        <w:r w:rsidR="00AB7945">
          <w:rPr>
            <w:noProof/>
            <w:webHidden/>
          </w:rPr>
          <w:fldChar w:fldCharType="begin"/>
        </w:r>
        <w:r w:rsidR="00AB7945">
          <w:rPr>
            <w:noProof/>
            <w:webHidden/>
          </w:rPr>
          <w:instrText xml:space="preserve"> PAGEREF _Toc142650930 \h </w:instrText>
        </w:r>
        <w:r w:rsidR="00AB7945">
          <w:rPr>
            <w:noProof/>
            <w:webHidden/>
          </w:rPr>
        </w:r>
        <w:r w:rsidR="00AB7945">
          <w:rPr>
            <w:noProof/>
            <w:webHidden/>
          </w:rPr>
          <w:fldChar w:fldCharType="separate"/>
        </w:r>
        <w:r w:rsidR="00AB7945">
          <w:rPr>
            <w:noProof/>
            <w:webHidden/>
          </w:rPr>
          <w:t>44</w:t>
        </w:r>
        <w:r w:rsidR="00AB7945">
          <w:rPr>
            <w:noProof/>
            <w:webHidden/>
          </w:rPr>
          <w:fldChar w:fldCharType="end"/>
        </w:r>
      </w:hyperlink>
    </w:p>
    <w:p w14:paraId="4A1DE8D3" w14:textId="3874CA7D"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1" w:history="1">
        <w:r w:rsidR="00AB7945" w:rsidRPr="000C0ED1">
          <w:rPr>
            <w:rStyle w:val="Hyperlink"/>
            <w:noProof/>
          </w:rPr>
          <w:t>Figure 12 – Child Care Provider Portal Architecture</w:t>
        </w:r>
        <w:r w:rsidR="00AB7945">
          <w:rPr>
            <w:noProof/>
            <w:webHidden/>
          </w:rPr>
          <w:tab/>
        </w:r>
        <w:r w:rsidR="00AB7945">
          <w:rPr>
            <w:noProof/>
            <w:webHidden/>
          </w:rPr>
          <w:fldChar w:fldCharType="begin"/>
        </w:r>
        <w:r w:rsidR="00AB7945">
          <w:rPr>
            <w:noProof/>
            <w:webHidden/>
          </w:rPr>
          <w:instrText xml:space="preserve"> PAGEREF _Toc142650931 \h </w:instrText>
        </w:r>
        <w:r w:rsidR="00AB7945">
          <w:rPr>
            <w:noProof/>
            <w:webHidden/>
          </w:rPr>
        </w:r>
        <w:r w:rsidR="00AB7945">
          <w:rPr>
            <w:noProof/>
            <w:webHidden/>
          </w:rPr>
          <w:fldChar w:fldCharType="separate"/>
        </w:r>
        <w:r w:rsidR="00AB7945">
          <w:rPr>
            <w:noProof/>
            <w:webHidden/>
          </w:rPr>
          <w:t>46</w:t>
        </w:r>
        <w:r w:rsidR="00AB7945">
          <w:rPr>
            <w:noProof/>
            <w:webHidden/>
          </w:rPr>
          <w:fldChar w:fldCharType="end"/>
        </w:r>
      </w:hyperlink>
    </w:p>
    <w:p w14:paraId="7879B58C" w14:textId="6DA9DE82"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2" w:history="1">
        <w:r w:rsidR="00AB7945" w:rsidRPr="000C0ED1">
          <w:rPr>
            <w:rStyle w:val="Hyperlink"/>
            <w:noProof/>
          </w:rPr>
          <w:t>Figure 13 – Contact Center Architecture</w:t>
        </w:r>
        <w:r w:rsidR="00AB7945">
          <w:rPr>
            <w:noProof/>
            <w:webHidden/>
          </w:rPr>
          <w:tab/>
        </w:r>
        <w:r w:rsidR="00AB7945">
          <w:rPr>
            <w:noProof/>
            <w:webHidden/>
          </w:rPr>
          <w:fldChar w:fldCharType="begin"/>
        </w:r>
        <w:r w:rsidR="00AB7945">
          <w:rPr>
            <w:noProof/>
            <w:webHidden/>
          </w:rPr>
          <w:instrText xml:space="preserve"> PAGEREF _Toc142650932 \h </w:instrText>
        </w:r>
        <w:r w:rsidR="00AB7945">
          <w:rPr>
            <w:noProof/>
            <w:webHidden/>
          </w:rPr>
        </w:r>
        <w:r w:rsidR="00AB7945">
          <w:rPr>
            <w:noProof/>
            <w:webHidden/>
          </w:rPr>
          <w:fldChar w:fldCharType="separate"/>
        </w:r>
        <w:r w:rsidR="00AB7945">
          <w:rPr>
            <w:noProof/>
            <w:webHidden/>
          </w:rPr>
          <w:t>48</w:t>
        </w:r>
        <w:r w:rsidR="00AB7945">
          <w:rPr>
            <w:noProof/>
            <w:webHidden/>
          </w:rPr>
          <w:fldChar w:fldCharType="end"/>
        </w:r>
      </w:hyperlink>
    </w:p>
    <w:p w14:paraId="7036C653" w14:textId="0D1FD127"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3" w:history="1">
        <w:r w:rsidR="00AB7945" w:rsidRPr="000C0ED1">
          <w:rPr>
            <w:rStyle w:val="Hyperlink"/>
            <w:noProof/>
          </w:rPr>
          <w:t>Figure 14 – Document Migration Architecture for CalSAWS Counties</w:t>
        </w:r>
        <w:r w:rsidR="00AB7945">
          <w:rPr>
            <w:noProof/>
            <w:webHidden/>
          </w:rPr>
          <w:tab/>
        </w:r>
        <w:r w:rsidR="00AB7945">
          <w:rPr>
            <w:noProof/>
            <w:webHidden/>
          </w:rPr>
          <w:fldChar w:fldCharType="begin"/>
        </w:r>
        <w:r w:rsidR="00AB7945">
          <w:rPr>
            <w:noProof/>
            <w:webHidden/>
          </w:rPr>
          <w:instrText xml:space="preserve"> PAGEREF _Toc142650933 \h </w:instrText>
        </w:r>
        <w:r w:rsidR="00AB7945">
          <w:rPr>
            <w:noProof/>
            <w:webHidden/>
          </w:rPr>
        </w:r>
        <w:r w:rsidR="00AB7945">
          <w:rPr>
            <w:noProof/>
            <w:webHidden/>
          </w:rPr>
          <w:fldChar w:fldCharType="separate"/>
        </w:r>
        <w:r w:rsidR="00AB7945">
          <w:rPr>
            <w:noProof/>
            <w:webHidden/>
          </w:rPr>
          <w:t>49</w:t>
        </w:r>
        <w:r w:rsidR="00AB7945">
          <w:rPr>
            <w:noProof/>
            <w:webHidden/>
          </w:rPr>
          <w:fldChar w:fldCharType="end"/>
        </w:r>
      </w:hyperlink>
    </w:p>
    <w:p w14:paraId="006351C5" w14:textId="3AE52A0D"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4" w:history="1">
        <w:r w:rsidR="00AB7945" w:rsidRPr="000C0ED1">
          <w:rPr>
            <w:rStyle w:val="Hyperlink"/>
            <w:noProof/>
          </w:rPr>
          <w:t>Figure 15 – Imaging Production Architecture</w:t>
        </w:r>
        <w:r w:rsidR="00AB7945">
          <w:rPr>
            <w:noProof/>
            <w:webHidden/>
          </w:rPr>
          <w:tab/>
        </w:r>
        <w:r w:rsidR="00AB7945">
          <w:rPr>
            <w:noProof/>
            <w:webHidden/>
          </w:rPr>
          <w:fldChar w:fldCharType="begin"/>
        </w:r>
        <w:r w:rsidR="00AB7945">
          <w:rPr>
            <w:noProof/>
            <w:webHidden/>
          </w:rPr>
          <w:instrText xml:space="preserve"> PAGEREF _Toc142650934 \h </w:instrText>
        </w:r>
        <w:r w:rsidR="00AB7945">
          <w:rPr>
            <w:noProof/>
            <w:webHidden/>
          </w:rPr>
        </w:r>
        <w:r w:rsidR="00AB7945">
          <w:rPr>
            <w:noProof/>
            <w:webHidden/>
          </w:rPr>
          <w:fldChar w:fldCharType="separate"/>
        </w:r>
        <w:r w:rsidR="00AB7945">
          <w:rPr>
            <w:noProof/>
            <w:webHidden/>
          </w:rPr>
          <w:t>50</w:t>
        </w:r>
        <w:r w:rsidR="00AB7945">
          <w:rPr>
            <w:noProof/>
            <w:webHidden/>
          </w:rPr>
          <w:fldChar w:fldCharType="end"/>
        </w:r>
      </w:hyperlink>
    </w:p>
    <w:p w14:paraId="7D44B087" w14:textId="36D5F5E5"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5" w:history="1">
        <w:r w:rsidR="00AB7945" w:rsidRPr="000C0ED1">
          <w:rPr>
            <w:rStyle w:val="Hyperlink"/>
            <w:noProof/>
          </w:rPr>
          <w:t>Figure 16 – Application Interface Integration – CalSAWS to Hyland API Architecture</w:t>
        </w:r>
        <w:r w:rsidR="00AB7945">
          <w:rPr>
            <w:noProof/>
            <w:webHidden/>
          </w:rPr>
          <w:tab/>
        </w:r>
        <w:r w:rsidR="00AB7945">
          <w:rPr>
            <w:noProof/>
            <w:webHidden/>
          </w:rPr>
          <w:fldChar w:fldCharType="begin"/>
        </w:r>
        <w:r w:rsidR="00AB7945">
          <w:rPr>
            <w:noProof/>
            <w:webHidden/>
          </w:rPr>
          <w:instrText xml:space="preserve"> PAGEREF _Toc142650935 \h </w:instrText>
        </w:r>
        <w:r w:rsidR="00AB7945">
          <w:rPr>
            <w:noProof/>
            <w:webHidden/>
          </w:rPr>
        </w:r>
        <w:r w:rsidR="00AB7945">
          <w:rPr>
            <w:noProof/>
            <w:webHidden/>
          </w:rPr>
          <w:fldChar w:fldCharType="separate"/>
        </w:r>
        <w:r w:rsidR="00AB7945">
          <w:rPr>
            <w:noProof/>
            <w:webHidden/>
          </w:rPr>
          <w:t>50</w:t>
        </w:r>
        <w:r w:rsidR="00AB7945">
          <w:rPr>
            <w:noProof/>
            <w:webHidden/>
          </w:rPr>
          <w:fldChar w:fldCharType="end"/>
        </w:r>
      </w:hyperlink>
    </w:p>
    <w:p w14:paraId="4F353390" w14:textId="293693F4"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6" w:history="1">
        <w:r w:rsidR="00AB7945" w:rsidRPr="000C0ED1">
          <w:rPr>
            <w:rStyle w:val="Hyperlink"/>
            <w:noProof/>
          </w:rPr>
          <w:t>Figure 17 – Application Interface – Hyland to CalSAWS API Architecture</w:t>
        </w:r>
        <w:r w:rsidR="00AB7945">
          <w:rPr>
            <w:noProof/>
            <w:webHidden/>
          </w:rPr>
          <w:tab/>
        </w:r>
        <w:r w:rsidR="00AB7945">
          <w:rPr>
            <w:noProof/>
            <w:webHidden/>
          </w:rPr>
          <w:fldChar w:fldCharType="begin"/>
        </w:r>
        <w:r w:rsidR="00AB7945">
          <w:rPr>
            <w:noProof/>
            <w:webHidden/>
          </w:rPr>
          <w:instrText xml:space="preserve"> PAGEREF _Toc142650936 \h </w:instrText>
        </w:r>
        <w:r w:rsidR="00AB7945">
          <w:rPr>
            <w:noProof/>
            <w:webHidden/>
          </w:rPr>
        </w:r>
        <w:r w:rsidR="00AB7945">
          <w:rPr>
            <w:noProof/>
            <w:webHidden/>
          </w:rPr>
          <w:fldChar w:fldCharType="separate"/>
        </w:r>
        <w:r w:rsidR="00AB7945">
          <w:rPr>
            <w:noProof/>
            <w:webHidden/>
          </w:rPr>
          <w:t>51</w:t>
        </w:r>
        <w:r w:rsidR="00AB7945">
          <w:rPr>
            <w:noProof/>
            <w:webHidden/>
          </w:rPr>
          <w:fldChar w:fldCharType="end"/>
        </w:r>
      </w:hyperlink>
    </w:p>
    <w:p w14:paraId="47080197" w14:textId="0A6A7863"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7" w:history="1">
        <w:r w:rsidR="00AB7945" w:rsidRPr="000C0ED1">
          <w:rPr>
            <w:rStyle w:val="Hyperlink"/>
            <w:noProof/>
          </w:rPr>
          <w:t>Figure 18 – Fully Managed County Network Diagram</w:t>
        </w:r>
        <w:r w:rsidR="00AB7945">
          <w:rPr>
            <w:noProof/>
            <w:webHidden/>
          </w:rPr>
          <w:tab/>
        </w:r>
        <w:r w:rsidR="00AB7945">
          <w:rPr>
            <w:noProof/>
            <w:webHidden/>
          </w:rPr>
          <w:fldChar w:fldCharType="begin"/>
        </w:r>
        <w:r w:rsidR="00AB7945">
          <w:rPr>
            <w:noProof/>
            <w:webHidden/>
          </w:rPr>
          <w:instrText xml:space="preserve"> PAGEREF _Toc142650937 \h </w:instrText>
        </w:r>
        <w:r w:rsidR="00AB7945">
          <w:rPr>
            <w:noProof/>
            <w:webHidden/>
          </w:rPr>
        </w:r>
        <w:r w:rsidR="00AB7945">
          <w:rPr>
            <w:noProof/>
            <w:webHidden/>
          </w:rPr>
          <w:fldChar w:fldCharType="separate"/>
        </w:r>
        <w:r w:rsidR="00AB7945">
          <w:rPr>
            <w:noProof/>
            <w:webHidden/>
          </w:rPr>
          <w:t>52</w:t>
        </w:r>
        <w:r w:rsidR="00AB7945">
          <w:rPr>
            <w:noProof/>
            <w:webHidden/>
          </w:rPr>
          <w:fldChar w:fldCharType="end"/>
        </w:r>
      </w:hyperlink>
    </w:p>
    <w:p w14:paraId="1931D560" w14:textId="63BA153B"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38" w:history="1">
        <w:r w:rsidR="00AB7945" w:rsidRPr="000C0ED1">
          <w:rPr>
            <w:rStyle w:val="Hyperlink"/>
            <w:noProof/>
          </w:rPr>
          <w:t>Figure 19 – County Point of Presence (PoP) Network Diagram</w:t>
        </w:r>
        <w:r w:rsidR="00AB7945">
          <w:rPr>
            <w:noProof/>
            <w:webHidden/>
          </w:rPr>
          <w:tab/>
        </w:r>
        <w:r w:rsidR="00AB7945">
          <w:rPr>
            <w:noProof/>
            <w:webHidden/>
          </w:rPr>
          <w:fldChar w:fldCharType="begin"/>
        </w:r>
        <w:r w:rsidR="00AB7945">
          <w:rPr>
            <w:noProof/>
            <w:webHidden/>
          </w:rPr>
          <w:instrText xml:space="preserve"> PAGEREF _Toc142650938 \h </w:instrText>
        </w:r>
        <w:r w:rsidR="00AB7945">
          <w:rPr>
            <w:noProof/>
            <w:webHidden/>
          </w:rPr>
        </w:r>
        <w:r w:rsidR="00AB7945">
          <w:rPr>
            <w:noProof/>
            <w:webHidden/>
          </w:rPr>
          <w:fldChar w:fldCharType="separate"/>
        </w:r>
        <w:r w:rsidR="00AB7945">
          <w:rPr>
            <w:noProof/>
            <w:webHidden/>
          </w:rPr>
          <w:t>53</w:t>
        </w:r>
        <w:r w:rsidR="00AB7945">
          <w:rPr>
            <w:noProof/>
            <w:webHidden/>
          </w:rPr>
          <w:fldChar w:fldCharType="end"/>
        </w:r>
      </w:hyperlink>
    </w:p>
    <w:p w14:paraId="27D37D59" w14:textId="109032AD"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4" w:anchor="_Toc142650939" w:history="1">
        <w:r w:rsidR="00AB7945" w:rsidRPr="000C0ED1">
          <w:rPr>
            <w:rStyle w:val="Hyperlink"/>
            <w:noProof/>
          </w:rPr>
          <w:t>Figure 20 - Inbound Interface Process</w:t>
        </w:r>
        <w:r w:rsidR="00AB7945">
          <w:rPr>
            <w:noProof/>
            <w:webHidden/>
          </w:rPr>
          <w:tab/>
        </w:r>
        <w:r w:rsidR="00AB7945">
          <w:rPr>
            <w:noProof/>
            <w:webHidden/>
          </w:rPr>
          <w:fldChar w:fldCharType="begin"/>
        </w:r>
        <w:r w:rsidR="00AB7945">
          <w:rPr>
            <w:noProof/>
            <w:webHidden/>
          </w:rPr>
          <w:instrText xml:space="preserve"> PAGEREF _Toc142650939 \h </w:instrText>
        </w:r>
        <w:r w:rsidR="00AB7945">
          <w:rPr>
            <w:noProof/>
            <w:webHidden/>
          </w:rPr>
        </w:r>
        <w:r w:rsidR="00AB7945">
          <w:rPr>
            <w:noProof/>
            <w:webHidden/>
          </w:rPr>
          <w:fldChar w:fldCharType="separate"/>
        </w:r>
        <w:r w:rsidR="00AB7945">
          <w:rPr>
            <w:noProof/>
            <w:webHidden/>
          </w:rPr>
          <w:t>69</w:t>
        </w:r>
        <w:r w:rsidR="00AB7945">
          <w:rPr>
            <w:noProof/>
            <w:webHidden/>
          </w:rPr>
          <w:fldChar w:fldCharType="end"/>
        </w:r>
      </w:hyperlink>
    </w:p>
    <w:p w14:paraId="777C7F05" w14:textId="4B998D4E"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0" w:history="1">
        <w:r w:rsidR="00AB7945" w:rsidRPr="000C0ED1">
          <w:rPr>
            <w:rStyle w:val="Hyperlink"/>
            <w:noProof/>
          </w:rPr>
          <w:t>Figure 21 – Outbound Interface Process</w:t>
        </w:r>
        <w:r w:rsidR="00AB7945">
          <w:rPr>
            <w:noProof/>
            <w:webHidden/>
          </w:rPr>
          <w:tab/>
        </w:r>
        <w:r w:rsidR="00AB7945">
          <w:rPr>
            <w:noProof/>
            <w:webHidden/>
          </w:rPr>
          <w:fldChar w:fldCharType="begin"/>
        </w:r>
        <w:r w:rsidR="00AB7945">
          <w:rPr>
            <w:noProof/>
            <w:webHidden/>
          </w:rPr>
          <w:instrText xml:space="preserve"> PAGEREF _Toc142650940 \h </w:instrText>
        </w:r>
        <w:r w:rsidR="00AB7945">
          <w:rPr>
            <w:noProof/>
            <w:webHidden/>
          </w:rPr>
        </w:r>
        <w:r w:rsidR="00AB7945">
          <w:rPr>
            <w:noProof/>
            <w:webHidden/>
          </w:rPr>
          <w:fldChar w:fldCharType="separate"/>
        </w:r>
        <w:r w:rsidR="00AB7945">
          <w:rPr>
            <w:noProof/>
            <w:webHidden/>
          </w:rPr>
          <w:t>70</w:t>
        </w:r>
        <w:r w:rsidR="00AB7945">
          <w:rPr>
            <w:noProof/>
            <w:webHidden/>
          </w:rPr>
          <w:fldChar w:fldCharType="end"/>
        </w:r>
      </w:hyperlink>
    </w:p>
    <w:p w14:paraId="7E21CBCA" w14:textId="7EF2DA45"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1" w:history="1">
        <w:r w:rsidR="00AB7945" w:rsidRPr="000C0ED1">
          <w:rPr>
            <w:rStyle w:val="Hyperlink"/>
            <w:noProof/>
          </w:rPr>
          <w:t>Figure 22 – Kafka Clusters</w:t>
        </w:r>
        <w:r w:rsidR="00AB7945">
          <w:rPr>
            <w:noProof/>
            <w:webHidden/>
          </w:rPr>
          <w:tab/>
        </w:r>
        <w:r w:rsidR="00AB7945">
          <w:rPr>
            <w:noProof/>
            <w:webHidden/>
          </w:rPr>
          <w:fldChar w:fldCharType="begin"/>
        </w:r>
        <w:r w:rsidR="00AB7945">
          <w:rPr>
            <w:noProof/>
            <w:webHidden/>
          </w:rPr>
          <w:instrText xml:space="preserve"> PAGEREF _Toc142650941 \h </w:instrText>
        </w:r>
        <w:r w:rsidR="00AB7945">
          <w:rPr>
            <w:noProof/>
            <w:webHidden/>
          </w:rPr>
        </w:r>
        <w:r w:rsidR="00AB7945">
          <w:rPr>
            <w:noProof/>
            <w:webHidden/>
          </w:rPr>
          <w:fldChar w:fldCharType="separate"/>
        </w:r>
        <w:r w:rsidR="00AB7945">
          <w:rPr>
            <w:noProof/>
            <w:webHidden/>
          </w:rPr>
          <w:t>71</w:t>
        </w:r>
        <w:r w:rsidR="00AB7945">
          <w:rPr>
            <w:noProof/>
            <w:webHidden/>
          </w:rPr>
          <w:fldChar w:fldCharType="end"/>
        </w:r>
      </w:hyperlink>
    </w:p>
    <w:p w14:paraId="7193F0A7" w14:textId="17348E53"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2" w:history="1">
        <w:r w:rsidR="00AB7945" w:rsidRPr="000C0ED1">
          <w:rPr>
            <w:rStyle w:val="Hyperlink"/>
            <w:noProof/>
          </w:rPr>
          <w:t>Figure 23 – Event Streaming Class Diagram</w:t>
        </w:r>
        <w:r w:rsidR="00AB7945">
          <w:rPr>
            <w:noProof/>
            <w:webHidden/>
          </w:rPr>
          <w:tab/>
        </w:r>
        <w:r w:rsidR="00AB7945">
          <w:rPr>
            <w:noProof/>
            <w:webHidden/>
          </w:rPr>
          <w:fldChar w:fldCharType="begin"/>
        </w:r>
        <w:r w:rsidR="00AB7945">
          <w:rPr>
            <w:noProof/>
            <w:webHidden/>
          </w:rPr>
          <w:instrText xml:space="preserve"> PAGEREF _Toc142650942 \h </w:instrText>
        </w:r>
        <w:r w:rsidR="00AB7945">
          <w:rPr>
            <w:noProof/>
            <w:webHidden/>
          </w:rPr>
        </w:r>
        <w:r w:rsidR="00AB7945">
          <w:rPr>
            <w:noProof/>
            <w:webHidden/>
          </w:rPr>
          <w:fldChar w:fldCharType="separate"/>
        </w:r>
        <w:r w:rsidR="00AB7945">
          <w:rPr>
            <w:noProof/>
            <w:webHidden/>
          </w:rPr>
          <w:t>72</w:t>
        </w:r>
        <w:r w:rsidR="00AB7945">
          <w:rPr>
            <w:noProof/>
            <w:webHidden/>
          </w:rPr>
          <w:fldChar w:fldCharType="end"/>
        </w:r>
      </w:hyperlink>
    </w:p>
    <w:p w14:paraId="538422A4" w14:textId="29E9B292"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3" w:history="1">
        <w:r w:rsidR="00AB7945" w:rsidRPr="000C0ED1">
          <w:rPr>
            <w:rStyle w:val="Hyperlink"/>
            <w:noProof/>
          </w:rPr>
          <w:t>Figure 24 - Batch Processing</w:t>
        </w:r>
        <w:r w:rsidR="00AB7945">
          <w:rPr>
            <w:noProof/>
            <w:webHidden/>
          </w:rPr>
          <w:tab/>
        </w:r>
        <w:r w:rsidR="00AB7945">
          <w:rPr>
            <w:noProof/>
            <w:webHidden/>
          </w:rPr>
          <w:fldChar w:fldCharType="begin"/>
        </w:r>
        <w:r w:rsidR="00AB7945">
          <w:rPr>
            <w:noProof/>
            <w:webHidden/>
          </w:rPr>
          <w:instrText xml:space="preserve"> PAGEREF _Toc142650943 \h </w:instrText>
        </w:r>
        <w:r w:rsidR="00AB7945">
          <w:rPr>
            <w:noProof/>
            <w:webHidden/>
          </w:rPr>
        </w:r>
        <w:r w:rsidR="00AB7945">
          <w:rPr>
            <w:noProof/>
            <w:webHidden/>
          </w:rPr>
          <w:fldChar w:fldCharType="separate"/>
        </w:r>
        <w:r w:rsidR="00AB7945">
          <w:rPr>
            <w:noProof/>
            <w:webHidden/>
          </w:rPr>
          <w:t>73</w:t>
        </w:r>
        <w:r w:rsidR="00AB7945">
          <w:rPr>
            <w:noProof/>
            <w:webHidden/>
          </w:rPr>
          <w:fldChar w:fldCharType="end"/>
        </w:r>
      </w:hyperlink>
    </w:p>
    <w:p w14:paraId="0F31BDAE" w14:textId="76E1A7E2"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4" w:history="1">
        <w:r w:rsidR="00AB7945" w:rsidRPr="000C0ED1">
          <w:rPr>
            <w:rStyle w:val="Hyperlink"/>
            <w:noProof/>
          </w:rPr>
          <w:t>Figure 25 – Batch Processing Architecture</w:t>
        </w:r>
        <w:r w:rsidR="00AB7945">
          <w:rPr>
            <w:noProof/>
            <w:webHidden/>
          </w:rPr>
          <w:tab/>
        </w:r>
        <w:r w:rsidR="00AB7945">
          <w:rPr>
            <w:noProof/>
            <w:webHidden/>
          </w:rPr>
          <w:fldChar w:fldCharType="begin"/>
        </w:r>
        <w:r w:rsidR="00AB7945">
          <w:rPr>
            <w:noProof/>
            <w:webHidden/>
          </w:rPr>
          <w:instrText xml:space="preserve"> PAGEREF _Toc142650944 \h </w:instrText>
        </w:r>
        <w:r w:rsidR="00AB7945">
          <w:rPr>
            <w:noProof/>
            <w:webHidden/>
          </w:rPr>
        </w:r>
        <w:r w:rsidR="00AB7945">
          <w:rPr>
            <w:noProof/>
            <w:webHidden/>
          </w:rPr>
          <w:fldChar w:fldCharType="separate"/>
        </w:r>
        <w:r w:rsidR="00AB7945">
          <w:rPr>
            <w:noProof/>
            <w:webHidden/>
          </w:rPr>
          <w:t>74</w:t>
        </w:r>
        <w:r w:rsidR="00AB7945">
          <w:rPr>
            <w:noProof/>
            <w:webHidden/>
          </w:rPr>
          <w:fldChar w:fldCharType="end"/>
        </w:r>
      </w:hyperlink>
    </w:p>
    <w:p w14:paraId="0246765C" w14:textId="076F32BD"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5" w:history="1">
        <w:r w:rsidR="00AB7945" w:rsidRPr="000C0ED1">
          <w:rPr>
            <w:rStyle w:val="Hyperlink"/>
            <w:noProof/>
          </w:rPr>
          <w:t>Figure 26 – Databases, Analytics and Reporting Architecture</w:t>
        </w:r>
        <w:r w:rsidR="00AB7945">
          <w:rPr>
            <w:noProof/>
            <w:webHidden/>
          </w:rPr>
          <w:tab/>
        </w:r>
        <w:r w:rsidR="00AB7945">
          <w:rPr>
            <w:noProof/>
            <w:webHidden/>
          </w:rPr>
          <w:fldChar w:fldCharType="begin"/>
        </w:r>
        <w:r w:rsidR="00AB7945">
          <w:rPr>
            <w:noProof/>
            <w:webHidden/>
          </w:rPr>
          <w:instrText xml:space="preserve"> PAGEREF _Toc142650945 \h </w:instrText>
        </w:r>
        <w:r w:rsidR="00AB7945">
          <w:rPr>
            <w:noProof/>
            <w:webHidden/>
          </w:rPr>
        </w:r>
        <w:r w:rsidR="00AB7945">
          <w:rPr>
            <w:noProof/>
            <w:webHidden/>
          </w:rPr>
          <w:fldChar w:fldCharType="separate"/>
        </w:r>
        <w:r w:rsidR="00AB7945">
          <w:rPr>
            <w:noProof/>
            <w:webHidden/>
          </w:rPr>
          <w:t>76</w:t>
        </w:r>
        <w:r w:rsidR="00AB7945">
          <w:rPr>
            <w:noProof/>
            <w:webHidden/>
          </w:rPr>
          <w:fldChar w:fldCharType="end"/>
        </w:r>
      </w:hyperlink>
    </w:p>
    <w:p w14:paraId="64375919" w14:textId="6D87D6DC"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6" w:history="1">
        <w:r w:rsidR="00AB7945" w:rsidRPr="000C0ED1">
          <w:rPr>
            <w:rStyle w:val="Hyperlink"/>
            <w:noProof/>
          </w:rPr>
          <w:t>Figure 27 – IAM Architecture</w:t>
        </w:r>
        <w:r w:rsidR="00AB7945">
          <w:rPr>
            <w:noProof/>
            <w:webHidden/>
          </w:rPr>
          <w:tab/>
        </w:r>
        <w:r w:rsidR="00AB7945">
          <w:rPr>
            <w:noProof/>
            <w:webHidden/>
          </w:rPr>
          <w:fldChar w:fldCharType="begin"/>
        </w:r>
        <w:r w:rsidR="00AB7945">
          <w:rPr>
            <w:noProof/>
            <w:webHidden/>
          </w:rPr>
          <w:instrText xml:space="preserve"> PAGEREF _Toc142650946 \h </w:instrText>
        </w:r>
        <w:r w:rsidR="00AB7945">
          <w:rPr>
            <w:noProof/>
            <w:webHidden/>
          </w:rPr>
        </w:r>
        <w:r w:rsidR="00AB7945">
          <w:rPr>
            <w:noProof/>
            <w:webHidden/>
          </w:rPr>
          <w:fldChar w:fldCharType="separate"/>
        </w:r>
        <w:r w:rsidR="00AB7945">
          <w:rPr>
            <w:noProof/>
            <w:webHidden/>
          </w:rPr>
          <w:t>78</w:t>
        </w:r>
        <w:r w:rsidR="00AB7945">
          <w:rPr>
            <w:noProof/>
            <w:webHidden/>
          </w:rPr>
          <w:fldChar w:fldCharType="end"/>
        </w:r>
      </w:hyperlink>
    </w:p>
    <w:p w14:paraId="3A61FE55" w14:textId="1798C474"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47" w:history="1">
        <w:r w:rsidR="00AB7945" w:rsidRPr="000C0ED1">
          <w:rPr>
            <w:rStyle w:val="Hyperlink"/>
            <w:noProof/>
          </w:rPr>
          <w:t>Figure 28 – SCR Lifecycle Process</w:t>
        </w:r>
        <w:r w:rsidR="00AB7945">
          <w:rPr>
            <w:noProof/>
            <w:webHidden/>
          </w:rPr>
          <w:tab/>
        </w:r>
        <w:r w:rsidR="00AB7945">
          <w:rPr>
            <w:noProof/>
            <w:webHidden/>
          </w:rPr>
          <w:fldChar w:fldCharType="begin"/>
        </w:r>
        <w:r w:rsidR="00AB7945">
          <w:rPr>
            <w:noProof/>
            <w:webHidden/>
          </w:rPr>
          <w:instrText xml:space="preserve"> PAGEREF _Toc142650947 \h </w:instrText>
        </w:r>
        <w:r w:rsidR="00AB7945">
          <w:rPr>
            <w:noProof/>
            <w:webHidden/>
          </w:rPr>
        </w:r>
        <w:r w:rsidR="00AB7945">
          <w:rPr>
            <w:noProof/>
            <w:webHidden/>
          </w:rPr>
          <w:fldChar w:fldCharType="separate"/>
        </w:r>
        <w:r w:rsidR="00AB7945">
          <w:rPr>
            <w:noProof/>
            <w:webHidden/>
          </w:rPr>
          <w:t>82</w:t>
        </w:r>
        <w:r w:rsidR="00AB7945">
          <w:rPr>
            <w:noProof/>
            <w:webHidden/>
          </w:rPr>
          <w:fldChar w:fldCharType="end"/>
        </w:r>
      </w:hyperlink>
    </w:p>
    <w:p w14:paraId="5C66E316" w14:textId="0CAB0371"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5" w:anchor="_Toc142650948" w:history="1">
        <w:r w:rsidR="00AB7945" w:rsidRPr="000C0ED1">
          <w:rPr>
            <w:rStyle w:val="Hyperlink"/>
            <w:noProof/>
          </w:rPr>
          <w:t>Figure 29 - SCR Policy Timeline</w:t>
        </w:r>
        <w:r w:rsidR="00AB7945">
          <w:rPr>
            <w:noProof/>
            <w:webHidden/>
          </w:rPr>
          <w:tab/>
        </w:r>
        <w:r w:rsidR="00AB7945">
          <w:rPr>
            <w:noProof/>
            <w:webHidden/>
          </w:rPr>
          <w:fldChar w:fldCharType="begin"/>
        </w:r>
        <w:r w:rsidR="00AB7945">
          <w:rPr>
            <w:noProof/>
            <w:webHidden/>
          </w:rPr>
          <w:instrText xml:space="preserve"> PAGEREF _Toc142650948 \h </w:instrText>
        </w:r>
        <w:r w:rsidR="00AB7945">
          <w:rPr>
            <w:noProof/>
            <w:webHidden/>
          </w:rPr>
        </w:r>
        <w:r w:rsidR="00AB7945">
          <w:rPr>
            <w:noProof/>
            <w:webHidden/>
          </w:rPr>
          <w:fldChar w:fldCharType="separate"/>
        </w:r>
        <w:r w:rsidR="00AB7945">
          <w:rPr>
            <w:noProof/>
            <w:webHidden/>
          </w:rPr>
          <w:t>84</w:t>
        </w:r>
        <w:r w:rsidR="00AB7945">
          <w:rPr>
            <w:noProof/>
            <w:webHidden/>
          </w:rPr>
          <w:fldChar w:fldCharType="end"/>
        </w:r>
      </w:hyperlink>
    </w:p>
    <w:p w14:paraId="7222A585" w14:textId="28920DBB"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6" w:anchor="_Toc142650949" w:history="1">
        <w:r w:rsidR="00AB7945" w:rsidRPr="000C0ED1">
          <w:rPr>
            <w:rStyle w:val="Hyperlink"/>
            <w:noProof/>
          </w:rPr>
          <w:t>Figure 3</w:t>
        </w:r>
        <w:r w:rsidR="008C03AD">
          <w:rPr>
            <w:rStyle w:val="Hyperlink"/>
            <w:noProof/>
          </w:rPr>
          <w:t>0</w:t>
        </w:r>
        <w:r w:rsidR="00AB7945" w:rsidRPr="000C0ED1">
          <w:rPr>
            <w:rStyle w:val="Hyperlink"/>
            <w:noProof/>
          </w:rPr>
          <w:t xml:space="preserve"> </w:t>
        </w:r>
        <w:r w:rsidR="00C1315C" w:rsidRPr="00C1315C">
          <w:rPr>
            <w:rStyle w:val="Hyperlink"/>
            <w:noProof/>
          </w:rPr>
          <w:t>–</w:t>
        </w:r>
        <w:r w:rsidR="008C03AD">
          <w:rPr>
            <w:rStyle w:val="Hyperlink"/>
            <w:noProof/>
          </w:rPr>
          <w:t xml:space="preserve"> N/A</w:t>
        </w:r>
        <w:r w:rsidR="00AB7945" w:rsidRPr="000C0ED1">
          <w:rPr>
            <w:rStyle w:val="Hyperlink"/>
            <w:noProof/>
          </w:rPr>
          <w:t xml:space="preserve"> </w:t>
        </w:r>
      </w:hyperlink>
    </w:p>
    <w:p w14:paraId="3634DA0D" w14:textId="4977136F"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7" w:anchor="_Toc142650950" w:history="1">
        <w:r w:rsidR="00AB7945" w:rsidRPr="000C0ED1">
          <w:rPr>
            <w:rStyle w:val="Hyperlink"/>
            <w:noProof/>
          </w:rPr>
          <w:t>Figure 31 – Detailed SCR Flow</w:t>
        </w:r>
        <w:r w:rsidR="00AB7945">
          <w:rPr>
            <w:noProof/>
            <w:webHidden/>
          </w:rPr>
          <w:tab/>
        </w:r>
        <w:r w:rsidR="00AB7945">
          <w:rPr>
            <w:noProof/>
            <w:webHidden/>
          </w:rPr>
          <w:fldChar w:fldCharType="begin"/>
        </w:r>
        <w:r w:rsidR="00AB7945">
          <w:rPr>
            <w:noProof/>
            <w:webHidden/>
          </w:rPr>
          <w:instrText xml:space="preserve"> PAGEREF _Toc142650950 \h </w:instrText>
        </w:r>
        <w:r w:rsidR="00AB7945">
          <w:rPr>
            <w:noProof/>
            <w:webHidden/>
          </w:rPr>
        </w:r>
        <w:r w:rsidR="00AB7945">
          <w:rPr>
            <w:noProof/>
            <w:webHidden/>
          </w:rPr>
          <w:fldChar w:fldCharType="separate"/>
        </w:r>
        <w:r w:rsidR="00AB7945">
          <w:rPr>
            <w:noProof/>
            <w:webHidden/>
          </w:rPr>
          <w:t>85</w:t>
        </w:r>
        <w:r w:rsidR="00AB7945">
          <w:rPr>
            <w:noProof/>
            <w:webHidden/>
          </w:rPr>
          <w:fldChar w:fldCharType="end"/>
        </w:r>
      </w:hyperlink>
    </w:p>
    <w:p w14:paraId="249DEC95" w14:textId="02BADDAA"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1" w:history="1">
        <w:r w:rsidR="00AB7945" w:rsidRPr="000C0ED1">
          <w:rPr>
            <w:rStyle w:val="Hyperlink"/>
            <w:noProof/>
          </w:rPr>
          <w:t>Figure 32 – Production Defects Backlog Weekly Trend</w:t>
        </w:r>
        <w:r w:rsidR="00AB7945">
          <w:rPr>
            <w:noProof/>
            <w:webHidden/>
          </w:rPr>
          <w:tab/>
        </w:r>
        <w:r w:rsidR="00AB7945">
          <w:rPr>
            <w:noProof/>
            <w:webHidden/>
          </w:rPr>
          <w:fldChar w:fldCharType="begin"/>
        </w:r>
        <w:r w:rsidR="00AB7945">
          <w:rPr>
            <w:noProof/>
            <w:webHidden/>
          </w:rPr>
          <w:instrText xml:space="preserve"> PAGEREF _Toc142650951 \h </w:instrText>
        </w:r>
        <w:r w:rsidR="00AB7945">
          <w:rPr>
            <w:noProof/>
            <w:webHidden/>
          </w:rPr>
        </w:r>
        <w:r w:rsidR="00AB7945">
          <w:rPr>
            <w:noProof/>
            <w:webHidden/>
          </w:rPr>
          <w:fldChar w:fldCharType="separate"/>
        </w:r>
        <w:r w:rsidR="00AB7945">
          <w:rPr>
            <w:noProof/>
            <w:webHidden/>
          </w:rPr>
          <w:t>91</w:t>
        </w:r>
        <w:r w:rsidR="00AB7945">
          <w:rPr>
            <w:noProof/>
            <w:webHidden/>
          </w:rPr>
          <w:fldChar w:fldCharType="end"/>
        </w:r>
      </w:hyperlink>
    </w:p>
    <w:p w14:paraId="5989CB05" w14:textId="32AFAA47"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2" w:history="1">
        <w:r w:rsidR="00AB7945" w:rsidRPr="000C0ED1">
          <w:rPr>
            <w:rStyle w:val="Hyperlink"/>
            <w:bCs/>
            <w:noProof/>
          </w:rPr>
          <w:t>Figure 33 – CalSAWS ServiceNow Cases per Week</w:t>
        </w:r>
        <w:r w:rsidR="00AB7945">
          <w:rPr>
            <w:noProof/>
            <w:webHidden/>
          </w:rPr>
          <w:tab/>
        </w:r>
        <w:r w:rsidR="00AB7945">
          <w:rPr>
            <w:noProof/>
            <w:webHidden/>
          </w:rPr>
          <w:fldChar w:fldCharType="begin"/>
        </w:r>
        <w:r w:rsidR="00AB7945">
          <w:rPr>
            <w:noProof/>
            <w:webHidden/>
          </w:rPr>
          <w:instrText xml:space="preserve"> PAGEREF _Toc142650952 \h </w:instrText>
        </w:r>
        <w:r w:rsidR="00AB7945">
          <w:rPr>
            <w:noProof/>
            <w:webHidden/>
          </w:rPr>
        </w:r>
        <w:r w:rsidR="00AB7945">
          <w:rPr>
            <w:noProof/>
            <w:webHidden/>
          </w:rPr>
          <w:fldChar w:fldCharType="separate"/>
        </w:r>
        <w:r w:rsidR="00AB7945">
          <w:rPr>
            <w:noProof/>
            <w:webHidden/>
          </w:rPr>
          <w:t>94</w:t>
        </w:r>
        <w:r w:rsidR="00AB7945">
          <w:rPr>
            <w:noProof/>
            <w:webHidden/>
          </w:rPr>
          <w:fldChar w:fldCharType="end"/>
        </w:r>
      </w:hyperlink>
    </w:p>
    <w:p w14:paraId="163E762E" w14:textId="2B9BBFFC"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r:id="rId28" w:anchor="_Toc142650953" w:history="1">
        <w:r w:rsidR="00AB7945" w:rsidRPr="000C0ED1">
          <w:rPr>
            <w:rStyle w:val="Hyperlink"/>
            <w:noProof/>
          </w:rPr>
          <w:t>Figure 34  – CalSAWS ServiceNow Incidents per Week</w:t>
        </w:r>
        <w:r w:rsidR="00AB7945">
          <w:rPr>
            <w:noProof/>
            <w:webHidden/>
          </w:rPr>
          <w:tab/>
        </w:r>
        <w:r w:rsidR="00AB7945">
          <w:rPr>
            <w:noProof/>
            <w:webHidden/>
          </w:rPr>
          <w:fldChar w:fldCharType="begin"/>
        </w:r>
        <w:r w:rsidR="00AB7945">
          <w:rPr>
            <w:noProof/>
            <w:webHidden/>
          </w:rPr>
          <w:instrText xml:space="preserve"> PAGEREF _Toc142650953 \h </w:instrText>
        </w:r>
        <w:r w:rsidR="00AB7945">
          <w:rPr>
            <w:noProof/>
            <w:webHidden/>
          </w:rPr>
        </w:r>
        <w:r w:rsidR="00AB7945">
          <w:rPr>
            <w:noProof/>
            <w:webHidden/>
          </w:rPr>
          <w:fldChar w:fldCharType="separate"/>
        </w:r>
        <w:r w:rsidR="00AB7945">
          <w:rPr>
            <w:noProof/>
            <w:webHidden/>
          </w:rPr>
          <w:t>94</w:t>
        </w:r>
        <w:r w:rsidR="00AB7945">
          <w:rPr>
            <w:noProof/>
            <w:webHidden/>
          </w:rPr>
          <w:fldChar w:fldCharType="end"/>
        </w:r>
      </w:hyperlink>
    </w:p>
    <w:p w14:paraId="754883BF" w14:textId="55234312"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4" w:history="1">
        <w:r w:rsidR="00AB7945" w:rsidRPr="000C0ED1">
          <w:rPr>
            <w:rStyle w:val="Hyperlink"/>
            <w:bCs/>
            <w:noProof/>
          </w:rPr>
          <w:t>Figure 35 – CalSAWS ServiceNow Problems per Week</w:t>
        </w:r>
        <w:r w:rsidR="00AB7945">
          <w:rPr>
            <w:noProof/>
            <w:webHidden/>
          </w:rPr>
          <w:tab/>
        </w:r>
        <w:r w:rsidR="00AB7945">
          <w:rPr>
            <w:noProof/>
            <w:webHidden/>
          </w:rPr>
          <w:fldChar w:fldCharType="begin"/>
        </w:r>
        <w:r w:rsidR="00AB7945">
          <w:rPr>
            <w:noProof/>
            <w:webHidden/>
          </w:rPr>
          <w:instrText xml:space="preserve"> PAGEREF _Toc142650954 \h </w:instrText>
        </w:r>
        <w:r w:rsidR="00AB7945">
          <w:rPr>
            <w:noProof/>
            <w:webHidden/>
          </w:rPr>
        </w:r>
        <w:r w:rsidR="00AB7945">
          <w:rPr>
            <w:noProof/>
            <w:webHidden/>
          </w:rPr>
          <w:fldChar w:fldCharType="separate"/>
        </w:r>
        <w:r w:rsidR="00AB7945">
          <w:rPr>
            <w:noProof/>
            <w:webHidden/>
          </w:rPr>
          <w:t>95</w:t>
        </w:r>
        <w:r w:rsidR="00AB7945">
          <w:rPr>
            <w:noProof/>
            <w:webHidden/>
          </w:rPr>
          <w:fldChar w:fldCharType="end"/>
        </w:r>
      </w:hyperlink>
    </w:p>
    <w:p w14:paraId="79F329B3" w14:textId="3782F356"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5" w:history="1">
        <w:r w:rsidR="00AB7945" w:rsidRPr="000C0ED1">
          <w:rPr>
            <w:rStyle w:val="Hyperlink"/>
            <w:bCs/>
            <w:noProof/>
          </w:rPr>
          <w:t>Figure 36 – CalSAWS ServiceNow Cases Created for Remote Maintenance</w:t>
        </w:r>
        <w:r w:rsidR="00AB7945">
          <w:rPr>
            <w:noProof/>
            <w:webHidden/>
          </w:rPr>
          <w:tab/>
        </w:r>
        <w:r w:rsidR="00AB7945">
          <w:rPr>
            <w:noProof/>
            <w:webHidden/>
          </w:rPr>
          <w:fldChar w:fldCharType="begin"/>
        </w:r>
        <w:r w:rsidR="00AB7945">
          <w:rPr>
            <w:noProof/>
            <w:webHidden/>
          </w:rPr>
          <w:instrText xml:space="preserve"> PAGEREF _Toc142650955 \h </w:instrText>
        </w:r>
        <w:r w:rsidR="00AB7945">
          <w:rPr>
            <w:noProof/>
            <w:webHidden/>
          </w:rPr>
        </w:r>
        <w:r w:rsidR="00AB7945">
          <w:rPr>
            <w:noProof/>
            <w:webHidden/>
          </w:rPr>
          <w:fldChar w:fldCharType="separate"/>
        </w:r>
        <w:r w:rsidR="00AB7945">
          <w:rPr>
            <w:noProof/>
            <w:webHidden/>
          </w:rPr>
          <w:t>96</w:t>
        </w:r>
        <w:r w:rsidR="00AB7945">
          <w:rPr>
            <w:noProof/>
            <w:webHidden/>
          </w:rPr>
          <w:fldChar w:fldCharType="end"/>
        </w:r>
      </w:hyperlink>
    </w:p>
    <w:p w14:paraId="0093A6DA" w14:textId="6965A8CB"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6" w:history="1">
        <w:r w:rsidR="00AB7945" w:rsidRPr="000C0ED1">
          <w:rPr>
            <w:rStyle w:val="Hyperlink"/>
            <w:noProof/>
          </w:rPr>
          <w:t>Figure 37 – Technical Change Management Process Workflow</w:t>
        </w:r>
        <w:r w:rsidR="00AB7945">
          <w:rPr>
            <w:noProof/>
            <w:webHidden/>
          </w:rPr>
          <w:tab/>
        </w:r>
        <w:r w:rsidR="00AB7945">
          <w:rPr>
            <w:noProof/>
            <w:webHidden/>
          </w:rPr>
          <w:fldChar w:fldCharType="begin"/>
        </w:r>
        <w:r w:rsidR="00AB7945">
          <w:rPr>
            <w:noProof/>
            <w:webHidden/>
          </w:rPr>
          <w:instrText xml:space="preserve"> PAGEREF _Toc142650956 \h </w:instrText>
        </w:r>
        <w:r w:rsidR="00AB7945">
          <w:rPr>
            <w:noProof/>
            <w:webHidden/>
          </w:rPr>
        </w:r>
        <w:r w:rsidR="00AB7945">
          <w:rPr>
            <w:noProof/>
            <w:webHidden/>
          </w:rPr>
          <w:fldChar w:fldCharType="separate"/>
        </w:r>
        <w:r w:rsidR="00AB7945">
          <w:rPr>
            <w:noProof/>
            <w:webHidden/>
          </w:rPr>
          <w:t>99</w:t>
        </w:r>
        <w:r w:rsidR="00AB7945">
          <w:rPr>
            <w:noProof/>
            <w:webHidden/>
          </w:rPr>
          <w:fldChar w:fldCharType="end"/>
        </w:r>
      </w:hyperlink>
    </w:p>
    <w:p w14:paraId="3B749F2F" w14:textId="6FD0A8DE" w:rsidR="00AB7945" w:rsidRDefault="00000000">
      <w:pPr>
        <w:pStyle w:val="TableofFigures"/>
        <w:tabs>
          <w:tab w:val="right" w:leader="dot" w:pos="9350"/>
        </w:tabs>
        <w:rPr>
          <w:rFonts w:asciiTheme="minorHAnsi" w:eastAsiaTheme="minorEastAsia" w:hAnsiTheme="minorHAnsi" w:cstheme="minorBidi"/>
          <w:noProof/>
          <w:kern w:val="2"/>
          <w:szCs w:val="22"/>
          <w14:ligatures w14:val="standardContextual"/>
        </w:rPr>
      </w:pPr>
      <w:hyperlink w:anchor="_Toc142650957" w:history="1">
        <w:r w:rsidR="00AB7945" w:rsidRPr="000C0ED1">
          <w:rPr>
            <w:rStyle w:val="Hyperlink"/>
            <w:noProof/>
          </w:rPr>
          <w:t>Figure 38 – Evaluation Team Structure and Process</w:t>
        </w:r>
        <w:r w:rsidR="00AB7945">
          <w:rPr>
            <w:noProof/>
            <w:webHidden/>
          </w:rPr>
          <w:tab/>
        </w:r>
        <w:r w:rsidR="00AB7945">
          <w:rPr>
            <w:noProof/>
            <w:webHidden/>
          </w:rPr>
          <w:fldChar w:fldCharType="begin"/>
        </w:r>
        <w:r w:rsidR="00AB7945">
          <w:rPr>
            <w:noProof/>
            <w:webHidden/>
          </w:rPr>
          <w:instrText xml:space="preserve"> PAGEREF _Toc142650957 \h </w:instrText>
        </w:r>
        <w:r w:rsidR="00AB7945">
          <w:rPr>
            <w:noProof/>
            <w:webHidden/>
          </w:rPr>
        </w:r>
        <w:r w:rsidR="00AB7945">
          <w:rPr>
            <w:noProof/>
            <w:webHidden/>
          </w:rPr>
          <w:fldChar w:fldCharType="separate"/>
        </w:r>
        <w:r w:rsidR="00AB7945">
          <w:rPr>
            <w:noProof/>
            <w:webHidden/>
          </w:rPr>
          <w:t>174</w:t>
        </w:r>
        <w:r w:rsidR="00AB7945">
          <w:rPr>
            <w:noProof/>
            <w:webHidden/>
          </w:rPr>
          <w:fldChar w:fldCharType="end"/>
        </w:r>
      </w:hyperlink>
    </w:p>
    <w:p w14:paraId="48780342" w14:textId="62669822" w:rsidR="00841F46" w:rsidRPr="00A7028F" w:rsidRDefault="007B5307" w:rsidP="006C7E29">
      <w:pPr>
        <w:sectPr w:rsidR="00841F46" w:rsidRPr="00A7028F" w:rsidSect="00D42C64">
          <w:headerReference w:type="default" r:id="rId29"/>
          <w:footerReference w:type="default" r:id="rId30"/>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8" w:name="_Toc142650590"/>
      <w:r w:rsidRPr="00A7028F">
        <w:lastRenderedPageBreak/>
        <w:t>INTRODUCTION</w:t>
      </w:r>
      <w:bookmarkEnd w:id="8"/>
    </w:p>
    <w:p w14:paraId="17A6434C" w14:textId="3092EDBB" w:rsidR="006E6FF0" w:rsidRPr="00A7028F" w:rsidRDefault="006E6FF0" w:rsidP="00BB4C8B">
      <w:pPr>
        <w:pStyle w:val="Heading2"/>
      </w:pPr>
      <w:bookmarkStart w:id="9" w:name="_Toc142650591"/>
      <w:r w:rsidRPr="00A7028F">
        <w:t>Purpose</w:t>
      </w:r>
      <w:bookmarkEnd w:id="9"/>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10" w:name="_Hlk22211426"/>
      <w:r w:rsidRPr="00A7028F">
        <w:t xml:space="preserve">The scope of the </w:t>
      </w:r>
      <w:proofErr w:type="gramStart"/>
      <w:r w:rsidRPr="00A7028F">
        <w:t>Infrastructure</w:t>
      </w:r>
      <w:proofErr w:type="gramEnd"/>
      <w:r w:rsidRPr="00A7028F">
        <w:t xml:space="preserv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w:t>
      </w:r>
      <w:proofErr w:type="gramStart"/>
      <w:r w:rsidRPr="00A7028F">
        <w:t>Infrastructure</w:t>
      </w:r>
      <w:proofErr w:type="gramEnd"/>
      <w:r w:rsidRPr="00A7028F">
        <w:t xml:space="preserv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proofErr w:type="gramStart"/>
      <w:r w:rsidRPr="000B1BE9">
        <w:t>maintaining</w:t>
      </w:r>
      <w:proofErr w:type="gramEnd"/>
      <w:r w:rsidRPr="000B1BE9">
        <w:t xml:space="preserve">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w:t>
      </w:r>
      <w:proofErr w:type="gramStart"/>
      <w:r w:rsidRPr="000B1BE9">
        <w:t>the M</w:t>
      </w:r>
      <w:proofErr w:type="gramEnd"/>
      <w:r w:rsidRPr="000B1BE9">
        <w:t xml:space="preserve">&amp;E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10"/>
    <w:p w14:paraId="129D6CB8" w14:textId="2A5C258B"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11" w:name="_Hlk95289774"/>
      <w:r w:rsidR="00B37E07" w:rsidRPr="00A7028F">
        <w:rPr>
          <w:b/>
          <w:bCs/>
          <w:i/>
          <w:iCs/>
        </w:rPr>
        <w:t>B</w:t>
      </w:r>
      <w:bookmarkEnd w:id="11"/>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w:t>
      </w:r>
      <w:r w:rsidR="000D65C2">
        <w:t xml:space="preserve">fixed price </w:t>
      </w:r>
      <w:r w:rsidRPr="00A7028F">
        <w:t xml:space="preserve">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w:t>
      </w:r>
      <w:proofErr w:type="gramStart"/>
      <w:r w:rsidRPr="00A7028F">
        <w:t>bidding</w:t>
      </w:r>
      <w:proofErr w:type="gramEnd"/>
      <w:r w:rsidRPr="00A7028F">
        <w:t xml:space="preserve">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2" w:name="_Toc142650592"/>
      <w:r w:rsidRPr="00A7028F">
        <w:t>Contract Term</w:t>
      </w:r>
      <w:bookmarkEnd w:id="12"/>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3" w:name="_Toc142650593"/>
      <w:r w:rsidRPr="00A7028F">
        <w:t>Eligible Contractors</w:t>
      </w:r>
      <w:bookmarkEnd w:id="13"/>
    </w:p>
    <w:p w14:paraId="246DFC24" w14:textId="582F75F1" w:rsidR="00E36294" w:rsidRPr="00A7028F" w:rsidRDefault="00B44CF7" w:rsidP="006C7E29">
      <w:pPr>
        <w:pStyle w:val="RFPBody"/>
        <w:jc w:val="left"/>
      </w:pPr>
      <w:r w:rsidRPr="00A7028F">
        <w:t xml:space="preserve">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w:t>
      </w:r>
      <w:proofErr w:type="gramStart"/>
      <w:r w:rsidRPr="00A7028F">
        <w:t>Contractor’s</w:t>
      </w:r>
      <w:proofErr w:type="gramEnd"/>
      <w:r w:rsidRPr="00A7028F">
        <w:t xml:space="preserve">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4" w:name="_Toc142650594"/>
      <w:r w:rsidRPr="00A7028F">
        <w:t>Minimum Bidder Requirements</w:t>
      </w:r>
      <w:bookmarkEnd w:id="14"/>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5" w:name="_Toc142650595"/>
      <w:r w:rsidRPr="00A7028F">
        <w:t>Average Annual Budget</w:t>
      </w:r>
      <w:bookmarkEnd w:id="15"/>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75124C67" w:rsidR="00165A12" w:rsidRPr="00A7028F" w:rsidRDefault="00165A12" w:rsidP="00165A12">
      <w:pPr>
        <w:pStyle w:val="Caption"/>
        <w:keepNext/>
        <w:ind w:left="900"/>
      </w:pPr>
      <w:bookmarkStart w:id="16" w:name="_Toc142650792"/>
      <w:r w:rsidRPr="00A7028F">
        <w:t xml:space="preserve">Table </w:t>
      </w:r>
      <w:r w:rsidRPr="00A7028F">
        <w:fldChar w:fldCharType="begin"/>
      </w:r>
      <w:r w:rsidRPr="00A7028F">
        <w:instrText>SEQ Table \* ARABIC</w:instrText>
      </w:r>
      <w:r w:rsidRPr="00A7028F">
        <w:fldChar w:fldCharType="separate"/>
      </w:r>
      <w:r w:rsidR="00DD42B9">
        <w:rPr>
          <w:noProof/>
        </w:rPr>
        <w:t>1</w:t>
      </w:r>
      <w:r w:rsidRPr="00A7028F">
        <w:fldChar w:fldCharType="end"/>
      </w:r>
      <w:r w:rsidRPr="00A7028F">
        <w:t xml:space="preserve"> - CalSAWS M&amp;E Average Annual Cost</w:t>
      </w:r>
      <w:bookmarkEnd w:id="16"/>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7"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7"/>
    </w:tbl>
    <w:p w14:paraId="571FA227" w14:textId="739C9DC3" w:rsidR="000A359A" w:rsidRPr="00A7028F" w:rsidRDefault="000A359A" w:rsidP="007153CA"/>
    <w:p w14:paraId="365610B4" w14:textId="17E6F25C" w:rsidR="00F918C5" w:rsidRPr="00A7028F" w:rsidRDefault="00F918C5" w:rsidP="00F918C5">
      <w:pPr>
        <w:spacing w:after="240"/>
      </w:pPr>
      <w:r w:rsidRPr="00A7028F">
        <w:t xml:space="preserve">The following table summarizes the average annual budget for the </w:t>
      </w:r>
      <w:proofErr w:type="gramStart"/>
      <w:r w:rsidRPr="00A7028F">
        <w:t>Infrastructure</w:t>
      </w:r>
      <w:proofErr w:type="gramEnd"/>
      <w:r w:rsidRPr="00A7028F">
        <w:t xml:space="preserve"> goods and Services associated with the scope of this engagement.</w:t>
      </w:r>
      <w:r w:rsidR="005B4883" w:rsidRPr="00A7028F">
        <w:t xml:space="preserve"> </w:t>
      </w:r>
      <w:r w:rsidR="00BC4AE1" w:rsidRPr="00A7028F">
        <w:t xml:space="preserve"> </w:t>
      </w:r>
    </w:p>
    <w:p w14:paraId="2F88F6A5" w14:textId="69078769" w:rsidR="00753553" w:rsidRPr="00A7028F" w:rsidRDefault="00753553" w:rsidP="00753553">
      <w:pPr>
        <w:pStyle w:val="Caption"/>
        <w:keepNext/>
        <w:ind w:left="990" w:hanging="90"/>
      </w:pPr>
      <w:bookmarkStart w:id="18" w:name="_Toc142650793"/>
      <w:r w:rsidRPr="00A7028F">
        <w:t xml:space="preserve">Table </w:t>
      </w:r>
      <w:r w:rsidRPr="00A7028F">
        <w:fldChar w:fldCharType="begin"/>
      </w:r>
      <w:r w:rsidRPr="00A7028F">
        <w:instrText>SEQ Table \* ARABIC</w:instrText>
      </w:r>
      <w:r w:rsidRPr="00A7028F">
        <w:fldChar w:fldCharType="separate"/>
      </w:r>
      <w:r w:rsidR="00DD42B9">
        <w:rPr>
          <w:noProof/>
        </w:rPr>
        <w:t>2</w:t>
      </w:r>
      <w:r w:rsidRPr="00A7028F">
        <w:fldChar w:fldCharType="end"/>
      </w:r>
      <w:r w:rsidRPr="00A7028F">
        <w:t xml:space="preserve"> - CalSAWS Infrastructure Average Annual Cost</w:t>
      </w:r>
      <w:bookmarkEnd w:id="18"/>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76B4A29A" w:rsidR="00EA517A" w:rsidRPr="00A7028F" w:rsidRDefault="00EA517A" w:rsidP="00EA517A">
      <w:pPr>
        <w:pStyle w:val="Caption"/>
        <w:keepNext/>
        <w:ind w:firstLine="900"/>
      </w:pPr>
      <w:bookmarkStart w:id="19" w:name="_Toc142650794"/>
      <w:r w:rsidRPr="00A7028F">
        <w:t xml:space="preserve">Table </w:t>
      </w:r>
      <w:r w:rsidRPr="00A7028F">
        <w:fldChar w:fldCharType="begin"/>
      </w:r>
      <w:r w:rsidRPr="00A7028F">
        <w:instrText>SEQ Table \* ARABIC</w:instrText>
      </w:r>
      <w:r w:rsidRPr="00A7028F">
        <w:fldChar w:fldCharType="separate"/>
      </w:r>
      <w:r w:rsidR="00DD42B9">
        <w:rPr>
          <w:noProof/>
        </w:rPr>
        <w:t>3</w:t>
      </w:r>
      <w:r w:rsidRPr="00A7028F">
        <w:fldChar w:fldCharType="end"/>
      </w:r>
      <w:r w:rsidRPr="00A7028F">
        <w:t xml:space="preserve"> - CalSAWS Imaging Average Annual Cost</w:t>
      </w:r>
      <w:bookmarkEnd w:id="1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20" w:name="_Toc142650596"/>
      <w:r w:rsidRPr="00A7028F">
        <w:t>Location Of Work</w:t>
      </w:r>
      <w:bookmarkEnd w:id="20"/>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w:t>
      </w:r>
      <w:proofErr w:type="gramStart"/>
      <w:r w:rsidRPr="00A7028F">
        <w:t>accommodations</w:t>
      </w:r>
      <w:proofErr w:type="gramEnd"/>
      <w:r w:rsidRPr="00A7028F">
        <w:t xml:space="preserve">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35329F12" w:rsidR="00155D29" w:rsidRPr="00A7028F" w:rsidRDefault="00155D29" w:rsidP="00D72E9B">
      <w:pPr>
        <w:pStyle w:val="RFPBody"/>
        <w:numPr>
          <w:ilvl w:val="0"/>
          <w:numId w:val="52"/>
        </w:numPr>
        <w:ind w:left="360"/>
        <w:contextualSpacing/>
        <w:jc w:val="left"/>
        <w:rPr>
          <w:b/>
          <w:bCs/>
        </w:rPr>
      </w:pPr>
      <w:r w:rsidRPr="00A7028F">
        <w:rPr>
          <w:b/>
          <w:bCs/>
        </w:rPr>
        <w:t>CalSAWS North</w:t>
      </w:r>
      <w:r w:rsidR="00637ACE">
        <w:rPr>
          <w:b/>
          <w:bCs/>
        </w:rPr>
        <w:t>,</w:t>
      </w:r>
      <w:r w:rsidR="00113855">
        <w:rPr>
          <w:b/>
          <w:bCs/>
        </w:rPr>
        <w:t xml:space="preserve"> </w:t>
      </w:r>
      <w:r w:rsidR="00113855" w:rsidRPr="00113855">
        <w:t>through September 30, 2023</w:t>
      </w:r>
      <w:r w:rsidRPr="00113855">
        <w:t>:</w:t>
      </w:r>
      <w:r w:rsidRPr="00A7028F">
        <w:rPr>
          <w:b/>
          <w:bCs/>
        </w:rPr>
        <w:t xml:space="preserve">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Default="00155D29" w:rsidP="0040562B">
      <w:pPr>
        <w:pStyle w:val="RFPBody"/>
        <w:spacing w:after="120"/>
        <w:ind w:left="360"/>
        <w:jc w:val="left"/>
      </w:pPr>
      <w:r w:rsidRPr="00A7028F">
        <w:t>Rancho Cordova, California 95670</w:t>
      </w:r>
    </w:p>
    <w:p w14:paraId="65D2E3BC" w14:textId="71DEAB31" w:rsidR="00113855" w:rsidRDefault="00113855" w:rsidP="0040562B">
      <w:pPr>
        <w:pStyle w:val="RFPBody"/>
        <w:spacing w:after="120"/>
        <w:ind w:left="360"/>
        <w:contextualSpacing/>
        <w:jc w:val="left"/>
      </w:pPr>
      <w:r>
        <w:rPr>
          <w:b/>
          <w:bCs/>
        </w:rPr>
        <w:t xml:space="preserve">CalSAWS North, </w:t>
      </w:r>
      <w:r>
        <w:t>beginning October 1, 2023:</w:t>
      </w:r>
    </w:p>
    <w:p w14:paraId="2E599A0F" w14:textId="281FDA25" w:rsidR="00113855" w:rsidRPr="00637ACE" w:rsidRDefault="00113855" w:rsidP="0040562B">
      <w:pPr>
        <w:pStyle w:val="RFPBody"/>
        <w:spacing w:after="120"/>
        <w:ind w:left="360"/>
        <w:contextualSpacing/>
        <w:jc w:val="left"/>
      </w:pPr>
      <w:r w:rsidRPr="00637ACE">
        <w:t>620 Roseville Parkway</w:t>
      </w:r>
    </w:p>
    <w:p w14:paraId="77DD1D13" w14:textId="6E3EEA6C" w:rsidR="00113855" w:rsidRPr="00637ACE" w:rsidRDefault="00637ACE" w:rsidP="0040562B">
      <w:pPr>
        <w:pStyle w:val="RFPBody"/>
        <w:spacing w:after="120"/>
        <w:ind w:left="360"/>
        <w:jc w:val="left"/>
      </w:pPr>
      <w:r w:rsidRPr="00637ACE">
        <w:t>Roseville, California 95747</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 xml:space="preserve">The Infrastructure Contractor and the M&amp;E Contractor will work with the Consortium to maintain full CalSAWS operations without any interruption </w:t>
      </w:r>
      <w:proofErr w:type="gramStart"/>
      <w:r w:rsidRPr="00A7028F">
        <w:rPr>
          <w:szCs w:val="22"/>
        </w:rPr>
        <w:t>in</w:t>
      </w:r>
      <w:proofErr w:type="gramEnd"/>
      <w:r w:rsidRPr="00A7028F">
        <w:rPr>
          <w:szCs w:val="22"/>
        </w:rPr>
        <w:t xml:space="preserve"> services.</w:t>
      </w:r>
    </w:p>
    <w:p w14:paraId="34724730" w14:textId="32018ACA" w:rsidR="00E36294" w:rsidRPr="00A7028F" w:rsidRDefault="00A144A1" w:rsidP="00387A41">
      <w:pPr>
        <w:pStyle w:val="Heading2"/>
      </w:pPr>
      <w:bookmarkStart w:id="21" w:name="_Toc142650597"/>
      <w:r w:rsidRPr="00A7028F">
        <w:lastRenderedPageBreak/>
        <w:t>Project Hardware, Software And Office Equipment</w:t>
      </w:r>
      <w:bookmarkEnd w:id="21"/>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w:t>
      </w:r>
      <w:proofErr w:type="gramStart"/>
      <w:r w:rsidRPr="00A7028F">
        <w:t>Consortium</w:t>
      </w:r>
      <w:proofErr w:type="gramEnd"/>
      <w:r w:rsidRPr="00A7028F">
        <w:t xml:space="preserve">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EE1D1DD" w:rsidR="0099444D" w:rsidRPr="00A7028F" w:rsidRDefault="0099444D" w:rsidP="0099444D">
      <w:pPr>
        <w:pStyle w:val="Caption"/>
        <w:keepNext/>
        <w:ind w:left="1800"/>
      </w:pPr>
      <w:bookmarkStart w:id="22" w:name="_Toc142650795"/>
      <w:r w:rsidRPr="00A7028F">
        <w:t xml:space="preserve">Table </w:t>
      </w:r>
      <w:r>
        <w:fldChar w:fldCharType="begin"/>
      </w:r>
      <w:r>
        <w:instrText>SEQ Table \* ARABIC</w:instrText>
      </w:r>
      <w:r>
        <w:fldChar w:fldCharType="separate"/>
      </w:r>
      <w:r w:rsidR="00DD42B9">
        <w:rPr>
          <w:noProof/>
        </w:rPr>
        <w:t>4</w:t>
      </w:r>
      <w:r>
        <w:fldChar w:fldCharType="end"/>
      </w:r>
      <w:r w:rsidRPr="00A7028F">
        <w:t xml:space="preserve"> - Estimated Staff</w:t>
      </w:r>
      <w:bookmarkEnd w:id="2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23" w:name="_Toc142650598"/>
      <w:r w:rsidRPr="00A7028F">
        <w:t>RFP/Proposal Contact</w:t>
      </w:r>
      <w:bookmarkEnd w:id="23"/>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000000" w:rsidP="000F5366">
      <w:pPr>
        <w:pStyle w:val="RFPBody"/>
        <w:contextualSpacing/>
        <w:jc w:val="left"/>
        <w:rPr>
          <w:color w:val="0070C0"/>
          <w:szCs w:val="22"/>
          <w:u w:val="words"/>
        </w:rPr>
      </w:pPr>
      <w:hyperlink r:id="rId31"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24" w:name="_Toc142650599"/>
      <w:r w:rsidRPr="00A7028F">
        <w:lastRenderedPageBreak/>
        <w:t>Procurement Library</w:t>
      </w:r>
      <w:bookmarkEnd w:id="24"/>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000000" w:rsidP="006C7E29">
      <w:pPr>
        <w:pStyle w:val="RFPBody"/>
        <w:jc w:val="left"/>
        <w:rPr>
          <w:rStyle w:val="Hyperlink"/>
        </w:rPr>
      </w:pPr>
      <w:hyperlink r:id="rId32"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25" w:name="_Toc142650600"/>
      <w:r w:rsidRPr="00A7028F">
        <w:t>Assistance to Bidders With a Disability</w:t>
      </w:r>
      <w:bookmarkEnd w:id="25"/>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6" w:name="_Toc142650601"/>
      <w:r w:rsidRPr="00A7028F">
        <w:t>Procurement Timeline</w:t>
      </w:r>
      <w:bookmarkEnd w:id="26"/>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129411BA" w:rsidR="00561BA5" w:rsidRDefault="00561BA5" w:rsidP="006C7E29">
      <w:pPr>
        <w:pStyle w:val="Caption"/>
        <w:keepNext/>
      </w:pPr>
      <w:bookmarkStart w:id="27" w:name="_Toc45096298"/>
      <w:bookmarkStart w:id="28" w:name="_Toc82075843"/>
      <w:bookmarkStart w:id="29" w:name="_Toc142650796"/>
      <w:r w:rsidRPr="00A7028F">
        <w:t xml:space="preserve">Table </w:t>
      </w:r>
      <w:r w:rsidRPr="00A7028F">
        <w:fldChar w:fldCharType="begin"/>
      </w:r>
      <w:r w:rsidRPr="00A7028F">
        <w:instrText>SEQ Table \* ARABIC</w:instrText>
      </w:r>
      <w:r w:rsidRPr="00A7028F">
        <w:fldChar w:fldCharType="separate"/>
      </w:r>
      <w:r w:rsidR="00DD42B9">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7"/>
      <w:bookmarkEnd w:id="28"/>
      <w:bookmarkEnd w:id="29"/>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66"/>
        <w:gridCol w:w="3591"/>
        <w:gridCol w:w="23"/>
      </w:tblGrid>
      <w:tr w:rsidR="00916E06" w14:paraId="113E05D5" w14:textId="77777777" w:rsidTr="00916E06">
        <w:trPr>
          <w:gridAfter w:val="1"/>
          <w:wAfter w:w="23" w:type="dxa"/>
          <w:trHeight w:val="450"/>
          <w:tblHeader/>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noWrap/>
            <w:vAlign w:val="bottom"/>
          </w:tcPr>
          <w:p w14:paraId="6A4D2750" w14:textId="77777777" w:rsidR="00916E06" w:rsidRDefault="00916E06">
            <w:pPr>
              <w:pStyle w:val="TableHeading"/>
              <w:spacing w:line="256" w:lineRule="auto"/>
              <w:jc w:val="left"/>
            </w:pP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noWrap/>
            <w:vAlign w:val="bottom"/>
            <w:hideMark/>
          </w:tcPr>
          <w:p w14:paraId="2CEA2891" w14:textId="77777777" w:rsidR="00916E06" w:rsidRDefault="00916E06">
            <w:pPr>
              <w:pStyle w:val="TableHeading"/>
              <w:spacing w:line="256" w:lineRule="auto"/>
              <w:jc w:val="left"/>
            </w:pPr>
            <w:r>
              <w:t>M&amp;O Procurement Event</w:t>
            </w:r>
            <w:r>
              <w:tab/>
              <w:t xml:space="preserve">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vAlign w:val="bottom"/>
            <w:hideMark/>
          </w:tcPr>
          <w:p w14:paraId="2E2309DC" w14:textId="77777777" w:rsidR="00916E06" w:rsidRDefault="00916E06">
            <w:pPr>
              <w:pStyle w:val="TableHeading"/>
              <w:spacing w:line="256" w:lineRule="auto"/>
              <w:jc w:val="left"/>
            </w:pPr>
            <w:r>
              <w:t>Due Date</w:t>
            </w:r>
          </w:p>
        </w:tc>
      </w:tr>
      <w:tr w:rsidR="00916E06" w14:paraId="570F3781"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37265BE" w14:textId="77777777" w:rsidR="00916E06" w:rsidRDefault="00916E06">
            <w:pPr>
              <w:pStyle w:val="TableText"/>
              <w:spacing w:beforeLines="20" w:before="48" w:afterLines="20" w:after="48" w:line="256" w:lineRule="auto"/>
            </w:pPr>
            <w:r>
              <w:t>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B5E7B1" w14:textId="77777777" w:rsidR="00916E06" w:rsidRDefault="00916E06">
            <w:pPr>
              <w:pStyle w:val="TableText"/>
              <w:spacing w:beforeLines="20" w:before="48" w:afterLines="20" w:after="48" w:line="256" w:lineRule="auto"/>
            </w:pPr>
            <w:r>
              <w:t>Release of RFP</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B863796" w14:textId="77777777" w:rsidR="00916E06" w:rsidRDefault="00916E06">
            <w:pPr>
              <w:pStyle w:val="TableBullet2"/>
              <w:numPr>
                <w:ilvl w:val="0"/>
                <w:numId w:val="0"/>
              </w:numPr>
              <w:tabs>
                <w:tab w:val="left" w:pos="720"/>
              </w:tabs>
              <w:spacing w:beforeLines="20" w:before="48" w:afterLines="20" w:after="48" w:line="256" w:lineRule="auto"/>
              <w:ind w:left="78"/>
            </w:pPr>
            <w:r>
              <w:t>July 6, 2022</w:t>
            </w:r>
          </w:p>
        </w:tc>
      </w:tr>
      <w:tr w:rsidR="00916E06" w14:paraId="2E169EA0"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DD12AAC" w14:textId="77777777" w:rsidR="00916E06" w:rsidRDefault="00916E06">
            <w:pPr>
              <w:pStyle w:val="TableText"/>
              <w:spacing w:beforeLines="20" w:before="48" w:afterLines="20" w:after="48" w:line="256" w:lineRule="auto"/>
            </w:pPr>
            <w:r>
              <w:t>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C5F0E61" w14:textId="77777777" w:rsidR="00916E06" w:rsidRDefault="00916E06">
            <w:pPr>
              <w:pStyle w:val="TableText"/>
              <w:spacing w:beforeLines="20" w:before="48" w:afterLines="20" w:after="48" w:line="256" w:lineRule="auto"/>
            </w:pPr>
            <w:r>
              <w:t>Bidder Question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5B78FDB" w14:textId="77777777" w:rsidR="00916E06" w:rsidRDefault="00916E06">
            <w:pPr>
              <w:pStyle w:val="TableBullet2"/>
              <w:numPr>
                <w:ilvl w:val="0"/>
                <w:numId w:val="0"/>
              </w:numPr>
              <w:tabs>
                <w:tab w:val="left" w:pos="720"/>
              </w:tabs>
              <w:spacing w:beforeLines="20" w:before="48" w:afterLines="20" w:after="48" w:line="256" w:lineRule="auto"/>
              <w:ind w:left="78"/>
            </w:pPr>
            <w:r>
              <w:t>July 7 – August 11, 2022</w:t>
            </w:r>
          </w:p>
        </w:tc>
      </w:tr>
      <w:tr w:rsidR="00916E06" w14:paraId="7E293013"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4D02057" w14:textId="77777777" w:rsidR="00916E06" w:rsidRDefault="00916E06">
            <w:pPr>
              <w:pStyle w:val="TableText"/>
              <w:spacing w:beforeLines="20" w:before="48" w:afterLines="20" w:after="48" w:line="256" w:lineRule="auto"/>
            </w:pPr>
            <w:r>
              <w:t>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7576A2" w14:textId="77777777" w:rsidR="00916E06" w:rsidRDefault="00916E06">
            <w:pPr>
              <w:pStyle w:val="TableText"/>
              <w:spacing w:beforeLines="20" w:before="48" w:afterLines="20" w:after="48" w:line="256" w:lineRule="auto"/>
            </w:pPr>
            <w:r>
              <w:t>Consortium Releases Responses on a Flow Basis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854F433" w14:textId="77777777" w:rsidR="00916E06" w:rsidRDefault="00916E06">
            <w:pPr>
              <w:pStyle w:val="TableBullet2"/>
              <w:numPr>
                <w:ilvl w:val="0"/>
                <w:numId w:val="0"/>
              </w:numPr>
              <w:tabs>
                <w:tab w:val="left" w:pos="720"/>
              </w:tabs>
              <w:spacing w:beforeLines="20" w:before="48" w:afterLines="20" w:after="48" w:line="256" w:lineRule="auto"/>
              <w:ind w:left="78"/>
            </w:pPr>
            <w:r>
              <w:t>July 13 – September 1, 2022</w:t>
            </w:r>
          </w:p>
        </w:tc>
      </w:tr>
      <w:tr w:rsidR="00916E06" w14:paraId="22BD8DD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D264A28" w14:textId="77777777" w:rsidR="00916E06" w:rsidRDefault="00916E06">
            <w:pPr>
              <w:pStyle w:val="TableText"/>
              <w:spacing w:beforeLines="20" w:before="48" w:afterLines="20" w:after="48" w:line="256" w:lineRule="auto"/>
            </w:pPr>
            <w:r>
              <w:t>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0F7A0BF" w14:textId="77777777" w:rsidR="00916E06" w:rsidRDefault="00916E06">
            <w:pPr>
              <w:pStyle w:val="TableText"/>
              <w:spacing w:beforeLines="20" w:before="48" w:afterLines="20" w:after="48" w:line="256" w:lineRule="auto"/>
            </w:pPr>
            <w:r>
              <w:t>Release Addendum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DE8C6B" w14:textId="77777777" w:rsidR="00916E06" w:rsidRDefault="00916E06">
            <w:pPr>
              <w:pStyle w:val="TableBullet2"/>
              <w:numPr>
                <w:ilvl w:val="0"/>
                <w:numId w:val="0"/>
              </w:numPr>
              <w:tabs>
                <w:tab w:val="left" w:pos="720"/>
              </w:tabs>
              <w:spacing w:beforeLines="20" w:before="48" w:afterLines="20" w:after="48" w:line="256" w:lineRule="auto"/>
              <w:ind w:left="78"/>
            </w:pPr>
            <w:r>
              <w:t>July 26, 2022</w:t>
            </w:r>
          </w:p>
        </w:tc>
      </w:tr>
      <w:tr w:rsidR="00916E06" w14:paraId="3513B6B3"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CF7F21C" w14:textId="77777777" w:rsidR="00916E06" w:rsidRDefault="00916E06">
            <w:pPr>
              <w:pStyle w:val="TableText"/>
              <w:spacing w:beforeLines="20" w:before="48" w:afterLines="20" w:after="48" w:line="256" w:lineRule="auto"/>
            </w:pPr>
            <w:r>
              <w:t>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0FF710" w14:textId="77777777" w:rsidR="00916E06" w:rsidRDefault="00916E06">
            <w:pPr>
              <w:pStyle w:val="TableText"/>
              <w:spacing w:beforeLines="20" w:before="48" w:afterLines="20" w:after="48" w:line="256" w:lineRule="auto"/>
            </w:pPr>
            <w:r>
              <w:t>Conduct Bidder’s Conference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85E0F4" w14:textId="77777777" w:rsidR="00916E06" w:rsidRDefault="00916E06">
            <w:pPr>
              <w:pStyle w:val="TableBullet1"/>
              <w:numPr>
                <w:ilvl w:val="0"/>
                <w:numId w:val="0"/>
              </w:numPr>
              <w:tabs>
                <w:tab w:val="left" w:pos="720"/>
              </w:tabs>
              <w:spacing w:beforeLines="20" w:before="48" w:afterLines="20" w:after="48" w:line="256" w:lineRule="auto"/>
              <w:ind w:left="78"/>
            </w:pPr>
            <w:r>
              <w:t>August 3, 2022</w:t>
            </w:r>
          </w:p>
        </w:tc>
      </w:tr>
      <w:tr w:rsidR="00916E06" w14:paraId="2AF600B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54C47F" w14:textId="77777777" w:rsidR="00916E06" w:rsidRDefault="00916E06">
            <w:pPr>
              <w:pStyle w:val="TableText"/>
              <w:spacing w:beforeLines="20" w:before="48" w:afterLines="20" w:after="48" w:line="256" w:lineRule="auto"/>
            </w:pPr>
            <w:r>
              <w:t>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F032350" w14:textId="77777777" w:rsidR="00916E06" w:rsidRDefault="00916E06">
            <w:pPr>
              <w:pStyle w:val="TableText"/>
              <w:spacing w:beforeLines="20" w:before="48" w:afterLines="20" w:after="48" w:line="256" w:lineRule="auto"/>
            </w:pPr>
            <w:r>
              <w:t>Deadline for Bidder Submission of Questions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66E927A" w14:textId="77777777" w:rsidR="00916E06" w:rsidRDefault="00916E06">
            <w:pPr>
              <w:pStyle w:val="TableBullet1"/>
              <w:numPr>
                <w:ilvl w:val="0"/>
                <w:numId w:val="0"/>
              </w:numPr>
              <w:tabs>
                <w:tab w:val="left" w:pos="720"/>
              </w:tabs>
              <w:spacing w:beforeLines="20" w:before="48" w:afterLines="20" w:after="48" w:line="256" w:lineRule="auto"/>
              <w:ind w:left="78"/>
            </w:pPr>
            <w:r>
              <w:t>August 11, 2022</w:t>
            </w:r>
          </w:p>
        </w:tc>
      </w:tr>
      <w:tr w:rsidR="00916E06" w14:paraId="2C4AE92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85BD93" w14:textId="77777777" w:rsidR="00916E06" w:rsidRDefault="00916E06">
            <w:pPr>
              <w:pStyle w:val="TableText"/>
              <w:spacing w:beforeLines="20" w:before="48" w:afterLines="20" w:after="48" w:line="256" w:lineRule="auto"/>
            </w:pPr>
            <w:r>
              <w:t>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7C6957B" w14:textId="77777777" w:rsidR="00916E06" w:rsidRDefault="00916E06">
            <w:pPr>
              <w:pStyle w:val="TableText"/>
              <w:spacing w:beforeLines="20" w:before="48" w:afterLines="20" w:after="48" w:line="256" w:lineRule="auto"/>
            </w:pPr>
            <w:r>
              <w:t>Consortium Releases Responses to Written Questions Period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8616ACC" w14:textId="77777777" w:rsidR="00916E06" w:rsidRDefault="00916E06">
            <w:pPr>
              <w:pStyle w:val="TableBullet1"/>
              <w:numPr>
                <w:ilvl w:val="0"/>
                <w:numId w:val="0"/>
              </w:numPr>
              <w:tabs>
                <w:tab w:val="left" w:pos="720"/>
              </w:tabs>
              <w:spacing w:beforeLines="20" w:before="48" w:afterLines="20" w:after="48" w:line="256" w:lineRule="auto"/>
              <w:ind w:left="78"/>
            </w:pPr>
            <w:r>
              <w:t>September 1, 2022</w:t>
            </w:r>
          </w:p>
        </w:tc>
      </w:tr>
      <w:tr w:rsidR="00916E06" w14:paraId="46E77F7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DF5D3A" w14:textId="77777777" w:rsidR="00916E06" w:rsidRDefault="00916E06">
            <w:pPr>
              <w:pStyle w:val="TableText"/>
              <w:spacing w:beforeLines="20" w:before="48" w:afterLines="20" w:after="48" w:line="256" w:lineRule="auto"/>
            </w:pPr>
            <w:r>
              <w:t>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4084EAB" w14:textId="77777777" w:rsidR="00916E06" w:rsidRDefault="00916E06">
            <w:pPr>
              <w:pStyle w:val="TableText"/>
              <w:spacing w:beforeLines="20" w:before="48" w:afterLines="20" w:after="48" w:line="256" w:lineRule="auto"/>
            </w:pPr>
            <w:r>
              <w:t>Release RFP Addendum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DBEAC5E" w14:textId="77777777" w:rsidR="00916E06" w:rsidRDefault="00916E06">
            <w:pPr>
              <w:pStyle w:val="TableBullet1"/>
              <w:numPr>
                <w:ilvl w:val="0"/>
                <w:numId w:val="0"/>
              </w:numPr>
              <w:tabs>
                <w:tab w:val="left" w:pos="720"/>
              </w:tabs>
              <w:spacing w:beforeLines="20" w:before="48" w:afterLines="20" w:after="48" w:line="256" w:lineRule="auto"/>
              <w:ind w:left="78"/>
            </w:pPr>
            <w:r>
              <w:t>September 1, 2022</w:t>
            </w:r>
          </w:p>
        </w:tc>
      </w:tr>
      <w:tr w:rsidR="00916E06" w14:paraId="147D4F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11F908" w14:textId="77777777" w:rsidR="00916E06" w:rsidRDefault="00916E06">
            <w:pPr>
              <w:pStyle w:val="TableText"/>
              <w:spacing w:beforeLines="20" w:before="48" w:afterLines="20" w:after="48" w:line="256" w:lineRule="auto"/>
            </w:pPr>
            <w:r>
              <w:t>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E8B8AF6" w14:textId="77777777" w:rsidR="00916E06" w:rsidRDefault="00916E06">
            <w:pPr>
              <w:pStyle w:val="TableText"/>
              <w:spacing w:beforeLines="20" w:before="48" w:afterLines="20" w:after="48" w:line="256" w:lineRule="auto"/>
            </w:pPr>
            <w:r>
              <w:t>Release RFP Addendum 3</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A5EDE27" w14:textId="77777777" w:rsidR="00916E06" w:rsidRDefault="00916E06">
            <w:pPr>
              <w:pStyle w:val="TableBullet1"/>
              <w:numPr>
                <w:ilvl w:val="0"/>
                <w:numId w:val="0"/>
              </w:numPr>
              <w:tabs>
                <w:tab w:val="left" w:pos="720"/>
              </w:tabs>
              <w:spacing w:beforeLines="20" w:before="48" w:afterLines="20" w:after="48" w:line="256" w:lineRule="auto"/>
              <w:ind w:left="78"/>
            </w:pPr>
            <w:r>
              <w:t>October 4, 2022</w:t>
            </w:r>
          </w:p>
        </w:tc>
      </w:tr>
      <w:tr w:rsidR="00916E06" w14:paraId="001136E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5B8546" w14:textId="77777777" w:rsidR="00916E06" w:rsidRDefault="00916E06">
            <w:pPr>
              <w:pStyle w:val="TableText"/>
              <w:spacing w:beforeLines="20" w:before="48" w:afterLines="20" w:after="48" w:line="256" w:lineRule="auto"/>
            </w:pPr>
            <w:r>
              <w:t>10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0148F05" w14:textId="77777777" w:rsidR="00916E06" w:rsidRDefault="00916E06">
            <w:pPr>
              <w:pStyle w:val="TableText"/>
              <w:spacing w:beforeLines="20" w:before="48" w:afterLines="20" w:after="48" w:line="256" w:lineRule="auto"/>
            </w:pPr>
            <w:r>
              <w:t>Conduct Bidder’s Conference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FBF7C52" w14:textId="77777777" w:rsidR="00916E06" w:rsidRDefault="00916E06">
            <w:pPr>
              <w:pStyle w:val="TableBullet1"/>
              <w:numPr>
                <w:ilvl w:val="0"/>
                <w:numId w:val="0"/>
              </w:numPr>
              <w:tabs>
                <w:tab w:val="left" w:pos="720"/>
              </w:tabs>
              <w:spacing w:beforeLines="20" w:before="48" w:afterLines="20" w:after="48" w:line="256" w:lineRule="auto"/>
              <w:ind w:left="78"/>
            </w:pPr>
            <w:r>
              <w:t>October 4, 2022</w:t>
            </w:r>
          </w:p>
        </w:tc>
      </w:tr>
      <w:tr w:rsidR="00916E06" w14:paraId="7A22BB6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F73D89E" w14:textId="77777777" w:rsidR="00916E06" w:rsidRDefault="00916E06">
            <w:pPr>
              <w:pStyle w:val="TableText"/>
              <w:spacing w:beforeLines="20" w:before="48" w:afterLines="20" w:after="48" w:line="256" w:lineRule="auto"/>
            </w:pPr>
            <w:r>
              <w:t>11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A49EEAF" w14:textId="77777777" w:rsidR="00916E06" w:rsidRDefault="00916E06">
            <w:pPr>
              <w:pStyle w:val="TableText"/>
              <w:spacing w:beforeLines="20" w:before="48" w:afterLines="20" w:after="48" w:line="256" w:lineRule="auto"/>
            </w:pPr>
            <w:r>
              <w:t xml:space="preserve">Release RFP Addendum 4 No Later Than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156630D" w14:textId="77777777" w:rsidR="00916E06" w:rsidRDefault="00916E06">
            <w:pPr>
              <w:pStyle w:val="TableBullet2"/>
              <w:numPr>
                <w:ilvl w:val="0"/>
                <w:numId w:val="0"/>
              </w:numPr>
              <w:tabs>
                <w:tab w:val="left" w:pos="720"/>
              </w:tabs>
              <w:spacing w:beforeLines="20" w:before="48" w:afterLines="20" w:after="48" w:line="256" w:lineRule="auto"/>
              <w:ind w:left="78"/>
            </w:pPr>
            <w:r>
              <w:t>October 18, 2022</w:t>
            </w:r>
          </w:p>
        </w:tc>
      </w:tr>
      <w:tr w:rsidR="00916E06" w14:paraId="292F9DE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17BEB15" w14:textId="77777777" w:rsidR="00916E06" w:rsidRDefault="00916E06">
            <w:pPr>
              <w:pStyle w:val="TableText"/>
              <w:spacing w:beforeLines="20" w:before="48" w:afterLines="20" w:after="48" w:line="256" w:lineRule="auto"/>
            </w:pPr>
            <w:r>
              <w:lastRenderedPageBreak/>
              <w:t>12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9F652EE" w14:textId="77777777" w:rsidR="00916E06" w:rsidRDefault="00916E06">
            <w:pPr>
              <w:pStyle w:val="TableText"/>
              <w:spacing w:beforeLines="20" w:before="48" w:afterLines="20" w:after="48" w:line="256" w:lineRule="auto"/>
            </w:pPr>
            <w:r>
              <w:t>Bidder Questions Due Period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9D8472E" w14:textId="77777777" w:rsidR="00916E06" w:rsidRDefault="00916E06">
            <w:pPr>
              <w:pStyle w:val="TableBullet2"/>
              <w:numPr>
                <w:ilvl w:val="0"/>
                <w:numId w:val="0"/>
              </w:numPr>
              <w:tabs>
                <w:tab w:val="left" w:pos="720"/>
              </w:tabs>
              <w:spacing w:beforeLines="20" w:before="48" w:afterLines="20" w:after="48" w:line="256" w:lineRule="auto"/>
              <w:ind w:left="78"/>
            </w:pPr>
            <w:r>
              <w:t>October 25, 2022</w:t>
            </w:r>
          </w:p>
        </w:tc>
      </w:tr>
      <w:tr w:rsidR="00916E06" w14:paraId="1B802A2E"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2CA94B8" w14:textId="77777777" w:rsidR="00916E06" w:rsidRDefault="00916E06">
            <w:pPr>
              <w:pStyle w:val="TableText"/>
              <w:spacing w:beforeLines="20" w:before="48" w:afterLines="20" w:after="48" w:line="256" w:lineRule="auto"/>
            </w:pPr>
            <w:r>
              <w:t>13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B827D7" w14:textId="77777777" w:rsidR="00916E06" w:rsidRDefault="00916E06">
            <w:pPr>
              <w:pStyle w:val="TableText"/>
              <w:spacing w:beforeLines="20" w:before="48" w:afterLines="20" w:after="48" w:line="256" w:lineRule="auto"/>
            </w:pPr>
            <w:r>
              <w:t>Consortium Releases Responses to Written Questions Period 2 on a flow basis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3DD4A82" w14:textId="77777777" w:rsidR="00916E06" w:rsidRDefault="00916E06">
            <w:pPr>
              <w:pStyle w:val="TableBullet1"/>
              <w:numPr>
                <w:ilvl w:val="0"/>
                <w:numId w:val="0"/>
              </w:numPr>
              <w:tabs>
                <w:tab w:val="left" w:pos="720"/>
              </w:tabs>
              <w:spacing w:beforeLines="20" w:before="48" w:afterLines="20" w:after="48" w:line="256" w:lineRule="auto"/>
              <w:ind w:left="78"/>
            </w:pPr>
            <w:r>
              <w:t>September 23 – November 8, 2022</w:t>
            </w:r>
          </w:p>
        </w:tc>
      </w:tr>
      <w:tr w:rsidR="00916E06" w14:paraId="38B867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EDEEF18" w14:textId="77777777" w:rsidR="00916E06" w:rsidRDefault="00916E06">
            <w:pPr>
              <w:pStyle w:val="TableText"/>
              <w:spacing w:beforeLines="20" w:before="48" w:afterLines="20" w:after="48" w:line="256" w:lineRule="auto"/>
            </w:pPr>
            <w:r>
              <w:t>14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9873106" w14:textId="77777777" w:rsidR="00916E06" w:rsidRDefault="00916E06">
            <w:pPr>
              <w:pStyle w:val="TableText"/>
              <w:spacing w:beforeLines="20" w:before="48" w:afterLines="20" w:after="48" w:line="256" w:lineRule="auto"/>
            </w:pPr>
            <w:r>
              <w:t xml:space="preserve">Release RFP Addendum 5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70B40F" w14:textId="77777777" w:rsidR="00916E06" w:rsidRDefault="00916E06">
            <w:pPr>
              <w:pStyle w:val="TableBullet1"/>
              <w:numPr>
                <w:ilvl w:val="0"/>
                <w:numId w:val="0"/>
              </w:numPr>
              <w:tabs>
                <w:tab w:val="left" w:pos="720"/>
              </w:tabs>
              <w:spacing w:beforeLines="20" w:before="48" w:afterLines="20" w:after="48" w:line="256" w:lineRule="auto"/>
              <w:ind w:left="78"/>
            </w:pPr>
            <w:r>
              <w:t>October 31, 2022</w:t>
            </w:r>
          </w:p>
        </w:tc>
      </w:tr>
      <w:tr w:rsidR="00916E06" w14:paraId="7C1355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55877D7" w14:textId="77777777" w:rsidR="00916E06" w:rsidRDefault="00916E06">
            <w:pPr>
              <w:pStyle w:val="TableText"/>
              <w:spacing w:beforeLines="20" w:before="48" w:afterLines="20" w:after="48" w:line="256" w:lineRule="auto"/>
            </w:pPr>
            <w:r>
              <w:t>15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DFA3557" w14:textId="77777777" w:rsidR="00916E06" w:rsidRDefault="00916E06">
            <w:pPr>
              <w:pStyle w:val="TableText"/>
              <w:spacing w:beforeLines="20" w:before="48" w:afterLines="20" w:after="48" w:line="256" w:lineRule="auto"/>
            </w:pPr>
            <w:r>
              <w:t>Release RFP Addendum 6 No Later Than</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DD3A54" w14:textId="77777777" w:rsidR="00916E06" w:rsidRDefault="00916E06">
            <w:pPr>
              <w:pStyle w:val="TableBullet1"/>
              <w:numPr>
                <w:ilvl w:val="0"/>
                <w:numId w:val="0"/>
              </w:numPr>
              <w:tabs>
                <w:tab w:val="left" w:pos="720"/>
              </w:tabs>
              <w:spacing w:beforeLines="20" w:before="48" w:afterLines="20" w:after="48" w:line="256" w:lineRule="auto"/>
              <w:ind w:left="78"/>
            </w:pPr>
            <w:r>
              <w:t>November 23, 2022</w:t>
            </w:r>
          </w:p>
        </w:tc>
      </w:tr>
      <w:tr w:rsidR="00916E06" w14:paraId="6A52F8EA"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BFFC55" w14:textId="77777777" w:rsidR="00916E06" w:rsidRDefault="00916E06">
            <w:pPr>
              <w:pStyle w:val="TableText"/>
              <w:spacing w:beforeLines="20" w:before="48" w:afterLines="20" w:after="48" w:line="256" w:lineRule="auto"/>
            </w:pPr>
            <w:r>
              <w:t>16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3FFE01" w14:textId="77777777" w:rsidR="00916E06" w:rsidRDefault="00916E06">
            <w:pPr>
              <w:pStyle w:val="TableText"/>
              <w:spacing w:beforeLines="20" w:before="48" w:afterLines="20" w:after="48" w:line="256" w:lineRule="auto"/>
            </w:pPr>
            <w:r>
              <w:t>Request for SharePoint Proposal Submission Site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7E003DE2" w14:textId="77777777" w:rsidR="00916E06" w:rsidRDefault="00916E06">
            <w:pPr>
              <w:pStyle w:val="TableBullet1"/>
              <w:numPr>
                <w:ilvl w:val="0"/>
                <w:numId w:val="0"/>
              </w:numPr>
              <w:tabs>
                <w:tab w:val="left" w:pos="720"/>
              </w:tabs>
              <w:spacing w:beforeLines="20" w:before="48" w:afterLines="20" w:after="48" w:line="256" w:lineRule="auto"/>
              <w:ind w:left="78"/>
            </w:pPr>
            <w:r>
              <w:t>November 23, 2022</w:t>
            </w:r>
          </w:p>
        </w:tc>
      </w:tr>
      <w:tr w:rsidR="00916E06" w14:paraId="417870B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2425EB" w14:textId="77777777" w:rsidR="00916E06" w:rsidRDefault="00916E06">
            <w:pPr>
              <w:pStyle w:val="TableText"/>
              <w:spacing w:beforeLines="20" w:before="48" w:afterLines="20" w:after="48" w:line="256" w:lineRule="auto"/>
            </w:pPr>
            <w:r>
              <w:t>16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1CF53FA" w14:textId="77777777" w:rsidR="00916E06" w:rsidRDefault="00916E06">
            <w:pPr>
              <w:pStyle w:val="TableText"/>
              <w:spacing w:beforeLines="20" w:before="48" w:afterLines="20" w:after="48" w:line="256" w:lineRule="auto"/>
            </w:pPr>
            <w:r>
              <w:t>Release Addendum 7</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9D59315" w14:textId="77777777" w:rsidR="00916E06" w:rsidRDefault="00916E06">
            <w:pPr>
              <w:pStyle w:val="TableBullet1"/>
              <w:numPr>
                <w:ilvl w:val="0"/>
                <w:numId w:val="0"/>
              </w:numPr>
              <w:tabs>
                <w:tab w:val="left" w:pos="720"/>
              </w:tabs>
              <w:spacing w:beforeLines="20" w:before="48" w:afterLines="20" w:after="48" w:line="256" w:lineRule="auto"/>
              <w:ind w:left="78"/>
            </w:pPr>
            <w:r>
              <w:t>December 2, 2022</w:t>
            </w:r>
          </w:p>
        </w:tc>
      </w:tr>
      <w:tr w:rsidR="00916E06" w14:paraId="5BED804B"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489A98C" w14:textId="77777777" w:rsidR="00916E06" w:rsidRDefault="00916E06">
            <w:pPr>
              <w:pStyle w:val="TableText"/>
              <w:spacing w:beforeLines="20" w:before="48" w:afterLines="20" w:after="48" w:line="256" w:lineRule="auto"/>
            </w:pPr>
            <w:r>
              <w:t>17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03A441C" w14:textId="77777777" w:rsidR="00916E06" w:rsidRDefault="00916E06">
            <w:pPr>
              <w:pStyle w:val="TableText"/>
              <w:spacing w:beforeLines="20" w:before="48" w:afterLines="20" w:after="48" w:line="256" w:lineRule="auto"/>
            </w:pPr>
            <w:r>
              <w:t>Release Addendum 8</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53E7BA" w14:textId="77777777" w:rsidR="00916E06" w:rsidRDefault="00916E06">
            <w:pPr>
              <w:pStyle w:val="TableBullet1"/>
              <w:numPr>
                <w:ilvl w:val="0"/>
                <w:numId w:val="0"/>
              </w:numPr>
              <w:tabs>
                <w:tab w:val="left" w:pos="720"/>
              </w:tabs>
              <w:spacing w:beforeLines="20" w:before="48" w:afterLines="20" w:after="48" w:line="256" w:lineRule="auto"/>
              <w:ind w:left="78"/>
            </w:pPr>
            <w:r>
              <w:t>December 8, 2022</w:t>
            </w:r>
          </w:p>
        </w:tc>
      </w:tr>
      <w:tr w:rsidR="00916E06" w14:paraId="00411458" w14:textId="77777777" w:rsidTr="00916E06">
        <w:trPr>
          <w:gridAfter w:val="1"/>
          <w:wAfter w:w="23" w:type="dxa"/>
          <w:trHeight w:val="1782"/>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15FA027" w14:textId="77777777" w:rsidR="00916E06" w:rsidRDefault="00916E06">
            <w:pPr>
              <w:pStyle w:val="TableText"/>
              <w:spacing w:beforeLines="20" w:before="48" w:afterLines="20" w:after="48" w:line="256" w:lineRule="auto"/>
            </w:pPr>
            <w:r>
              <w:t>18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C8FC905" w14:textId="77777777" w:rsidR="00916E06" w:rsidRDefault="00916E06">
            <w:pPr>
              <w:pStyle w:val="TableText"/>
              <w:spacing w:beforeLines="20" w:before="48" w:afterLines="20" w:after="48" w:line="256" w:lineRule="auto"/>
            </w:pPr>
            <w:r>
              <w:t xml:space="preserve">Proposal Volumes Due Dates </w:t>
            </w:r>
          </w:p>
          <w:p w14:paraId="031F77EC" w14:textId="77777777" w:rsidR="00916E06" w:rsidRDefault="00916E06" w:rsidP="00916E06">
            <w:pPr>
              <w:pStyle w:val="TableText"/>
              <w:numPr>
                <w:ilvl w:val="0"/>
                <w:numId w:val="325"/>
              </w:numPr>
              <w:spacing w:beforeLines="20" w:before="48" w:afterLines="20" w:after="48" w:line="256" w:lineRule="auto"/>
            </w:pPr>
            <w:r>
              <w:t>Volume 1A – Infrastructure Business Proposal, Part 1</w:t>
            </w:r>
          </w:p>
          <w:p w14:paraId="69484790" w14:textId="77777777" w:rsidR="00916E06" w:rsidRDefault="00916E06" w:rsidP="00916E06">
            <w:pPr>
              <w:pStyle w:val="TableText"/>
              <w:numPr>
                <w:ilvl w:val="0"/>
                <w:numId w:val="325"/>
              </w:numPr>
              <w:spacing w:beforeLines="20" w:before="48" w:afterLines="20" w:after="48" w:line="256" w:lineRule="auto"/>
            </w:pPr>
            <w:r>
              <w:t>Volume 3A - Confidential Infrastructure Materials Volume – Optional</w:t>
            </w:r>
          </w:p>
          <w:p w14:paraId="14EE4D50" w14:textId="77777777" w:rsidR="00916E06" w:rsidRDefault="00916E06" w:rsidP="00916E06">
            <w:pPr>
              <w:pStyle w:val="TableText"/>
              <w:numPr>
                <w:ilvl w:val="0"/>
                <w:numId w:val="325"/>
              </w:numPr>
              <w:spacing w:beforeLines="20" w:before="48" w:afterLines="20" w:after="48" w:line="256" w:lineRule="auto"/>
            </w:pPr>
            <w:r>
              <w:t>Volume 1B – M&amp;E Business Proposal, Part 1</w:t>
            </w:r>
          </w:p>
          <w:p w14:paraId="1518B30F" w14:textId="77777777" w:rsidR="00916E06" w:rsidRDefault="00916E06" w:rsidP="00916E06">
            <w:pPr>
              <w:pStyle w:val="TableText"/>
              <w:numPr>
                <w:ilvl w:val="0"/>
                <w:numId w:val="325"/>
              </w:numPr>
              <w:spacing w:beforeLines="20" w:before="48" w:afterLines="20" w:after="48" w:line="256" w:lineRule="auto"/>
            </w:pPr>
            <w:r>
              <w:t>Volume 3B – Confidential M&amp;E Materials Volume – Optional</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F99F461" w14:textId="77777777" w:rsidR="00916E06" w:rsidRDefault="00916E06">
            <w:pPr>
              <w:pStyle w:val="TableBullet1"/>
              <w:numPr>
                <w:ilvl w:val="0"/>
                <w:numId w:val="0"/>
              </w:numPr>
              <w:tabs>
                <w:tab w:val="left" w:pos="720"/>
              </w:tabs>
              <w:spacing w:beforeLines="20" w:before="48" w:afterLines="20" w:after="48" w:line="256" w:lineRule="auto"/>
              <w:ind w:left="78"/>
            </w:pPr>
            <w:r>
              <w:t>January 4, 2023</w:t>
            </w:r>
          </w:p>
        </w:tc>
      </w:tr>
      <w:tr w:rsidR="00916E06" w14:paraId="614FE27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BB6250C" w14:textId="77777777" w:rsidR="00916E06" w:rsidRDefault="00916E06">
            <w:pPr>
              <w:pStyle w:val="TableText"/>
              <w:spacing w:beforeLines="20" w:before="48" w:afterLines="20" w:after="48" w:line="256" w:lineRule="auto"/>
            </w:pPr>
            <w:r>
              <w:t>19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5B81639" w14:textId="77777777" w:rsidR="00916E06" w:rsidRDefault="00916E06">
            <w:pPr>
              <w:pStyle w:val="TableText"/>
              <w:spacing w:beforeLines="20" w:before="48" w:afterLines="20" w:after="48" w:line="256" w:lineRule="auto"/>
            </w:pPr>
            <w:r>
              <w:t>Proposal Volumes Due Dates No Later Than</w:t>
            </w:r>
          </w:p>
          <w:p w14:paraId="32398145" w14:textId="77777777" w:rsidR="00916E06" w:rsidRDefault="00916E06" w:rsidP="00916E06">
            <w:pPr>
              <w:pStyle w:val="TableText"/>
              <w:numPr>
                <w:ilvl w:val="0"/>
                <w:numId w:val="325"/>
              </w:numPr>
              <w:spacing w:beforeLines="20" w:before="48" w:afterLines="20" w:after="48" w:line="256" w:lineRule="auto"/>
            </w:pPr>
            <w:r>
              <w:t>Volume 1A – Infrastructure Business Proposal, Part 2</w:t>
            </w:r>
          </w:p>
          <w:p w14:paraId="6320F195" w14:textId="77777777" w:rsidR="00916E06" w:rsidRDefault="00916E06" w:rsidP="00916E06">
            <w:pPr>
              <w:pStyle w:val="TableText"/>
              <w:numPr>
                <w:ilvl w:val="0"/>
                <w:numId w:val="325"/>
              </w:numPr>
              <w:spacing w:beforeLines="20" w:before="48" w:afterLines="20" w:after="48" w:line="256" w:lineRule="auto"/>
            </w:pPr>
            <w:r>
              <w:t>Volume 2A – Infrastructure Price Proposal</w:t>
            </w:r>
          </w:p>
          <w:p w14:paraId="01E0BFD8" w14:textId="77777777" w:rsidR="00916E06" w:rsidRDefault="00916E06" w:rsidP="00916E06">
            <w:pPr>
              <w:pStyle w:val="TableText"/>
              <w:numPr>
                <w:ilvl w:val="0"/>
                <w:numId w:val="325"/>
              </w:numPr>
              <w:spacing w:beforeLines="20" w:before="48" w:afterLines="20" w:after="48" w:line="256" w:lineRule="auto"/>
            </w:pPr>
            <w:r>
              <w:t>Volume 1B – M&amp;E Business Proposal, Part 2</w:t>
            </w:r>
          </w:p>
          <w:p w14:paraId="262C655C" w14:textId="77777777" w:rsidR="00916E06" w:rsidRDefault="00916E06" w:rsidP="00916E06">
            <w:pPr>
              <w:pStyle w:val="TableText"/>
              <w:numPr>
                <w:ilvl w:val="0"/>
                <w:numId w:val="325"/>
              </w:numPr>
              <w:spacing w:beforeLines="20" w:before="48" w:afterLines="20" w:after="48" w:line="256" w:lineRule="auto"/>
            </w:pPr>
            <w:r>
              <w:t>Volume 2B – M&amp;E Price Proposal</w:t>
            </w:r>
          </w:p>
          <w:p w14:paraId="1039547E" w14:textId="77777777" w:rsidR="00916E06" w:rsidRDefault="00916E06" w:rsidP="00916E06">
            <w:pPr>
              <w:pStyle w:val="TableText"/>
              <w:numPr>
                <w:ilvl w:val="0"/>
                <w:numId w:val="325"/>
              </w:numPr>
              <w:spacing w:beforeLines="20" w:before="48" w:afterLines="20" w:after="48" w:line="256" w:lineRule="auto"/>
            </w:pPr>
            <w:r>
              <w:t>Volume 4 – Consolidated Infrastructure and M&amp;E Price Proposal</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26B16A1" w14:textId="77777777" w:rsidR="00916E06" w:rsidRDefault="00916E06">
            <w:pPr>
              <w:pStyle w:val="TableBullet1"/>
              <w:numPr>
                <w:ilvl w:val="0"/>
                <w:numId w:val="0"/>
              </w:numPr>
              <w:tabs>
                <w:tab w:val="left" w:pos="720"/>
              </w:tabs>
              <w:spacing w:beforeLines="20" w:before="48" w:afterLines="20" w:after="48" w:line="256" w:lineRule="auto"/>
              <w:ind w:left="78"/>
            </w:pPr>
            <w:r>
              <w:t>January 18, 2023</w:t>
            </w:r>
          </w:p>
        </w:tc>
      </w:tr>
      <w:tr w:rsidR="00916E06" w14:paraId="03032BF8"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0AF25F4" w14:textId="77777777" w:rsidR="00916E06" w:rsidRDefault="00916E06">
            <w:pPr>
              <w:pStyle w:val="TableText"/>
              <w:spacing w:beforeLines="20" w:before="48" w:afterLines="20" w:after="48" w:line="256" w:lineRule="auto"/>
            </w:pPr>
            <w:r>
              <w:t>20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A4FD9C1" w14:textId="77777777" w:rsidR="00916E06" w:rsidRDefault="00916E06">
            <w:pPr>
              <w:pStyle w:val="TableText"/>
              <w:spacing w:beforeLines="20" w:before="48" w:afterLines="20" w:after="48" w:line="256" w:lineRule="auto"/>
            </w:pPr>
            <w:r>
              <w:t>Evaluate Administrative Compliance and Firm Qualifications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461B255" w14:textId="77777777" w:rsidR="00916E06" w:rsidRDefault="00916E06">
            <w:pPr>
              <w:pStyle w:val="TableBullet1"/>
              <w:numPr>
                <w:ilvl w:val="0"/>
                <w:numId w:val="0"/>
              </w:numPr>
              <w:tabs>
                <w:tab w:val="left" w:pos="720"/>
              </w:tabs>
              <w:spacing w:beforeLines="20" w:before="48" w:afterLines="20" w:after="48" w:line="256" w:lineRule="auto"/>
              <w:ind w:left="78"/>
            </w:pPr>
            <w:r>
              <w:t>January 5 – February 1, 2023</w:t>
            </w:r>
          </w:p>
        </w:tc>
      </w:tr>
      <w:tr w:rsidR="00916E06" w14:paraId="6F6F9C00"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BBA6857" w14:textId="77777777" w:rsidR="00916E06" w:rsidRDefault="00916E06">
            <w:pPr>
              <w:pStyle w:val="TableText"/>
              <w:spacing w:beforeLines="20" w:before="48" w:afterLines="20" w:after="48" w:line="256" w:lineRule="auto"/>
            </w:pPr>
            <w:r>
              <w:t>21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941A1A2" w14:textId="77777777" w:rsidR="00916E06" w:rsidRDefault="00916E06">
            <w:pPr>
              <w:pStyle w:val="TableText"/>
              <w:spacing w:beforeLines="20" w:before="48" w:afterLines="20" w:after="48" w:line="256" w:lineRule="auto"/>
            </w:pPr>
            <w:r>
              <w:t>Evaluate Business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5E28E08" w14:textId="77777777" w:rsidR="00916E06" w:rsidRDefault="00916E06">
            <w:pPr>
              <w:pStyle w:val="TableBullet1"/>
              <w:numPr>
                <w:ilvl w:val="0"/>
                <w:numId w:val="0"/>
              </w:numPr>
              <w:tabs>
                <w:tab w:val="left" w:pos="720"/>
              </w:tabs>
              <w:spacing w:beforeLines="20" w:before="48" w:afterLines="20" w:after="48" w:line="256" w:lineRule="auto"/>
              <w:ind w:left="78"/>
            </w:pPr>
            <w:r>
              <w:t>February 1 – June 12, 2023</w:t>
            </w:r>
          </w:p>
        </w:tc>
      </w:tr>
      <w:tr w:rsidR="00916E06" w14:paraId="4FC74E6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7C096B3" w14:textId="77777777" w:rsidR="00916E06" w:rsidRDefault="00916E06">
            <w:pPr>
              <w:pStyle w:val="TableText"/>
              <w:spacing w:beforeLines="20" w:before="48" w:afterLines="20" w:after="48" w:line="256" w:lineRule="auto"/>
            </w:pPr>
            <w:r>
              <w:t>22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2621DAE" w14:textId="77777777" w:rsidR="00916E06" w:rsidRDefault="00916E06">
            <w:pPr>
              <w:pStyle w:val="TableText"/>
              <w:spacing w:beforeLines="20" w:before="48" w:afterLines="20" w:after="48" w:line="256" w:lineRule="auto"/>
            </w:pPr>
            <w:r>
              <w:t>M&amp;E Oral Presentations and Key Staff Interviews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9196F15" w14:textId="77777777" w:rsidR="00916E06" w:rsidRDefault="00916E06">
            <w:pPr>
              <w:pStyle w:val="TableBullet1"/>
              <w:numPr>
                <w:ilvl w:val="0"/>
                <w:numId w:val="0"/>
              </w:numPr>
              <w:tabs>
                <w:tab w:val="left" w:pos="720"/>
              </w:tabs>
              <w:spacing w:beforeLines="20" w:before="48" w:afterLines="20" w:after="48" w:line="256" w:lineRule="auto"/>
              <w:ind w:left="78"/>
            </w:pPr>
            <w:r>
              <w:t>June 26 - 29, 2023</w:t>
            </w:r>
          </w:p>
        </w:tc>
      </w:tr>
      <w:tr w:rsidR="00916E06" w14:paraId="594F7CBD"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C185E40" w14:textId="77777777" w:rsidR="00916E06" w:rsidRDefault="00916E06">
            <w:pPr>
              <w:pStyle w:val="TableText"/>
              <w:spacing w:beforeLines="20" w:before="48" w:afterLines="20" w:after="48" w:line="256" w:lineRule="auto"/>
            </w:pPr>
            <w:r>
              <w:t>23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DE48EFF" w14:textId="77777777" w:rsidR="00916E06" w:rsidRDefault="00916E06">
            <w:pPr>
              <w:pStyle w:val="TableText"/>
              <w:spacing w:beforeLines="20" w:before="48" w:afterLines="20" w:after="48" w:line="256" w:lineRule="auto"/>
            </w:pPr>
            <w:r>
              <w:t>Infrastructure Oral Presentations and Key Staff Interviews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4EAD00" w14:textId="77777777" w:rsidR="00916E06" w:rsidRDefault="00916E06">
            <w:pPr>
              <w:pStyle w:val="TableBullet1"/>
              <w:numPr>
                <w:ilvl w:val="0"/>
                <w:numId w:val="0"/>
              </w:numPr>
              <w:tabs>
                <w:tab w:val="left" w:pos="720"/>
              </w:tabs>
              <w:spacing w:beforeLines="20" w:before="48" w:afterLines="20" w:after="48" w:line="256" w:lineRule="auto"/>
              <w:ind w:left="78"/>
            </w:pPr>
            <w:r>
              <w:t>April 17 – April 21, 2023</w:t>
            </w:r>
          </w:p>
        </w:tc>
      </w:tr>
      <w:tr w:rsidR="00916E06" w14:paraId="581A68F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9715126" w14:textId="77777777" w:rsidR="00916E06" w:rsidRDefault="00916E06">
            <w:pPr>
              <w:pStyle w:val="TableText"/>
              <w:spacing w:beforeLines="20" w:before="48" w:afterLines="20" w:after="48" w:line="256" w:lineRule="auto"/>
            </w:pPr>
            <w:r>
              <w:t>24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B430D9F" w14:textId="77777777" w:rsidR="00916E06" w:rsidRDefault="00916E06">
            <w:pPr>
              <w:pStyle w:val="TableText"/>
              <w:spacing w:beforeLines="20" w:before="48" w:afterLines="20" w:after="48" w:line="256" w:lineRule="auto"/>
            </w:pPr>
            <w:r>
              <w:t>Evaluate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66E7F68" w14:textId="77777777" w:rsidR="00916E06" w:rsidRDefault="00916E06">
            <w:pPr>
              <w:pStyle w:val="TableBullet1"/>
              <w:numPr>
                <w:ilvl w:val="0"/>
                <w:numId w:val="0"/>
              </w:numPr>
              <w:tabs>
                <w:tab w:val="left" w:pos="720"/>
              </w:tabs>
              <w:spacing w:beforeLines="20" w:before="48" w:afterLines="20" w:after="48" w:line="256" w:lineRule="auto"/>
              <w:ind w:left="78"/>
            </w:pPr>
            <w:r>
              <w:t>April 26 – July 17, 2023</w:t>
            </w:r>
          </w:p>
        </w:tc>
      </w:tr>
      <w:tr w:rsidR="00916E06" w14:paraId="16475B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9B264C" w14:textId="615FE744" w:rsidR="00916E06" w:rsidRDefault="00916E06">
            <w:pPr>
              <w:pStyle w:val="TableText"/>
              <w:spacing w:beforeLines="20" w:before="48" w:afterLines="20" w:after="48" w:line="256" w:lineRule="auto"/>
            </w:pPr>
            <w:r>
              <w:t>2</w:t>
            </w:r>
            <w:r w:rsidR="00B16ECF">
              <w:t>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D1913C3" w14:textId="77777777" w:rsidR="00916E06" w:rsidRDefault="00916E06">
            <w:pPr>
              <w:pStyle w:val="TableText"/>
              <w:spacing w:beforeLines="20" w:before="48" w:afterLines="20" w:after="48" w:line="256" w:lineRule="auto"/>
            </w:pPr>
            <w:r>
              <w:t>Conduct Infrastructure Confidential Vendor Discussions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76181E17" w14:textId="77777777" w:rsidR="00916E06" w:rsidRDefault="00916E06">
            <w:pPr>
              <w:pStyle w:val="TableBullet1"/>
              <w:numPr>
                <w:ilvl w:val="0"/>
                <w:numId w:val="0"/>
              </w:numPr>
              <w:tabs>
                <w:tab w:val="left" w:pos="720"/>
              </w:tabs>
              <w:spacing w:beforeLines="20" w:before="48" w:afterLines="20" w:after="48" w:line="256" w:lineRule="auto"/>
              <w:ind w:left="78"/>
            </w:pPr>
            <w:r>
              <w:t>June 6 – 8, 2023</w:t>
            </w:r>
          </w:p>
        </w:tc>
      </w:tr>
      <w:tr w:rsidR="00916E06" w14:paraId="2B3E0F3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A7EF34C" w14:textId="60271EE2" w:rsidR="00916E06" w:rsidRDefault="00916E06">
            <w:pPr>
              <w:pStyle w:val="TableText"/>
              <w:spacing w:beforeLines="20" w:before="48" w:afterLines="20" w:after="48" w:line="256" w:lineRule="auto"/>
            </w:pPr>
            <w:r>
              <w:t>2</w:t>
            </w:r>
            <w:r w:rsidR="00B16ECF">
              <w:t>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348984F" w14:textId="0D396B38" w:rsidR="00916E06" w:rsidRDefault="00916E06">
            <w:pPr>
              <w:pStyle w:val="TableText"/>
              <w:spacing w:beforeLines="20" w:before="48" w:afterLines="20" w:after="48" w:line="256" w:lineRule="auto"/>
            </w:pPr>
            <w:r>
              <w:t xml:space="preserve">Issue Instructions for </w:t>
            </w:r>
            <w:r w:rsidR="007F21D7">
              <w:t xml:space="preserve">Infrastructure </w:t>
            </w:r>
            <w:r>
              <w:t>Best and Final Offer (BAFO) #1</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307BF2E" w14:textId="1C839B9E" w:rsidR="00916E06" w:rsidRDefault="007F21D7">
            <w:pPr>
              <w:pStyle w:val="TableBullet1"/>
              <w:numPr>
                <w:ilvl w:val="0"/>
                <w:numId w:val="0"/>
              </w:numPr>
              <w:tabs>
                <w:tab w:val="left" w:pos="720"/>
              </w:tabs>
              <w:spacing w:beforeLines="20" w:before="48" w:afterLines="20" w:after="48" w:line="256" w:lineRule="auto"/>
              <w:ind w:left="78"/>
            </w:pPr>
            <w:r>
              <w:t xml:space="preserve">July </w:t>
            </w:r>
            <w:r w:rsidR="00DF7155">
              <w:t>1</w:t>
            </w:r>
            <w:r w:rsidR="00867FBE">
              <w:t>8</w:t>
            </w:r>
            <w:r w:rsidR="00916E06">
              <w:t>, 2023</w:t>
            </w:r>
          </w:p>
        </w:tc>
      </w:tr>
      <w:tr w:rsidR="00292EB4" w14:paraId="6FC1CBD3" w14:textId="77777777" w:rsidTr="00060EA8">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348699" w14:textId="4DB779A4" w:rsidR="00B16ECF" w:rsidRDefault="00B16ECF" w:rsidP="00060EA8">
            <w:pPr>
              <w:pStyle w:val="TableText"/>
              <w:spacing w:beforeLines="20" w:before="48" w:afterLines="20" w:after="48" w:line="256" w:lineRule="auto"/>
            </w:pPr>
            <w:r>
              <w:t>27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61C63AA" w14:textId="77777777" w:rsidR="00B16ECF" w:rsidRDefault="00B16ECF" w:rsidP="00060EA8">
            <w:pPr>
              <w:pStyle w:val="TableText"/>
              <w:spacing w:beforeLines="20" w:before="48" w:afterLines="20" w:after="48" w:line="256" w:lineRule="auto"/>
            </w:pPr>
            <w:r>
              <w:t>Conduct M&amp;E Confidential Vendor Discussions</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A28408E" w14:textId="77777777" w:rsidR="00B16ECF" w:rsidRDefault="00B16ECF" w:rsidP="00060EA8">
            <w:pPr>
              <w:pStyle w:val="TableBullet1"/>
              <w:numPr>
                <w:ilvl w:val="0"/>
                <w:numId w:val="0"/>
              </w:numPr>
              <w:tabs>
                <w:tab w:val="left" w:pos="720"/>
              </w:tabs>
              <w:spacing w:beforeLines="20" w:before="48" w:afterLines="20" w:after="48" w:line="256" w:lineRule="auto"/>
              <w:ind w:left="78"/>
            </w:pPr>
            <w:r>
              <w:t>August 2 – 3, 2023</w:t>
            </w:r>
          </w:p>
        </w:tc>
      </w:tr>
      <w:tr w:rsidR="00292EB4" w14:paraId="5B3E194B" w14:textId="77777777" w:rsidTr="00916E06">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1921C15D" w14:textId="1184ED33" w:rsidR="00705AC3" w:rsidRDefault="004F65B2">
            <w:pPr>
              <w:pStyle w:val="TableText"/>
              <w:spacing w:beforeLines="20" w:before="48" w:afterLines="20" w:after="48" w:line="256" w:lineRule="auto"/>
            </w:pPr>
            <w:r>
              <w:lastRenderedPageBreak/>
              <w:t>28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3F03CC40" w14:textId="054515DD" w:rsidR="00705AC3" w:rsidRDefault="00705AC3">
            <w:pPr>
              <w:pStyle w:val="TableText"/>
              <w:spacing w:beforeLines="20" w:before="48" w:afterLines="20" w:after="48" w:line="256" w:lineRule="auto"/>
            </w:pPr>
            <w:r>
              <w:t>Issue Instructions for M&amp;E BAFO #1</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FBF8753" w14:textId="092E448E" w:rsidR="00705AC3" w:rsidRDefault="009D5C3A">
            <w:pPr>
              <w:pStyle w:val="TableBullet1"/>
              <w:numPr>
                <w:ilvl w:val="0"/>
                <w:numId w:val="0"/>
              </w:numPr>
              <w:tabs>
                <w:tab w:val="left" w:pos="720"/>
              </w:tabs>
              <w:spacing w:beforeLines="20" w:before="48" w:afterLines="20" w:after="48" w:line="256" w:lineRule="auto"/>
              <w:ind w:left="78"/>
            </w:pPr>
            <w:r>
              <w:t>August 11, 2023</w:t>
            </w:r>
          </w:p>
        </w:tc>
      </w:tr>
      <w:tr w:rsidR="00916E06" w14:paraId="3A437EC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6D9C696" w14:textId="70127A55" w:rsidR="00916E06" w:rsidRDefault="00916E06">
            <w:pPr>
              <w:pStyle w:val="TableText"/>
              <w:spacing w:beforeLines="20" w:before="48" w:afterLines="20" w:after="48" w:line="256" w:lineRule="auto"/>
            </w:pPr>
            <w:r>
              <w:t>2</w:t>
            </w:r>
            <w:r w:rsidR="004F65B2">
              <w:t>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BA41EAA" w14:textId="32BBE614" w:rsidR="00916E06" w:rsidRDefault="00F12A37">
            <w:pPr>
              <w:pStyle w:val="TableText"/>
              <w:spacing w:beforeLines="20" w:before="48" w:afterLines="20" w:after="48" w:line="256" w:lineRule="auto"/>
            </w:pPr>
            <w:r>
              <w:t>Infrastructure</w:t>
            </w:r>
            <w:r w:rsidR="009220A9">
              <w:t xml:space="preserve"> and M&amp;E </w:t>
            </w:r>
            <w:r w:rsidR="00916E06">
              <w:t>BAFO</w:t>
            </w:r>
            <w:r w:rsidR="009220A9">
              <w:t>s</w:t>
            </w:r>
            <w:r w:rsidR="00916E06">
              <w:t xml:space="preserve"> #1 Due Date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39461D" w14:textId="77777777" w:rsidR="00916E06" w:rsidRDefault="00916E06">
            <w:pPr>
              <w:pStyle w:val="TableBullet1"/>
              <w:numPr>
                <w:ilvl w:val="0"/>
                <w:numId w:val="0"/>
              </w:numPr>
              <w:tabs>
                <w:tab w:val="left" w:pos="720"/>
              </w:tabs>
              <w:spacing w:beforeLines="20" w:before="48" w:afterLines="20" w:after="48" w:line="256" w:lineRule="auto"/>
              <w:ind w:left="78"/>
            </w:pPr>
            <w:r>
              <w:t>August 29, 2023</w:t>
            </w:r>
          </w:p>
        </w:tc>
      </w:tr>
      <w:tr w:rsidR="00916E06" w14:paraId="0997F7C4"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A648E7C" w14:textId="287BFC15" w:rsidR="00916E06" w:rsidRDefault="004F65B2">
            <w:pPr>
              <w:pStyle w:val="TableText"/>
              <w:spacing w:beforeLines="20" w:before="48" w:afterLines="20" w:after="48" w:line="256" w:lineRule="auto"/>
            </w:pPr>
            <w:r>
              <w:t>30</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EBB093C" w14:textId="35B4ED58" w:rsidR="00916E06" w:rsidRDefault="00916E06">
            <w:pPr>
              <w:pStyle w:val="TableText"/>
              <w:spacing w:beforeLines="20" w:before="48" w:afterLines="20" w:after="48" w:line="256" w:lineRule="auto"/>
            </w:pPr>
            <w:r>
              <w:t xml:space="preserve">Evaluate </w:t>
            </w:r>
            <w:r w:rsidR="005E0C7A">
              <w:t xml:space="preserve">Infrastructure </w:t>
            </w:r>
            <w:r w:rsidR="007E246C">
              <w:t xml:space="preserve">and M&amp;E </w:t>
            </w:r>
            <w:r>
              <w:t>BAFO #1 Business and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85E02A3" w14:textId="7B53222A" w:rsidR="00916E06" w:rsidRDefault="00916E06">
            <w:pPr>
              <w:pStyle w:val="TableBullet1"/>
              <w:numPr>
                <w:ilvl w:val="0"/>
                <w:numId w:val="0"/>
              </w:numPr>
              <w:tabs>
                <w:tab w:val="left" w:pos="720"/>
              </w:tabs>
              <w:spacing w:beforeLines="20" w:before="48" w:afterLines="20" w:after="48" w:line="256" w:lineRule="auto"/>
              <w:ind w:left="78"/>
            </w:pPr>
            <w:r>
              <w:t xml:space="preserve">August 30 – </w:t>
            </w:r>
            <w:r w:rsidR="00C335BC">
              <w:t>October</w:t>
            </w:r>
            <w:r w:rsidR="000F1123">
              <w:t xml:space="preserve"> 2</w:t>
            </w:r>
            <w:r w:rsidR="00C335BC">
              <w:t>7</w:t>
            </w:r>
            <w:r>
              <w:t>, 2023</w:t>
            </w:r>
          </w:p>
        </w:tc>
      </w:tr>
      <w:tr w:rsidR="004F65B2" w14:paraId="490F82C8" w14:textId="77777777" w:rsidTr="00060EA8">
        <w:trPr>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148EC63" w14:textId="77777777" w:rsidR="001B73FD" w:rsidRDefault="001B73FD" w:rsidP="00060EA8">
            <w:pPr>
              <w:pStyle w:val="TableText"/>
              <w:spacing w:beforeLines="20" w:before="48" w:afterLines="20" w:after="48" w:line="256" w:lineRule="auto"/>
            </w:pPr>
            <w:r>
              <w:t>31</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05A15DF2" w14:textId="77777777" w:rsidR="001B73FD" w:rsidRDefault="001B73FD" w:rsidP="00060EA8">
            <w:pPr>
              <w:pStyle w:val="TableText"/>
              <w:spacing w:beforeLines="20" w:before="48" w:afterLines="20" w:after="48" w:line="256" w:lineRule="auto"/>
            </w:pPr>
            <w:r>
              <w:t>Conduct Agreement Exception Discussions</w:t>
            </w:r>
          </w:p>
        </w:tc>
        <w:tc>
          <w:tcPr>
            <w:tcW w:w="3600"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A9DC770" w14:textId="52E19B10" w:rsidR="001B73FD" w:rsidRDefault="001B73FD" w:rsidP="00060EA8">
            <w:pPr>
              <w:pStyle w:val="TableBullet1"/>
              <w:numPr>
                <w:ilvl w:val="0"/>
                <w:numId w:val="0"/>
              </w:numPr>
              <w:tabs>
                <w:tab w:val="left" w:pos="720"/>
              </w:tabs>
              <w:spacing w:beforeLines="20" w:before="48" w:afterLines="20" w:after="48" w:line="256" w:lineRule="auto"/>
              <w:ind w:left="78"/>
            </w:pPr>
            <w:r>
              <w:t>October 10 – 13, 2023</w:t>
            </w:r>
          </w:p>
        </w:tc>
      </w:tr>
      <w:tr w:rsidR="00916E06" w14:paraId="60B17B5F"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08D7CC" w14:textId="67A9E5F8" w:rsidR="00916E06" w:rsidRDefault="00916E06">
            <w:pPr>
              <w:pStyle w:val="TableText"/>
              <w:spacing w:beforeLines="20" w:before="48" w:afterLines="20" w:after="48" w:line="256" w:lineRule="auto"/>
            </w:pPr>
            <w:r>
              <w:t>3</w:t>
            </w:r>
            <w:r w:rsidR="004F65B2">
              <w:t>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C4B6C6D" w14:textId="77777777" w:rsidR="00916E06" w:rsidRDefault="00916E06">
            <w:pPr>
              <w:pStyle w:val="TableText"/>
              <w:spacing w:beforeLines="20" w:before="48" w:afterLines="20" w:after="48" w:line="256" w:lineRule="auto"/>
            </w:pPr>
            <w:r>
              <w:t>Evaluate Consolidated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48B57BB" w14:textId="20E4BA43" w:rsidR="00916E06" w:rsidRDefault="00467CE7">
            <w:pPr>
              <w:pStyle w:val="TableBullet1"/>
              <w:numPr>
                <w:ilvl w:val="0"/>
                <w:numId w:val="0"/>
              </w:numPr>
              <w:tabs>
                <w:tab w:val="left" w:pos="720"/>
              </w:tabs>
              <w:spacing w:beforeLines="20" w:before="48" w:afterLines="20" w:after="48" w:line="256" w:lineRule="auto"/>
              <w:ind w:left="78"/>
            </w:pPr>
            <w:r>
              <w:t>October 18</w:t>
            </w:r>
            <w:r w:rsidR="00916E06">
              <w:t xml:space="preserve"> – October</w:t>
            </w:r>
            <w:r w:rsidR="001B73FD">
              <w:t xml:space="preserve"> </w:t>
            </w:r>
            <w:proofErr w:type="gramStart"/>
            <w:r w:rsidR="001B73FD">
              <w:t>27</w:t>
            </w:r>
            <w:r w:rsidR="00916E06">
              <w:t xml:space="preserve"> ,</w:t>
            </w:r>
            <w:proofErr w:type="gramEnd"/>
            <w:r w:rsidR="00916E06">
              <w:t xml:space="preserve"> 2023</w:t>
            </w:r>
          </w:p>
        </w:tc>
      </w:tr>
      <w:tr w:rsidR="00916E06" w14:paraId="5A8FF36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39A1DA3" w14:textId="77777777" w:rsidR="00916E06" w:rsidRDefault="00916E06">
            <w:pPr>
              <w:pStyle w:val="TableText"/>
              <w:spacing w:beforeLines="20" w:before="48" w:afterLines="20" w:after="48" w:line="256" w:lineRule="auto"/>
            </w:pPr>
            <w:r>
              <w:t>32</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A6FC6C3" w14:textId="77777777" w:rsidR="00916E06" w:rsidRDefault="00916E06">
            <w:pPr>
              <w:pStyle w:val="TableText"/>
              <w:spacing w:beforeLines="20" w:before="48" w:afterLines="20" w:after="48" w:line="256" w:lineRule="auto"/>
            </w:pPr>
            <w:r>
              <w:t>Issue Instructions for BAFO #2</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D290ACB" w14:textId="766FB010" w:rsidR="00916E06" w:rsidRDefault="00916E06">
            <w:pPr>
              <w:pStyle w:val="TableBullet1"/>
              <w:numPr>
                <w:ilvl w:val="0"/>
                <w:numId w:val="0"/>
              </w:numPr>
              <w:tabs>
                <w:tab w:val="left" w:pos="720"/>
              </w:tabs>
              <w:spacing w:beforeLines="20" w:before="48" w:afterLines="20" w:after="48" w:line="256" w:lineRule="auto"/>
              <w:ind w:left="78"/>
            </w:pPr>
            <w:r>
              <w:t xml:space="preserve">November </w:t>
            </w:r>
            <w:r w:rsidR="000D65C2">
              <w:t>3</w:t>
            </w:r>
            <w:r>
              <w:t>, 2023</w:t>
            </w:r>
          </w:p>
        </w:tc>
      </w:tr>
      <w:tr w:rsidR="00916E06" w14:paraId="5E4EF6B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F7A62CE" w14:textId="77777777" w:rsidR="00916E06" w:rsidRDefault="00916E06">
            <w:pPr>
              <w:pStyle w:val="TableText"/>
              <w:spacing w:beforeLines="20" w:before="48" w:afterLines="20" w:after="48" w:line="256" w:lineRule="auto"/>
            </w:pPr>
            <w:r>
              <w:t>33</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52D5A3D" w14:textId="77777777" w:rsidR="00916E06" w:rsidRDefault="00916E06">
            <w:pPr>
              <w:pStyle w:val="TableText"/>
              <w:spacing w:beforeLines="20" w:before="48" w:afterLines="20" w:after="48" w:line="256" w:lineRule="auto"/>
            </w:pPr>
            <w:r>
              <w:t>BAFO #2 Due Date</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67EBDB75" w14:textId="77777777" w:rsidR="00916E06" w:rsidRDefault="00916E06">
            <w:pPr>
              <w:pStyle w:val="TableBullet1"/>
              <w:numPr>
                <w:ilvl w:val="0"/>
                <w:numId w:val="0"/>
              </w:numPr>
              <w:tabs>
                <w:tab w:val="left" w:pos="720"/>
              </w:tabs>
              <w:spacing w:beforeLines="20" w:before="48" w:afterLines="20" w:after="48" w:line="256" w:lineRule="auto"/>
              <w:ind w:left="78"/>
            </w:pPr>
            <w:r>
              <w:t>November 20, 2023</w:t>
            </w:r>
          </w:p>
        </w:tc>
      </w:tr>
      <w:tr w:rsidR="00916E06" w14:paraId="561E521C"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65C8555" w14:textId="77777777" w:rsidR="00916E06" w:rsidRDefault="00916E06">
            <w:pPr>
              <w:pStyle w:val="TableText"/>
              <w:spacing w:beforeLines="20" w:before="48" w:afterLines="20" w:after="48" w:line="256" w:lineRule="auto"/>
            </w:pPr>
            <w:r>
              <w:t>34</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7673CB18" w14:textId="77777777" w:rsidR="00916E06" w:rsidRDefault="00916E06">
            <w:pPr>
              <w:pStyle w:val="TableText"/>
              <w:spacing w:beforeLines="20" w:before="48" w:afterLines="20" w:after="48" w:line="256" w:lineRule="auto"/>
            </w:pPr>
            <w:r>
              <w:t>Evaluate BAFO #2 Price Proposals</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34340EB" w14:textId="23E97699" w:rsidR="00916E06" w:rsidRDefault="00916E06">
            <w:pPr>
              <w:pStyle w:val="TableBullet1"/>
              <w:numPr>
                <w:ilvl w:val="0"/>
                <w:numId w:val="0"/>
              </w:numPr>
              <w:tabs>
                <w:tab w:val="left" w:pos="720"/>
              </w:tabs>
              <w:spacing w:beforeLines="20" w:before="48" w:afterLines="20" w:after="48" w:line="256" w:lineRule="auto"/>
              <w:ind w:left="78"/>
            </w:pPr>
            <w:r>
              <w:t xml:space="preserve">November 21 – December </w:t>
            </w:r>
            <w:r w:rsidR="000D65C2">
              <w:t>7</w:t>
            </w:r>
            <w:r>
              <w:t>, 2023</w:t>
            </w:r>
          </w:p>
        </w:tc>
      </w:tr>
      <w:tr w:rsidR="00916E06" w14:paraId="430B6E3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440D4BC" w14:textId="77777777" w:rsidR="00916E06" w:rsidRDefault="00916E06">
            <w:pPr>
              <w:pStyle w:val="TableText"/>
              <w:spacing w:beforeLines="20" w:before="48" w:afterLines="20" w:after="48" w:line="256" w:lineRule="auto"/>
            </w:pPr>
            <w:r>
              <w:t>35</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62E24F6" w14:textId="77777777" w:rsidR="00916E06" w:rsidRDefault="00916E06">
            <w:pPr>
              <w:pStyle w:val="TableText"/>
              <w:spacing w:beforeLines="20" w:before="48" w:afterLines="20" w:after="48" w:line="256" w:lineRule="auto"/>
            </w:pPr>
            <w:r>
              <w:t>Prepare Vendor Selection Report (VSR)</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34CC416" w14:textId="77777777" w:rsidR="00916E06" w:rsidRDefault="00916E06">
            <w:pPr>
              <w:pStyle w:val="TableBullet1"/>
              <w:numPr>
                <w:ilvl w:val="0"/>
                <w:numId w:val="0"/>
              </w:numPr>
              <w:tabs>
                <w:tab w:val="left" w:pos="720"/>
              </w:tabs>
              <w:spacing w:beforeLines="20" w:before="48" w:afterLines="20" w:after="48" w:line="256" w:lineRule="auto"/>
              <w:ind w:left="78"/>
            </w:pPr>
            <w:r>
              <w:t>December 13, 2023 – February 8, 2024</w:t>
            </w:r>
          </w:p>
        </w:tc>
      </w:tr>
      <w:tr w:rsidR="00916E06" w14:paraId="15C22CF6"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288FEEE0" w14:textId="77777777" w:rsidR="00916E06" w:rsidRDefault="00916E06">
            <w:pPr>
              <w:pStyle w:val="TableText"/>
              <w:spacing w:beforeLines="20" w:before="48" w:afterLines="20" w:after="48" w:line="256" w:lineRule="auto"/>
            </w:pPr>
            <w:r>
              <w:t>36</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4CBD860" w14:textId="77777777" w:rsidR="00916E06" w:rsidRDefault="00916E06">
            <w:pPr>
              <w:pStyle w:val="TableText"/>
              <w:spacing w:beforeLines="20" w:before="48" w:afterLines="20" w:after="48" w:line="256" w:lineRule="auto"/>
            </w:pPr>
            <w:r>
              <w:t>Issue Notices of Intent to Award and VSR</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B389BEB" w14:textId="77777777" w:rsidR="00916E06" w:rsidRDefault="00916E06">
            <w:pPr>
              <w:pStyle w:val="TableBullet1"/>
              <w:numPr>
                <w:ilvl w:val="0"/>
                <w:numId w:val="0"/>
              </w:numPr>
              <w:tabs>
                <w:tab w:val="left" w:pos="720"/>
              </w:tabs>
              <w:spacing w:beforeLines="20" w:before="48" w:afterLines="20" w:after="48" w:line="256" w:lineRule="auto"/>
              <w:ind w:left="78"/>
            </w:pPr>
            <w:r>
              <w:t>February 8, 2024</w:t>
            </w:r>
          </w:p>
        </w:tc>
      </w:tr>
      <w:tr w:rsidR="00916E06" w14:paraId="14BB2465"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5543A1BF" w14:textId="77777777" w:rsidR="00916E06" w:rsidRDefault="00916E06">
            <w:pPr>
              <w:pStyle w:val="TableText"/>
              <w:spacing w:beforeLines="20" w:before="48" w:afterLines="20" w:after="48" w:line="256" w:lineRule="auto"/>
            </w:pPr>
            <w:r>
              <w:t>37</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1EA10810" w14:textId="77777777" w:rsidR="00916E06" w:rsidRDefault="00916E06">
            <w:pPr>
              <w:pStyle w:val="TableText"/>
              <w:spacing w:beforeLines="20" w:before="48" w:afterLines="20" w:after="48" w:line="256" w:lineRule="auto"/>
            </w:pPr>
            <w:r>
              <w:t>Agreement(s) Negotiation Period</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2BF01F7" w14:textId="77777777" w:rsidR="00916E06" w:rsidRDefault="00916E06">
            <w:pPr>
              <w:pStyle w:val="TableBullet1"/>
              <w:numPr>
                <w:ilvl w:val="0"/>
                <w:numId w:val="0"/>
              </w:numPr>
              <w:tabs>
                <w:tab w:val="left" w:pos="720"/>
              </w:tabs>
              <w:spacing w:beforeLines="20" w:before="48" w:afterLines="20" w:after="48" w:line="256" w:lineRule="auto"/>
              <w:ind w:left="78"/>
            </w:pPr>
            <w:r>
              <w:t>February 9 – March 8, 2024</w:t>
            </w:r>
          </w:p>
        </w:tc>
      </w:tr>
      <w:tr w:rsidR="00916E06" w14:paraId="0306D8AD"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A6FEAFD" w14:textId="77777777" w:rsidR="00916E06" w:rsidRDefault="00916E06">
            <w:pPr>
              <w:pStyle w:val="TableText"/>
              <w:spacing w:beforeLines="20" w:before="48" w:afterLines="20" w:after="48" w:line="256" w:lineRule="auto"/>
            </w:pPr>
            <w:r>
              <w:t>38</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6296E3DE" w14:textId="77777777" w:rsidR="00916E06" w:rsidRDefault="00916E06">
            <w:pPr>
              <w:pStyle w:val="TableText"/>
              <w:spacing w:beforeLines="20" w:before="48" w:afterLines="20" w:after="48" w:line="256" w:lineRule="auto"/>
            </w:pPr>
            <w:r>
              <w:t>State, Federal and Consortium JPA Board of Directors Approval of Agreement</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51B0B46F" w14:textId="77777777" w:rsidR="00916E06" w:rsidRDefault="00916E06">
            <w:pPr>
              <w:pStyle w:val="TableBullet1"/>
              <w:numPr>
                <w:ilvl w:val="0"/>
                <w:numId w:val="0"/>
              </w:numPr>
              <w:tabs>
                <w:tab w:val="left" w:pos="720"/>
              </w:tabs>
              <w:spacing w:beforeLines="20" w:before="48" w:afterLines="20" w:after="48" w:line="256" w:lineRule="auto"/>
              <w:ind w:left="78"/>
            </w:pPr>
            <w:r>
              <w:t>March 11 – June 28, 2024</w:t>
            </w:r>
          </w:p>
        </w:tc>
      </w:tr>
      <w:tr w:rsidR="00916E06" w14:paraId="54008E62" w14:textId="77777777" w:rsidTr="00916E06">
        <w:trPr>
          <w:gridAfter w:val="1"/>
          <w:wAfter w:w="23" w:type="dxa"/>
          <w:trHeight w:val="300"/>
        </w:trPr>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38B309DD" w14:textId="77777777" w:rsidR="00916E06" w:rsidRDefault="00916E06">
            <w:pPr>
              <w:pStyle w:val="TableText"/>
              <w:spacing w:beforeLines="20" w:before="48" w:afterLines="20" w:after="48" w:line="256" w:lineRule="auto"/>
            </w:pPr>
            <w:r>
              <w:t>39</w:t>
            </w:r>
          </w:p>
        </w:tc>
        <w:tc>
          <w:tcPr>
            <w:tcW w:w="558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hideMark/>
          </w:tcPr>
          <w:p w14:paraId="478E32C9" w14:textId="77777777" w:rsidR="00916E06" w:rsidRDefault="00916E06">
            <w:pPr>
              <w:pStyle w:val="TableText"/>
              <w:spacing w:beforeLines="20" w:before="48" w:afterLines="20" w:after="48" w:line="256" w:lineRule="auto"/>
            </w:pPr>
            <w:r>
              <w:t xml:space="preserve">Tentative Contract(s) Start Date </w:t>
            </w:r>
          </w:p>
        </w:tc>
        <w:tc>
          <w:tcPr>
            <w:tcW w:w="360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353F2F26" w14:textId="77777777" w:rsidR="00916E06" w:rsidRDefault="00916E06">
            <w:pPr>
              <w:pStyle w:val="TableBullet1"/>
              <w:numPr>
                <w:ilvl w:val="0"/>
                <w:numId w:val="0"/>
              </w:numPr>
              <w:tabs>
                <w:tab w:val="left" w:pos="720"/>
              </w:tabs>
              <w:spacing w:beforeLines="20" w:before="48" w:afterLines="20" w:after="48" w:line="256" w:lineRule="auto"/>
              <w:ind w:left="78"/>
            </w:pPr>
            <w:r>
              <w:t>August 1, 2024</w:t>
            </w:r>
          </w:p>
        </w:tc>
      </w:tr>
    </w:tbl>
    <w:p w14:paraId="43710BAA" w14:textId="3F110C38" w:rsidR="00E36294" w:rsidRPr="00A7028F" w:rsidRDefault="00E7469F" w:rsidP="000F0838">
      <w:pPr>
        <w:pStyle w:val="Heading2"/>
      </w:pPr>
      <w:bookmarkStart w:id="30" w:name="_Toc142650602"/>
      <w:r w:rsidRPr="00A7028F">
        <w:t>Bidder’s Conference</w:t>
      </w:r>
      <w:r w:rsidR="006A06CF" w:rsidRPr="00A7028F">
        <w:t>s</w:t>
      </w:r>
      <w:bookmarkEnd w:id="30"/>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000000" w:rsidP="006C7E29">
      <w:pPr>
        <w:pStyle w:val="RFPBody"/>
        <w:jc w:val="left"/>
      </w:pPr>
      <w:hyperlink r:id="rId33"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31" w:name="_Toc142650603"/>
      <w:r w:rsidRPr="00A7028F">
        <w:lastRenderedPageBreak/>
        <w:t>Questions Regarding the RFP</w:t>
      </w:r>
      <w:bookmarkEnd w:id="31"/>
      <w:r w:rsidR="00E36294" w:rsidRPr="00A7028F">
        <w:tab/>
      </w:r>
    </w:p>
    <w:p w14:paraId="7141F240" w14:textId="13B916C5" w:rsidR="005C676D" w:rsidRPr="00A7028F" w:rsidRDefault="005C676D" w:rsidP="006C7E29">
      <w:pPr>
        <w:pStyle w:val="RFPBody"/>
        <w:jc w:val="left"/>
      </w:pPr>
      <w:r w:rsidRPr="00A7028F">
        <w:t xml:space="preserve">The Consortium will conduct two formal question and answer periods for this RFP.  Questions, </w:t>
      </w:r>
      <w:proofErr w:type="gramStart"/>
      <w:r w:rsidRPr="00A7028F">
        <w:t>concerns</w:t>
      </w:r>
      <w:proofErr w:type="gramEnd"/>
      <w:r w:rsidRPr="00A7028F">
        <w:t xml:space="preserve">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32" w:name="_Toc142650604"/>
      <w:r w:rsidRPr="00A7028F">
        <w:t>Proposal Submission SharePoint Site</w:t>
      </w:r>
      <w:bookmarkEnd w:id="32"/>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33" w:name="_Toc142650605"/>
      <w:r w:rsidRPr="00A7028F">
        <w:t>Procurement Authority</w:t>
      </w:r>
      <w:bookmarkEnd w:id="33"/>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 xml:space="preserve">In accordance with the CalSAWS JPA Agreement regarding the exercise of powers associated with making and </w:t>
      </w:r>
      <w:proofErr w:type="gramStart"/>
      <w:r w:rsidRPr="00A7028F">
        <w:t>entering into</w:t>
      </w:r>
      <w:proofErr w:type="gramEnd"/>
      <w:r w:rsidRPr="00A7028F">
        <w:t xml:space="preserve">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34" w:name="_Toc142650606"/>
      <w:r w:rsidRPr="00A7028F">
        <w:lastRenderedPageBreak/>
        <w:t>SAWS BACKGROUND</w:t>
      </w:r>
      <w:bookmarkEnd w:id="34"/>
      <w:r w:rsidRPr="00A7028F">
        <w:tab/>
      </w:r>
    </w:p>
    <w:p w14:paraId="571EB2C6" w14:textId="4BE0329D" w:rsidR="00AD56EE" w:rsidRPr="00A7028F" w:rsidRDefault="003A51F9" w:rsidP="0040562B">
      <w:pPr>
        <w:pStyle w:val="Heading2"/>
      </w:pPr>
      <w:bookmarkStart w:id="35" w:name="_Toc142650607"/>
      <w:r w:rsidRPr="00A7028F">
        <w:t>Statewide Automated Welfare System</w:t>
      </w:r>
      <w:bookmarkEnd w:id="35"/>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36" w:name="_Toc142650608"/>
      <w:r w:rsidRPr="00A7028F">
        <w:lastRenderedPageBreak/>
        <w:t>California’s Single System Strategy</w:t>
      </w:r>
      <w:bookmarkEnd w:id="36"/>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7" w:name="_Toc142650609"/>
      <w:r w:rsidRPr="00A7028F">
        <w:t>CalSAWS Migration</w:t>
      </w:r>
      <w:bookmarkEnd w:id="37"/>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w:t>
      </w:r>
      <w:proofErr w:type="gramStart"/>
      <w:r w:rsidR="00436F62" w:rsidRPr="00A7028F">
        <w:t>migrate</w:t>
      </w:r>
      <w:proofErr w:type="gramEnd"/>
      <w:r w:rsidR="00436F62" w:rsidRPr="00A7028F">
        <w:t xml:space="preserv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proofErr w:type="gramStart"/>
      <w:r w:rsidR="00CC33FC" w:rsidRPr="00A7028F">
        <w:t>Counties</w:t>
      </w:r>
      <w:proofErr w:type="gramEnd"/>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w:t>
      </w:r>
      <w:proofErr w:type="gramStart"/>
      <w:r w:rsidRPr="00A7028F">
        <w:t>scalability</w:t>
      </w:r>
      <w:proofErr w:type="gramEnd"/>
      <w:r w:rsidRPr="00A7028F">
        <w:t xml:space="preserve">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 xml:space="preserve">he 39 C-IV Counties were converted to </w:t>
      </w:r>
      <w:proofErr w:type="gramStart"/>
      <w:r w:rsidR="002B71A4" w:rsidRPr="00A7028F">
        <w:rPr>
          <w:szCs w:val="22"/>
        </w:rPr>
        <w:t>the CalSAWS</w:t>
      </w:r>
      <w:proofErr w:type="gramEnd"/>
      <w:r w:rsidR="002B71A4" w:rsidRPr="00A7028F">
        <w:rPr>
          <w:szCs w:val="22"/>
        </w:rPr>
        <w:t xml:space="preserve">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3883FB7C" w:rsidR="00A9450B" w:rsidRPr="00A7028F" w:rsidRDefault="00A9450B" w:rsidP="00A9450B">
      <w:pPr>
        <w:pStyle w:val="Caption"/>
        <w:keepNext/>
      </w:pPr>
      <w:bookmarkStart w:id="38" w:name="_Toc142650797"/>
      <w:r w:rsidRPr="00A7028F">
        <w:t xml:space="preserve">Table </w:t>
      </w:r>
      <w:r w:rsidRPr="00A7028F">
        <w:fldChar w:fldCharType="begin"/>
      </w:r>
      <w:r w:rsidRPr="00A7028F">
        <w:instrText>SEQ Table \* ARABIC</w:instrText>
      </w:r>
      <w:r w:rsidRPr="00A7028F">
        <w:fldChar w:fldCharType="separate"/>
      </w:r>
      <w:r w:rsidR="00DD42B9">
        <w:rPr>
          <w:noProof/>
        </w:rPr>
        <w:t>6</w:t>
      </w:r>
      <w:r w:rsidRPr="00A7028F">
        <w:fldChar w:fldCharType="end"/>
      </w:r>
      <w:r w:rsidRPr="00A7028F">
        <w:t xml:space="preserve"> - CalWIN Migration Schedule</w:t>
      </w:r>
      <w:bookmarkEnd w:id="38"/>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9" w:name="_Toc142650920"/>
      <w:r>
        <w:t xml:space="preserve">Figure </w:t>
      </w:r>
      <w:r>
        <w:fldChar w:fldCharType="begin"/>
      </w:r>
      <w:r>
        <w:instrText>SEQ Figure \* ARABIC</w:instrText>
      </w:r>
      <w:r>
        <w:fldChar w:fldCharType="separate"/>
      </w:r>
      <w:r w:rsidR="00F9656B">
        <w:rPr>
          <w:noProof/>
        </w:rPr>
        <w:t>1</w:t>
      </w:r>
      <w:r>
        <w:fldChar w:fldCharType="end"/>
      </w:r>
      <w:r>
        <w:t xml:space="preserve"> - The CalSAWS Journey</w:t>
      </w:r>
      <w:bookmarkEnd w:id="39"/>
    </w:p>
    <w:p w14:paraId="7C8F4B65" w14:textId="16DA65C6" w:rsidR="00E36294" w:rsidRPr="00A7028F" w:rsidRDefault="00E36294" w:rsidP="00481D88">
      <w:pPr>
        <w:pStyle w:val="Heading2"/>
      </w:pPr>
      <w:bookmarkStart w:id="40" w:name="_Toc142650610"/>
      <w:r w:rsidRPr="00A7028F">
        <w:lastRenderedPageBreak/>
        <w:t>C</w:t>
      </w:r>
      <w:r w:rsidR="003A51F9" w:rsidRPr="00A7028F">
        <w:t>al</w:t>
      </w:r>
      <w:r w:rsidRPr="00A7028F">
        <w:t xml:space="preserve">SAWS </w:t>
      </w:r>
      <w:r w:rsidR="003A51F9" w:rsidRPr="00A7028F">
        <w:t>Governance</w:t>
      </w:r>
      <w:bookmarkEnd w:id="40"/>
      <w:r w:rsidR="003A51F9" w:rsidRPr="00A7028F">
        <w:tab/>
      </w:r>
    </w:p>
    <w:p w14:paraId="3900DDBE" w14:textId="4F06BD37" w:rsidR="00967701" w:rsidRPr="00A7028F" w:rsidRDefault="00967701" w:rsidP="00BF20A4">
      <w:pPr>
        <w:spacing w:after="120"/>
      </w:pPr>
      <w:bookmarkStart w:id="41"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5" w:history="1">
        <w:r w:rsidRPr="00A7028F">
          <w:rPr>
            <w:color w:val="0000FF"/>
            <w:u w:val="single"/>
          </w:rPr>
          <w:t>https://www.calsaws.org/</w:t>
        </w:r>
      </w:hyperlink>
      <w:r w:rsidRPr="00A7028F">
        <w:t xml:space="preserve">. The CalSAWS JPA constitutes a single legal entity for </w:t>
      </w:r>
      <w:proofErr w:type="gramStart"/>
      <w:r w:rsidRPr="00A7028F">
        <w:t>purposes</w:t>
      </w:r>
      <w:proofErr w:type="gramEnd"/>
      <w:r w:rsidRPr="00A7028F">
        <w:t xml:space="preserve">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w:t>
      </w:r>
      <w:proofErr w:type="gramStart"/>
      <w:r w:rsidRPr="00A7028F">
        <w:t>types</w:t>
      </w:r>
      <w:proofErr w:type="gramEnd"/>
      <w:r w:rsidRPr="00A7028F">
        <w:t xml:space="preserve">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w:t>
      </w:r>
      <w:proofErr w:type="gramStart"/>
      <w:r w:rsidRPr="00A7028F">
        <w:t>stakeholder</w:t>
      </w:r>
      <w:proofErr w:type="gramEnd"/>
      <w:r w:rsidRPr="00A7028F">
        <w:t xml:space="preserve">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w:t>
      </w:r>
      <w:proofErr w:type="gramStart"/>
      <w:r w:rsidRPr="00A7028F">
        <w:t>advocates</w:t>
      </w:r>
      <w:proofErr w:type="gramEnd"/>
      <w:r w:rsidRPr="00A7028F">
        <w:t xml:space="preserve">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6"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7" o:title=""/>
          </v:shape>
          <o:OLEObject Type="Embed" ProgID="Visio.Drawing.15" ShapeID="_x0000_i1025" DrawAspect="Content" ObjectID="_1753286849" r:id="rId38"/>
        </w:object>
      </w:r>
    </w:p>
    <w:p w14:paraId="1000FE70" w14:textId="60CE865E" w:rsidR="00B93CC9" w:rsidRDefault="00B93CC9" w:rsidP="00B93CC9">
      <w:pPr>
        <w:pStyle w:val="Caption"/>
      </w:pPr>
      <w:bookmarkStart w:id="42" w:name="_Toc142650921"/>
      <w:r>
        <w:t xml:space="preserve">Figure </w:t>
      </w:r>
      <w:r>
        <w:fldChar w:fldCharType="begin"/>
      </w:r>
      <w:r>
        <w:instrText>SEQ Figure \* ARABIC</w:instrText>
      </w:r>
      <w:r>
        <w:fldChar w:fldCharType="separate"/>
      </w:r>
      <w:r w:rsidR="00F9656B">
        <w:rPr>
          <w:noProof/>
        </w:rPr>
        <w:t>2</w:t>
      </w:r>
      <w:r>
        <w:fldChar w:fldCharType="end"/>
      </w:r>
      <w:r>
        <w:t xml:space="preserve"> - CalSAWS Governance Model</w:t>
      </w:r>
      <w:bookmarkEnd w:id="42"/>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43" w:name="_Toc95216960"/>
      <w:bookmarkStart w:id="44" w:name="_Toc142650611"/>
      <w:bookmarkEnd w:id="41"/>
      <w:r w:rsidRPr="00A7028F">
        <w:rPr>
          <w:caps w:val="0"/>
        </w:rPr>
        <w:lastRenderedPageBreak/>
        <w:t>CURRENT SYSTEM DESCRIPTION</w:t>
      </w:r>
      <w:bookmarkEnd w:id="43"/>
      <w:bookmarkEnd w:id="44"/>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w:t>
      </w:r>
      <w:proofErr w:type="gramStart"/>
      <w:r w:rsidRPr="00A7028F">
        <w:t>transparency</w:t>
      </w:r>
      <w:proofErr w:type="gramEnd"/>
      <w:r w:rsidRPr="00A7028F">
        <w:t xml:space="preserve">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45" w:name="_Toc142650612"/>
      <w:r w:rsidRPr="00A7028F">
        <w:t>CalSAWS Organization</w:t>
      </w:r>
      <w:bookmarkEnd w:id="45"/>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 xml:space="preserve">as well as ongoing application and infrastructure development, testing, </w:t>
      </w:r>
      <w:proofErr w:type="gramStart"/>
      <w:r w:rsidRPr="00A7028F">
        <w:t>deployment</w:t>
      </w:r>
      <w:proofErr w:type="gramEnd"/>
      <w:r w:rsidRPr="00A7028F">
        <w:t xml:space="preserve">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46" w:name="_Toc14265092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7" w:name="_Toc14265092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7"/>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8" w:name="_Toc142650613"/>
      <w:r w:rsidRPr="00A7028F">
        <w:lastRenderedPageBreak/>
        <w:t>Roles and Responsibilities</w:t>
      </w:r>
      <w:bookmarkEnd w:id="48"/>
    </w:p>
    <w:p w14:paraId="4946A36E" w14:textId="1130DE0A" w:rsidR="00D46DF6" w:rsidRPr="00A7028F" w:rsidRDefault="00E24EE4" w:rsidP="00BF20A4">
      <w:pPr>
        <w:pStyle w:val="Body-CenturyGothic"/>
        <w:spacing w:before="120" w:after="120"/>
        <w:rPr>
          <w:rStyle w:val="Body-CenturyGothicChar"/>
          <w:szCs w:val="22"/>
        </w:rPr>
      </w:pPr>
      <w:bookmarkStart w:id="49"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797F5F51" w:rsidR="00D052DF" w:rsidRPr="00A7028F" w:rsidRDefault="00D052DF" w:rsidP="006C7E29">
      <w:pPr>
        <w:pStyle w:val="Caption"/>
        <w:keepNext/>
      </w:pPr>
      <w:bookmarkStart w:id="50" w:name="_Toc142650798"/>
      <w:r w:rsidRPr="00A7028F">
        <w:t xml:space="preserve">Table </w:t>
      </w:r>
      <w:r w:rsidRPr="00A7028F">
        <w:fldChar w:fldCharType="begin"/>
      </w:r>
      <w:r w:rsidRPr="00A7028F">
        <w:instrText>SEQ Table \* ARABIC</w:instrText>
      </w:r>
      <w:r w:rsidRPr="00A7028F">
        <w:fldChar w:fldCharType="separate"/>
      </w:r>
      <w:r w:rsidR="00DD42B9">
        <w:rPr>
          <w:noProof/>
        </w:rPr>
        <w:t>7</w:t>
      </w:r>
      <w:r w:rsidRPr="00A7028F">
        <w:fldChar w:fldCharType="end"/>
      </w:r>
      <w:r w:rsidRPr="00A7028F">
        <w:t xml:space="preserve"> </w:t>
      </w:r>
      <w:r w:rsidR="00E12134" w:rsidRPr="00A7028F">
        <w:t>–</w:t>
      </w:r>
      <w:r w:rsidRPr="00A7028F">
        <w:t xml:space="preserve"> Consortium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 xml:space="preserve">Work with Contractors to research and resolve deviations and perform issue escalation and </w:t>
            </w:r>
            <w:proofErr w:type="gramStart"/>
            <w:r w:rsidRPr="00A7028F">
              <w:t>resolution</w:t>
            </w:r>
            <w:proofErr w:type="gramEnd"/>
          </w:p>
          <w:p w14:paraId="31275538" w14:textId="77777777" w:rsidR="00D46DF6" w:rsidRPr="00A7028F" w:rsidRDefault="00D46DF6" w:rsidP="00D72E9B">
            <w:pPr>
              <w:pStyle w:val="TableBullet1"/>
              <w:numPr>
                <w:ilvl w:val="0"/>
                <w:numId w:val="78"/>
              </w:numPr>
              <w:spacing w:before="0" w:after="0"/>
              <w:ind w:left="282" w:hanging="270"/>
            </w:pPr>
            <w:r w:rsidRPr="00A7028F">
              <w:t xml:space="preserve">Oversee Contractor Agreements and performance requirement </w:t>
            </w:r>
            <w:proofErr w:type="gramStart"/>
            <w:r w:rsidRPr="00A7028F">
              <w:t>commitments</w:t>
            </w:r>
            <w:proofErr w:type="gramEnd"/>
          </w:p>
          <w:p w14:paraId="4CFD0C60" w14:textId="77777777" w:rsidR="00D46DF6" w:rsidRPr="00A7028F" w:rsidRDefault="00D46DF6" w:rsidP="00D72E9B">
            <w:pPr>
              <w:pStyle w:val="TableBullet1"/>
              <w:numPr>
                <w:ilvl w:val="0"/>
                <w:numId w:val="78"/>
              </w:numPr>
              <w:spacing w:before="0" w:after="0"/>
              <w:ind w:left="282" w:hanging="270"/>
            </w:pPr>
            <w:r w:rsidRPr="00A7028F">
              <w:t xml:space="preserve">Oversee CalSAWS and Consortium business </w:t>
            </w:r>
            <w:proofErr w:type="gramStart"/>
            <w:r w:rsidRPr="00A7028F">
              <w:t>coordination</w:t>
            </w:r>
            <w:proofErr w:type="gramEnd"/>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w:t>
            </w:r>
            <w:proofErr w:type="gramStart"/>
            <w:r w:rsidRPr="00A7028F">
              <w:t>process</w:t>
            </w:r>
            <w:proofErr w:type="gramEnd"/>
            <w:r w:rsidRPr="00A7028F">
              <w:t xml:space="preserve">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 xml:space="preserve">Initiate and provide input into the business impact of </w:t>
            </w:r>
            <w:proofErr w:type="gramStart"/>
            <w:r w:rsidRPr="00A7028F">
              <w:t>defects</w:t>
            </w:r>
            <w:proofErr w:type="gramEnd"/>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 xml:space="preserve">Create initial M&amp;E </w:t>
            </w:r>
            <w:proofErr w:type="gramStart"/>
            <w:r w:rsidRPr="00A7028F">
              <w:t>requests</w:t>
            </w:r>
            <w:proofErr w:type="gramEnd"/>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proofErr w:type="gramStart"/>
            <w:r w:rsidR="00E56216" w:rsidRPr="00A7028F">
              <w:t>Proposal</w:t>
            </w:r>
            <w:r w:rsidRPr="00A7028F">
              <w:t>s</w:t>
            </w:r>
            <w:proofErr w:type="gramEnd"/>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16AA05C5"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r w:rsidR="00301291" w:rsidRPr="003D25E7">
              <w:rPr>
                <w:sz w:val="20"/>
              </w:rPr>
              <w:t>s) test</w:t>
            </w:r>
            <w:r w:rsidRPr="003D25E7">
              <w:rPr>
                <w:sz w:val="20"/>
              </w:rPr>
              <w:t xml:space="preserve"> </w:t>
            </w:r>
            <w:proofErr w:type="gramStart"/>
            <w:r w:rsidRPr="003D25E7">
              <w:rPr>
                <w:sz w:val="20"/>
              </w:rPr>
              <w:t>activities</w:t>
            </w:r>
            <w:proofErr w:type="gramEnd"/>
            <w:r w:rsidRPr="003D25E7">
              <w:rPr>
                <w:sz w:val="20"/>
              </w:rPr>
              <w:t xml:space="preserve">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 xml:space="preserve">(s) including, interface, batch, correspondence, reports, and converted data system </w:t>
            </w:r>
            <w:proofErr w:type="gramStart"/>
            <w:r w:rsidRPr="003D25E7">
              <w:rPr>
                <w:sz w:val="20"/>
              </w:rPr>
              <w:t>testing</w:t>
            </w:r>
            <w:proofErr w:type="gramEnd"/>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 xml:space="preserve">pre-planning, planning, execution, monitoring and close-out </w:t>
            </w:r>
            <w:proofErr w:type="gramStart"/>
            <w:r w:rsidRPr="003D25E7">
              <w:rPr>
                <w:sz w:val="20"/>
              </w:rPr>
              <w:t>activities</w:t>
            </w:r>
            <w:proofErr w:type="gramEnd"/>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w:t>
            </w:r>
            <w:proofErr w:type="gramStart"/>
            <w:r w:rsidRPr="003D25E7">
              <w:rPr>
                <w:sz w:val="20"/>
              </w:rPr>
              <w:t>status</w:t>
            </w:r>
            <w:proofErr w:type="gramEnd"/>
            <w:r w:rsidRPr="003D25E7">
              <w:rPr>
                <w:sz w:val="20"/>
              </w:rPr>
              <w:t xml:space="preserve">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 xml:space="preserve">atch run results and </w:t>
            </w:r>
            <w:proofErr w:type="gramStart"/>
            <w:r w:rsidRPr="00A7028F">
              <w:t>exceptions</w:t>
            </w:r>
            <w:proofErr w:type="gramEnd"/>
          </w:p>
          <w:p w14:paraId="7F3F3A76" w14:textId="77777777" w:rsidR="00D46DF6" w:rsidRPr="00A7028F" w:rsidRDefault="00D46DF6" w:rsidP="00D72E9B">
            <w:pPr>
              <w:pStyle w:val="TableBullet1"/>
              <w:numPr>
                <w:ilvl w:val="0"/>
                <w:numId w:val="78"/>
              </w:numPr>
              <w:spacing w:before="0" w:after="0"/>
              <w:ind w:left="282" w:hanging="270"/>
            </w:pPr>
            <w:r w:rsidRPr="00A7028F">
              <w:t xml:space="preserve">Validate interface inbound and outbound files and </w:t>
            </w:r>
            <w:proofErr w:type="gramStart"/>
            <w:r w:rsidRPr="00A7028F">
              <w:t>exceptions</w:t>
            </w:r>
            <w:proofErr w:type="gramEnd"/>
          </w:p>
          <w:p w14:paraId="37B2C365" w14:textId="77777777" w:rsidR="00D46DF6" w:rsidRPr="00A7028F" w:rsidRDefault="00D46DF6" w:rsidP="00D72E9B">
            <w:pPr>
              <w:pStyle w:val="TableBullet1"/>
              <w:numPr>
                <w:ilvl w:val="0"/>
                <w:numId w:val="78"/>
              </w:numPr>
              <w:spacing w:before="0" w:after="0"/>
              <w:ind w:left="282" w:hanging="270"/>
            </w:pPr>
            <w:r w:rsidRPr="00A7028F">
              <w:t xml:space="preserve">Assist with the research and resolution of escalated </w:t>
            </w:r>
            <w:proofErr w:type="gramStart"/>
            <w:r w:rsidRPr="00A7028F">
              <w:t>issues</w:t>
            </w:r>
            <w:proofErr w:type="gramEnd"/>
          </w:p>
          <w:p w14:paraId="258F043F" w14:textId="77777777" w:rsidR="00D46DF6" w:rsidRPr="00A7028F" w:rsidRDefault="00D46DF6" w:rsidP="00D72E9B">
            <w:pPr>
              <w:pStyle w:val="TableBullet1"/>
              <w:numPr>
                <w:ilvl w:val="0"/>
                <w:numId w:val="78"/>
              </w:numPr>
              <w:spacing w:before="0" w:after="0"/>
              <w:ind w:left="282" w:hanging="270"/>
            </w:pPr>
            <w:r w:rsidRPr="00A7028F">
              <w:t xml:space="preserve">Assist in the management of escalated Severity 1 defects and the notification of the necessary </w:t>
            </w:r>
            <w:proofErr w:type="gramStart"/>
            <w:r w:rsidRPr="00A7028F">
              <w:t>parties</w:t>
            </w:r>
            <w:proofErr w:type="gramEnd"/>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w:t>
            </w:r>
            <w:proofErr w:type="gramStart"/>
            <w:r w:rsidRPr="00A7028F">
              <w:t>resolution</w:t>
            </w:r>
            <w:proofErr w:type="gramEnd"/>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w:t>
            </w:r>
            <w:proofErr w:type="gramStart"/>
            <w:r w:rsidRPr="00A7028F">
              <w:t>resolution</w:t>
            </w:r>
            <w:proofErr w:type="gramEnd"/>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 xml:space="preserve">the </w:t>
            </w:r>
            <w:proofErr w:type="gramStart"/>
            <w:r w:rsidR="00547B59" w:rsidRPr="00A7028F">
              <w:t>Consortium</w:t>
            </w:r>
            <w:proofErr w:type="gramEnd"/>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 xml:space="preserve">Establish security policies and standards for the </w:t>
            </w:r>
            <w:proofErr w:type="gramStart"/>
            <w:r w:rsidRPr="00A7028F">
              <w:t>Consortium</w:t>
            </w:r>
            <w:proofErr w:type="gramEnd"/>
          </w:p>
          <w:p w14:paraId="725AE638" w14:textId="77777777" w:rsidR="00D46DF6" w:rsidRPr="00A7028F" w:rsidRDefault="00D46DF6" w:rsidP="00D72E9B">
            <w:pPr>
              <w:pStyle w:val="TableBullet1"/>
              <w:numPr>
                <w:ilvl w:val="0"/>
                <w:numId w:val="78"/>
              </w:numPr>
              <w:spacing w:before="0" w:after="0"/>
              <w:ind w:left="282" w:hanging="270"/>
            </w:pPr>
            <w:r w:rsidRPr="00A7028F">
              <w:t xml:space="preserve">Assist with the research, resolution, and escalation of security breaches as </w:t>
            </w:r>
            <w:proofErr w:type="gramStart"/>
            <w:r w:rsidRPr="00A7028F">
              <w:t>necessary</w:t>
            </w:r>
            <w:proofErr w:type="gramEnd"/>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457DD8E3" w:rsidR="00281D02" w:rsidRDefault="00281D02" w:rsidP="00281D02">
      <w:pPr>
        <w:pStyle w:val="Caption"/>
        <w:keepNext/>
      </w:pPr>
      <w:bookmarkStart w:id="51" w:name="_Toc142650799"/>
      <w:r>
        <w:t xml:space="preserve">Table </w:t>
      </w:r>
      <w:r>
        <w:fldChar w:fldCharType="begin"/>
      </w:r>
      <w:r>
        <w:instrText>SEQ Table \* ARABIC</w:instrText>
      </w:r>
      <w:r>
        <w:fldChar w:fldCharType="separate"/>
      </w:r>
      <w:r w:rsidR="00DD42B9">
        <w:rPr>
          <w:noProof/>
        </w:rPr>
        <w:t>8</w:t>
      </w:r>
      <w:r>
        <w:fldChar w:fldCharType="end"/>
      </w:r>
      <w:r>
        <w:t xml:space="preserve"> - Accenture Roles and Responsibilities</w:t>
      </w:r>
      <w:bookmarkEnd w:id="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w:t>
            </w:r>
            <w:proofErr w:type="gramStart"/>
            <w:r w:rsidRPr="00A7028F">
              <w:t>application</w:t>
            </w:r>
            <w:proofErr w:type="gramEnd"/>
            <w:r w:rsidRPr="00A7028F">
              <w:t xml:space="preserve">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xml:space="preserve">, and facility </w:t>
            </w:r>
            <w:proofErr w:type="gramStart"/>
            <w:r w:rsidRPr="00A7028F">
              <w:t>operations</w:t>
            </w:r>
            <w:proofErr w:type="gramEnd"/>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w:t>
            </w:r>
            <w:proofErr w:type="gramStart"/>
            <w:r w:rsidRPr="00A7028F">
              <w:t>reporting</w:t>
            </w:r>
            <w:proofErr w:type="gramEnd"/>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 xml:space="preserve">Resolve and implement defect </w:t>
            </w:r>
            <w:proofErr w:type="gramStart"/>
            <w:r w:rsidRPr="00A7028F">
              <w:t>fixes</w:t>
            </w:r>
            <w:proofErr w:type="gramEnd"/>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proofErr w:type="gramStart"/>
            <w:r w:rsidR="00ED770D" w:rsidRPr="00A7028F">
              <w:t>p</w:t>
            </w:r>
            <w:r w:rsidR="00E56216" w:rsidRPr="00A7028F">
              <w:t>roposal</w:t>
            </w:r>
            <w:r w:rsidRPr="00A7028F">
              <w:t>s</w:t>
            </w:r>
            <w:proofErr w:type="gramEnd"/>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w:t>
            </w:r>
            <w:proofErr w:type="gramStart"/>
            <w:r w:rsidRPr="003D25E7">
              <w:rPr>
                <w:sz w:val="20"/>
              </w:rPr>
              <w:t>software</w:t>
            </w:r>
            <w:proofErr w:type="gramEnd"/>
            <w:r w:rsidRPr="003D25E7">
              <w:rPr>
                <w:sz w:val="20"/>
              </w:rPr>
              <w:t xml:space="preserv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w:t>
            </w:r>
            <w:proofErr w:type="gramStart"/>
            <w:r w:rsidRPr="003D25E7">
              <w:rPr>
                <w:sz w:val="20"/>
              </w:rPr>
              <w:t>passing</w:t>
            </w:r>
            <w:proofErr w:type="gramEnd"/>
            <w:r w:rsidRPr="003D25E7">
              <w:rPr>
                <w:sz w:val="20"/>
              </w:rPr>
              <w:t xml:space="preserve"> </w:t>
            </w:r>
          </w:p>
          <w:p w14:paraId="23D5F034" w14:textId="77777777" w:rsidR="00022AE3" w:rsidRPr="003D25E7" w:rsidRDefault="00022AE3" w:rsidP="00022AE3">
            <w:pPr>
              <w:numPr>
                <w:ilvl w:val="0"/>
                <w:numId w:val="298"/>
              </w:numPr>
              <w:ind w:left="282" w:hanging="270"/>
              <w:rPr>
                <w:sz w:val="20"/>
              </w:rPr>
            </w:pPr>
            <w:r w:rsidRPr="003D25E7">
              <w:rPr>
                <w:sz w:val="20"/>
              </w:rPr>
              <w:t xml:space="preserve">Conduct system integration testing including performance, security, Technology Recovery, Interface, correspondence and reports, and end-to-end automated regression </w:t>
            </w:r>
            <w:proofErr w:type="gramStart"/>
            <w:r w:rsidRPr="003D25E7">
              <w:rPr>
                <w:sz w:val="20"/>
              </w:rPr>
              <w:t>testing</w:t>
            </w:r>
            <w:proofErr w:type="gramEnd"/>
          </w:p>
          <w:p w14:paraId="616CBFBF" w14:textId="77777777" w:rsidR="00022AE3" w:rsidRPr="003D25E7" w:rsidRDefault="00022AE3" w:rsidP="00022AE3">
            <w:pPr>
              <w:numPr>
                <w:ilvl w:val="0"/>
                <w:numId w:val="298"/>
              </w:numPr>
              <w:ind w:left="282" w:hanging="270"/>
              <w:rPr>
                <w:sz w:val="20"/>
              </w:rPr>
            </w:pPr>
            <w:r w:rsidRPr="003D25E7">
              <w:rPr>
                <w:sz w:val="20"/>
              </w:rPr>
              <w:t xml:space="preserve">Administer and maintain testing </w:t>
            </w:r>
            <w:proofErr w:type="gramStart"/>
            <w:r w:rsidRPr="003D25E7">
              <w:rPr>
                <w:sz w:val="20"/>
              </w:rPr>
              <w:t>environments</w:t>
            </w:r>
            <w:proofErr w:type="gramEnd"/>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w:t>
            </w:r>
            <w:proofErr w:type="gramStart"/>
            <w:r w:rsidRPr="003D25E7">
              <w:rPr>
                <w:sz w:val="20"/>
              </w:rPr>
              <w:t>support</w:t>
            </w:r>
            <w:proofErr w:type="gramEnd"/>
          </w:p>
          <w:p w14:paraId="6ED6D14F" w14:textId="77777777" w:rsidR="00022AE3" w:rsidRPr="003D25E7" w:rsidRDefault="00022AE3" w:rsidP="00022AE3">
            <w:pPr>
              <w:numPr>
                <w:ilvl w:val="0"/>
                <w:numId w:val="298"/>
              </w:numPr>
              <w:ind w:left="282" w:hanging="270"/>
              <w:rPr>
                <w:sz w:val="20"/>
              </w:rPr>
            </w:pPr>
            <w:r w:rsidRPr="003D25E7">
              <w:rPr>
                <w:sz w:val="20"/>
              </w:rPr>
              <w:t xml:space="preserve">Coordinate testing of changes to printed </w:t>
            </w:r>
            <w:proofErr w:type="gramStart"/>
            <w:r w:rsidRPr="003D25E7">
              <w:rPr>
                <w:sz w:val="20"/>
              </w:rPr>
              <w:t>correspondence</w:t>
            </w:r>
            <w:proofErr w:type="gramEnd"/>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w:t>
            </w:r>
            <w:proofErr w:type="gramStart"/>
            <w:r w:rsidRPr="00A7028F">
              <w:t>requirements</w:t>
            </w:r>
            <w:proofErr w:type="gramEnd"/>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w:t>
            </w:r>
            <w:proofErr w:type="gramStart"/>
            <w:r w:rsidRPr="00A7028F">
              <w:t>reporting</w:t>
            </w:r>
            <w:proofErr w:type="gramEnd"/>
            <w:r w:rsidRPr="00A7028F">
              <w:t xml:space="preserve">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 xml:space="preserve">Manage procurement </w:t>
            </w:r>
            <w:proofErr w:type="gramStart"/>
            <w:r w:rsidRPr="00A7028F">
              <w:t>process</w:t>
            </w:r>
            <w:proofErr w:type="gramEnd"/>
          </w:p>
          <w:p w14:paraId="7C77F8CB" w14:textId="77777777" w:rsidR="00D46DF6" w:rsidRPr="00A7028F" w:rsidRDefault="00D46DF6" w:rsidP="00D72E9B">
            <w:pPr>
              <w:pStyle w:val="TableBullet1"/>
              <w:numPr>
                <w:ilvl w:val="0"/>
                <w:numId w:val="79"/>
              </w:numPr>
              <w:spacing w:before="0" w:after="0"/>
              <w:ind w:left="282" w:hanging="270"/>
            </w:pPr>
            <w:r w:rsidRPr="00A7028F">
              <w:t xml:space="preserve">Track and maintain the CalSAWS Hardware and Software </w:t>
            </w:r>
            <w:proofErr w:type="gramStart"/>
            <w:r w:rsidRPr="00A7028F">
              <w:t>inventories</w:t>
            </w:r>
            <w:proofErr w:type="gramEnd"/>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 xml:space="preserve">Manage, operate, and monitor the CalSAWS application and associated infrastructure, perform backups and restoration as needed, business continuity/disaster recovery, security and network monitoring, and </w:t>
            </w:r>
            <w:proofErr w:type="gramStart"/>
            <w:r w:rsidRPr="00A7028F">
              <w:t>alerting</w:t>
            </w:r>
            <w:proofErr w:type="gramEnd"/>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 xml:space="preserve">Manage and provide data processing, monitoring, maintenance, and security </w:t>
            </w:r>
            <w:proofErr w:type="gramStart"/>
            <w:r w:rsidRPr="00A7028F">
              <w:t>services</w:t>
            </w:r>
            <w:proofErr w:type="gramEnd"/>
          </w:p>
          <w:p w14:paraId="247361A1" w14:textId="77777777" w:rsidR="00D46DF6" w:rsidRPr="00A7028F" w:rsidRDefault="00D46DF6" w:rsidP="00D72E9B">
            <w:pPr>
              <w:pStyle w:val="TableBullet1"/>
              <w:numPr>
                <w:ilvl w:val="0"/>
                <w:numId w:val="79"/>
              </w:numPr>
              <w:spacing w:before="0" w:after="0"/>
              <w:ind w:left="282" w:hanging="270"/>
            </w:pPr>
            <w:r w:rsidRPr="00A7028F">
              <w:t xml:space="preserve">Manage and perform data backups for the CalSAWS </w:t>
            </w:r>
            <w:proofErr w:type="gramStart"/>
            <w:r w:rsidRPr="00A7028F">
              <w:t>application</w:t>
            </w:r>
            <w:proofErr w:type="gramEnd"/>
          </w:p>
          <w:p w14:paraId="79752DBC" w14:textId="7B97C4CA" w:rsidR="00D46DF6" w:rsidRPr="00A7028F" w:rsidRDefault="00D46DF6" w:rsidP="00D72E9B">
            <w:pPr>
              <w:pStyle w:val="TableBullet1"/>
              <w:numPr>
                <w:ilvl w:val="0"/>
                <w:numId w:val="79"/>
              </w:numPr>
              <w:spacing w:before="0" w:after="0"/>
              <w:ind w:left="282" w:hanging="270"/>
            </w:pPr>
            <w:r w:rsidRPr="00A7028F">
              <w:t xml:space="preserve">Facilitate CAB </w:t>
            </w:r>
            <w:proofErr w:type="gramStart"/>
            <w:r w:rsidRPr="00A7028F">
              <w:t>process</w:t>
            </w:r>
            <w:proofErr w:type="gramEnd"/>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w:t>
            </w:r>
            <w:proofErr w:type="gramStart"/>
            <w:r w:rsidRPr="00A7028F">
              <w:t>connectivity</w:t>
            </w:r>
            <w:proofErr w:type="gramEnd"/>
            <w:r w:rsidRPr="00A7028F">
              <w:t xml:space="preserve"> </w:t>
            </w:r>
          </w:p>
          <w:p w14:paraId="26110A27" w14:textId="77777777" w:rsidR="00D46DF6" w:rsidRPr="00A7028F" w:rsidRDefault="00D46DF6" w:rsidP="00D72E9B">
            <w:pPr>
              <w:pStyle w:val="TableBullet1"/>
              <w:numPr>
                <w:ilvl w:val="0"/>
                <w:numId w:val="79"/>
              </w:numPr>
              <w:spacing w:before="0" w:after="0"/>
              <w:ind w:left="282" w:hanging="270"/>
            </w:pPr>
            <w:r w:rsidRPr="00A7028F">
              <w:t xml:space="preserve">Coordinate and resolve network issues with telecommunications services </w:t>
            </w:r>
            <w:proofErr w:type="gramStart"/>
            <w:r w:rsidRPr="00A7028F">
              <w:t>providers</w:t>
            </w:r>
            <w:proofErr w:type="gramEnd"/>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proofErr w:type="gramStart"/>
            <w:r w:rsidR="00E457BB" w:rsidRPr="00A7028F">
              <w:t>CalSAWS</w:t>
            </w:r>
            <w:proofErr w:type="gramEnd"/>
            <w:r w:rsidR="00E457BB" w:rsidRPr="00A7028F">
              <w:t xml:space="preserve">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w:t>
            </w:r>
            <w:proofErr w:type="gramStart"/>
            <w:r w:rsidRPr="00A7028F">
              <w:t>environments</w:t>
            </w:r>
            <w:proofErr w:type="gramEnd"/>
          </w:p>
          <w:p w14:paraId="3D015F3D" w14:textId="77777777" w:rsidR="00D46DF6" w:rsidRPr="00A7028F" w:rsidRDefault="00D46DF6" w:rsidP="00D72E9B">
            <w:pPr>
              <w:pStyle w:val="TableBullet1"/>
              <w:numPr>
                <w:ilvl w:val="0"/>
                <w:numId w:val="79"/>
              </w:numPr>
              <w:spacing w:before="0" w:after="0"/>
              <w:ind w:left="282" w:hanging="270"/>
            </w:pPr>
            <w:r w:rsidRPr="00A7028F">
              <w:t xml:space="preserve">Create Disaster Recovery procedures and </w:t>
            </w:r>
            <w:proofErr w:type="gramStart"/>
            <w:r w:rsidRPr="00A7028F">
              <w:t>test</w:t>
            </w:r>
            <w:proofErr w:type="gramEnd"/>
          </w:p>
          <w:p w14:paraId="78AF7768" w14:textId="77777777" w:rsidR="00D46DF6" w:rsidRPr="00A7028F" w:rsidRDefault="00D46DF6" w:rsidP="00D72E9B">
            <w:pPr>
              <w:pStyle w:val="TableBullet1"/>
              <w:numPr>
                <w:ilvl w:val="0"/>
                <w:numId w:val="79"/>
              </w:numPr>
              <w:spacing w:before="0" w:after="0"/>
              <w:ind w:left="282" w:hanging="270"/>
            </w:pPr>
            <w:r w:rsidRPr="00A7028F">
              <w:t xml:space="preserve">Identify, resolve, notify, and report security incidents based on level of </w:t>
            </w:r>
            <w:proofErr w:type="gramStart"/>
            <w:r w:rsidRPr="00A7028F">
              <w:t>severity</w:t>
            </w:r>
            <w:proofErr w:type="gramEnd"/>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9"/>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47B02D0" w:rsidR="00D35631" w:rsidRPr="00A7028F" w:rsidRDefault="00D35631" w:rsidP="00D35631">
      <w:pPr>
        <w:keepNext/>
        <w:spacing w:before="60" w:after="60"/>
        <w:rPr>
          <w:bCs/>
          <w:sz w:val="18"/>
          <w:szCs w:val="20"/>
        </w:rPr>
      </w:pPr>
      <w:bookmarkStart w:id="52" w:name="_Toc142650800"/>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 xml:space="preserve">Create and distribute the Imaging Solution Project </w:t>
            </w:r>
            <w:proofErr w:type="gramStart"/>
            <w:r w:rsidRPr="00A7028F">
              <w:t>reporting</w:t>
            </w:r>
            <w:proofErr w:type="gramEnd"/>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Resolve and implement defect </w:t>
            </w:r>
            <w:proofErr w:type="gramStart"/>
            <w:r w:rsidRPr="00A7028F">
              <w:rPr>
                <w:szCs w:val="20"/>
              </w:rPr>
              <w:t>fixes</w:t>
            </w:r>
            <w:proofErr w:type="gramEnd"/>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Manage and monitor the Imaging application performance based on contract performance </w:t>
            </w:r>
            <w:proofErr w:type="gramStart"/>
            <w:r w:rsidRPr="00A7028F">
              <w:rPr>
                <w:szCs w:val="20"/>
              </w:rPr>
              <w:t>requirements</w:t>
            </w:r>
            <w:proofErr w:type="gramEnd"/>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proofErr w:type="gramStart"/>
            <w:r w:rsidRPr="00A7028F">
              <w:rPr>
                <w:szCs w:val="20"/>
              </w:rPr>
              <w:t>reporting</w:t>
            </w:r>
            <w:proofErr w:type="gramEnd"/>
            <w:r w:rsidRPr="00A7028F">
              <w:rPr>
                <w:szCs w:val="20"/>
              </w:rPr>
              <w:t xml:space="preserve">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w:t>
            </w:r>
            <w:proofErr w:type="gramStart"/>
            <w:r w:rsidRPr="00A7028F">
              <w:rPr>
                <w:szCs w:val="20"/>
              </w:rPr>
              <w:t>software</w:t>
            </w:r>
            <w:proofErr w:type="gramEnd"/>
            <w:r w:rsidRPr="00A7028F">
              <w:rPr>
                <w:szCs w:val="20"/>
              </w:rPr>
              <w:t xml:space="preserv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Manage, operate, and monitor the Imaging application, business continuity/disaster recovery, security monitoring, and </w:t>
            </w:r>
            <w:proofErr w:type="gramStart"/>
            <w:r w:rsidRPr="00A7028F">
              <w:rPr>
                <w:szCs w:val="20"/>
              </w:rPr>
              <w:t>alerting</w:t>
            </w:r>
            <w:proofErr w:type="gramEnd"/>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 xml:space="preserve">Manage and provide data processing, monitoring, maintenance, and security </w:t>
            </w:r>
            <w:proofErr w:type="gramStart"/>
            <w:r w:rsidRPr="00A7028F">
              <w:rPr>
                <w:rFonts w:ascii="Century Gothic" w:hAnsi="Century Gothic"/>
                <w:sz w:val="20"/>
              </w:rPr>
              <w:t>services</w:t>
            </w:r>
            <w:proofErr w:type="gramEnd"/>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 xml:space="preserve">Participate in CAB </w:t>
            </w:r>
            <w:proofErr w:type="gramStart"/>
            <w:r w:rsidRPr="00A7028F">
              <w:rPr>
                <w:rFonts w:ascii="Century Gothic" w:hAnsi="Century Gothic"/>
                <w:sz w:val="20"/>
              </w:rPr>
              <w:t>process</w:t>
            </w:r>
            <w:proofErr w:type="gramEnd"/>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w:t>
            </w:r>
            <w:proofErr w:type="gramStart"/>
            <w:r w:rsidRPr="00A7028F">
              <w:rPr>
                <w:szCs w:val="20"/>
              </w:rPr>
              <w:t>application</w:t>
            </w:r>
            <w:proofErr w:type="gramEnd"/>
            <w:r w:rsidRPr="00A7028F">
              <w:rPr>
                <w:szCs w:val="20"/>
              </w:rPr>
              <w:t xml:space="preserve">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w:t>
            </w:r>
            <w:proofErr w:type="gramStart"/>
            <w:r w:rsidRPr="00A7028F">
              <w:rPr>
                <w:szCs w:val="20"/>
              </w:rPr>
              <w:t>application</w:t>
            </w:r>
            <w:proofErr w:type="gramEnd"/>
            <w:r w:rsidRPr="00A7028F">
              <w:rPr>
                <w:szCs w:val="20"/>
              </w:rPr>
              <w:t xml:space="preserve">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w:t>
            </w:r>
            <w:proofErr w:type="gramStart"/>
            <w:r w:rsidRPr="00A7028F">
              <w:rPr>
                <w:szCs w:val="20"/>
              </w:rPr>
              <w:t>test</w:t>
            </w:r>
            <w:proofErr w:type="gramEnd"/>
            <w:r w:rsidRPr="00A7028F">
              <w:rPr>
                <w:szCs w:val="20"/>
              </w:rPr>
              <w:t xml:space="preserve">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Identify, resolve, notify, and report Imaging security incidents based on level of </w:t>
            </w:r>
            <w:proofErr w:type="gramStart"/>
            <w:r w:rsidRPr="00A7028F">
              <w:rPr>
                <w:szCs w:val="20"/>
              </w:rPr>
              <w:t>severity</w:t>
            </w:r>
            <w:proofErr w:type="gramEnd"/>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254781D5" w:rsidR="006720F1" w:rsidRPr="00A7028F" w:rsidRDefault="006720F1" w:rsidP="006720F1">
      <w:pPr>
        <w:pStyle w:val="Caption"/>
        <w:keepNext/>
      </w:pPr>
      <w:bookmarkStart w:id="53" w:name="_Toc142650801"/>
      <w:r w:rsidRPr="00A7028F">
        <w:t xml:space="preserve">Table </w:t>
      </w:r>
      <w:r w:rsidRPr="00A7028F">
        <w:fldChar w:fldCharType="begin"/>
      </w:r>
      <w:r w:rsidRPr="00A7028F">
        <w:instrText>SEQ Table \* ARABIC</w:instrText>
      </w:r>
      <w:r w:rsidRPr="00A7028F">
        <w:fldChar w:fldCharType="separate"/>
      </w:r>
      <w:r w:rsidR="00DD42B9">
        <w:rPr>
          <w:noProof/>
        </w:rPr>
        <w:t>10</w:t>
      </w:r>
      <w:r w:rsidRPr="00A7028F">
        <w:fldChar w:fldCharType="end"/>
      </w:r>
      <w:r w:rsidRPr="00A7028F">
        <w:t xml:space="preserve"> – Cambria Roles and Responsibilities</w:t>
      </w:r>
      <w:bookmarkEnd w:id="5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proofErr w:type="gramStart"/>
            <w:r w:rsidR="00ED770D" w:rsidRPr="00A7028F">
              <w:rPr>
                <w:szCs w:val="20"/>
              </w:rPr>
              <w:t>a</w:t>
            </w:r>
            <w:r w:rsidRPr="00A7028F">
              <w:rPr>
                <w:szCs w:val="20"/>
              </w:rPr>
              <w:t>pplication</w:t>
            </w:r>
            <w:proofErr w:type="gramEnd"/>
            <w:r w:rsidRPr="00A7028F">
              <w:rPr>
                <w:szCs w:val="20"/>
              </w:rPr>
              <w:t xml:space="preserve">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 xml:space="preserve">work </w:t>
            </w:r>
            <w:proofErr w:type="gramStart"/>
            <w:r w:rsidR="00ED770D" w:rsidRPr="00A7028F">
              <w:rPr>
                <w:szCs w:val="20"/>
              </w:rPr>
              <w:t>plan</w:t>
            </w:r>
            <w:proofErr w:type="gramEnd"/>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 xml:space="preserve">roject </w:t>
            </w:r>
            <w:proofErr w:type="gramStart"/>
            <w:r w:rsidRPr="00A7028F">
              <w:rPr>
                <w:szCs w:val="20"/>
              </w:rPr>
              <w:t>reporting</w:t>
            </w:r>
            <w:proofErr w:type="gramEnd"/>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Resolve and implement defect </w:t>
            </w:r>
            <w:proofErr w:type="gramStart"/>
            <w:r w:rsidRPr="00A7028F">
              <w:rPr>
                <w:szCs w:val="20"/>
              </w:rPr>
              <w:t>fixes</w:t>
            </w:r>
            <w:proofErr w:type="gramEnd"/>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and monitor the application performance based on contract performance </w:t>
            </w:r>
            <w:proofErr w:type="gramStart"/>
            <w:r w:rsidRPr="00A7028F">
              <w:rPr>
                <w:szCs w:val="20"/>
              </w:rPr>
              <w:t>requirements</w:t>
            </w:r>
            <w:proofErr w:type="gramEnd"/>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w:t>
            </w:r>
            <w:proofErr w:type="gramStart"/>
            <w:r w:rsidRPr="00A7028F">
              <w:rPr>
                <w:szCs w:val="20"/>
              </w:rPr>
              <w:t>reporting</w:t>
            </w:r>
            <w:proofErr w:type="gramEnd"/>
            <w:r w:rsidRPr="00A7028F">
              <w:rPr>
                <w:szCs w:val="20"/>
              </w:rPr>
              <w:t xml:space="preserve">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w:t>
            </w:r>
            <w:proofErr w:type="gramStart"/>
            <w:r w:rsidRPr="00A7028F">
              <w:rPr>
                <w:szCs w:val="20"/>
              </w:rPr>
              <w:t>software</w:t>
            </w:r>
            <w:proofErr w:type="gramEnd"/>
            <w:r w:rsidRPr="00A7028F">
              <w:rPr>
                <w:szCs w:val="20"/>
              </w:rPr>
              <w:t xml:space="preserv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operate, and monitor the application, business continuity/disaster recovery, security monitoring, and </w:t>
            </w:r>
            <w:proofErr w:type="gramStart"/>
            <w:r w:rsidRPr="00A7028F">
              <w:rPr>
                <w:szCs w:val="20"/>
              </w:rPr>
              <w:t>alerting</w:t>
            </w:r>
            <w:proofErr w:type="gramEnd"/>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 xml:space="preserve">Manage and provide data processing, monitoring, maintenance, and security </w:t>
            </w:r>
            <w:proofErr w:type="gramStart"/>
            <w:r w:rsidRPr="00A7028F">
              <w:rPr>
                <w:rFonts w:ascii="Century Gothic" w:hAnsi="Century Gothic"/>
                <w:sz w:val="20"/>
              </w:rPr>
              <w:t>services</w:t>
            </w:r>
            <w:proofErr w:type="gramEnd"/>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 xml:space="preserve">Participate in CAB </w:t>
            </w:r>
            <w:proofErr w:type="gramStart"/>
            <w:r w:rsidRPr="00A7028F">
              <w:rPr>
                <w:rFonts w:ascii="Century Gothic" w:hAnsi="Century Gothic"/>
                <w:sz w:val="20"/>
              </w:rPr>
              <w:t>process</w:t>
            </w:r>
            <w:proofErr w:type="gramEnd"/>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w:t>
            </w:r>
            <w:proofErr w:type="gramStart"/>
            <w:r w:rsidRPr="00A7028F">
              <w:rPr>
                <w:szCs w:val="20"/>
              </w:rPr>
              <w:t>application</w:t>
            </w:r>
            <w:proofErr w:type="gramEnd"/>
            <w:r w:rsidRPr="00A7028F">
              <w:rPr>
                <w:szCs w:val="20"/>
              </w:rPr>
              <w:t xml:space="preserve">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w:t>
            </w:r>
            <w:proofErr w:type="gramStart"/>
            <w:r w:rsidRPr="00A7028F">
              <w:rPr>
                <w:szCs w:val="20"/>
              </w:rPr>
              <w:t>application</w:t>
            </w:r>
            <w:proofErr w:type="gramEnd"/>
            <w:r w:rsidRPr="00A7028F">
              <w:rPr>
                <w:szCs w:val="20"/>
              </w:rPr>
              <w:t xml:space="preserve">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w:t>
            </w:r>
            <w:proofErr w:type="gramStart"/>
            <w:r w:rsidRPr="00A7028F">
              <w:rPr>
                <w:szCs w:val="20"/>
              </w:rPr>
              <w:t>test</w:t>
            </w:r>
            <w:proofErr w:type="gramEnd"/>
            <w:r w:rsidRPr="00A7028F">
              <w:rPr>
                <w:szCs w:val="20"/>
              </w:rPr>
              <w:t xml:space="preserve">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Identify, resolve, notify, and report OCAT security incidents based on level of </w:t>
            </w:r>
            <w:proofErr w:type="gramStart"/>
            <w:r w:rsidRPr="00A7028F">
              <w:rPr>
                <w:szCs w:val="20"/>
              </w:rPr>
              <w:t>severity</w:t>
            </w:r>
            <w:proofErr w:type="gramEnd"/>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7CC261C5" w:rsidR="00EE276F" w:rsidRPr="00A7028F" w:rsidRDefault="00EE276F" w:rsidP="00EE276F">
      <w:pPr>
        <w:keepNext/>
        <w:spacing w:before="60" w:after="60"/>
        <w:rPr>
          <w:bCs/>
          <w:sz w:val="18"/>
          <w:szCs w:val="20"/>
        </w:rPr>
      </w:pPr>
      <w:bookmarkStart w:id="54" w:name="_Toc14265080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54"/>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 xml:space="preserve">computing, storage, networking, database, analytics, applications </w:t>
            </w:r>
            <w:proofErr w:type="gramStart"/>
            <w:r w:rsidRPr="00A7028F">
              <w:rPr>
                <w:sz w:val="20"/>
              </w:rPr>
              <w:t>services</w:t>
            </w:r>
            <w:proofErr w:type="gramEnd"/>
            <w:r w:rsidRPr="00A7028F">
              <w:rPr>
                <w:sz w:val="20"/>
              </w:rPr>
              <w:t xml:space="preserve">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w:t>
      </w:r>
      <w:proofErr w:type="gramStart"/>
      <w:r w:rsidRPr="00A7028F">
        <w:rPr>
          <w:rStyle w:val="Body-CenturyGothicChar"/>
          <w:szCs w:val="22"/>
        </w:rPr>
        <w:t>managing</w:t>
      </w:r>
      <w:proofErr w:type="gramEnd"/>
      <w:r w:rsidRPr="00A7028F">
        <w:rPr>
          <w:rStyle w:val="Body-CenturyGothicChar"/>
          <w:szCs w:val="22"/>
        </w:rPr>
        <w:t xml:space="preserve"> and operating the Primary and Backup Print Facility sites. </w:t>
      </w:r>
    </w:p>
    <w:p w14:paraId="3C63A58E" w14:textId="03E0312B" w:rsidR="00E242C0" w:rsidRPr="00A7028F" w:rsidRDefault="00E242C0" w:rsidP="00E242C0">
      <w:pPr>
        <w:pStyle w:val="Caption"/>
        <w:keepNext/>
      </w:pPr>
      <w:bookmarkStart w:id="55" w:name="_Toc142650803"/>
      <w:r w:rsidRPr="00A7028F">
        <w:lastRenderedPageBreak/>
        <w:t xml:space="preserve">Table </w:t>
      </w:r>
      <w:r w:rsidRPr="00A7028F">
        <w:fldChar w:fldCharType="begin"/>
      </w:r>
      <w:r w:rsidRPr="00A7028F">
        <w:instrText>SEQ Table \* ARABIC</w:instrText>
      </w:r>
      <w:r w:rsidRPr="00A7028F">
        <w:fldChar w:fldCharType="separate"/>
      </w:r>
      <w:r w:rsidR="00DD42B9">
        <w:rPr>
          <w:noProof/>
        </w:rPr>
        <w:t>12</w:t>
      </w:r>
      <w:r w:rsidRPr="00A7028F">
        <w:fldChar w:fldCharType="end"/>
      </w:r>
      <w:r w:rsidRPr="00A7028F">
        <w:t xml:space="preserve"> – Gainwell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w:t>
            </w:r>
            <w:proofErr w:type="gramStart"/>
            <w:r w:rsidRPr="00A7028F">
              <w:rPr>
                <w:szCs w:val="20"/>
              </w:rPr>
              <w:t>sites</w:t>
            </w:r>
            <w:proofErr w:type="gramEnd"/>
            <w:r w:rsidRPr="00A7028F">
              <w:rPr>
                <w:szCs w:val="20"/>
              </w:rPr>
              <w:t xml:space="preserve">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w:t>
            </w:r>
            <w:proofErr w:type="gramStart"/>
            <w:r w:rsidRPr="00A7028F">
              <w:rPr>
                <w:szCs w:val="20"/>
              </w:rPr>
              <w:t>delivery</w:t>
            </w:r>
            <w:proofErr w:type="gramEnd"/>
            <w:r w:rsidRPr="00A7028F">
              <w:rPr>
                <w:szCs w:val="20"/>
              </w:rPr>
              <w:t xml:space="preserve">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w:t>
            </w:r>
            <w:proofErr w:type="gramStart"/>
            <w:r w:rsidRPr="00A7028F">
              <w:rPr>
                <w:szCs w:val="20"/>
              </w:rPr>
              <w:t>support</w:t>
            </w:r>
            <w:proofErr w:type="gramEnd"/>
            <w:r w:rsidRPr="00A7028F">
              <w:rPr>
                <w:szCs w:val="20"/>
              </w:rPr>
              <w:t xml:space="preserve">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the CalSAWS Print Services Agreement, financials, Work Plan, and print facilities </w:t>
            </w:r>
            <w:proofErr w:type="gramStart"/>
            <w:r w:rsidRPr="00A7028F">
              <w:rPr>
                <w:szCs w:val="20"/>
              </w:rPr>
              <w:t>operations</w:t>
            </w:r>
            <w:proofErr w:type="gramEnd"/>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 xml:space="preserve">roject </w:t>
            </w:r>
            <w:proofErr w:type="gramStart"/>
            <w:r w:rsidRPr="00A7028F">
              <w:rPr>
                <w:szCs w:val="20"/>
              </w:rPr>
              <w:t>reporting</w:t>
            </w:r>
            <w:proofErr w:type="gramEnd"/>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Review M&amp;E requests as they relate to print volumes, schedules, capabilities and create M&amp;E estimates and </w:t>
            </w:r>
            <w:proofErr w:type="gramStart"/>
            <w:r w:rsidRPr="00A7028F">
              <w:rPr>
                <w:szCs w:val="20"/>
              </w:rPr>
              <w:t>Proposals</w:t>
            </w:r>
            <w:proofErr w:type="gramEnd"/>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Manage and monitor the Print Center application(s) and System performance based on contract performance </w:t>
            </w:r>
            <w:proofErr w:type="gramStart"/>
            <w:r w:rsidRPr="00A7028F">
              <w:rPr>
                <w:rFonts w:ascii="Century Gothic" w:hAnsi="Century Gothic"/>
                <w:sz w:val="20"/>
              </w:rPr>
              <w:t>requirements</w:t>
            </w:r>
            <w:proofErr w:type="gramEnd"/>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Manage and monitor the GA/GR correspondence technical services performance based on contract performance </w:t>
            </w:r>
            <w:proofErr w:type="gramStart"/>
            <w:r w:rsidRPr="00A7028F">
              <w:rPr>
                <w:rFonts w:ascii="Century Gothic" w:hAnsi="Century Gothic"/>
                <w:sz w:val="20"/>
              </w:rPr>
              <w:t>requirements</w:t>
            </w:r>
            <w:proofErr w:type="gramEnd"/>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w:t>
            </w:r>
            <w:proofErr w:type="gramStart"/>
            <w:r w:rsidRPr="00A7028F">
              <w:rPr>
                <w:rFonts w:ascii="Century Gothic" w:hAnsi="Century Gothic"/>
                <w:sz w:val="20"/>
              </w:rPr>
              <w:t>reporting</w:t>
            </w:r>
            <w:proofErr w:type="gramEnd"/>
            <w:r w:rsidRPr="00A7028F">
              <w:rPr>
                <w:rFonts w:ascii="Century Gothic" w:hAnsi="Century Gothic"/>
                <w:sz w:val="20"/>
              </w:rPr>
              <w:t xml:space="preserve">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w:t>
            </w:r>
            <w:proofErr w:type="gramStart"/>
            <w:r w:rsidRPr="00A7028F">
              <w:rPr>
                <w:szCs w:val="20"/>
              </w:rPr>
              <w:t>sites</w:t>
            </w:r>
            <w:proofErr w:type="gramEnd"/>
            <w:r w:rsidRPr="00A7028F">
              <w:rPr>
                <w:szCs w:val="20"/>
              </w:rPr>
              <w:t xml:space="preserve">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operate, and monitor the Print Facilities application and associated network(s), perform backups and restoration as needed, business continuity/disaster recovery, security and network monitoring, and </w:t>
            </w:r>
            <w:proofErr w:type="gramStart"/>
            <w:r w:rsidRPr="00A7028F">
              <w:rPr>
                <w:szCs w:val="20"/>
              </w:rPr>
              <w:t>alerting</w:t>
            </w:r>
            <w:proofErr w:type="gramEnd"/>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Perform Software component patching and </w:t>
            </w:r>
            <w:proofErr w:type="gramStart"/>
            <w:r w:rsidRPr="00A7028F">
              <w:rPr>
                <w:szCs w:val="20"/>
              </w:rPr>
              <w:t>upgrades</w:t>
            </w:r>
            <w:proofErr w:type="gramEnd"/>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w:t>
            </w:r>
            <w:proofErr w:type="gramStart"/>
            <w:r w:rsidRPr="00A7028F">
              <w:rPr>
                <w:rFonts w:ascii="Century Gothic" w:hAnsi="Century Gothic"/>
                <w:sz w:val="20"/>
              </w:rPr>
              <w:t>connectivity</w:t>
            </w:r>
            <w:proofErr w:type="gramEnd"/>
            <w:r w:rsidRPr="00A7028F">
              <w:rPr>
                <w:rFonts w:ascii="Century Gothic" w:hAnsi="Century Gothic"/>
                <w:sz w:val="20"/>
              </w:rPr>
              <w:t xml:space="preserve">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Implement Consortium policies and standards for security on the Print Services system(s) and </w:t>
            </w:r>
            <w:proofErr w:type="gramStart"/>
            <w:r w:rsidRPr="00A7028F">
              <w:rPr>
                <w:rFonts w:ascii="Century Gothic" w:hAnsi="Century Gothic"/>
                <w:sz w:val="20"/>
              </w:rPr>
              <w:t>facilities</w:t>
            </w:r>
            <w:proofErr w:type="gramEnd"/>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Print Services system security for possible intrusions, such as the introduction of a virus or disabling device in the Print Center application and/or </w:t>
            </w:r>
            <w:proofErr w:type="gramStart"/>
            <w:r w:rsidRPr="00A7028F">
              <w:rPr>
                <w:rFonts w:ascii="Century Gothic" w:hAnsi="Century Gothic"/>
                <w:sz w:val="20"/>
              </w:rPr>
              <w:t>environments</w:t>
            </w:r>
            <w:proofErr w:type="gramEnd"/>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w:t>
            </w:r>
            <w:proofErr w:type="gramStart"/>
            <w:r w:rsidRPr="00A7028F">
              <w:rPr>
                <w:rFonts w:ascii="Century Gothic" w:hAnsi="Century Gothic"/>
                <w:sz w:val="20"/>
              </w:rPr>
              <w:t>test</w:t>
            </w:r>
            <w:proofErr w:type="gramEnd"/>
            <w:r w:rsidRPr="00A7028F">
              <w:rPr>
                <w:rFonts w:ascii="Century Gothic" w:hAnsi="Century Gothic"/>
                <w:sz w:val="20"/>
              </w:rPr>
              <w:t xml:space="preserve">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Identify, resolve, notify, and report Print Center security incidents based on level of </w:t>
            </w:r>
            <w:proofErr w:type="gramStart"/>
            <w:r w:rsidRPr="00A7028F">
              <w:rPr>
                <w:rFonts w:ascii="Century Gothic" w:hAnsi="Century Gothic"/>
                <w:sz w:val="20"/>
              </w:rPr>
              <w:t>severity</w:t>
            </w:r>
            <w:proofErr w:type="gramEnd"/>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Conduct security assessments of the Print Center application(s), </w:t>
            </w:r>
            <w:proofErr w:type="gramStart"/>
            <w:r w:rsidRPr="00A7028F">
              <w:rPr>
                <w:szCs w:val="20"/>
              </w:rPr>
              <w:t>facilities</w:t>
            </w:r>
            <w:proofErr w:type="gramEnd"/>
            <w:r w:rsidRPr="00A7028F">
              <w:rPr>
                <w:szCs w:val="20"/>
              </w:rPr>
              <w:t xml:space="preserve">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52A432B7" w:rsidR="00085FB9" w:rsidRPr="00A7028F" w:rsidRDefault="00085FB9" w:rsidP="006C7E29">
      <w:pPr>
        <w:pStyle w:val="Caption"/>
        <w:keepNext/>
      </w:pPr>
      <w:bookmarkStart w:id="56" w:name="_Toc142650804"/>
      <w:r w:rsidRPr="00A7028F">
        <w:t xml:space="preserve">Table </w:t>
      </w:r>
      <w:r w:rsidRPr="00A7028F">
        <w:fldChar w:fldCharType="begin"/>
      </w:r>
      <w:r w:rsidRPr="00A7028F">
        <w:instrText>SEQ Table \* ARABIC</w:instrText>
      </w:r>
      <w:r w:rsidRPr="00A7028F">
        <w:fldChar w:fldCharType="separate"/>
      </w:r>
      <w:r w:rsidR="00DD42B9">
        <w:rPr>
          <w:noProof/>
        </w:rPr>
        <w:t>13</w:t>
      </w:r>
      <w:r w:rsidRPr="00A7028F">
        <w:fldChar w:fldCharType="end"/>
      </w:r>
      <w:r w:rsidRPr="00A7028F">
        <w:t xml:space="preserve"> </w:t>
      </w:r>
      <w:r w:rsidR="00E12134" w:rsidRPr="00A7028F">
        <w:t>–</w:t>
      </w:r>
      <w:r w:rsidRPr="00A7028F">
        <w:t xml:space="preserve"> Deloitte Roles and Responsibilities</w:t>
      </w:r>
      <w:bookmarkEnd w:id="5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w:t>
            </w:r>
            <w:proofErr w:type="gramStart"/>
            <w:r w:rsidRPr="00A7028F">
              <w:t>Application</w:t>
            </w:r>
            <w:proofErr w:type="gramEnd"/>
            <w:r w:rsidRPr="00A7028F">
              <w:t xml:space="preserve">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 xml:space="preserve">Create and distribute the </w:t>
            </w:r>
            <w:proofErr w:type="gramStart"/>
            <w:r w:rsidRPr="00A7028F">
              <w:t>reporting</w:t>
            </w:r>
            <w:proofErr w:type="gramEnd"/>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 xml:space="preserve">Resolve and implement defect </w:t>
            </w:r>
            <w:proofErr w:type="gramStart"/>
            <w:r w:rsidRPr="00A7028F">
              <w:t>fixes</w:t>
            </w:r>
            <w:proofErr w:type="gramEnd"/>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proofErr w:type="gramStart"/>
            <w:r w:rsidR="00E56216" w:rsidRPr="00A7028F">
              <w:t>Proposal</w:t>
            </w:r>
            <w:r w:rsidRPr="00A7028F">
              <w:t>s</w:t>
            </w:r>
            <w:proofErr w:type="gramEnd"/>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 xml:space="preserve">Prepare and maintain supporting training materials and on-line </w:t>
            </w:r>
            <w:proofErr w:type="gramStart"/>
            <w:r w:rsidRPr="00A7028F">
              <w:t>trainings</w:t>
            </w:r>
            <w:proofErr w:type="gramEnd"/>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 xml:space="preserve">Manage and monitor the application performance based on contract performance </w:t>
            </w:r>
            <w:proofErr w:type="gramStart"/>
            <w:r w:rsidRPr="00A7028F">
              <w:t>requirements</w:t>
            </w:r>
            <w:proofErr w:type="gramEnd"/>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w:t>
            </w:r>
            <w:proofErr w:type="gramStart"/>
            <w:r w:rsidRPr="00A7028F">
              <w:t>reporting</w:t>
            </w:r>
            <w:proofErr w:type="gramEnd"/>
            <w:r w:rsidRPr="00A7028F">
              <w:t xml:space="preserve">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w:t>
            </w:r>
            <w:proofErr w:type="gramStart"/>
            <w:r w:rsidRPr="00A7028F">
              <w:rPr>
                <w:rFonts w:ascii="Century Gothic" w:hAnsi="Century Gothic"/>
                <w:sz w:val="20"/>
              </w:rPr>
              <w:t>software</w:t>
            </w:r>
            <w:proofErr w:type="gramEnd"/>
            <w:r w:rsidRPr="00A7028F">
              <w:rPr>
                <w:rFonts w:ascii="Century Gothic" w:hAnsi="Century Gothic"/>
                <w:sz w:val="20"/>
              </w:rPr>
              <w:t xml:space="preserv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Manage, operate, and monitor the application, business continuity/disaster recovery, security monitoring, and </w:t>
            </w:r>
            <w:proofErr w:type="gramStart"/>
            <w:r w:rsidRPr="00A7028F">
              <w:rPr>
                <w:rFonts w:ascii="Century Gothic" w:hAnsi="Century Gothic"/>
                <w:sz w:val="20"/>
              </w:rPr>
              <w:t>alerting</w:t>
            </w:r>
            <w:proofErr w:type="gramEnd"/>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 xml:space="preserve">Manage and perform application database and required software </w:t>
            </w:r>
            <w:proofErr w:type="gramStart"/>
            <w:r w:rsidRPr="00A7028F">
              <w:t>enhancements</w:t>
            </w:r>
            <w:proofErr w:type="gramEnd"/>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w:t>
            </w:r>
            <w:proofErr w:type="gramStart"/>
            <w:r w:rsidRPr="00A7028F">
              <w:t>customers</w:t>
            </w:r>
            <w:proofErr w:type="gramEnd"/>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w:t>
            </w:r>
            <w:proofErr w:type="gramStart"/>
            <w:r w:rsidRPr="00A7028F">
              <w:t>application</w:t>
            </w:r>
            <w:proofErr w:type="gramEnd"/>
            <w:r w:rsidRPr="00A7028F">
              <w:t xml:space="preserve">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w:t>
            </w:r>
            <w:proofErr w:type="gramStart"/>
            <w:r w:rsidRPr="00A7028F">
              <w:t>application</w:t>
            </w:r>
            <w:proofErr w:type="gramEnd"/>
            <w:r w:rsidRPr="00A7028F">
              <w:t xml:space="preserve"> </w:t>
            </w:r>
          </w:p>
          <w:p w14:paraId="7AAFDB52" w14:textId="3D4E8955" w:rsidR="00D46DF6" w:rsidRPr="00A7028F" w:rsidRDefault="00D46DF6" w:rsidP="00D72E9B">
            <w:pPr>
              <w:pStyle w:val="TableBullet1"/>
              <w:numPr>
                <w:ilvl w:val="0"/>
                <w:numId w:val="80"/>
              </w:numPr>
              <w:spacing w:before="0" w:after="0"/>
              <w:ind w:left="282" w:hanging="282"/>
            </w:pPr>
            <w:r w:rsidRPr="00A7028F">
              <w:t xml:space="preserve">Create Disaster Recovery procedures and </w:t>
            </w:r>
            <w:proofErr w:type="gramStart"/>
            <w:r w:rsidRPr="00A7028F">
              <w:t>test</w:t>
            </w:r>
            <w:proofErr w:type="gramEnd"/>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w:t>
            </w:r>
            <w:proofErr w:type="gramStart"/>
            <w:r w:rsidRPr="00A7028F">
              <w:t>severity</w:t>
            </w:r>
            <w:proofErr w:type="gramEnd"/>
            <w:r w:rsidRPr="00A7028F">
              <w:t xml:space="preserve">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15879E3A" w:rsidR="0079475C" w:rsidRPr="00A7028F" w:rsidRDefault="0079475C" w:rsidP="0079475C">
      <w:pPr>
        <w:pStyle w:val="Caption"/>
        <w:keepNext/>
      </w:pPr>
      <w:bookmarkStart w:id="57" w:name="_Toc142650805"/>
      <w:r w:rsidRPr="00A7028F">
        <w:t xml:space="preserve">Table </w:t>
      </w:r>
      <w:r w:rsidRPr="00A7028F">
        <w:fldChar w:fldCharType="begin"/>
      </w:r>
      <w:r w:rsidRPr="00A7028F">
        <w:instrText>SEQ Table \* ARABIC</w:instrText>
      </w:r>
      <w:r w:rsidRPr="00A7028F">
        <w:fldChar w:fldCharType="separate"/>
      </w:r>
      <w:r w:rsidR="00DD42B9">
        <w:rPr>
          <w:noProof/>
        </w:rPr>
        <w:t>14</w:t>
      </w:r>
      <w:r w:rsidRPr="00A7028F">
        <w:fldChar w:fldCharType="end"/>
      </w:r>
      <w:r w:rsidRPr="00A7028F">
        <w:t xml:space="preserve"> </w:t>
      </w:r>
      <w:r w:rsidR="00E12134" w:rsidRPr="00A7028F">
        <w:t>–</w:t>
      </w:r>
      <w:r w:rsidRPr="00A7028F">
        <w:t xml:space="preserve"> ClearBest Roles and Responsibilities</w:t>
      </w:r>
      <w:bookmarkEnd w:id="5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w:t>
            </w:r>
            <w:proofErr w:type="gramStart"/>
            <w:r w:rsidRPr="00A7028F">
              <w:rPr>
                <w:rFonts w:ascii="Century Gothic" w:hAnsi="Century Gothic"/>
                <w:sz w:val="20"/>
              </w:rPr>
              <w:t>reporting</w:t>
            </w:r>
            <w:proofErr w:type="gramEnd"/>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Confirm quality requirements are </w:t>
            </w:r>
            <w:proofErr w:type="gramStart"/>
            <w:r w:rsidRPr="00A7028F">
              <w:rPr>
                <w:szCs w:val="20"/>
              </w:rPr>
              <w:t>met</w:t>
            </w:r>
            <w:proofErr w:type="gramEnd"/>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w:t>
            </w:r>
            <w:proofErr w:type="gramStart"/>
            <w:r w:rsidRPr="00A7028F">
              <w:rPr>
                <w:szCs w:val="20"/>
              </w:rPr>
              <w:t>requirements</w:t>
            </w:r>
            <w:proofErr w:type="gramEnd"/>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 xml:space="preserve">easurement reporting </w:t>
            </w:r>
            <w:proofErr w:type="gramStart"/>
            <w:r w:rsidRPr="00A7028F">
              <w:rPr>
                <w:szCs w:val="20"/>
              </w:rPr>
              <w:t>outcomes</w:t>
            </w:r>
            <w:proofErr w:type="gramEnd"/>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hardware and software capabilities and make recommendations for CalSAWS potential </w:t>
            </w:r>
            <w:proofErr w:type="gramStart"/>
            <w:r w:rsidRPr="00A7028F">
              <w:rPr>
                <w:szCs w:val="20"/>
              </w:rPr>
              <w:t>procurement</w:t>
            </w:r>
            <w:proofErr w:type="gramEnd"/>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batch operations, monitoring, reporting methodologies, </w:t>
            </w:r>
            <w:proofErr w:type="gramStart"/>
            <w:r w:rsidRPr="00A7028F">
              <w:rPr>
                <w:szCs w:val="20"/>
              </w:rPr>
              <w:t>escalation</w:t>
            </w:r>
            <w:proofErr w:type="gramEnd"/>
            <w:r w:rsidRPr="00A7028F">
              <w:rPr>
                <w:szCs w:val="20"/>
              </w:rPr>
              <w:t xml:space="preserve">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w:t>
            </w:r>
            <w:proofErr w:type="gramStart"/>
            <w:r w:rsidRPr="00A7028F">
              <w:rPr>
                <w:szCs w:val="20"/>
              </w:rPr>
              <w:t>recommendations</w:t>
            </w:r>
            <w:proofErr w:type="gramEnd"/>
            <w:r w:rsidRPr="00A7028F">
              <w:rPr>
                <w:szCs w:val="20"/>
              </w:rPr>
              <w:t xml:space="preserve">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proofErr w:type="gramStart"/>
            <w:r w:rsidR="00E457BB" w:rsidRPr="00A7028F">
              <w:rPr>
                <w:szCs w:val="20"/>
              </w:rPr>
              <w:t>CalSAWS</w:t>
            </w:r>
            <w:proofErr w:type="gramEnd"/>
            <w:r w:rsidR="00E457BB" w:rsidRPr="00A7028F">
              <w:rPr>
                <w:szCs w:val="20"/>
              </w:rPr>
              <w:t xml:space="preserve">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Identify, resolve, notify, and report security incidents based on level of </w:t>
            </w:r>
            <w:proofErr w:type="gramStart"/>
            <w:r w:rsidRPr="00A7028F">
              <w:rPr>
                <w:szCs w:val="20"/>
              </w:rPr>
              <w:t>severity</w:t>
            </w:r>
            <w:proofErr w:type="gramEnd"/>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8" w:name="_Toc95216959"/>
      <w:bookmarkStart w:id="59" w:name="_Toc142650614"/>
      <w:bookmarkStart w:id="60" w:name="_Toc69731813"/>
      <w:r w:rsidRPr="00A7028F">
        <w:t>CalSAWS Business Overview</w:t>
      </w:r>
      <w:bookmarkEnd w:id="58"/>
      <w:bookmarkEnd w:id="59"/>
    </w:p>
    <w:p w14:paraId="379744B1" w14:textId="03B2CA09" w:rsidR="00994271" w:rsidRPr="00A7028F" w:rsidRDefault="00994271" w:rsidP="006C7E29">
      <w:pPr>
        <w:pStyle w:val="CalSAWSBullet1"/>
      </w:pPr>
      <w:r w:rsidRPr="00A7028F">
        <w:lastRenderedPageBreak/>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w:t>
      </w:r>
      <w:proofErr w:type="gramStart"/>
      <w:r w:rsidR="00451350" w:rsidRPr="00A7028F">
        <w:t>forms</w:t>
      </w:r>
      <w:proofErr w:type="gramEnd"/>
      <w:r w:rsidR="00451350" w:rsidRPr="00A7028F">
        <w:t xml:space="preserve"> and notices for a variety of programs listed below. Users also use the system to manage such activities as employment services functions, childcare, fiscal recoupments, tasks, automated case assignment, </w:t>
      </w:r>
      <w:proofErr w:type="gramStart"/>
      <w:r w:rsidR="00451350" w:rsidRPr="00A7028F">
        <w:t>state</w:t>
      </w:r>
      <w:proofErr w:type="gramEnd"/>
      <w:r w:rsidR="00451350" w:rsidRPr="00A7028F">
        <w:t xml:space="preserv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 xml:space="preserve">CalSAWS users </w:t>
      </w:r>
      <w:proofErr w:type="gramStart"/>
      <w:r w:rsidRPr="00A7028F">
        <w:rPr>
          <w:sz w:val="22"/>
          <w:szCs w:val="22"/>
        </w:rPr>
        <w:t>collect</w:t>
      </w:r>
      <w:proofErr w:type="gramEnd"/>
      <w:r w:rsidRPr="00A7028F">
        <w:rPr>
          <w:sz w:val="22"/>
          <w:szCs w:val="22"/>
        </w:rPr>
        <w:t xml:space="preserve">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w:t>
      </w:r>
      <w:proofErr w:type="gramStart"/>
      <w:r w:rsidR="00D651E8" w:rsidRPr="00A7028F">
        <w:rPr>
          <w:sz w:val="22"/>
          <w:szCs w:val="22"/>
        </w:rPr>
        <w:t>informing</w:t>
      </w:r>
      <w:proofErr w:type="gramEnd"/>
      <w:r w:rsidR="00D651E8" w:rsidRPr="00A7028F">
        <w:rPr>
          <w:sz w:val="22"/>
          <w:szCs w:val="22"/>
        </w:rPr>
        <w:t xml:space="preserve">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AD200FA" w:rsidR="00994271" w:rsidRPr="00A7028F" w:rsidRDefault="00801228" w:rsidP="006C7E29">
      <w:pPr>
        <w:pStyle w:val="Caption"/>
        <w:keepNext/>
      </w:pPr>
      <w:bookmarkStart w:id="61" w:name="_Toc142650806"/>
      <w:bookmarkStart w:id="62"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DD42B9">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61"/>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62"/>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w:t>
      </w:r>
      <w:proofErr w:type="gramStart"/>
      <w:r w:rsidRPr="00A7028F">
        <w:t>is</w:t>
      </w:r>
      <w:proofErr w:type="gramEnd"/>
      <w:r w:rsidRPr="00A7028F">
        <w:t xml:space="preserve">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63" w:name="_Toc14265092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64" w:name="_Toc14265092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4"/>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65" w:name="_Toc142650615"/>
      <w:bookmarkStart w:id="66" w:name="_Toc69731812"/>
      <w:r>
        <w:lastRenderedPageBreak/>
        <w:t>CalSAWS System Size</w:t>
      </w:r>
      <w:bookmarkEnd w:id="65"/>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792EBFA8" w:rsidR="00BA2701" w:rsidRDefault="00BA2701" w:rsidP="00CB571C">
      <w:pPr>
        <w:pStyle w:val="Caption"/>
        <w:ind w:left="900"/>
      </w:pPr>
      <w:bookmarkStart w:id="67" w:name="_Toc406449410"/>
      <w:bookmarkStart w:id="68" w:name="_Toc142650807"/>
      <w:r>
        <w:t xml:space="preserve">Table </w:t>
      </w:r>
      <w:r>
        <w:fldChar w:fldCharType="begin"/>
      </w:r>
      <w:r>
        <w:instrText>SEQ Table \* ARABIC</w:instrText>
      </w:r>
      <w:r>
        <w:fldChar w:fldCharType="separate"/>
      </w:r>
      <w:r w:rsidR="00DD42B9">
        <w:rPr>
          <w:noProof/>
        </w:rPr>
        <w:t>16</w:t>
      </w:r>
      <w:r>
        <w:fldChar w:fldCharType="end"/>
      </w:r>
      <w:r>
        <w:t xml:space="preserve"> – </w:t>
      </w:r>
      <w:bookmarkEnd w:id="67"/>
      <w:r>
        <w:t>CalSAWS Lines of Code</w:t>
      </w:r>
      <w:bookmarkEnd w:id="68"/>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9" w:name="_Toc142650616"/>
      <w:r w:rsidRPr="00A7028F">
        <w:t>CalSAWS Architecture</w:t>
      </w:r>
      <w:bookmarkEnd w:id="66"/>
      <w:bookmarkEnd w:id="69"/>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60"/>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000000"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41" o:title="Systems Overview (002)"/>
            <w10:wrap type="square"/>
          </v:shape>
        </w:pict>
      </w:r>
    </w:p>
    <w:p w14:paraId="27DD59D1" w14:textId="6E56D47A" w:rsidR="00DC56FA" w:rsidRPr="00A7028F" w:rsidRDefault="00DC56FA" w:rsidP="008E780B">
      <w:pPr>
        <w:pStyle w:val="Caption"/>
      </w:pPr>
      <w:bookmarkStart w:id="70" w:name="_Toc69731846"/>
      <w:bookmarkStart w:id="71" w:name="_Toc142650924"/>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70"/>
      <w:bookmarkEnd w:id="71"/>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72" w:name="_Toc142650617"/>
      <w:bookmarkStart w:id="73" w:name="_Toc69731814"/>
      <w:r w:rsidRPr="00A7028F">
        <w:t>Applications</w:t>
      </w:r>
      <w:bookmarkEnd w:id="72"/>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74" w:name="_Toc142650618"/>
      <w:r w:rsidRPr="00A7028F">
        <w:t>CalSAWS Eligibility</w:t>
      </w:r>
      <w:bookmarkEnd w:id="73"/>
      <w:bookmarkEnd w:id="74"/>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proofErr w:type="gramStart"/>
      <w:r w:rsidR="00F263D4" w:rsidRPr="00A7028F">
        <w:t>State</w:t>
      </w:r>
      <w:proofErr w:type="gramEnd"/>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 xml:space="preserve">CalSAWS has since moved to AWS, where EC2 instances are used to develop and manage the environments. Some Oracle databases were replaced with Aurora MySQL and </w:t>
      </w:r>
      <w:proofErr w:type="gramStart"/>
      <w:r w:rsidRPr="00A7028F">
        <w:t>uses</w:t>
      </w:r>
      <w:proofErr w:type="gramEnd"/>
      <w:r w:rsidRPr="00A7028F">
        <w:t xml:space="preserve"> Spring Boot and Elastic Beanstalk as application containers. Kafka is used as </w:t>
      </w:r>
      <w:proofErr w:type="gramStart"/>
      <w:r w:rsidRPr="00A7028F">
        <w:t>the</w:t>
      </w:r>
      <w:proofErr w:type="gramEnd"/>
      <w:r w:rsidRPr="00A7028F">
        <w:t xml:space="preserv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 xml:space="preserve">The following figure depicts the CalSAWS Eligibility presentation layer, </w:t>
      </w:r>
      <w:proofErr w:type="gramStart"/>
      <w:r w:rsidRPr="00A7028F">
        <w:t>services</w:t>
      </w:r>
      <w:proofErr w:type="gramEnd"/>
      <w:r w:rsidRPr="00A7028F">
        <w:t xml:space="preserve">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75" w:name="_Toc142650925"/>
      <w:r w:rsidRPr="00A7028F">
        <w:t xml:space="preserve">Figure </w:t>
      </w:r>
      <w:r>
        <w:fldChar w:fldCharType="begin"/>
      </w:r>
      <w:r>
        <w:instrText>SEQ Figure \* ARABIC</w:instrText>
      </w:r>
      <w:r>
        <w:fldChar w:fldCharType="separate"/>
      </w:r>
      <w:r w:rsidR="00F9656B">
        <w:rPr>
          <w:noProof/>
        </w:rPr>
        <w:t>6</w:t>
      </w:r>
      <w:r>
        <w:fldChar w:fldCharType="end"/>
      </w:r>
      <w:r w:rsidRPr="00A7028F">
        <w:t xml:space="preserve"> - CalSAWS Eligibility Presentation Layer</w:t>
      </w:r>
      <w:bookmarkEnd w:id="75"/>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76" w:name="_Toc69731847"/>
    </w:p>
    <w:p w14:paraId="7162BB3A" w14:textId="77777777" w:rsidR="009C5BE5" w:rsidRPr="00A7028F" w:rsidRDefault="009C5BE5" w:rsidP="00364335"/>
    <w:p w14:paraId="35DEA476" w14:textId="395807BA" w:rsidR="00364335" w:rsidRPr="00A7028F" w:rsidRDefault="00364335" w:rsidP="00364335"/>
    <w:bookmarkEnd w:id="76"/>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000000" w:rsidP="00364335">
      <w:r>
        <w:rPr>
          <w:noProof/>
        </w:rPr>
        <w:pict w14:anchorId="751F35F9">
          <v:shape id="_x0000_s2056" type="#_x0000_t75" style="position:absolute;margin-left:-28.4pt;margin-top:30.05pt;width:541.35pt;height:456.45pt;z-index:251795968;mso-position-horizontal-relative:text;mso-position-vertical-relative:text">
            <v:imagedata r:id="rId43"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7" w:name="_Toc69731848"/>
                            <w:bookmarkStart w:id="78" w:name="_Toc14265092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7"/>
                            <w:r w:rsidR="00F945B1">
                              <w:t>Administration and Operations Services</w:t>
                            </w:r>
                            <w:bookmarkEnd w:id="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9" w:name="_Toc69731848"/>
                      <w:bookmarkStart w:id="80" w:name="_Toc14265092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9"/>
                      <w:r w:rsidR="00F945B1">
                        <w:t>Administration and Operations Services</w:t>
                      </w:r>
                      <w:bookmarkEnd w:id="80"/>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81" w:name="_Toc14265092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82" w:name="_Toc14265092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82"/>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w:t>
      </w:r>
      <w:proofErr w:type="gramStart"/>
      <w:r w:rsidR="00364335" w:rsidRPr="00A7028F">
        <w:t>management</w:t>
      </w:r>
      <w:proofErr w:type="gramEnd"/>
      <w:r w:rsidR="00364335" w:rsidRPr="00A7028F">
        <w:t xml:space="preserve">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83" w:name="_Toc69731815"/>
      <w:bookmarkStart w:id="84" w:name="_Toc142650619"/>
      <w:r w:rsidRPr="00A7028F">
        <w:lastRenderedPageBreak/>
        <w:t>BenefitsCal Portal</w:t>
      </w:r>
      <w:bookmarkEnd w:id="83"/>
      <w:bookmarkEnd w:id="84"/>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5"/>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85" w:name="_Toc142650928"/>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85"/>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86" w:name="_Toc142650620"/>
      <w:bookmarkStart w:id="87" w:name="_Toc69731816"/>
      <w:r w:rsidRPr="00A7028F">
        <w:lastRenderedPageBreak/>
        <w:t>General Assistance/General Relief</w:t>
      </w:r>
      <w:bookmarkEnd w:id="86"/>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w:t>
      </w:r>
      <w:proofErr w:type="gramStart"/>
      <w:r>
        <w:t>reports</w:t>
      </w:r>
      <w:proofErr w:type="gramEnd"/>
      <w:r>
        <w:t xml:space="preserve">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Managed GA/GR – Supports Counties with Data collection, benefit issuance, </w:t>
      </w:r>
      <w:proofErr w:type="gramStart"/>
      <w:r w:rsidRPr="00D96D67">
        <w:rPr>
          <w:rFonts w:ascii="Century Gothic" w:hAnsi="Century Gothic"/>
          <w:sz w:val="22"/>
          <w:szCs w:val="22"/>
        </w:rPr>
        <w:t>reports</w:t>
      </w:r>
      <w:proofErr w:type="gramEnd"/>
      <w:r w:rsidRPr="00D96D67">
        <w:rPr>
          <w:rFonts w:ascii="Century Gothic" w:hAnsi="Century Gothic"/>
          <w:sz w:val="22"/>
          <w:szCs w:val="22"/>
        </w:rPr>
        <w:t xml:space="preserve"> and manual </w:t>
      </w:r>
      <w:proofErr w:type="gramStart"/>
      <w:r w:rsidRPr="00D96D67">
        <w:rPr>
          <w:rFonts w:ascii="Century Gothic" w:hAnsi="Century Gothic"/>
          <w:sz w:val="22"/>
          <w:szCs w:val="22"/>
        </w:rPr>
        <w:t>correspondences</w:t>
      </w:r>
      <w:proofErr w:type="gramEnd"/>
      <w:r w:rsidRPr="00D96D67">
        <w:rPr>
          <w:rFonts w:ascii="Century Gothic" w:hAnsi="Century Gothic"/>
          <w:sz w:val="22"/>
          <w:szCs w:val="22"/>
        </w:rPr>
        <w:t>.</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w:t>
      </w:r>
      <w:proofErr w:type="gramStart"/>
      <w:r>
        <w:t>forms</w:t>
      </w:r>
      <w:proofErr w:type="gramEnd"/>
      <w:r>
        <w:t xml:space="preserve">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proofErr w:type="gramStart"/>
      <w:r>
        <w:t>Correspondences</w:t>
      </w:r>
      <w:proofErr w:type="gramEnd"/>
      <w:r>
        <w:t>,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8" w:name="_Toc142650929"/>
                            <w:r>
                              <w:t xml:space="preserve">Figure </w:t>
                            </w:r>
                            <w:r>
                              <w:fldChar w:fldCharType="begin"/>
                            </w:r>
                            <w:r>
                              <w:instrText>SEQ Figure \* ARABIC</w:instrText>
                            </w:r>
                            <w:r>
                              <w:fldChar w:fldCharType="separate"/>
                            </w:r>
                            <w:r w:rsidR="001D5009">
                              <w:rPr>
                                <w:noProof/>
                              </w:rPr>
                              <w:t>10</w:t>
                            </w:r>
                            <w:r>
                              <w:fldChar w:fldCharType="end"/>
                            </w:r>
                            <w:r>
                              <w:t xml:space="preserve"> - GA/GR Correspondence</w:t>
                            </w:r>
                            <w:r w:rsidR="00675C19">
                              <w:t xml:space="preserve"> Process</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9" w:name="_Toc142650929"/>
                      <w:r>
                        <w:t xml:space="preserve">Figure </w:t>
                      </w:r>
                      <w:r>
                        <w:fldChar w:fldCharType="begin"/>
                      </w:r>
                      <w:r>
                        <w:instrText>SEQ Figure \* ARABIC</w:instrText>
                      </w:r>
                      <w:r>
                        <w:fldChar w:fldCharType="separate"/>
                      </w:r>
                      <w:r w:rsidR="001D5009">
                        <w:rPr>
                          <w:noProof/>
                        </w:rPr>
                        <w:t>10</w:t>
                      </w:r>
                      <w:r>
                        <w:fldChar w:fldCharType="end"/>
                      </w:r>
                      <w:r>
                        <w:t xml:space="preserve"> - GA/GR Correspondence</w:t>
                      </w:r>
                      <w:r w:rsidR="00675C19">
                        <w:t xml:space="preserve"> Process</w:t>
                      </w:r>
                      <w:bookmarkEnd w:id="89"/>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90" w:name="_Toc142650621"/>
      <w:r w:rsidR="00DC56FA" w:rsidRPr="00A7028F">
        <w:t>Online CalWORKs Appraisal Tool</w:t>
      </w:r>
      <w:bookmarkEnd w:id="87"/>
      <w:bookmarkEnd w:id="90"/>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7"/>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91" w:name="_Toc69731851"/>
      <w:bookmarkStart w:id="92" w:name="_Toc142650930"/>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91"/>
      <w:bookmarkEnd w:id="92"/>
    </w:p>
    <w:p w14:paraId="75D79A8E" w14:textId="15DF718B" w:rsidR="00DC56FA" w:rsidRPr="00A7028F" w:rsidRDefault="00DC56FA" w:rsidP="00136A3E">
      <w:pPr>
        <w:pStyle w:val="Heading3"/>
        <w:spacing w:before="480"/>
        <w:ind w:left="806"/>
      </w:pPr>
      <w:bookmarkStart w:id="93" w:name="_Toc69731817"/>
      <w:bookmarkStart w:id="94" w:name="_Toc142650622"/>
      <w:r w:rsidRPr="00A7028F">
        <w:lastRenderedPageBreak/>
        <w:t>Childcare Provider Portal</w:t>
      </w:r>
      <w:bookmarkEnd w:id="93"/>
      <w:bookmarkEnd w:id="94"/>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8"/>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95" w:name="_Toc69731852"/>
      <w:bookmarkStart w:id="96" w:name="_Toc142650931"/>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95"/>
      <w:bookmarkEnd w:id="96"/>
    </w:p>
    <w:p w14:paraId="2CC7A57A" w14:textId="7D582926" w:rsidR="00DC56FA" w:rsidRPr="00A7028F" w:rsidRDefault="00DC56FA" w:rsidP="0060171F">
      <w:pPr>
        <w:pStyle w:val="Heading3"/>
      </w:pPr>
      <w:bookmarkStart w:id="97" w:name="_Toc69731818"/>
      <w:bookmarkStart w:id="98" w:name="_Toc142650623"/>
      <w:r w:rsidRPr="00A7028F">
        <w:lastRenderedPageBreak/>
        <w:t>Contact Center</w:t>
      </w:r>
      <w:bookmarkEnd w:id="97"/>
      <w:bookmarkEnd w:id="98"/>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w:t>
      </w:r>
      <w:proofErr w:type="gramStart"/>
      <w:r w:rsidRPr="00A7028F">
        <w:rPr>
          <w:rFonts w:cstheme="minorHAnsi"/>
          <w:szCs w:val="22"/>
        </w:rPr>
        <w:t>networking</w:t>
      </w:r>
      <w:proofErr w:type="gramEnd"/>
      <w:r w:rsidRPr="00A7028F">
        <w:rPr>
          <w:rFonts w:cstheme="minorHAnsi"/>
          <w:szCs w:val="22"/>
        </w:rPr>
        <w:t xml:space="preserve">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9"/>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9" w:name="_Toc69731853"/>
      <w:bookmarkStart w:id="100" w:name="_Toc142650932"/>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9"/>
      <w:bookmarkEnd w:id="100"/>
    </w:p>
    <w:p w14:paraId="69CCA10F" w14:textId="7557D2DE" w:rsidR="00DC56FA" w:rsidRPr="00A7028F" w:rsidRDefault="00901D3D" w:rsidP="0060171F">
      <w:pPr>
        <w:pStyle w:val="Heading3"/>
      </w:pPr>
      <w:bookmarkStart w:id="101" w:name="_Toc69731819"/>
      <w:bookmarkStart w:id="102" w:name="_Toc142650624"/>
      <w:r w:rsidRPr="00A7028F">
        <w:t>Imagin</w:t>
      </w:r>
      <w:r w:rsidR="00905396" w:rsidRPr="00A7028F">
        <w:t>g</w:t>
      </w:r>
      <w:r w:rsidR="00787D6D" w:rsidRPr="00A7028F">
        <w:t xml:space="preserve"> </w:t>
      </w:r>
      <w:r w:rsidR="00DC56FA" w:rsidRPr="00A7028F">
        <w:t>and Document Migration</w:t>
      </w:r>
      <w:bookmarkEnd w:id="101"/>
      <w:bookmarkEnd w:id="102"/>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proofErr w:type="gramStart"/>
      <w:r w:rsidRPr="00A7028F">
        <w:rPr>
          <w:rFonts w:cstheme="minorHAnsi"/>
          <w:szCs w:val="22"/>
        </w:rPr>
        <w:t>Imaging</w:t>
      </w:r>
      <w:proofErr w:type="gramEnd"/>
      <w:r w:rsidRPr="00A7028F">
        <w:rPr>
          <w:rFonts w:cstheme="minorHAnsi"/>
          <w:szCs w:val="22"/>
        </w:rPr>
        <w:t xml:space="preserve">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0"/>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103" w:name="_Toc69731854"/>
      <w:bookmarkStart w:id="104" w:name="_Toc142650933"/>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103"/>
      <w:bookmarkEnd w:id="104"/>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1"/>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105" w:name="_Toc69731855"/>
      <w:bookmarkStart w:id="106" w:name="_Toc142650934"/>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105"/>
      <w:bookmarkEnd w:id="106"/>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7" w:name="_Toc69731856"/>
      <w:bookmarkStart w:id="108" w:name="_Toc142650935"/>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7"/>
      <w:bookmarkEnd w:id="108"/>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9" w:name="_Toc69731857"/>
      <w:bookmarkStart w:id="110" w:name="_Toc142650936"/>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9"/>
      <w:bookmarkEnd w:id="110"/>
    </w:p>
    <w:p w14:paraId="58350243" w14:textId="6C56BA56" w:rsidR="00DC56FA" w:rsidRPr="00A7028F" w:rsidRDefault="00DC56FA" w:rsidP="0060171F">
      <w:pPr>
        <w:pStyle w:val="Heading3"/>
      </w:pPr>
      <w:bookmarkStart w:id="111" w:name="_Toc69731820"/>
      <w:bookmarkStart w:id="112" w:name="_Toc142650625"/>
      <w:r w:rsidRPr="00A7028F">
        <w:t>Print Services</w:t>
      </w:r>
      <w:bookmarkEnd w:id="111"/>
      <w:bookmarkEnd w:id="112"/>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w:t>
      </w:r>
      <w:proofErr w:type="gramStart"/>
      <w:r w:rsidRPr="00A7028F">
        <w:rPr>
          <w:szCs w:val="22"/>
        </w:rPr>
        <w:t>mailers</w:t>
      </w:r>
      <w:proofErr w:type="gramEnd"/>
      <w:r w:rsidRPr="00A7028F">
        <w:rPr>
          <w:szCs w:val="22"/>
        </w:rPr>
        <w:t xml:space="preserve">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13" w:name="_Toc69731821"/>
      <w:bookmarkStart w:id="114" w:name="_Toc142650626"/>
      <w:r w:rsidRPr="00A7028F">
        <w:t>County Networks</w:t>
      </w:r>
      <w:bookmarkEnd w:id="113"/>
      <w:bookmarkEnd w:id="114"/>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15" w:name="_Toc68807151"/>
      <w:bookmarkStart w:id="116" w:name="_Toc69731822"/>
      <w:bookmarkStart w:id="117" w:name="_Toc142650627"/>
      <w:r w:rsidRPr="00A7028F">
        <w:t>Fully Managed</w:t>
      </w:r>
      <w:bookmarkEnd w:id="115"/>
      <w:bookmarkEnd w:id="116"/>
      <w:bookmarkEnd w:id="117"/>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4"/>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8" w:name="_Toc69731858"/>
      <w:bookmarkStart w:id="119" w:name="_Toc142650937"/>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8"/>
      <w:bookmarkEnd w:id="119"/>
    </w:p>
    <w:p w14:paraId="3D9E703E" w14:textId="40001E33" w:rsidR="00DC56FA" w:rsidRPr="00A7028F" w:rsidRDefault="00DC56FA" w:rsidP="000D561A">
      <w:pPr>
        <w:pStyle w:val="Heading3"/>
      </w:pPr>
      <w:bookmarkStart w:id="120" w:name="_Toc142650628"/>
      <w:bookmarkStart w:id="121" w:name="_Toc68807152"/>
      <w:bookmarkStart w:id="122" w:name="_Toc69731823"/>
      <w:r w:rsidRPr="00A7028F">
        <w:t>County Point of Presence</w:t>
      </w:r>
      <w:bookmarkEnd w:id="120"/>
      <w:r w:rsidRPr="00A7028F">
        <w:t xml:space="preserve"> </w:t>
      </w:r>
      <w:bookmarkEnd w:id="121"/>
      <w:bookmarkEnd w:id="122"/>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5"/>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23" w:name="_Toc69731859"/>
      <w:bookmarkStart w:id="124" w:name="_Toc142650938"/>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23"/>
      <w:bookmarkEnd w:id="124"/>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7B17A42E" w:rsidR="004647D8" w:rsidRPr="00A7028F" w:rsidRDefault="004647D8" w:rsidP="00501D94">
      <w:pPr>
        <w:pStyle w:val="Caption"/>
        <w:keepNext/>
        <w:spacing w:before="0"/>
        <w:ind w:left="1166"/>
      </w:pPr>
      <w:bookmarkStart w:id="125" w:name="_Toc142650808"/>
      <w:r w:rsidRPr="00A7028F">
        <w:t xml:space="preserve">Table </w:t>
      </w:r>
      <w:r w:rsidRPr="00A7028F">
        <w:fldChar w:fldCharType="begin"/>
      </w:r>
      <w:r w:rsidRPr="00A7028F">
        <w:instrText>SEQ Table \* ARABIC</w:instrText>
      </w:r>
      <w:r w:rsidRPr="00A7028F">
        <w:fldChar w:fldCharType="separate"/>
      </w:r>
      <w:r w:rsidR="00DD42B9">
        <w:rPr>
          <w:noProof/>
        </w:rPr>
        <w:t>17</w:t>
      </w:r>
      <w:r w:rsidRPr="00A7028F">
        <w:fldChar w:fldCharType="end"/>
      </w:r>
      <w:r w:rsidRPr="00A7028F">
        <w:t xml:space="preserve"> - PoP and Managed Counties</w:t>
      </w:r>
      <w:bookmarkEnd w:id="125"/>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6">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26" w:name="_Toc69731825"/>
      <w:bookmarkStart w:id="127" w:name="_Toc142650629"/>
      <w:r w:rsidR="00DC56FA" w:rsidRPr="00A7028F">
        <w:t>Integration and Interfaces</w:t>
      </w:r>
      <w:bookmarkEnd w:id="126"/>
      <w:bookmarkEnd w:id="127"/>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3802D254" w:rsidR="00501D94" w:rsidRPr="00A7028F" w:rsidRDefault="00501D94" w:rsidP="00501D94">
      <w:pPr>
        <w:pStyle w:val="Caption"/>
        <w:keepNext/>
      </w:pPr>
      <w:bookmarkStart w:id="128" w:name="_Toc142650809"/>
      <w:r w:rsidRPr="00A7028F">
        <w:t xml:space="preserve">Table </w:t>
      </w:r>
      <w:r w:rsidRPr="00A7028F">
        <w:fldChar w:fldCharType="begin"/>
      </w:r>
      <w:r w:rsidRPr="00A7028F">
        <w:instrText>SEQ Table \* ARABIC</w:instrText>
      </w:r>
      <w:r w:rsidRPr="00A7028F">
        <w:fldChar w:fldCharType="separate"/>
      </w:r>
      <w:r w:rsidR="00DD42B9">
        <w:rPr>
          <w:noProof/>
        </w:rPr>
        <w:t>18</w:t>
      </w:r>
      <w:r w:rsidRPr="00A7028F">
        <w:fldChar w:fldCharType="end"/>
      </w:r>
      <w:r w:rsidRPr="00A7028F">
        <w:t xml:space="preserve"> - CalSAWS Interfaces and Data Exchanges</w:t>
      </w:r>
      <w:bookmarkEnd w:id="128"/>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9" w:name="_Toc69731874"/>
            <w:r w:rsidRPr="00AA3BDF">
              <w:rPr>
                <w:szCs w:val="22"/>
              </w:rPr>
              <w:t>CalSAWS Interface</w:t>
            </w:r>
            <w:r w:rsidR="00461B86" w:rsidRPr="00AA3BDF">
              <w:rPr>
                <w:szCs w:val="22"/>
              </w:rPr>
              <w:t>s</w:t>
            </w:r>
            <w:r w:rsidRPr="00AA3BDF">
              <w:rPr>
                <w:szCs w:val="22"/>
              </w:rPr>
              <w:t xml:space="preserve"> and Data Exchanges</w:t>
            </w:r>
            <w:bookmarkEnd w:id="129"/>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 xml:space="preserve">Retrieves new recovery accounts within the previous week and </w:t>
            </w:r>
            <w:proofErr w:type="gramStart"/>
            <w:r w:rsidRPr="00A7028F">
              <w:t>send</w:t>
            </w:r>
            <w:proofErr w:type="gramEnd"/>
            <w:r w:rsidRPr="00A7028F">
              <w:t xml:space="preserve">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w:t>
            </w:r>
            <w:proofErr w:type="gramStart"/>
            <w:r w:rsidRPr="00A7028F">
              <w:t>send</w:t>
            </w:r>
            <w:proofErr w:type="gramEnd"/>
            <w:r w:rsidRPr="00A7028F">
              <w:t xml:space="preserve"> them to County. All transactions associated </w:t>
            </w:r>
            <w:proofErr w:type="gramStart"/>
            <w:r w:rsidRPr="00A7028F">
              <w:t>to</w:t>
            </w:r>
            <w:proofErr w:type="gramEnd"/>
            <w:r w:rsidRPr="00A7028F">
              <w:t xml:space="preserve">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w:t>
            </w:r>
            <w:proofErr w:type="gramStart"/>
            <w:r w:rsidRPr="00A7028F">
              <w:t>service</w:t>
            </w:r>
            <w:proofErr w:type="gramEnd"/>
            <w:r w:rsidRPr="00A7028F">
              <w:t xml:space="preserv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 xml:space="preserve">The CDSS sends fraudulent EBT transactions </w:t>
            </w:r>
            <w:proofErr w:type="gramStart"/>
            <w:r w:rsidRPr="00A7028F">
              <w:rPr>
                <w:rFonts w:eastAsia="Century Gothic" w:cs="Century Gothic"/>
                <w:color w:val="000000" w:themeColor="text1"/>
                <w:szCs w:val="20"/>
              </w:rPr>
              <w:t>for</w:t>
            </w:r>
            <w:proofErr w:type="gramEnd"/>
            <w:r w:rsidRPr="00A7028F">
              <w:rPr>
                <w:rFonts w:eastAsia="Century Gothic" w:cs="Century Gothic"/>
                <w:color w:val="000000" w:themeColor="text1"/>
                <w:szCs w:val="20"/>
              </w:rPr>
              <w:t xml:space="preserve">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 xml:space="preserve">Daily print files to Central Print Services allow for client correspondence to be printed, stuffed, </w:t>
            </w:r>
            <w:proofErr w:type="gramStart"/>
            <w:r w:rsidRPr="00A7028F">
              <w:t>sorted</w:t>
            </w:r>
            <w:proofErr w:type="gramEnd"/>
            <w:r w:rsidRPr="00A7028F">
              <w:t xml:space="preserve">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 xml:space="preserve">The interface connects data with CHDP which provides preventive program that delivers periodic health assessments and services to low-income infants, </w:t>
            </w:r>
            <w:proofErr w:type="gramStart"/>
            <w:r w:rsidRPr="00A7028F">
              <w:t>children</w:t>
            </w:r>
            <w:proofErr w:type="gramEnd"/>
            <w:r w:rsidRPr="00A7028F">
              <w:t xml:space="preserve">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9B8000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r w:rsidR="0017430D" w:rsidRPr="00A7028F">
              <w:rPr>
                <w:szCs w:val="20"/>
              </w:rPr>
              <w:t>it,</w:t>
            </w:r>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w:t>
            </w:r>
            <w:proofErr w:type="gramStart"/>
            <w:r w:rsidRPr="00A7028F">
              <w:rPr>
                <w:szCs w:val="20"/>
              </w:rPr>
              <w:t>submit</w:t>
            </w:r>
            <w:proofErr w:type="gramEnd"/>
            <w:r w:rsidRPr="00A7028F">
              <w:rPr>
                <w:szCs w:val="20"/>
              </w:rPr>
              <w:t xml:space="preserve">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w:t>
            </w:r>
            <w:proofErr w:type="gramStart"/>
            <w:r w:rsidRPr="00A7028F">
              <w:rPr>
                <w:szCs w:val="20"/>
              </w:rPr>
              <w:t>deposit</w:t>
            </w:r>
            <w:proofErr w:type="gramEnd"/>
            <w:r w:rsidRPr="00A7028F">
              <w:rPr>
                <w:szCs w:val="20"/>
              </w:rPr>
              <w:t xml:space="preserve">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 xml:space="preserve">This interface provides critical payment data to the state vendor managing the EBT cards. A series of files containing issuance data for </w:t>
            </w:r>
            <w:proofErr w:type="gramStart"/>
            <w:r w:rsidRPr="00A7028F">
              <w:rPr>
                <w:szCs w:val="20"/>
              </w:rPr>
              <w:t>CalFresh</w:t>
            </w:r>
            <w:proofErr w:type="gramEnd"/>
            <w:r w:rsidRPr="00A7028F">
              <w:rPr>
                <w:szCs w:val="20"/>
              </w:rPr>
              <w:t xml:space="preserve">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443ADBAC"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 xml:space="preserve">(EDD) New Hire Registry with the </w:t>
            </w:r>
            <w:proofErr w:type="gramStart"/>
            <w:r w:rsidRPr="00A7028F">
              <w:rPr>
                <w:rFonts w:ascii="Century Gothic" w:eastAsia="Century Gothic" w:hAnsi="Century Gothic" w:cs="Century Gothic"/>
                <w:color w:val="000000" w:themeColor="text1"/>
                <w:sz w:val="20"/>
              </w:rPr>
              <w:t>MMEF, and</w:t>
            </w:r>
            <w:proofErr w:type="gramEnd"/>
            <w:r w:rsidRPr="00A7028F">
              <w:rPr>
                <w:rFonts w:ascii="Century Gothic" w:eastAsia="Century Gothic" w:hAnsi="Century Gothic" w:cs="Century Gothic"/>
                <w:color w:val="000000" w:themeColor="text1"/>
                <w:sz w:val="20"/>
              </w:rPr>
              <w:t xml:space="preserve"> provides counties with information on welfare recipients who were recently hired, rehired, or returned to work within 30 calendar </w:t>
            </w:r>
            <w:r w:rsidR="00C94994" w:rsidRPr="00A7028F">
              <w:rPr>
                <w:rFonts w:ascii="Century Gothic" w:eastAsia="Century Gothic" w:hAnsi="Century Gothic" w:cs="Century Gothic"/>
                <w:color w:val="000000" w:themeColor="text1"/>
                <w:sz w:val="20"/>
              </w:rPr>
              <w:t>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12E5E1D1" w:rsidR="00CB7699" w:rsidRPr="00A7028F" w:rsidRDefault="00CB7699" w:rsidP="00CB7699">
            <w:pPr>
              <w:pStyle w:val="TableText"/>
              <w:spacing w:before="0" w:after="120"/>
              <w:rPr>
                <w:szCs w:val="20"/>
              </w:rPr>
            </w:pPr>
            <w:r w:rsidRPr="00A7028F">
              <w:rPr>
                <w:szCs w:val="20"/>
              </w:rPr>
              <w:t xml:space="preserve">Extracting </w:t>
            </w:r>
            <w:r w:rsidR="0017430D" w:rsidRPr="00A7028F">
              <w:rPr>
                <w:szCs w:val="20"/>
              </w:rPr>
              <w:t>SSNs</w:t>
            </w:r>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 xml:space="preserve">This interface supports </w:t>
            </w:r>
            <w:proofErr w:type="gramStart"/>
            <w:r w:rsidRPr="00A7028F">
              <w:rPr>
                <w:szCs w:val="20"/>
              </w:rPr>
              <w:t>a data</w:t>
            </w:r>
            <w:proofErr w:type="gramEnd"/>
            <w:r w:rsidRPr="00A7028F">
              <w:rPr>
                <w:szCs w:val="20"/>
              </w:rPr>
              <w:t xml:space="preserve">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w:t>
            </w:r>
            <w:proofErr w:type="gramStart"/>
            <w:r w:rsidRPr="00A7028F">
              <w:rPr>
                <w:szCs w:val="20"/>
              </w:rPr>
              <w:t>file that</w:t>
            </w:r>
            <w:proofErr w:type="gramEnd"/>
            <w:r w:rsidRPr="00A7028F">
              <w:rPr>
                <w:szCs w:val="20"/>
              </w:rPr>
              <w:t xml:space="preserve">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w:t>
            </w:r>
            <w:proofErr w:type="gramStart"/>
            <w:r w:rsidRPr="00A7028F">
              <w:rPr>
                <w:szCs w:val="20"/>
              </w:rPr>
              <w:t>time</w:t>
            </w:r>
            <w:proofErr w:type="gramEnd"/>
            <w:r w:rsidRPr="00A7028F">
              <w:rPr>
                <w:szCs w:val="20"/>
              </w:rPr>
              <w:t xml:space="preserv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w:t>
      </w:r>
      <w:proofErr w:type="gramStart"/>
      <w:r w:rsidRPr="00A7028F">
        <w:rPr>
          <w:szCs w:val="22"/>
        </w:rPr>
        <w:t>services</w:t>
      </w:r>
      <w:proofErr w:type="gramEnd"/>
      <w:r w:rsidRPr="00A7028F">
        <w:rPr>
          <w:szCs w:val="22"/>
        </w:rPr>
        <w:t xml:space="preserve">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7">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30" w:name="_Toc69731861"/>
                            <w:bookmarkStart w:id="131" w:name="_Toc14265093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30"/>
                            <w:bookmarkEnd w:id="131"/>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32" w:name="_Toc69731861"/>
                      <w:bookmarkStart w:id="133" w:name="_Toc14265093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32"/>
                      <w:bookmarkEnd w:id="133"/>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8"/>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34" w:name="_Toc142650940"/>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34"/>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35" w:name="_Toc142650630"/>
      <w:r w:rsidRPr="00A7028F">
        <w:lastRenderedPageBreak/>
        <w:t>Data Processing Architecture</w:t>
      </w:r>
      <w:bookmarkEnd w:id="135"/>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9"/>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36" w:name="_Toc69731863"/>
      <w:bookmarkStart w:id="137" w:name="_Toc142650941"/>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36"/>
      <w:bookmarkEnd w:id="137"/>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60"/>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8" w:name="_Toc69731864"/>
      <w:bookmarkStart w:id="139" w:name="_Toc142650942"/>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8"/>
      <w:bookmarkEnd w:id="139"/>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40" w:name="_Toc69731826"/>
      <w:bookmarkStart w:id="141" w:name="_Toc142650631"/>
      <w:r w:rsidRPr="00A7028F">
        <w:lastRenderedPageBreak/>
        <w:t>Batch Processing</w:t>
      </w:r>
      <w:bookmarkEnd w:id="140"/>
      <w:bookmarkEnd w:id="141"/>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1"/>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42" w:name="_Toc142650943"/>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42"/>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2"/>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43" w:name="_Toc69731866"/>
      <w:bookmarkStart w:id="144" w:name="_Toc142650944"/>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43"/>
      <w:bookmarkEnd w:id="144"/>
    </w:p>
    <w:p w14:paraId="13B48D92" w14:textId="1933FB5B" w:rsidR="00DC56FA" w:rsidRPr="00A7028F" w:rsidRDefault="00DC56FA" w:rsidP="00F53DAA">
      <w:pPr>
        <w:pStyle w:val="Heading2"/>
      </w:pPr>
      <w:bookmarkStart w:id="145" w:name="_Toc69731827"/>
      <w:bookmarkStart w:id="146" w:name="_Toc142650632"/>
      <w:r w:rsidRPr="00A7028F">
        <w:t>Databases, Analytics and Reporting</w:t>
      </w:r>
      <w:bookmarkEnd w:id="145"/>
      <w:bookmarkEnd w:id="146"/>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w:t>
      </w:r>
      <w:proofErr w:type="gramStart"/>
      <w:r w:rsidRPr="00A7028F">
        <w:rPr>
          <w:rFonts w:eastAsiaTheme="minorEastAsia"/>
          <w:szCs w:val="22"/>
        </w:rPr>
        <w:t>are</w:t>
      </w:r>
      <w:proofErr w:type="gramEnd"/>
      <w:r w:rsidRPr="00A7028F">
        <w:rPr>
          <w:rFonts w:eastAsiaTheme="minorEastAsia"/>
          <w:szCs w:val="22"/>
        </w:rPr>
        <w:t xml:space="preserv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proofErr w:type="gramStart"/>
      <w:r w:rsidR="007F3CA3" w:rsidRPr="00A7028F">
        <w:rPr>
          <w:rFonts w:eastAsiaTheme="minorEastAsia"/>
          <w:szCs w:val="22"/>
        </w:rPr>
        <w:t>Data</w:t>
      </w:r>
      <w:r w:rsidRPr="00A7028F">
        <w:rPr>
          <w:rFonts w:eastAsiaTheme="minorEastAsia"/>
          <w:szCs w:val="22"/>
        </w:rPr>
        <w:t xml:space="preserve"> lake</w:t>
      </w:r>
      <w:proofErr w:type="gramEnd"/>
      <w:r w:rsidRPr="00A7028F">
        <w:rPr>
          <w:rFonts w:eastAsiaTheme="minorEastAsia"/>
          <w:szCs w:val="22"/>
        </w:rPr>
        <w:t xml:space="preserv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w:t>
      </w:r>
      <w:proofErr w:type="spellStart"/>
      <w:r w:rsidRPr="00A7028F">
        <w:rPr>
          <w:szCs w:val="22"/>
        </w:rPr>
        <w:t>NPrinting</w:t>
      </w:r>
      <w:proofErr w:type="spellEnd"/>
      <w:r w:rsidRPr="00A7028F">
        <w:rPr>
          <w:szCs w:val="22"/>
        </w:rPr>
        <w:t xml:space="preserve">.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xml:space="preserve">. CalSAWS maintains a multi-node Qlik Sense site with high availability with redundancy for Consumer and Scheduler. Qlik </w:t>
      </w:r>
      <w:proofErr w:type="spellStart"/>
      <w:r w:rsidRPr="00A7028F">
        <w:rPr>
          <w:szCs w:val="22"/>
        </w:rPr>
        <w:t>NPrinting</w:t>
      </w:r>
      <w:proofErr w:type="spellEnd"/>
      <w:r w:rsidRPr="00A7028F">
        <w:rPr>
          <w:szCs w:val="22"/>
        </w:rPr>
        <w:t xml:space="preserve"> is a reporting tool that is distributed</w:t>
      </w:r>
      <w:r w:rsidRPr="00A7028F">
        <w:rPr>
          <w:rFonts w:eastAsia="Calibri"/>
          <w:szCs w:val="22"/>
        </w:rPr>
        <w:t xml:space="preserve"> automatically to </w:t>
      </w:r>
      <w:proofErr w:type="spellStart"/>
      <w:r w:rsidRPr="00A7028F">
        <w:rPr>
          <w:rFonts w:eastAsia="Calibri"/>
          <w:szCs w:val="22"/>
        </w:rPr>
        <w:t>NewsStand</w:t>
      </w:r>
      <w:proofErr w:type="spellEnd"/>
      <w:r w:rsidRPr="00A7028F">
        <w:rPr>
          <w:rFonts w:eastAsia="Calibri"/>
          <w:szCs w:val="22"/>
        </w:rPr>
        <w:t xml:space="preserve">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 xml:space="preserve">presents the databases, </w:t>
      </w:r>
      <w:proofErr w:type="gramStart"/>
      <w:r w:rsidRPr="00A7028F">
        <w:rPr>
          <w:rFonts w:cstheme="minorHAnsi"/>
          <w:szCs w:val="22"/>
        </w:rPr>
        <w:t>analytics</w:t>
      </w:r>
      <w:proofErr w:type="gramEnd"/>
      <w:r w:rsidRPr="00A7028F">
        <w:rPr>
          <w:rFonts w:cstheme="minorHAnsi"/>
          <w:szCs w:val="22"/>
        </w:rPr>
        <w:t xml:space="preserve">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3"/>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7" w:name="_Toc69731867"/>
      <w:bookmarkStart w:id="148" w:name="_Toc142650945"/>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7"/>
      <w:bookmarkEnd w:id="148"/>
    </w:p>
    <w:p w14:paraId="10B669E3" w14:textId="0BF0D581" w:rsidR="00DC56FA" w:rsidRPr="00A7028F" w:rsidRDefault="00DC56FA" w:rsidP="00F53DAA">
      <w:pPr>
        <w:pStyle w:val="Heading2"/>
      </w:pPr>
      <w:bookmarkStart w:id="149" w:name="_Toc69731828"/>
      <w:bookmarkStart w:id="150" w:name="_Toc142650633"/>
      <w:r w:rsidRPr="00A7028F">
        <w:t>Identity and Access Management</w:t>
      </w:r>
      <w:bookmarkEnd w:id="149"/>
      <w:bookmarkEnd w:id="150"/>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B87092">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B87092">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B87092">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B87092">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4"/>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51" w:name="_Toc69731868"/>
      <w:bookmarkStart w:id="152" w:name="_Toc142650946"/>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51"/>
      <w:bookmarkEnd w:id="152"/>
    </w:p>
    <w:p w14:paraId="5D0C4F97" w14:textId="6E4C71E2" w:rsidR="00DC56FA" w:rsidRPr="00A7028F" w:rsidRDefault="00DC56FA" w:rsidP="003939D8">
      <w:pPr>
        <w:pStyle w:val="Heading2"/>
      </w:pPr>
      <w:bookmarkStart w:id="153" w:name="_Toc69731829"/>
      <w:bookmarkStart w:id="154" w:name="_Toc142650634"/>
      <w:r w:rsidRPr="00A7028F">
        <w:t>Security</w:t>
      </w:r>
      <w:bookmarkEnd w:id="153"/>
      <w:bookmarkEnd w:id="154"/>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w:t>
      </w:r>
      <w:proofErr w:type="gramStart"/>
      <w:r w:rsidRPr="00A7028F">
        <w:t>implementing</w:t>
      </w:r>
      <w:proofErr w:type="gramEnd"/>
      <w:r w:rsidRPr="00A7028F">
        <w:t xml:space="preserve">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w:t>
      </w:r>
      <w:proofErr w:type="gramStart"/>
      <w:r w:rsidRPr="00A7028F">
        <w:t>empowerment</w:t>
      </w:r>
      <w:proofErr w:type="gramEnd"/>
      <w:r w:rsidRPr="00A7028F">
        <w:t xml:space="preserve">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55" w:name="_Toc142650635"/>
      <w:r w:rsidRPr="00A7028F">
        <w:t>Task Management</w:t>
      </w:r>
      <w:bookmarkEnd w:id="155"/>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w:t>
      </w:r>
      <w:proofErr w:type="gramStart"/>
      <w:r w:rsidRPr="00A7028F">
        <w:t>create</w:t>
      </w:r>
      <w:proofErr w:type="gramEnd"/>
      <w:r w:rsidRPr="00A7028F">
        <w:t xml:space="preserv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56" w:name="_Toc69731830"/>
      <w:bookmarkStart w:id="157" w:name="_Toc142650636"/>
      <w:r w:rsidRPr="00A7028F">
        <w:t>Current Maintenance and Operations Processes</w:t>
      </w:r>
      <w:bookmarkEnd w:id="156"/>
      <w:bookmarkEnd w:id="157"/>
    </w:p>
    <w:p w14:paraId="14E629DF" w14:textId="77777777" w:rsidR="00DC45C4" w:rsidRPr="00A7028F" w:rsidRDefault="00C92518" w:rsidP="0079696E">
      <w:pPr>
        <w:pStyle w:val="Body-CenturyGothic"/>
        <w:spacing w:before="0" w:after="120"/>
      </w:pPr>
      <w:bookmarkStart w:id="158" w:name="_Toc68807163"/>
      <w:bookmarkStart w:id="159"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60" w:name="_Toc142650637"/>
      <w:r w:rsidRPr="00A7028F">
        <w:t>System Change Request Process</w:t>
      </w:r>
      <w:bookmarkEnd w:id="158"/>
      <w:bookmarkEnd w:id="159"/>
      <w:bookmarkEnd w:id="160"/>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w:t>
      </w:r>
      <w:proofErr w:type="gramStart"/>
      <w:r w:rsidRPr="00A7028F">
        <w:rPr>
          <w:rFonts w:ascii="Century Gothic" w:eastAsia="Times New Roman" w:hAnsi="Century Gothic"/>
        </w:rPr>
        <w:t>State</w:t>
      </w:r>
      <w:proofErr w:type="gramEnd"/>
      <w:r w:rsidRPr="00A7028F">
        <w:rPr>
          <w:rFonts w:ascii="Century Gothic" w:eastAsia="Times New Roman" w:hAnsi="Century Gothic"/>
        </w:rPr>
        <w:t xml:space="preserv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61" w:name="_Toc142650947"/>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61"/>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w:t>
      </w:r>
      <w:proofErr w:type="gramStart"/>
      <w:r w:rsidR="00414A01" w:rsidRPr="00A7028F">
        <w:rPr>
          <w:rFonts w:cs="Calibri"/>
        </w:rPr>
        <w:t>is comprised</w:t>
      </w:r>
      <w:proofErr w:type="gramEnd"/>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w:t>
      </w:r>
      <w:proofErr w:type="gramStart"/>
      <w:r w:rsidRPr="00A7028F">
        <w:rPr>
          <w:rFonts w:ascii="Century Gothic" w:eastAsia="Times New Roman" w:hAnsi="Century Gothic"/>
        </w:rPr>
        <w:t>remaining</w:t>
      </w:r>
      <w:proofErr w:type="gramEnd"/>
      <w:r w:rsidRPr="00A7028F">
        <w:rPr>
          <w:rFonts w:ascii="Century Gothic" w:eastAsia="Times New Roman" w:hAnsi="Century Gothic"/>
        </w:rPr>
        <w:t xml:space="preserve">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B87092">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62" w:name="_Toc14265094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63" w:name="_Toc14265094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63"/>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6">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64" w:name="_Toc69731869"/>
    </w:p>
    <w:bookmarkEnd w:id="164"/>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65" w:name="_Toc14265094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66" w:name="_Toc14265094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6"/>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167" w:name="_Toc142650950"/>
                            <w:r>
                              <w:t xml:space="preserve">Figure </w:t>
                            </w:r>
                            <w:r>
                              <w:fldChar w:fldCharType="begin"/>
                            </w:r>
                            <w:r>
                              <w:instrText>SEQ Figure \* ARABIC</w:instrText>
                            </w:r>
                            <w:r>
                              <w:fldChar w:fldCharType="separate"/>
                            </w:r>
                            <w:r w:rsidR="00E90861">
                              <w:rPr>
                                <w:noProof/>
                              </w:rPr>
                              <w:t>31</w:t>
                            </w:r>
                            <w:r>
                              <w:fldChar w:fldCharType="end"/>
                            </w:r>
                            <w:r>
                              <w:t xml:space="preserve"> </w:t>
                            </w:r>
                            <w:r w:rsidR="00B25DC4">
                              <w:t>–</w:t>
                            </w:r>
                            <w:r>
                              <w:t xml:space="preserve"> Detailed SCR Flow</w:t>
                            </w:r>
                            <w:bookmarkEnd w:id="1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168" w:name="_Toc142650950"/>
                      <w:r>
                        <w:t xml:space="preserve">Figure </w:t>
                      </w:r>
                      <w:r>
                        <w:fldChar w:fldCharType="begin"/>
                      </w:r>
                      <w:r>
                        <w:instrText>SEQ Figure \* ARABIC</w:instrText>
                      </w:r>
                      <w:r>
                        <w:fldChar w:fldCharType="separate"/>
                      </w:r>
                      <w:r w:rsidR="00E90861">
                        <w:rPr>
                          <w:noProof/>
                        </w:rPr>
                        <w:t>31</w:t>
                      </w:r>
                      <w:r>
                        <w:fldChar w:fldCharType="end"/>
                      </w:r>
                      <w:r>
                        <w:t xml:space="preserve"> </w:t>
                      </w:r>
                      <w:r w:rsidR="00B25DC4">
                        <w:t>–</w:t>
                      </w:r>
                      <w:r>
                        <w:t xml:space="preserve"> Detailed SCR Flow</w:t>
                      </w:r>
                      <w:bookmarkEnd w:id="168"/>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9" w:name="_Toc69731875"/>
      <w:r w:rsidRPr="00A7028F">
        <w:lastRenderedPageBreak/>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85A71D5" w:rsidR="0011181E" w:rsidRPr="00A7028F" w:rsidRDefault="0011181E" w:rsidP="0011181E">
      <w:pPr>
        <w:pStyle w:val="Caption"/>
        <w:keepNext/>
      </w:pPr>
      <w:bookmarkStart w:id="170" w:name="_Toc142650810"/>
      <w:r w:rsidRPr="00A7028F">
        <w:t xml:space="preserve">Table </w:t>
      </w:r>
      <w:r w:rsidRPr="00A7028F">
        <w:fldChar w:fldCharType="begin"/>
      </w:r>
      <w:r w:rsidRPr="00A7028F">
        <w:instrText>SEQ Table \* ARABIC</w:instrText>
      </w:r>
      <w:r w:rsidRPr="00A7028F">
        <w:fldChar w:fldCharType="separate"/>
      </w:r>
      <w:r w:rsidR="00DD42B9">
        <w:rPr>
          <w:noProof/>
        </w:rPr>
        <w:t>19</w:t>
      </w:r>
      <w:r w:rsidRPr="00A7028F">
        <w:fldChar w:fldCharType="end"/>
      </w:r>
      <w:r w:rsidRPr="00A7028F">
        <w:rPr>
          <w:noProof/>
        </w:rPr>
        <w:t xml:space="preserve"> – </w:t>
      </w:r>
      <w:r w:rsidRPr="00A7028F">
        <w:t>Current CalSAWS M&amp;E Services and Hours</w:t>
      </w:r>
      <w:bookmarkEnd w:id="17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w:t>
      </w:r>
      <w:proofErr w:type="gramStart"/>
      <w:r w:rsidRPr="00A7028F">
        <w:t>test</w:t>
      </w:r>
      <w:proofErr w:type="gramEnd"/>
      <w:r w:rsidRPr="00A7028F">
        <w:t xml:space="preserve">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1814CE2B" w:rsidR="0011181E" w:rsidRPr="00A7028F" w:rsidRDefault="0011181E" w:rsidP="00B87092">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r w:rsidR="0017430D" w:rsidRPr="00A7028F">
        <w:t>a summary</w:t>
      </w:r>
      <w:r w:rsidRPr="00A7028F">
        <w:t xml:space="preserve"> of SCR hours by committee/category and month since September 2021.</w:t>
      </w:r>
    </w:p>
    <w:p w14:paraId="1516898A" w14:textId="374B5413" w:rsidR="0011181E" w:rsidRPr="00A7028F" w:rsidRDefault="0011181E" w:rsidP="00B87092">
      <w:pPr>
        <w:pStyle w:val="CSBullet1"/>
      </w:pPr>
    </w:p>
    <w:p w14:paraId="1D6ACF3D" w14:textId="77DCF3D5" w:rsidR="0015263D" w:rsidRPr="00A7028F" w:rsidRDefault="0015263D" w:rsidP="0079696E">
      <w:pPr>
        <w:pStyle w:val="Caption"/>
        <w:keepNext/>
        <w:ind w:left="-270"/>
      </w:pPr>
      <w:bookmarkStart w:id="171" w:name="_Toc142650811"/>
      <w:r w:rsidRPr="00A7028F">
        <w:t xml:space="preserve">Table </w:t>
      </w:r>
      <w:r>
        <w:fldChar w:fldCharType="begin"/>
      </w:r>
      <w:r>
        <w:instrText>SEQ Table \* ARABIC</w:instrText>
      </w:r>
      <w:r>
        <w:fldChar w:fldCharType="separate"/>
      </w:r>
      <w:r w:rsidR="00DD42B9">
        <w:rPr>
          <w:noProof/>
        </w:rPr>
        <w:t>20</w:t>
      </w:r>
      <w:r>
        <w:fldChar w:fldCharType="end"/>
      </w:r>
      <w:r w:rsidRPr="00A7028F">
        <w:t xml:space="preserve"> – Summary SCR Hours by Month</w:t>
      </w:r>
      <w:bookmarkEnd w:id="171"/>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B87092">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 xml:space="preserve">through a </w:t>
      </w:r>
      <w:proofErr w:type="gramStart"/>
      <w:r w:rsidR="00EC60BE" w:rsidRPr="00A7028F">
        <w:t>State</w:t>
      </w:r>
      <w:proofErr w:type="gramEnd"/>
      <w:r w:rsidR="00EC60BE" w:rsidRPr="00A7028F">
        <w:t xml:space="preserv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F957C1D" w:rsidR="004A11D7" w:rsidRPr="00A7028F" w:rsidRDefault="004A11D7" w:rsidP="004A11D7">
      <w:pPr>
        <w:keepNext/>
        <w:spacing w:before="60" w:after="60"/>
        <w:rPr>
          <w:bCs/>
          <w:sz w:val="18"/>
          <w:szCs w:val="20"/>
        </w:rPr>
      </w:pPr>
      <w:bookmarkStart w:id="172" w:name="_Toc103441617"/>
      <w:bookmarkStart w:id="173" w:name="_Toc14265081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72"/>
      <w:bookmarkEnd w:id="173"/>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74" w:name="_Toc142650638"/>
      <w:r w:rsidRPr="00A7028F">
        <w:t xml:space="preserve">Release </w:t>
      </w:r>
      <w:r w:rsidR="00D823D0" w:rsidRPr="00A7028F">
        <w:t>Management</w:t>
      </w:r>
      <w:r w:rsidR="00F964F2" w:rsidRPr="00A7028F">
        <w:t xml:space="preserve"> Process</w:t>
      </w:r>
      <w:bookmarkEnd w:id="174"/>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75" w:name="_Toc96430763"/>
      <w:r w:rsidRPr="00A7028F">
        <w:t>Release Schedule Production Defect Fix</w:t>
      </w:r>
      <w:bookmarkEnd w:id="175"/>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8"/>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76" w:name="_Toc142650951"/>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76"/>
      <w:r w:rsidRPr="00A7028F">
        <w:rPr>
          <w:sz w:val="18"/>
          <w:szCs w:val="18"/>
        </w:rPr>
        <w:t xml:space="preserve"> </w:t>
      </w:r>
    </w:p>
    <w:p w14:paraId="1FF87382" w14:textId="1CE2AC6B" w:rsidR="00500A27" w:rsidRPr="00A7028F" w:rsidRDefault="00AE0381" w:rsidP="0036393C">
      <w:pPr>
        <w:pStyle w:val="Heading3"/>
      </w:pPr>
      <w:bookmarkStart w:id="177" w:name="_Toc107266882"/>
      <w:bookmarkStart w:id="178" w:name="_Toc107297710"/>
      <w:bookmarkStart w:id="179" w:name="_Toc107266883"/>
      <w:bookmarkStart w:id="180" w:name="_Toc107297711"/>
      <w:bookmarkStart w:id="181" w:name="_Toc107266884"/>
      <w:bookmarkStart w:id="182" w:name="_Toc107297712"/>
      <w:bookmarkStart w:id="183" w:name="_Toc107266885"/>
      <w:bookmarkStart w:id="184" w:name="_Toc107297713"/>
      <w:bookmarkStart w:id="185" w:name="_Toc142650639"/>
      <w:bookmarkEnd w:id="169"/>
      <w:bookmarkEnd w:id="177"/>
      <w:bookmarkEnd w:id="178"/>
      <w:bookmarkEnd w:id="179"/>
      <w:bookmarkEnd w:id="180"/>
      <w:bookmarkEnd w:id="181"/>
      <w:bookmarkEnd w:id="182"/>
      <w:bookmarkEnd w:id="183"/>
      <w:bookmarkEnd w:id="184"/>
      <w:r w:rsidRPr="00A7028F">
        <w:t xml:space="preserve">Central Service </w:t>
      </w:r>
      <w:r w:rsidR="00000668" w:rsidRPr="00A7028F">
        <w:t>Desk</w:t>
      </w:r>
      <w:r w:rsidR="00500A27" w:rsidRPr="00A7028F">
        <w:t xml:space="preserve"> </w:t>
      </w:r>
      <w:r w:rsidR="00996720" w:rsidRPr="00A7028F">
        <w:t>Model</w:t>
      </w:r>
      <w:bookmarkEnd w:id="185"/>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B87092">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B87092">
      <w:pPr>
        <w:pStyle w:val="CSBullet1"/>
        <w:numPr>
          <w:ilvl w:val="0"/>
          <w:numId w:val="126"/>
        </w:numPr>
      </w:pPr>
      <w:r w:rsidRPr="00A7028F">
        <w:lastRenderedPageBreak/>
        <w:t xml:space="preserve">Tier 2 will review the escalated Incident and attempt to </w:t>
      </w:r>
      <w:proofErr w:type="gramStart"/>
      <w:r w:rsidRPr="00A7028F">
        <w:t>resolve</w:t>
      </w:r>
      <w:proofErr w:type="gramEnd"/>
      <w:r w:rsidRPr="00A7028F">
        <w:t xml:space="preser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B87092">
      <w:pPr>
        <w:pStyle w:val="CSBullet1"/>
        <w:numPr>
          <w:ilvl w:val="0"/>
          <w:numId w:val="126"/>
        </w:numPr>
      </w:pPr>
      <w:r w:rsidRPr="00A7028F">
        <w:t xml:space="preserve">Tier 3 is Staffed with Contractor Application Development, Production Operations and Technical subject matter experts. Tier 3 will create a ServiceNow Problem, assign to the appropriate expert for an application, hardware, </w:t>
      </w:r>
      <w:proofErr w:type="gramStart"/>
      <w:r w:rsidRPr="00A7028F">
        <w:t>software</w:t>
      </w:r>
      <w:proofErr w:type="gramEnd"/>
      <w:r w:rsidRPr="00A7028F">
        <w:t xml:space="preserv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w:t>
      </w:r>
      <w:proofErr w:type="gramStart"/>
      <w:r w:rsidRPr="00A7028F">
        <w:rPr>
          <w:rFonts w:ascii="Century Gothic" w:hAnsi="Century Gothic"/>
          <w:sz w:val="22"/>
          <w:szCs w:val="22"/>
        </w:rPr>
        <w:t>resolve</w:t>
      </w:r>
      <w:proofErr w:type="gramEnd"/>
      <w:r w:rsidRPr="00A7028F">
        <w:rPr>
          <w:rFonts w:ascii="Century Gothic" w:hAnsi="Century Gothic"/>
          <w:sz w:val="22"/>
          <w:szCs w:val="22"/>
        </w:rPr>
        <w:t xml:space="preser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11154631" w:rsidR="007B3237" w:rsidRPr="00A7028F" w:rsidRDefault="004443C4" w:rsidP="00B87092">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p>
    <w:p w14:paraId="6BDFE65B" w14:textId="73ADC2EB" w:rsidR="00445EDA" w:rsidRPr="00A7028F" w:rsidRDefault="00445EDA" w:rsidP="00705894">
      <w:pPr>
        <w:pStyle w:val="Caption"/>
        <w:keepNext/>
      </w:pPr>
      <w:bookmarkStart w:id="186" w:name="_Toc142650813"/>
      <w:r w:rsidRPr="00A7028F">
        <w:t xml:space="preserve">Table </w:t>
      </w:r>
      <w:r w:rsidRPr="00A7028F">
        <w:fldChar w:fldCharType="begin"/>
      </w:r>
      <w:r w:rsidRPr="00A7028F">
        <w:instrText>SEQ Table \* ARABIC</w:instrText>
      </w:r>
      <w:r w:rsidRPr="00A7028F">
        <w:fldChar w:fldCharType="separate"/>
      </w:r>
      <w:r w:rsidR="00DD42B9">
        <w:rPr>
          <w:noProof/>
        </w:rPr>
        <w:t>22</w:t>
      </w:r>
      <w:r w:rsidRPr="00A7028F">
        <w:fldChar w:fldCharType="end"/>
      </w:r>
      <w:r w:rsidRPr="00A7028F">
        <w:t xml:space="preserve"> - County Help Desk Support</w:t>
      </w:r>
      <w:bookmarkEnd w:id="186"/>
    </w:p>
    <w:tbl>
      <w:tblPr>
        <w:tblW w:w="946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4"/>
        <w:gridCol w:w="4734"/>
      </w:tblGrid>
      <w:tr w:rsidR="00B87092" w:rsidRPr="00A7028F" w14:paraId="22BC276A" w14:textId="77777777" w:rsidTr="00116525">
        <w:trPr>
          <w:trHeight w:val="35"/>
        </w:trPr>
        <w:tc>
          <w:tcPr>
            <w:tcW w:w="9468" w:type="dxa"/>
            <w:gridSpan w:val="2"/>
            <w:shd w:val="clear" w:color="auto" w:fill="3A639E"/>
            <w:vAlign w:val="bottom"/>
            <w:hideMark/>
          </w:tcPr>
          <w:p w14:paraId="482BFF3E" w14:textId="77777777" w:rsidR="00B87092" w:rsidRPr="00A7028F" w:rsidRDefault="00B87092" w:rsidP="00AB242F">
            <w:pPr>
              <w:jc w:val="center"/>
              <w:rPr>
                <w:b/>
                <w:smallCaps/>
                <w:color w:val="FFFFFF"/>
              </w:rPr>
            </w:pPr>
            <w:r w:rsidRPr="00A7028F">
              <w:rPr>
                <w:b/>
                <w:smallCaps/>
                <w:color w:val="FFFFFF"/>
              </w:rPr>
              <w:t xml:space="preserve">CalSAWS Service Desk </w:t>
            </w:r>
          </w:p>
          <w:p w14:paraId="5AEBCA49" w14:textId="77777777" w:rsidR="00B87092" w:rsidRPr="00A7028F" w:rsidRDefault="00B87092" w:rsidP="00AB242F">
            <w:pPr>
              <w:jc w:val="center"/>
              <w:rPr>
                <w:b/>
                <w:smallCaps/>
                <w:color w:val="FFFFFF"/>
              </w:rPr>
            </w:pPr>
            <w:r w:rsidRPr="00A7028F">
              <w:rPr>
                <w:b/>
                <w:smallCaps/>
                <w:color w:val="FFFFFF"/>
              </w:rPr>
              <w:t>Tier 1 Support Model</w:t>
            </w:r>
          </w:p>
        </w:tc>
      </w:tr>
      <w:tr w:rsidR="00B87092" w:rsidRPr="00A7028F" w14:paraId="713D66D0" w14:textId="77777777" w:rsidTr="00116525">
        <w:trPr>
          <w:trHeight w:val="270"/>
          <w:tblHeader/>
        </w:trPr>
        <w:tc>
          <w:tcPr>
            <w:tcW w:w="4734" w:type="dxa"/>
            <w:shd w:val="clear" w:color="auto" w:fill="365F91" w:themeFill="accent1" w:themeFillShade="BF"/>
            <w:hideMark/>
          </w:tcPr>
          <w:p w14:paraId="55D6039A" w14:textId="77777777" w:rsidR="00B87092" w:rsidRPr="00A7028F" w:rsidRDefault="00B87092" w:rsidP="00AB242F">
            <w:pPr>
              <w:jc w:val="center"/>
              <w:rPr>
                <w:b/>
                <w:color w:val="FFFFFF"/>
                <w:sz w:val="20"/>
              </w:rPr>
            </w:pPr>
            <w:bookmarkStart w:id="187" w:name="_Hlk98815940"/>
            <w:r w:rsidRPr="00A7028F">
              <w:rPr>
                <w:b/>
                <w:color w:val="FFFFFF"/>
                <w:sz w:val="20"/>
              </w:rPr>
              <w:t>Yes</w:t>
            </w:r>
          </w:p>
        </w:tc>
        <w:tc>
          <w:tcPr>
            <w:tcW w:w="4734" w:type="dxa"/>
            <w:shd w:val="clear" w:color="auto" w:fill="365F91" w:themeFill="accent1" w:themeFillShade="BF"/>
            <w:hideMark/>
          </w:tcPr>
          <w:p w14:paraId="0E551619" w14:textId="77777777" w:rsidR="00B87092" w:rsidRPr="00A7028F" w:rsidRDefault="00B87092" w:rsidP="00AB242F">
            <w:pPr>
              <w:jc w:val="center"/>
              <w:rPr>
                <w:b/>
                <w:color w:val="FFFFFF"/>
                <w:sz w:val="20"/>
              </w:rPr>
            </w:pPr>
            <w:r w:rsidRPr="00A7028F">
              <w:rPr>
                <w:b/>
                <w:color w:val="FFFFFF"/>
                <w:sz w:val="20"/>
              </w:rPr>
              <w:t>No</w:t>
            </w:r>
          </w:p>
        </w:tc>
        <w:bookmarkEnd w:id="187"/>
      </w:tr>
      <w:tr w:rsidR="00B87092" w:rsidRPr="00A7028F" w14:paraId="1408A222" w14:textId="77777777" w:rsidTr="00116525">
        <w:trPr>
          <w:trHeight w:val="300"/>
        </w:trPr>
        <w:tc>
          <w:tcPr>
            <w:tcW w:w="4734" w:type="dxa"/>
            <w:shd w:val="clear" w:color="auto" w:fill="F2F2F2"/>
          </w:tcPr>
          <w:p w14:paraId="2F795E7A" w14:textId="77777777" w:rsidR="00B87092" w:rsidRPr="00A7028F" w:rsidRDefault="00B87092" w:rsidP="000D5E87">
            <w:pPr>
              <w:rPr>
                <w:sz w:val="20"/>
              </w:rPr>
            </w:pPr>
            <w:r w:rsidRPr="00A7028F">
              <w:rPr>
                <w:sz w:val="20"/>
              </w:rPr>
              <w:t>Alpine, Colusa, El Dorado, Inyo, Kern, Kings, Marin, Mariposa, Modoc, Mono, Plumas, Riverside, San Benito, San Bernardino, Sierra, Siskiyou, Tuolumne</w:t>
            </w:r>
          </w:p>
        </w:tc>
        <w:tc>
          <w:tcPr>
            <w:tcW w:w="4734" w:type="dxa"/>
            <w:shd w:val="clear" w:color="auto" w:fill="F2F2F2"/>
          </w:tcPr>
          <w:p w14:paraId="5E2A338D" w14:textId="59605E10" w:rsidR="00B87092" w:rsidRPr="00A7028F" w:rsidRDefault="00B87092" w:rsidP="000D5E87">
            <w:pPr>
              <w:ind w:left="-14"/>
              <w:rPr>
                <w:sz w:val="20"/>
              </w:rPr>
            </w:pPr>
            <w:r w:rsidRPr="009A0344">
              <w:rPr>
                <w:sz w:val="20"/>
              </w:rPr>
              <w:t xml:space="preserve">Alameda, </w:t>
            </w:r>
            <w:r w:rsidRPr="00A7028F">
              <w:rPr>
                <w:sz w:val="20"/>
              </w:rPr>
              <w:t xml:space="preserve">Amador, Butte, Calaveras, </w:t>
            </w:r>
            <w:r w:rsidRPr="009A0344">
              <w:rPr>
                <w:sz w:val="20"/>
              </w:rPr>
              <w:t xml:space="preserve">Contra Costa, </w:t>
            </w:r>
            <w:r w:rsidRPr="00A7028F">
              <w:rPr>
                <w:sz w:val="20"/>
              </w:rPr>
              <w:t xml:space="preserve">Del Norte, </w:t>
            </w:r>
            <w:r w:rsidRPr="009A0344">
              <w:rPr>
                <w:sz w:val="20"/>
              </w:rPr>
              <w:t>Fresno,</w:t>
            </w:r>
            <w:r>
              <w:rPr>
                <w:sz w:val="20"/>
              </w:rPr>
              <w:t xml:space="preserve"> </w:t>
            </w:r>
            <w:r w:rsidRPr="00A7028F">
              <w:rPr>
                <w:sz w:val="20"/>
              </w:rPr>
              <w:t>Glenn, Humboldt, Imperial, Lake, Lassen, Los Angeles, Madera, Mendocino, Merced, Monterey, Napa, Nevada,</w:t>
            </w:r>
            <w:r>
              <w:t xml:space="preserve"> </w:t>
            </w:r>
            <w:proofErr w:type="gramStart"/>
            <w:r w:rsidRPr="00B87092">
              <w:rPr>
                <w:sz w:val="20"/>
              </w:rPr>
              <w:t xml:space="preserve">Orange, </w:t>
            </w:r>
            <w:r w:rsidRPr="00A7028F">
              <w:rPr>
                <w:sz w:val="20"/>
              </w:rPr>
              <w:t xml:space="preserve"> </w:t>
            </w:r>
            <w:r w:rsidRPr="00B87092">
              <w:rPr>
                <w:sz w:val="20"/>
              </w:rPr>
              <w:t>Placer</w:t>
            </w:r>
            <w:proofErr w:type="gramEnd"/>
            <w:r w:rsidRPr="00B87092">
              <w:rPr>
                <w:sz w:val="20"/>
              </w:rPr>
              <w:t xml:space="preserve">, Sacramento, San Diego, San Francisco, </w:t>
            </w:r>
            <w:r w:rsidRPr="00A7028F">
              <w:rPr>
                <w:sz w:val="20"/>
              </w:rPr>
              <w:t xml:space="preserve">San Joaquin, </w:t>
            </w:r>
            <w:r w:rsidRPr="00B87092">
              <w:rPr>
                <w:sz w:val="20"/>
              </w:rPr>
              <w:t xml:space="preserve">San Luis Obispo, San Mateo, Santa Barbara, Santa Clara, Santa Cruz, </w:t>
            </w:r>
            <w:r w:rsidRPr="00A7028F">
              <w:rPr>
                <w:sz w:val="20"/>
              </w:rPr>
              <w:t xml:space="preserve">Shasta, </w:t>
            </w:r>
            <w:r w:rsidRPr="00B87092">
              <w:rPr>
                <w:sz w:val="20"/>
              </w:rPr>
              <w:t xml:space="preserve">Solano, Sonoma, </w:t>
            </w:r>
            <w:r w:rsidRPr="00A7028F">
              <w:rPr>
                <w:sz w:val="20"/>
              </w:rPr>
              <w:t xml:space="preserve">Stanislaus, Sutter, Tehama, Trinity, </w:t>
            </w:r>
            <w:r w:rsidRPr="00B87092">
              <w:rPr>
                <w:sz w:val="20"/>
              </w:rPr>
              <w:t>Tulare, Ventura, Yolo</w:t>
            </w:r>
            <w:r w:rsidR="00116525">
              <w:rPr>
                <w:sz w:val="20"/>
              </w:rPr>
              <w:t>,</w:t>
            </w:r>
            <w:r w:rsidRPr="00B87092">
              <w:rPr>
                <w:sz w:val="20"/>
              </w:rPr>
              <w:t xml:space="preserve"> </w:t>
            </w:r>
            <w:r w:rsidRPr="00A7028F">
              <w:rPr>
                <w:sz w:val="20"/>
              </w:rPr>
              <w:t>Yuba</w:t>
            </w:r>
          </w:p>
        </w:tc>
      </w:tr>
      <w:tr w:rsidR="00B87092" w:rsidRPr="00000A7A" w14:paraId="2355FDEB" w14:textId="77777777" w:rsidTr="00116525">
        <w:trPr>
          <w:trHeight w:val="300"/>
        </w:trPr>
        <w:tc>
          <w:tcPr>
            <w:tcW w:w="4734" w:type="dxa"/>
            <w:shd w:val="clear" w:color="auto" w:fill="F2F2F2"/>
          </w:tcPr>
          <w:p w14:paraId="4682FFB1" w14:textId="3B97836A" w:rsidR="00B87092" w:rsidRPr="00000A7A" w:rsidRDefault="00B87092" w:rsidP="000D5E87">
            <w:pPr>
              <w:rPr>
                <w:b/>
                <w:smallCaps/>
                <w:szCs w:val="22"/>
              </w:rPr>
            </w:pPr>
            <w:r w:rsidRPr="00000A7A">
              <w:rPr>
                <w:b/>
                <w:smallCaps/>
                <w:szCs w:val="22"/>
              </w:rPr>
              <w:t>17 Counties</w:t>
            </w:r>
          </w:p>
        </w:tc>
        <w:tc>
          <w:tcPr>
            <w:tcW w:w="4734" w:type="dxa"/>
            <w:shd w:val="clear" w:color="auto" w:fill="F2F2F2"/>
          </w:tcPr>
          <w:p w14:paraId="2A97F9C7" w14:textId="2B8627B5" w:rsidR="00B87092" w:rsidRPr="00000A7A" w:rsidRDefault="00116525" w:rsidP="000D5E87">
            <w:pPr>
              <w:ind w:left="-14"/>
              <w:rPr>
                <w:b/>
                <w:smallCaps/>
                <w:szCs w:val="22"/>
              </w:rPr>
            </w:pPr>
            <w:r>
              <w:rPr>
                <w:b/>
                <w:smallCaps/>
                <w:szCs w:val="22"/>
              </w:rPr>
              <w:t>41</w:t>
            </w:r>
            <w:r w:rsidR="00B87092" w:rsidRPr="00000A7A">
              <w:rPr>
                <w:b/>
                <w:smallCaps/>
                <w:szCs w:val="22"/>
              </w:rPr>
              <w:t xml:space="preserve"> Counties</w:t>
            </w:r>
          </w:p>
        </w:tc>
      </w:tr>
    </w:tbl>
    <w:p w14:paraId="2B5D6AE7" w14:textId="138D4937" w:rsidR="007B0CA3" w:rsidRDefault="007B0CA3" w:rsidP="00A609BA">
      <w:pPr>
        <w:pStyle w:val="Heading4"/>
      </w:pPr>
      <w:bookmarkStart w:id="188"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254520" w:rsidR="00CE176F" w:rsidRDefault="00CE176F" w:rsidP="00AE0378">
      <w:pPr>
        <w:pStyle w:val="Caption"/>
        <w:keepNext/>
      </w:pPr>
      <w:bookmarkStart w:id="189" w:name="_Toc142650814"/>
      <w:r>
        <w:lastRenderedPageBreak/>
        <w:t xml:space="preserve">Table </w:t>
      </w:r>
      <w:r>
        <w:fldChar w:fldCharType="begin"/>
      </w:r>
      <w:r>
        <w:instrText>SEQ Table \* ARABIC</w:instrText>
      </w:r>
      <w:r>
        <w:fldChar w:fldCharType="separate"/>
      </w:r>
      <w:r w:rsidR="00DD42B9">
        <w:rPr>
          <w:noProof/>
        </w:rPr>
        <w:t>23</w:t>
      </w:r>
      <w:r>
        <w:fldChar w:fldCharType="end"/>
      </w:r>
      <w:r>
        <w:t xml:space="preserve"> - Current CalSAWS Service Desk Staffing</w:t>
      </w:r>
      <w:bookmarkEnd w:id="18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037"/>
        <w:gridCol w:w="1170"/>
        <w:gridCol w:w="1350"/>
        <w:gridCol w:w="1350"/>
        <w:gridCol w:w="1260"/>
        <w:gridCol w:w="1170"/>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420D3C">
        <w:tc>
          <w:tcPr>
            <w:tcW w:w="3037"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4A8C66D2" w14:textId="1058C1FE" w:rsidR="00011B6C" w:rsidRDefault="00011B6C" w:rsidP="00E84130">
            <w:pPr>
              <w:pStyle w:val="Table-SideBarTopic"/>
              <w:jc w:val="left"/>
            </w:pPr>
            <w:r w:rsidRPr="00AA330E">
              <w:t>Service Desk Analyst</w:t>
            </w:r>
            <w:ins w:id="190" w:author="Christine" w:date="2023-07-31T13:10:00Z">
              <w:r w:rsidR="008D33C2">
                <w:t xml:space="preserve"> -</w:t>
              </w:r>
              <w:r w:rsidR="008D33C2" w:rsidRPr="008D33C2">
                <w:t xml:space="preserve">focused primarily on Tier </w:t>
              </w:r>
            </w:ins>
          </w:p>
        </w:tc>
        <w:tc>
          <w:tcPr>
            <w:tcW w:w="1170"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50"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350"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60"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170"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420D3C">
        <w:trPr>
          <w:trHeight w:val="405"/>
        </w:trPr>
        <w:tc>
          <w:tcPr>
            <w:tcW w:w="3037"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91" w:name="_Hlk111711409"/>
          </w:p>
        </w:tc>
        <w:tc>
          <w:tcPr>
            <w:tcW w:w="1170"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50"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350"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60"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170"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91"/>
      <w:tr w:rsidR="00455A71" w14:paraId="273F2AFC" w14:textId="77777777" w:rsidTr="00420D3C">
        <w:trPr>
          <w:trHeight w:val="495"/>
        </w:trPr>
        <w:tc>
          <w:tcPr>
            <w:tcW w:w="3037" w:type="dxa"/>
            <w:shd w:val="clear" w:color="auto" w:fill="95B3D7" w:themeFill="accent1" w:themeFillTint="99"/>
            <w:vAlign w:val="bottom"/>
          </w:tcPr>
          <w:p w14:paraId="1C1A75ED" w14:textId="7507A569" w:rsidR="006060D2" w:rsidRDefault="006060D2" w:rsidP="00E84130">
            <w:pPr>
              <w:pStyle w:val="Table-SideBarTopic"/>
              <w:jc w:val="left"/>
            </w:pPr>
            <w:r w:rsidRPr="00AA330E">
              <w:t>Service Desk Business Rep</w:t>
            </w:r>
            <w:ins w:id="192" w:author="Christine" w:date="2023-07-31T13:10:00Z">
              <w:r w:rsidR="00420D3C">
                <w:t xml:space="preserve"> - </w:t>
              </w:r>
              <w:r w:rsidR="00420D3C">
                <w:rPr>
                  <w:color w:val="000000"/>
                </w:rPr>
                <w:t xml:space="preserve">focused primarily on Tier 2.  </w:t>
              </w:r>
              <w:r w:rsidR="00420D3C">
                <w:rPr>
                  <w:color w:val="000000"/>
                </w:rPr>
                <w:br/>
              </w:r>
            </w:ins>
          </w:p>
        </w:tc>
        <w:tc>
          <w:tcPr>
            <w:tcW w:w="1170"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50"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350"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60"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170"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420D3C">
        <w:trPr>
          <w:trHeight w:val="495"/>
        </w:trPr>
        <w:tc>
          <w:tcPr>
            <w:tcW w:w="3037" w:type="dxa"/>
            <w:shd w:val="clear" w:color="auto" w:fill="95B3D7" w:themeFill="accent1" w:themeFillTint="99"/>
            <w:vAlign w:val="bottom"/>
          </w:tcPr>
          <w:p w14:paraId="1FF68020" w14:textId="5669B842" w:rsidR="006060D2" w:rsidRDefault="006060D2" w:rsidP="00E84130">
            <w:pPr>
              <w:pStyle w:val="TableHeading"/>
              <w:jc w:val="left"/>
            </w:pPr>
            <w:r w:rsidRPr="00AA330E">
              <w:t>Service Desk Analyst</w:t>
            </w:r>
            <w:ins w:id="193" w:author="Christine" w:date="2023-07-31T13:14:00Z">
              <w:r w:rsidR="00363E58">
                <w:t xml:space="preserve"> </w:t>
              </w:r>
              <w:r w:rsidR="00363E58" w:rsidRPr="00363E58">
                <w:t>Lead/Supervisor</w:t>
              </w:r>
            </w:ins>
          </w:p>
        </w:tc>
        <w:tc>
          <w:tcPr>
            <w:tcW w:w="1170"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50"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350"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60"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170"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164A5E6" w:rsidR="004E5021" w:rsidRDefault="004E5021" w:rsidP="004E5021">
      <w:pPr>
        <w:pStyle w:val="Caption"/>
        <w:keepNext/>
      </w:pPr>
      <w:bookmarkStart w:id="194" w:name="_Toc142650815"/>
      <w:r>
        <w:t xml:space="preserve">Table </w:t>
      </w:r>
      <w:r>
        <w:fldChar w:fldCharType="begin"/>
      </w:r>
      <w:r>
        <w:instrText>SEQ Table \* ARABIC</w:instrText>
      </w:r>
      <w:r>
        <w:fldChar w:fldCharType="separate"/>
      </w:r>
      <w:r w:rsidR="00DD42B9">
        <w:rPr>
          <w:noProof/>
        </w:rPr>
        <w:t>24</w:t>
      </w:r>
      <w:r>
        <w:fldChar w:fldCharType="end"/>
      </w:r>
      <w:r>
        <w:t xml:space="preserve"> - Service Desk Call Volumes</w:t>
      </w:r>
      <w:bookmarkEnd w:id="19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8"/>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95" w:name="_Toc103253283"/>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96" w:name="_Toc14265095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95"/>
      <w:bookmarkEnd w:id="196"/>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97" w:name="_Toc14265095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98" w:name="_Toc14265095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98"/>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99" w:name="_Toc103253286"/>
      <w:bookmarkStart w:id="200" w:name="_Toc14265095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99"/>
      <w:bookmarkEnd w:id="20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F00D8D4" w:rsidR="00AF355C" w:rsidRPr="00A7028F" w:rsidRDefault="00AF355C" w:rsidP="00AF355C">
      <w:pPr>
        <w:keepNext/>
        <w:spacing w:before="60" w:after="60"/>
        <w:rPr>
          <w:bCs/>
          <w:sz w:val="18"/>
          <w:szCs w:val="20"/>
        </w:rPr>
      </w:pPr>
      <w:bookmarkStart w:id="201" w:name="_Toc103441625"/>
      <w:bookmarkStart w:id="202" w:name="_Toc142650816"/>
      <w:r w:rsidRPr="00A7028F">
        <w:rPr>
          <w:bCs/>
          <w:sz w:val="18"/>
          <w:szCs w:val="20"/>
        </w:rPr>
        <w:lastRenderedPageBreak/>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201"/>
      <w:bookmarkEnd w:id="20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4"/>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203" w:name="_Toc103253287"/>
      <w:bookmarkStart w:id="204" w:name="_Toc142650955"/>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203"/>
      <w:bookmarkEnd w:id="204"/>
      <w:r w:rsidRPr="00A7028F">
        <w:rPr>
          <w:sz w:val="18"/>
          <w:szCs w:val="18"/>
        </w:rPr>
        <w:t xml:space="preserve"> </w:t>
      </w:r>
    </w:p>
    <w:p w14:paraId="5A24A5C0" w14:textId="353D9AD3" w:rsidR="00A7028F" w:rsidRPr="00A7028F" w:rsidRDefault="00A7028F" w:rsidP="00A7028F">
      <w:pPr>
        <w:pStyle w:val="Heading4"/>
      </w:pPr>
      <w:bookmarkStart w:id="205" w:name="_Toc106187498"/>
      <w:bookmarkStart w:id="206" w:name="_Toc106187711"/>
      <w:bookmarkStart w:id="207" w:name="_Toc106698849"/>
      <w:bookmarkStart w:id="208" w:name="_Toc106187499"/>
      <w:bookmarkStart w:id="209" w:name="_Toc106187712"/>
      <w:bookmarkStart w:id="210" w:name="_Toc106698850"/>
      <w:bookmarkStart w:id="211" w:name="_Toc106187500"/>
      <w:bookmarkStart w:id="212" w:name="_Toc106187713"/>
      <w:bookmarkStart w:id="213" w:name="_Toc106698851"/>
      <w:bookmarkStart w:id="214" w:name="_Toc106187501"/>
      <w:bookmarkStart w:id="215" w:name="_Toc106187714"/>
      <w:bookmarkStart w:id="216" w:name="_Toc106698852"/>
      <w:bookmarkStart w:id="217" w:name="_Toc69731832"/>
      <w:bookmarkEnd w:id="205"/>
      <w:bookmarkEnd w:id="206"/>
      <w:bookmarkEnd w:id="207"/>
      <w:bookmarkEnd w:id="208"/>
      <w:bookmarkEnd w:id="209"/>
      <w:bookmarkEnd w:id="210"/>
      <w:bookmarkEnd w:id="211"/>
      <w:bookmarkEnd w:id="212"/>
      <w:bookmarkEnd w:id="213"/>
      <w:bookmarkEnd w:id="214"/>
      <w:bookmarkEnd w:id="215"/>
      <w:bookmarkEnd w:id="216"/>
      <w:r w:rsidRPr="00A7028F">
        <w:lastRenderedPageBreak/>
        <w:t>Remote Support Dispatch Metrics</w:t>
      </w:r>
    </w:p>
    <w:p w14:paraId="69A89861" w14:textId="73ACAD7D" w:rsidR="00A7028F" w:rsidRPr="00A7028F" w:rsidRDefault="00A7028F" w:rsidP="00A7028F">
      <w:pPr>
        <w:spacing w:after="240"/>
      </w:pPr>
      <w:r w:rsidRPr="00A7028F">
        <w:t xml:space="preserve">The following table illustrates the ServiceNow incidents that required remote support to be dispatched </w:t>
      </w:r>
      <w:proofErr w:type="gramStart"/>
      <w:r w:rsidRPr="00A7028F">
        <w:t>in order to</w:t>
      </w:r>
      <w:proofErr w:type="gramEnd"/>
      <w:r w:rsidRPr="00A7028F">
        <w:t xml:space="preserve"> resolve the incident within the current 40 CalSAWS Counties. This is a representative sample across a duration of 5.5 months.</w:t>
      </w:r>
    </w:p>
    <w:p w14:paraId="6CE228FC" w14:textId="4C6B6974" w:rsidR="00000A7A" w:rsidRDefault="00000A7A" w:rsidP="00000A7A">
      <w:pPr>
        <w:pStyle w:val="Caption"/>
        <w:keepNext/>
      </w:pPr>
      <w:bookmarkStart w:id="218" w:name="_Toc142650817"/>
      <w:r>
        <w:t xml:space="preserve">Table </w:t>
      </w:r>
      <w:r>
        <w:fldChar w:fldCharType="begin"/>
      </w:r>
      <w:r>
        <w:instrText>SEQ Table \* ARABIC</w:instrText>
      </w:r>
      <w:r>
        <w:fldChar w:fldCharType="separate"/>
      </w:r>
      <w:r w:rsidR="00DD42B9">
        <w:rPr>
          <w:noProof/>
        </w:rPr>
        <w:t>26</w:t>
      </w:r>
      <w:r>
        <w:fldChar w:fldCharType="end"/>
      </w:r>
      <w:r>
        <w:t xml:space="preserve"> – Remote Support Dispatch Metrics</w:t>
      </w:r>
      <w:bookmarkEnd w:id="2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19" w:name="_Toc142650640"/>
      <w:r w:rsidRPr="00A7028F">
        <w:t>Technical Change Management Process</w:t>
      </w:r>
      <w:bookmarkEnd w:id="217"/>
      <w:bookmarkEnd w:id="21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fourth and final </w:t>
      </w:r>
      <w:proofErr w:type="gramStart"/>
      <w:r w:rsidRPr="00A7028F">
        <w:rPr>
          <w:rFonts w:ascii="Century Gothic" w:hAnsi="Century Gothic"/>
        </w:rPr>
        <w:t>gate,</w:t>
      </w:r>
      <w:proofErr w:type="gramEnd"/>
      <w:r w:rsidRPr="00A7028F">
        <w:rPr>
          <w:rFonts w:ascii="Century Gothic" w:hAnsi="Century Gothic"/>
        </w:rPr>
        <w:t xml:space="preserv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5"/>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20" w:name="_Toc69731870"/>
      <w:bookmarkStart w:id="221" w:name="_Toc142650956"/>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20"/>
      <w:bookmarkEnd w:id="22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22"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w:t>
      </w:r>
      <w:proofErr w:type="gramStart"/>
      <w:r w:rsidRPr="00A7028F">
        <w:t>environment</w:t>
      </w:r>
      <w:proofErr w:type="gramEnd"/>
      <w:r w:rsidRPr="00A7028F">
        <w:t xml:space="preserve">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2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w:t>
      </w:r>
      <w:proofErr w:type="gramStart"/>
      <w:r w:rsidRPr="00A7028F">
        <w:rPr>
          <w:color w:val="000000"/>
          <w:szCs w:val="22"/>
        </w:rPr>
        <w:t>empowerment</w:t>
      </w:r>
      <w:proofErr w:type="gramEnd"/>
      <w:r w:rsidRPr="00A7028F">
        <w:rPr>
          <w:color w:val="000000"/>
          <w:szCs w:val="22"/>
        </w:rPr>
        <w:t xml:space="preserve"> and broad-based participation in the development of CalSAWS Secure Architectural Standards.  The process is well documented which includes the process flows, information on the vendor distribution list, </w:t>
      </w:r>
      <w:proofErr w:type="gramStart"/>
      <w:r w:rsidRPr="00A7028F">
        <w:rPr>
          <w:color w:val="000000"/>
          <w:szCs w:val="22"/>
        </w:rPr>
        <w:t>instructions</w:t>
      </w:r>
      <w:proofErr w:type="gramEnd"/>
      <w:r w:rsidRPr="00A7028F">
        <w:rPr>
          <w:color w:val="000000"/>
          <w:szCs w:val="22"/>
        </w:rPr>
        <w:t xml:space="preserve">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2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w:t>
      </w:r>
      <w:proofErr w:type="gramStart"/>
      <w:r w:rsidRPr="00A7028F">
        <w:rPr>
          <w:rFonts w:cs="Calibri"/>
          <w:color w:val="000000"/>
          <w:szCs w:val="22"/>
          <w:bdr w:val="none" w:sz="0" w:space="0" w:color="auto" w:frame="1"/>
        </w:rPr>
        <w:t>hardware</w:t>
      </w:r>
      <w:proofErr w:type="gramEnd"/>
      <w:r w:rsidRPr="00A7028F">
        <w:rPr>
          <w:rFonts w:cs="Calibri"/>
          <w:color w:val="000000"/>
          <w:szCs w:val="22"/>
          <w:bdr w:val="none" w:sz="0" w:space="0" w:color="auto" w:frame="1"/>
        </w:rPr>
        <w:t xml:space="preserv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Decisions are driven by the business value of </w:t>
      </w:r>
      <w:proofErr w:type="gramStart"/>
      <w:r w:rsidRPr="00A7028F">
        <w:rPr>
          <w:rFonts w:ascii="Century Gothic" w:hAnsi="Century Gothic"/>
        </w:rPr>
        <w:t>cloud</w:t>
      </w:r>
      <w:proofErr w:type="gramEnd"/>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process is intended to eliminate surprises, </w:t>
      </w:r>
      <w:proofErr w:type="gramStart"/>
      <w:r w:rsidRPr="00A7028F">
        <w:rPr>
          <w:rFonts w:ascii="Century Gothic" w:hAnsi="Century Gothic"/>
          <w:sz w:val="22"/>
          <w:szCs w:val="22"/>
        </w:rPr>
        <w:t>identify</w:t>
      </w:r>
      <w:proofErr w:type="gramEnd"/>
      <w:r w:rsidRPr="00A7028F">
        <w:rPr>
          <w:rFonts w:ascii="Century Gothic" w:hAnsi="Century Gothic"/>
          <w:sz w:val="22"/>
          <w:szCs w:val="22"/>
        </w:rPr>
        <w:t xml:space="preserve">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2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24" w:name="_Toc142650641"/>
      <w:r w:rsidRPr="00A7028F">
        <w:rPr>
          <w:caps w:val="0"/>
        </w:rPr>
        <w:lastRenderedPageBreak/>
        <w:t>CALSAWS FUTURE SYSTEM</w:t>
      </w:r>
      <w:bookmarkEnd w:id="224"/>
    </w:p>
    <w:p w14:paraId="1BE09D25" w14:textId="14F5F18E" w:rsidR="00C511D0" w:rsidRPr="00A7028F" w:rsidRDefault="00C511D0" w:rsidP="006C7E29">
      <w:pPr>
        <w:pStyle w:val="RFPBody"/>
        <w:spacing w:after="120"/>
        <w:jc w:val="left"/>
      </w:pPr>
      <w:bookmarkStart w:id="22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be flexible, nimble and adapt to changes in legislation, program/</w:t>
      </w:r>
      <w:proofErr w:type="gramStart"/>
      <w:r w:rsidRPr="00A7028F">
        <w:t>policy</w:t>
      </w:r>
      <w:proofErr w:type="gramEnd"/>
      <w:r w:rsidRPr="00A7028F">
        <w:t xml:space="preserve">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26" w:name="_Toc95319616"/>
      <w:bookmarkStart w:id="227" w:name="_Toc142650642"/>
      <w:bookmarkEnd w:id="225"/>
      <w:r w:rsidRPr="00A7028F">
        <w:t>CalSAWS Procurement Objectives</w:t>
      </w:r>
      <w:bookmarkEnd w:id="226"/>
      <w:bookmarkEnd w:id="22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w:t>
      </w:r>
      <w:proofErr w:type="gramStart"/>
      <w:r w:rsidRPr="00A7028F">
        <w:t>reliability</w:t>
      </w:r>
      <w:proofErr w:type="gramEnd"/>
      <w:r w:rsidRPr="00A7028F">
        <w:t xml:space="preserve">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28" w:name="_Toc142650643"/>
      <w:bookmarkStart w:id="229" w:name="_Toc95216985"/>
      <w:bookmarkStart w:id="230" w:name="_Toc95319617"/>
      <w:r w:rsidRPr="00A7028F">
        <w:t>Procurement Scope</w:t>
      </w:r>
      <w:bookmarkEnd w:id="22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57A75749" w:rsidR="00B1365C" w:rsidRPr="00A7028F" w:rsidRDefault="00B1365C" w:rsidP="00B1365C">
      <w:pPr>
        <w:pStyle w:val="Caption"/>
        <w:keepNext/>
      </w:pPr>
      <w:bookmarkStart w:id="231" w:name="_Toc142650818"/>
      <w:r w:rsidRPr="00A7028F">
        <w:lastRenderedPageBreak/>
        <w:t xml:space="preserve">Table </w:t>
      </w:r>
      <w:r w:rsidRPr="00A7028F">
        <w:fldChar w:fldCharType="begin"/>
      </w:r>
      <w:r w:rsidRPr="00A7028F">
        <w:instrText>SEQ Table \* ARABIC</w:instrText>
      </w:r>
      <w:r w:rsidRPr="00A7028F">
        <w:fldChar w:fldCharType="separate"/>
      </w:r>
      <w:r w:rsidR="00DD42B9">
        <w:rPr>
          <w:noProof/>
        </w:rPr>
        <w:t>27</w:t>
      </w:r>
      <w:r w:rsidRPr="00A7028F">
        <w:fldChar w:fldCharType="end"/>
      </w:r>
      <w:r w:rsidRPr="00A7028F">
        <w:t xml:space="preserve"> </w:t>
      </w:r>
      <w:r w:rsidR="00AB1C2D" w:rsidRPr="00A7028F">
        <w:t>–</w:t>
      </w:r>
      <w:r w:rsidRPr="00A7028F">
        <w:t xml:space="preserve"> M&amp;O Procurement Scope</w:t>
      </w:r>
      <w:bookmarkEnd w:id="23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3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33" w:name="_Toc142650644"/>
      <w:bookmarkEnd w:id="229"/>
      <w:bookmarkEnd w:id="230"/>
      <w:bookmarkEnd w:id="232"/>
      <w:r w:rsidRPr="00A7028F">
        <w:t>CalSAWS Vision</w:t>
      </w:r>
      <w:bookmarkEnd w:id="233"/>
    </w:p>
    <w:p w14:paraId="0A9427DE" w14:textId="77777777" w:rsidR="00333A2B" w:rsidRPr="00A7028F" w:rsidRDefault="00333A2B" w:rsidP="00333A2B">
      <w:pPr>
        <w:pStyle w:val="RFPBody"/>
        <w:spacing w:after="120"/>
        <w:jc w:val="left"/>
      </w:pPr>
      <w:r w:rsidRPr="00A7028F">
        <w:t xml:space="preserve">The concepts presented in this section frame the Consortium’s vision and objectives, but do not constrain nor prescribe the approach for achieving the vision, </w:t>
      </w:r>
      <w:proofErr w:type="gramStart"/>
      <w:r w:rsidRPr="00A7028F">
        <w:t>objectives</w:t>
      </w:r>
      <w:proofErr w:type="gramEnd"/>
      <w:r w:rsidRPr="00A7028F">
        <w:t xml:space="preserve"> and the requirements of this RFP. Proposals should highlight the approach, methodology, and innovative thinking to provide the Consortium with convincing evidence that its vision for the future will be successfully achieved.</w:t>
      </w:r>
      <w:bookmarkStart w:id="234" w:name="_Toc499723349"/>
      <w:bookmarkStart w:id="235" w:name="_Toc499719730"/>
      <w:bookmarkStart w:id="236" w:name="_Toc499720500"/>
      <w:bookmarkStart w:id="237" w:name="_Toc499723350"/>
      <w:bookmarkEnd w:id="234"/>
      <w:bookmarkEnd w:id="235"/>
      <w:bookmarkEnd w:id="236"/>
      <w:bookmarkEnd w:id="237"/>
      <w:r w:rsidRPr="00A7028F">
        <w:t xml:space="preserve"> </w:t>
      </w:r>
    </w:p>
    <w:p w14:paraId="7C8183D6" w14:textId="77777777" w:rsidR="00910E26" w:rsidRPr="00A7028F" w:rsidRDefault="00910E26" w:rsidP="00910E26">
      <w:pPr>
        <w:pStyle w:val="Heading3"/>
      </w:pPr>
      <w:bookmarkStart w:id="238" w:name="_Toc142650645"/>
      <w:r w:rsidRPr="00A7028F">
        <w:t>Integrated CalSAWS Organization</w:t>
      </w:r>
      <w:bookmarkEnd w:id="23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w:t>
      </w:r>
      <w:proofErr w:type="gramStart"/>
      <w:r w:rsidRPr="00A7028F">
        <w:t>deployment</w:t>
      </w:r>
      <w:proofErr w:type="gramEnd"/>
      <w:r w:rsidRPr="00A7028F">
        <w:t xml:space="preserve">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lastRenderedPageBreak/>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39" w:name="_Hlk98761504"/>
    </w:p>
    <w:p w14:paraId="78E1707F" w14:textId="59D669B9" w:rsidR="000F0B9D" w:rsidRPr="00A7028F" w:rsidRDefault="000F0B9D" w:rsidP="004157F7">
      <w:pPr>
        <w:pStyle w:val="Heading3"/>
      </w:pPr>
      <w:bookmarkStart w:id="240" w:name="_Toc142650646"/>
      <w:r w:rsidRPr="00A7028F">
        <w:t xml:space="preserve">Delivery Integration </w:t>
      </w:r>
      <w:r w:rsidR="000B5CEA" w:rsidRPr="00A7028F">
        <w:t>Office</w:t>
      </w:r>
      <w:bookmarkEnd w:id="240"/>
    </w:p>
    <w:bookmarkEnd w:id="23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 xml:space="preserve">Facilitate, </w:t>
      </w:r>
      <w:proofErr w:type="gramStart"/>
      <w:r w:rsidRPr="00A7028F">
        <w:t>support</w:t>
      </w:r>
      <w:proofErr w:type="gramEnd"/>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 xml:space="preserve">Coordinate the timing and entry/exit criteria associated with design, build, </w:t>
      </w:r>
      <w:proofErr w:type="gramStart"/>
      <w:r w:rsidRPr="00A7028F">
        <w:t>test</w:t>
      </w:r>
      <w:proofErr w:type="gramEnd"/>
      <w:r w:rsidRPr="00A7028F">
        <w:t xml:space="preserve">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lastRenderedPageBreak/>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4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4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xml:space="preserve">, </w:t>
      </w:r>
      <w:proofErr w:type="gramStart"/>
      <w:r w:rsidR="00B3489E" w:rsidRPr="00375FEA">
        <w:t>conflicts</w:t>
      </w:r>
      <w:proofErr w:type="gramEnd"/>
      <w:r w:rsidR="00B3489E" w:rsidRPr="00375FEA">
        <w:t xml:space="preserve">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w:t>
      </w:r>
      <w:proofErr w:type="spellStart"/>
      <w:r w:rsidR="001458E3" w:rsidRPr="00375FEA">
        <w:t>its</w:t>
      </w:r>
      <w:proofErr w:type="spellEnd"/>
      <w:r w:rsidR="001458E3" w:rsidRPr="00375FEA">
        <w:t xml:space="preserve">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w:t>
      </w:r>
      <w:proofErr w:type="gramStart"/>
      <w:r w:rsidR="001F3C35" w:rsidRPr="00A7028F">
        <w:t>Mu</w:t>
      </w:r>
      <w:r w:rsidR="00D2549B" w:rsidRPr="00A7028F">
        <w:t>lti-Contractor</w:t>
      </w:r>
      <w:proofErr w:type="gramEnd"/>
      <w:r w:rsidR="00D2549B" w:rsidRPr="00A7028F">
        <w:t xml:space="preserve">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w:t>
      </w:r>
      <w:proofErr w:type="gramStart"/>
      <w:r w:rsidR="00E43066" w:rsidRPr="00A7028F">
        <w:t xml:space="preserve">to </w:t>
      </w:r>
      <w:r w:rsidRPr="00A7028F">
        <w:t>and</w:t>
      </w:r>
      <w:proofErr w:type="gramEnd"/>
      <w:r w:rsidRPr="00A7028F">
        <w:t xml:space="preserve"> identify and resolve any conflicting </w:t>
      </w:r>
      <w:r w:rsidR="008C6636" w:rsidRPr="00A7028F">
        <w:t>Task</w:t>
      </w:r>
      <w:r w:rsidR="00165D05" w:rsidRPr="00A7028F">
        <w:t>s</w:t>
      </w:r>
      <w:r w:rsidRPr="00A7028F">
        <w:t xml:space="preserve">, </w:t>
      </w:r>
      <w:proofErr w:type="gramStart"/>
      <w:r w:rsidRPr="00A7028F">
        <w:t>priorities</w:t>
      </w:r>
      <w:proofErr w:type="gramEnd"/>
      <w:r w:rsidRPr="00A7028F">
        <w:t xml:space="preserve">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w:t>
      </w:r>
      <w:proofErr w:type="gramStart"/>
      <w:r w:rsidRPr="00A7028F">
        <w:t>test</w:t>
      </w:r>
      <w:proofErr w:type="gramEnd"/>
      <w:r w:rsidRPr="00A7028F">
        <w:t xml:space="preserve">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 xml:space="preserve">does not result in clear direction or resolution of the </w:t>
      </w:r>
      <w:r w:rsidRPr="00A7028F">
        <w:lastRenderedPageBreak/>
        <w:t>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42" w:name="_Toc142650647"/>
      <w:r w:rsidRPr="00A7028F">
        <w:t>Enhanced Communication</w:t>
      </w:r>
      <w:bookmarkEnd w:id="24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w:t>
      </w:r>
      <w:proofErr w:type="gramStart"/>
      <w:r w:rsidRPr="00A7028F">
        <w:t>to</w:t>
      </w:r>
      <w:proofErr w:type="gramEnd"/>
      <w:r w:rsidRPr="00A7028F">
        <w:t xml:space="preserve">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w:t>
      </w:r>
      <w:proofErr w:type="gramStart"/>
      <w:r w:rsidRPr="00A7028F">
        <w:t>updates</w:t>
      </w:r>
      <w:proofErr w:type="gramEnd"/>
      <w:r w:rsidRPr="00A7028F">
        <w:t xml:space="preserve">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43" w:name="_Toc142650648"/>
      <w:r w:rsidRPr="00A7028F">
        <w:lastRenderedPageBreak/>
        <w:t>The Application Change Process</w:t>
      </w:r>
      <w:bookmarkEnd w:id="24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proofErr w:type="gramStart"/>
      <w:r w:rsidRPr="00A7028F">
        <w:t>reliably</w:t>
      </w:r>
      <w:proofErr w:type="gramEnd"/>
      <w:r w:rsidRPr="00A7028F">
        <w:t xml:space="preserve">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w:t>
      </w:r>
      <w:proofErr w:type="gramStart"/>
      <w:r w:rsidR="00BB719D" w:rsidRPr="00A7028F">
        <w:t>efficiencies</w:t>
      </w:r>
      <w:proofErr w:type="gramEnd"/>
      <w:r w:rsidR="00BB719D" w:rsidRPr="00A7028F">
        <w:t xml:space="preserve">.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proofErr w:type="gramStart"/>
      <w:r w:rsidR="00F048ED" w:rsidRPr="00A7028F">
        <w:t>Documentation</w:t>
      </w:r>
      <w:proofErr w:type="gramEnd"/>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w:t>
      </w:r>
      <w:proofErr w:type="gramStart"/>
      <w:r w:rsidR="0098202B" w:rsidRPr="00A7028F">
        <w:t>systems</w:t>
      </w:r>
      <w:proofErr w:type="gramEnd"/>
      <w:r w:rsidR="0098202B" w:rsidRPr="00A7028F">
        <w:t xml:space="preserve">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w:t>
      </w:r>
      <w:proofErr w:type="gramStart"/>
      <w:r w:rsidRPr="00A7028F">
        <w:t>developed</w:t>
      </w:r>
      <w:proofErr w:type="gramEnd"/>
      <w:r w:rsidRPr="00A7028F">
        <w:t xml:space="preserve">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w:t>
      </w:r>
      <w:proofErr w:type="gramStart"/>
      <w:r w:rsidRPr="00A7028F">
        <w:t>stakeholder</w:t>
      </w:r>
      <w:proofErr w:type="gramEnd"/>
      <w:r w:rsidRPr="00A7028F">
        <w:t xml:space="preserve">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w:t>
      </w:r>
      <w:r w:rsidRPr="00A7028F">
        <w:lastRenderedPageBreak/>
        <w:t xml:space="preserve">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w:t>
      </w:r>
      <w:proofErr w:type="gramStart"/>
      <w:r w:rsidRPr="00A7028F">
        <w:t>public facing</w:t>
      </w:r>
      <w:proofErr w:type="gramEnd"/>
      <w:r w:rsidRPr="00A7028F">
        <w:t xml:space="preserve">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44" w:name="_Toc95319618"/>
      <w:bookmarkStart w:id="245" w:name="_Toc142650649"/>
      <w:r w:rsidRPr="00A7028F">
        <w:t>Application/Architecture Evolution</w:t>
      </w:r>
      <w:bookmarkEnd w:id="244"/>
      <w:bookmarkEnd w:id="24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w:t>
      </w:r>
      <w:proofErr w:type="gramStart"/>
      <w:r w:rsidRPr="00A7028F">
        <w:t>long term</w:t>
      </w:r>
      <w:proofErr w:type="gramEnd"/>
      <w:r w:rsidRPr="00A7028F">
        <w:t xml:space="preserve">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w:t>
      </w:r>
      <w:proofErr w:type="gramStart"/>
      <w:r w:rsidR="00AA44BA" w:rsidRPr="00A7028F">
        <w:t>are</w:t>
      </w:r>
      <w:proofErr w:type="gramEnd"/>
      <w:r w:rsidR="00AA44BA" w:rsidRPr="00A7028F">
        <w:t xml:space="preserv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w:t>
      </w:r>
      <w:proofErr w:type="gramStart"/>
      <w:r w:rsidRPr="00A7028F">
        <w:t>efficiencies</w:t>
      </w:r>
      <w:proofErr w:type="gramEnd"/>
      <w:r w:rsidRPr="00A7028F">
        <w:t>.</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w:t>
      </w:r>
      <w:proofErr w:type="gramStart"/>
      <w:r w:rsidRPr="00A7028F">
        <w:t>a serverless</w:t>
      </w:r>
      <w:proofErr w:type="gramEnd"/>
      <w:r w:rsidRPr="00A7028F">
        <w:t xml:space="preserve">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lastRenderedPageBreak/>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w:t>
      </w:r>
      <w:proofErr w:type="spellStart"/>
      <w:r w:rsidRPr="00A7028F">
        <w:t>IaC</w:t>
      </w:r>
      <w:proofErr w:type="spellEnd"/>
      <w:r w:rsidRPr="00A7028F">
        <w:t xml:space="preserve">)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lastRenderedPageBreak/>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46" w:name="_Toc142650650"/>
      <w:bookmarkStart w:id="247" w:name="_Hlk98325216"/>
      <w:r w:rsidRPr="00A7028F">
        <w:t>Security</w:t>
      </w:r>
      <w:bookmarkEnd w:id="24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w:t>
      </w:r>
      <w:proofErr w:type="gramStart"/>
      <w:r w:rsidRPr="00A7028F">
        <w:t>applies</w:t>
      </w:r>
      <w:proofErr w:type="gramEnd"/>
      <w:r w:rsidRPr="00A7028F">
        <w:t xml:space="preserve">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w:t>
      </w:r>
      <w:proofErr w:type="gramStart"/>
      <w:r w:rsidRPr="00A7028F">
        <w:t>logic</w:t>
      </w:r>
      <w:proofErr w:type="gramEnd"/>
      <w:r w:rsidRPr="00A7028F">
        <w:t xml:space="preserve">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48" w:name="_Toc95319620"/>
      <w:bookmarkEnd w:id="24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Apply the Defense in Depth (</w:t>
      </w:r>
      <w:proofErr w:type="spellStart"/>
      <w:r w:rsidRPr="00A7028F">
        <w:t>DiD</w:t>
      </w:r>
      <w:proofErr w:type="spellEnd"/>
      <w:r w:rsidRPr="00A7028F">
        <w:t xml:space="preserve">)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49" w:name="_Toc142650651"/>
      <w:r w:rsidRPr="00A7028F">
        <w:lastRenderedPageBreak/>
        <w:t>Innovation</w:t>
      </w:r>
      <w:bookmarkEnd w:id="248"/>
      <w:bookmarkEnd w:id="24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50" w:name="_Toc95319621"/>
      <w:bookmarkStart w:id="251" w:name="_Toc142650652"/>
      <w:r w:rsidRPr="00A7028F">
        <w:t>Transition</w:t>
      </w:r>
      <w:bookmarkEnd w:id="250"/>
      <w:bookmarkEnd w:id="251"/>
    </w:p>
    <w:p w14:paraId="0BB33C7A" w14:textId="0C8732CB" w:rsidR="00C511D0" w:rsidRPr="00A7028F" w:rsidRDefault="00C511D0" w:rsidP="006C7E29">
      <w:pPr>
        <w:pStyle w:val="BodyText"/>
      </w:pPr>
      <w:bookmarkStart w:id="25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27B463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r w:rsidR="001F2924" w:rsidRPr="00A7028F">
        <w:t>- Understanding</w:t>
      </w:r>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w:t>
      </w:r>
      <w:proofErr w:type="gramStart"/>
      <w:r w:rsidRPr="00A7028F">
        <w:t>are</w:t>
      </w:r>
      <w:proofErr w:type="gramEnd"/>
      <w:r w:rsidRPr="00A7028F">
        <w:t xml:space="preserv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5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lastRenderedPageBreak/>
        <w:t>M&amp;E Services will transition over a twelve-month period.</w:t>
      </w:r>
    </w:p>
    <w:p w14:paraId="52E989B3" w14:textId="77777777" w:rsidR="00C511D0"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53" w:name="_Toc523921249"/>
      <w:r w:rsidRPr="00A7028F">
        <w:t>Leadership</w:t>
      </w:r>
      <w:bookmarkEnd w:id="253"/>
      <w:r w:rsidRPr="00A7028F">
        <w:t xml:space="preserve"> and Collaboration</w:t>
      </w:r>
    </w:p>
    <w:p w14:paraId="0943C492" w14:textId="04AEF32E" w:rsidR="00C511D0"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13783629" w14:textId="77777777" w:rsidR="00031223" w:rsidRPr="00A7028F" w:rsidRDefault="00031223" w:rsidP="006C7E29">
      <w:pPr>
        <w:pStyle w:val="BodyText"/>
      </w:pP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54" w:name="_Toc81988100"/>
      <w:bookmarkStart w:id="255" w:name="_Toc142650653"/>
      <w:r w:rsidRPr="00A7028F">
        <w:rPr>
          <w:caps w:val="0"/>
        </w:rPr>
        <w:lastRenderedPageBreak/>
        <w:t>BIDDER REQUIREMENTS</w:t>
      </w:r>
      <w:bookmarkEnd w:id="254"/>
      <w:bookmarkEnd w:id="255"/>
    </w:p>
    <w:p w14:paraId="220208EE" w14:textId="435290D3" w:rsidR="00E10CA6" w:rsidRPr="00A7028F" w:rsidRDefault="00176FC7" w:rsidP="005476EB">
      <w:pPr>
        <w:pStyle w:val="Heading2"/>
      </w:pPr>
      <w:bookmarkStart w:id="256" w:name="_Toc142650654"/>
      <w:r w:rsidRPr="00A7028F">
        <w:t>General</w:t>
      </w:r>
      <w:bookmarkEnd w:id="256"/>
    </w:p>
    <w:p w14:paraId="25619C7B" w14:textId="37495A23" w:rsidR="00DC4CA3" w:rsidRPr="00A7028F" w:rsidRDefault="00DC4CA3" w:rsidP="006C7E29">
      <w:pPr>
        <w:pStyle w:val="RFPBody"/>
        <w:spacing w:after="120"/>
        <w:jc w:val="left"/>
      </w:pPr>
      <w:bookmarkStart w:id="25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58" w:name="_Toc142650655"/>
      <w:r w:rsidRPr="00A7028F">
        <w:t xml:space="preserve">Infrastructure </w:t>
      </w:r>
      <w:r w:rsidR="001A0159" w:rsidRPr="00A7028F">
        <w:t>Requirements</w:t>
      </w:r>
      <w:bookmarkEnd w:id="258"/>
      <w:r w:rsidR="00751468" w:rsidRPr="00A7028F">
        <w:t xml:space="preserve"> </w:t>
      </w:r>
    </w:p>
    <w:p w14:paraId="5740CC10" w14:textId="37D1BFF6" w:rsidR="00F62EF8" w:rsidRPr="00A7028F" w:rsidRDefault="00751468" w:rsidP="005476EB">
      <w:pPr>
        <w:pStyle w:val="Heading3"/>
      </w:pPr>
      <w:bookmarkStart w:id="259" w:name="_Toc142650656"/>
      <w:bookmarkEnd w:id="257"/>
      <w:r w:rsidRPr="00A7028F">
        <w:t xml:space="preserve">Infrastructure </w:t>
      </w:r>
      <w:r w:rsidR="00F62EF8" w:rsidRPr="00A7028F">
        <w:t>Firm Qualifications</w:t>
      </w:r>
      <w:bookmarkEnd w:id="25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w:t>
      </w:r>
      <w:r w:rsidRPr="00A7028F">
        <w:lastRenderedPageBreak/>
        <w:t xml:space="preserve">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0DCD29DE" w:rsidR="003969A5" w:rsidRPr="00A7028F" w:rsidRDefault="003969A5" w:rsidP="006C7E29">
      <w:pPr>
        <w:pStyle w:val="Caption"/>
        <w:keepNext/>
      </w:pPr>
      <w:bookmarkStart w:id="260" w:name="_Toc142650819"/>
      <w:r w:rsidRPr="00A7028F">
        <w:t xml:space="preserve">Table </w:t>
      </w:r>
      <w:r w:rsidRPr="00A7028F">
        <w:fldChar w:fldCharType="begin"/>
      </w:r>
      <w:r w:rsidRPr="00A7028F">
        <w:instrText>SEQ Table \* ARABIC</w:instrText>
      </w:r>
      <w:r w:rsidRPr="00A7028F">
        <w:fldChar w:fldCharType="separate"/>
      </w:r>
      <w:r w:rsidR="00DD42B9">
        <w:rPr>
          <w:noProof/>
        </w:rPr>
        <w:t>28</w:t>
      </w:r>
      <w:r w:rsidRPr="00A7028F">
        <w:fldChar w:fldCharType="end"/>
      </w:r>
      <w:r w:rsidRPr="00A7028F">
        <w:t xml:space="preserve"> </w:t>
      </w:r>
      <w:r w:rsidR="00AB1C2D" w:rsidRPr="00A7028F">
        <w:t>–</w:t>
      </w:r>
      <w:r w:rsidRPr="00A7028F">
        <w:t xml:space="preserve"> Infrastructure Firm Mandatory Qualifications</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w:t>
            </w:r>
            <w:proofErr w:type="gramStart"/>
            <w:r w:rsidR="00792DD4" w:rsidRPr="00A7028F">
              <w:t>maintenance</w:t>
            </w:r>
            <w:proofErr w:type="gramEnd"/>
            <w:r w:rsidR="00792DD4" w:rsidRPr="00A7028F">
              <w:t xml:space="preserv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w:t>
      </w:r>
      <w:proofErr w:type="gramStart"/>
      <w:r w:rsidRPr="00A7028F">
        <w:t>Firm’s</w:t>
      </w:r>
      <w:proofErr w:type="gramEnd"/>
      <w:r w:rsidRPr="00A7028F">
        <w:t xml:space="preserve">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lastRenderedPageBreak/>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0ADCBA93" w:rsidR="00D46078" w:rsidRPr="00A7028F" w:rsidRDefault="001B6A68" w:rsidP="00B441F7">
      <w:pPr>
        <w:pStyle w:val="Caption"/>
        <w:keepNext/>
      </w:pPr>
      <w:bookmarkStart w:id="261" w:name="_Toc142650820"/>
      <w:r w:rsidRPr="00A7028F">
        <w:t xml:space="preserve">Table </w:t>
      </w:r>
      <w:r w:rsidRPr="00A7028F">
        <w:fldChar w:fldCharType="begin"/>
      </w:r>
      <w:r w:rsidRPr="00A7028F">
        <w:instrText>SEQ Table \* ARABIC</w:instrText>
      </w:r>
      <w:r w:rsidRPr="00A7028F">
        <w:fldChar w:fldCharType="separate"/>
      </w:r>
      <w:r w:rsidR="00DD42B9">
        <w:rPr>
          <w:noProof/>
        </w:rPr>
        <w:t>29</w:t>
      </w:r>
      <w:r w:rsidRPr="00A7028F">
        <w:fldChar w:fldCharType="end"/>
      </w:r>
      <w:r w:rsidRPr="00A7028F">
        <w:t xml:space="preserve"> – Infrastructure Firm Financial Qualifications</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 xml:space="preserve">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w:t>
            </w:r>
            <w:proofErr w:type="gramStart"/>
            <w:r w:rsidRPr="00A7028F">
              <w:t>ratio</w:t>
            </w:r>
            <w:proofErr w:type="gramEnd"/>
            <w:r w:rsidRPr="00A7028F">
              <w:t xml:space="preserve">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62" w:name="_Toc142650657"/>
      <w:r w:rsidRPr="00A7028F">
        <w:lastRenderedPageBreak/>
        <w:t>Infrastructure Staffing</w:t>
      </w:r>
      <w:bookmarkEnd w:id="26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04440C1C" w:rsidR="00E37D93" w:rsidRPr="00A7028F" w:rsidRDefault="00E37D93" w:rsidP="006C7E29">
      <w:pPr>
        <w:pStyle w:val="Caption"/>
        <w:keepNext/>
      </w:pPr>
      <w:bookmarkStart w:id="263" w:name="_Toc142650821"/>
      <w:r w:rsidRPr="00A7028F">
        <w:t xml:space="preserve">Table </w:t>
      </w:r>
      <w:r w:rsidRPr="00A7028F">
        <w:fldChar w:fldCharType="begin"/>
      </w:r>
      <w:r w:rsidRPr="00A7028F">
        <w:instrText>SEQ Table \* ARABIC</w:instrText>
      </w:r>
      <w:r w:rsidRPr="00A7028F">
        <w:fldChar w:fldCharType="separate"/>
      </w:r>
      <w:r w:rsidR="00DD42B9">
        <w:rPr>
          <w:noProof/>
        </w:rPr>
        <w:t>30</w:t>
      </w:r>
      <w:r w:rsidRPr="00A7028F">
        <w:fldChar w:fldCharType="end"/>
      </w:r>
      <w:r w:rsidRPr="00A7028F">
        <w:t xml:space="preserve"> </w:t>
      </w:r>
      <w:r w:rsidR="00AB1C2D" w:rsidRPr="00A7028F">
        <w:t>–</w:t>
      </w:r>
      <w:r w:rsidRPr="00A7028F">
        <w:t xml:space="preserve"> Infrastructure Staffing Approach</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proofErr w:type="gramStart"/>
      <w:r w:rsidR="00CC33FC" w:rsidRPr="00A7028F">
        <w:t>Staff</w:t>
      </w:r>
      <w:proofErr w:type="gramEnd"/>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 xml:space="preserve">The Bidder must include an organization chart displaying the relationships of the Infrastructure Services team and include the relationships of the Infrastructure Services team </w:t>
      </w:r>
      <w:proofErr w:type="gramStart"/>
      <w:r w:rsidRPr="00A7028F">
        <w:t>to</w:t>
      </w:r>
      <w:proofErr w:type="gramEnd"/>
      <w:r w:rsidRPr="00A7028F">
        <w:t xml:space="preserve">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612AD0B"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1F2924" w:rsidRPr="00A7028F">
        <w:t>Consortium and</w:t>
      </w:r>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lastRenderedPageBreak/>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w:t>
      </w:r>
      <w:proofErr w:type="gramStart"/>
      <w:r w:rsidRPr="00A7028F">
        <w:t>require</w:t>
      </w:r>
      <w:proofErr w:type="gramEnd"/>
      <w:r w:rsidRPr="00A7028F">
        <w:t xml:space="preserv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w:t>
      </w:r>
      <w:proofErr w:type="gramStart"/>
      <w:r w:rsidRPr="00A7028F">
        <w:t>Director</w:t>
      </w:r>
      <w:proofErr w:type="gramEnd"/>
      <w:r w:rsidRPr="00A7028F">
        <w:t xml:space="preserve">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w:t>
      </w:r>
      <w:proofErr w:type="gramStart"/>
      <w:r w:rsidRPr="00A7028F">
        <w:t>removal</w:t>
      </w:r>
      <w:proofErr w:type="gramEnd"/>
      <w:r w:rsidRPr="00A7028F">
        <w:t xml:space="preserve">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64" w:name="_Hlk82583176"/>
      <w:r w:rsidRPr="00A7028F">
        <w:rPr>
          <w:szCs w:val="22"/>
        </w:rPr>
        <w:t xml:space="preserve">Infrastructure </w:t>
      </w:r>
      <w:r w:rsidR="00C46DC8" w:rsidRPr="00A7028F">
        <w:rPr>
          <w:szCs w:val="22"/>
        </w:rPr>
        <w:t>PMO Lead</w:t>
      </w:r>
    </w:p>
    <w:bookmarkEnd w:id="26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4A0A9B37"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w:t>
      </w:r>
      <w:proofErr w:type="gramStart"/>
      <w:r w:rsidR="00472C6A" w:rsidRPr="00A7028F">
        <w:t>scored</w:t>
      </w:r>
      <w:proofErr w:type="gramEnd"/>
      <w:r w:rsidR="00472C6A" w:rsidRPr="00A7028F">
        <w:t xml:space="preserve"> according to </w:t>
      </w:r>
      <w:r w:rsidR="007D0F86" w:rsidRPr="00A7028F">
        <w:t xml:space="preserve">Section 8 </w:t>
      </w:r>
      <w:r w:rsidR="00C341A1" w:rsidRPr="00A7028F">
        <w:t>- Evaluation</w:t>
      </w:r>
      <w:r w:rsidR="00472C6A" w:rsidRPr="00A7028F">
        <w:t>.</w:t>
      </w:r>
    </w:p>
    <w:p w14:paraId="144C6AEE" w14:textId="260F3AD9" w:rsidR="00366D4C" w:rsidRPr="00A7028F" w:rsidRDefault="00826D7D" w:rsidP="005476EB">
      <w:pPr>
        <w:pStyle w:val="Heading5"/>
      </w:pPr>
      <w:r w:rsidRPr="00A7028F">
        <w:lastRenderedPageBreak/>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65" w:name="_Toc142650658"/>
      <w:r w:rsidRPr="00A7028F">
        <w:t xml:space="preserve">Infrastructure </w:t>
      </w:r>
      <w:r w:rsidR="00366D4C" w:rsidRPr="00A7028F">
        <w:t>Understanding and Approach</w:t>
      </w:r>
      <w:bookmarkEnd w:id="26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66" w:name="_Hlk95474039"/>
      <w:r w:rsidR="00802CDA" w:rsidRPr="00A7028F">
        <w:t xml:space="preserve">Understanding and </w:t>
      </w:r>
      <w:bookmarkEnd w:id="26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B28EFDD" w:rsidR="004B5F52" w:rsidRPr="00A7028F" w:rsidRDefault="004B5F52" w:rsidP="006C7E29">
      <w:pPr>
        <w:pStyle w:val="Caption"/>
        <w:keepNext/>
      </w:pPr>
      <w:bookmarkStart w:id="267" w:name="_Toc142650822"/>
      <w:r w:rsidRPr="00A7028F">
        <w:t xml:space="preserve">Table </w:t>
      </w:r>
      <w:r w:rsidRPr="00A7028F">
        <w:fldChar w:fldCharType="begin"/>
      </w:r>
      <w:r w:rsidRPr="00A7028F">
        <w:instrText>SEQ Table \* ARABIC</w:instrText>
      </w:r>
      <w:r w:rsidRPr="00A7028F">
        <w:fldChar w:fldCharType="separate"/>
      </w:r>
      <w:r w:rsidR="00DD42B9">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6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20841EEF" w:rsidR="008E6BA0" w:rsidRPr="00A7028F" w:rsidRDefault="008E6BA0" w:rsidP="006C7E29">
      <w:pPr>
        <w:pStyle w:val="Caption"/>
        <w:keepNext/>
      </w:pPr>
      <w:bookmarkStart w:id="268" w:name="_Toc142650823"/>
      <w:r w:rsidRPr="00A7028F">
        <w:t xml:space="preserve">Table </w:t>
      </w:r>
      <w:r w:rsidRPr="00A7028F">
        <w:fldChar w:fldCharType="begin"/>
      </w:r>
      <w:r w:rsidRPr="00A7028F">
        <w:instrText>SEQ Table \* ARABIC</w:instrText>
      </w:r>
      <w:r w:rsidRPr="00A7028F">
        <w:fldChar w:fldCharType="separate"/>
      </w:r>
      <w:r w:rsidR="00DD42B9">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6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DB7CDCB" w:rsidR="00305DF2" w:rsidRPr="00A7028F" w:rsidRDefault="00305DF2" w:rsidP="006C7E29">
      <w:pPr>
        <w:pStyle w:val="Caption"/>
        <w:keepNext/>
      </w:pPr>
      <w:bookmarkStart w:id="269" w:name="_Toc142650824"/>
      <w:r w:rsidRPr="00A7028F">
        <w:t xml:space="preserve">Table </w:t>
      </w:r>
      <w:r w:rsidRPr="00A7028F">
        <w:fldChar w:fldCharType="begin"/>
      </w:r>
      <w:r w:rsidRPr="00A7028F">
        <w:instrText>SEQ Table \* ARABIC</w:instrText>
      </w:r>
      <w:r w:rsidRPr="00A7028F">
        <w:fldChar w:fldCharType="separate"/>
      </w:r>
      <w:r w:rsidR="00DD42B9">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6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307340D2" w14:textId="77777777" w:rsidR="00B743A1"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p w14:paraId="214546E8" w14:textId="1B54371F" w:rsidR="004658F9" w:rsidRPr="00A7028F" w:rsidRDefault="0058367F" w:rsidP="003711CB">
            <w:pPr>
              <w:pStyle w:val="TableBullet1"/>
              <w:numPr>
                <w:ilvl w:val="0"/>
                <w:numId w:val="0"/>
              </w:numPr>
            </w:pPr>
            <w:r>
              <w:t>Describe</w:t>
            </w:r>
            <w:r w:rsidR="004658F9" w:rsidRPr="00856C5E">
              <w:t xml:space="preserve"> how Infrastructure staff will be allocated and/or shared to support Hardware/Software Maintenance </w:t>
            </w:r>
            <w:r w:rsidR="007F3B39">
              <w:t>as well as</w:t>
            </w:r>
            <w:r w:rsidR="006630A6">
              <w:t xml:space="preserve"> with</w:t>
            </w:r>
            <w:r w:rsidR="004658F9" w:rsidRPr="00856C5E">
              <w:t xml:space="preserve"> Operations and Innovation/Innovation Support.</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1551D0D6" w14:textId="77777777" w:rsidR="00530421" w:rsidRDefault="00B743A1" w:rsidP="0053042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r w:rsidR="00530421">
              <w:t xml:space="preserve"> </w:t>
            </w:r>
          </w:p>
          <w:p w14:paraId="30B81F2E" w14:textId="4377F032" w:rsidR="002600E5" w:rsidRDefault="006630A6" w:rsidP="003711CB">
            <w:pPr>
              <w:pStyle w:val="TableBullet1"/>
              <w:numPr>
                <w:ilvl w:val="0"/>
                <w:numId w:val="0"/>
              </w:numPr>
            </w:pPr>
            <w:r>
              <w:t>Describe your</w:t>
            </w:r>
            <w:r w:rsidR="00530421">
              <w:t xml:space="preserve"> depot location</w:t>
            </w:r>
            <w:r w:rsidR="00153CB9">
              <w:t>(s)</w:t>
            </w:r>
            <w:r w:rsidR="00530421">
              <w:t xml:space="preserve">, where and how equipment will be staged for deployment, and </w:t>
            </w:r>
            <w:r w:rsidR="008772D3">
              <w:t>which</w:t>
            </w:r>
            <w:r w:rsidR="00153CB9">
              <w:t xml:space="preserve"> staff </w:t>
            </w:r>
            <w:r w:rsidR="00530421">
              <w:t>will be deployed</w:t>
            </w:r>
            <w:r w:rsidR="008772D3">
              <w:t>, along with the manner of deployment,</w:t>
            </w:r>
            <w:r w:rsidR="00530421">
              <w:t xml:space="preserve"> to support </w:t>
            </w:r>
            <w:r w:rsidR="00390A62">
              <w:t>C</w:t>
            </w:r>
            <w:r w:rsidR="00530421">
              <w:t>entral Project Office support and remote County support.</w:t>
            </w:r>
            <w:r w:rsidR="002600E5">
              <w:t xml:space="preserve"> </w:t>
            </w:r>
          </w:p>
          <w:p w14:paraId="6AEC41E5" w14:textId="6EE21AF7" w:rsidR="00856C5E" w:rsidRPr="00A7028F" w:rsidRDefault="003711CB" w:rsidP="003711CB">
            <w:pPr>
              <w:pStyle w:val="TableBullet1"/>
              <w:numPr>
                <w:ilvl w:val="0"/>
                <w:numId w:val="0"/>
              </w:numPr>
            </w:pPr>
            <w:r>
              <w:t>Describe your approach for</w:t>
            </w:r>
            <w:r w:rsidR="002600E5">
              <w:t xml:space="preserve"> technology refresh efforts </w:t>
            </w:r>
            <w:r>
              <w:t>and</w:t>
            </w:r>
            <w:r w:rsidR="002600E5">
              <w:t xml:space="preserve"> incident/issue support.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lastRenderedPageBreak/>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4F1BEF9E" w:rsidR="008D152D" w:rsidRPr="00A7028F" w:rsidRDefault="008D152D" w:rsidP="006C7E29">
      <w:pPr>
        <w:pStyle w:val="Caption"/>
        <w:keepNext/>
      </w:pPr>
      <w:bookmarkStart w:id="270" w:name="_Toc142650825"/>
      <w:r w:rsidRPr="00A7028F">
        <w:t xml:space="preserve">Table </w:t>
      </w:r>
      <w:r w:rsidRPr="00A7028F">
        <w:fldChar w:fldCharType="begin"/>
      </w:r>
      <w:r w:rsidRPr="00A7028F">
        <w:instrText>SEQ Table \* ARABIC</w:instrText>
      </w:r>
      <w:r w:rsidRPr="00A7028F">
        <w:fldChar w:fldCharType="separate"/>
      </w:r>
      <w:r w:rsidR="00DD42B9">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50EE3C14" w14:textId="77777777" w:rsidR="000851F6"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r w:rsidR="000851F6">
              <w:t xml:space="preserve"> </w:t>
            </w:r>
          </w:p>
          <w:p w14:paraId="50DF667B" w14:textId="46220F5E" w:rsidR="00645A3F" w:rsidRDefault="000851F6" w:rsidP="001A107A">
            <w:pPr>
              <w:pStyle w:val="TableBullet1"/>
              <w:numPr>
                <w:ilvl w:val="0"/>
                <w:numId w:val="0"/>
              </w:numPr>
            </w:pPr>
            <w:r w:rsidRPr="000851F6">
              <w:t>Include</w:t>
            </w:r>
            <w:r w:rsidR="0028025D">
              <w:t xml:space="preserve"> in your approach</w:t>
            </w:r>
            <w:r w:rsidR="00645A3F">
              <w:t>:</w:t>
            </w:r>
          </w:p>
          <w:p w14:paraId="531774F1" w14:textId="77777777" w:rsidR="001226B8" w:rsidRDefault="006F5619" w:rsidP="001226B8">
            <w:pPr>
              <w:pStyle w:val="TableBullet1"/>
              <w:numPr>
                <w:ilvl w:val="0"/>
                <w:numId w:val="330"/>
              </w:numPr>
            </w:pPr>
            <w:r>
              <w:t>D</w:t>
            </w:r>
            <w:r w:rsidR="000851F6" w:rsidRPr="000851F6">
              <w:t>escri</w:t>
            </w:r>
            <w:r w:rsidR="0028025D">
              <w:t>be</w:t>
            </w:r>
            <w:r w:rsidR="000851F6" w:rsidRPr="000851F6">
              <w:t xml:space="preserve"> </w:t>
            </w:r>
            <w:r w:rsidR="003711CB">
              <w:t xml:space="preserve">and differentiate between </w:t>
            </w:r>
            <w:r w:rsidR="000851F6" w:rsidRPr="000851F6">
              <w:t xml:space="preserve">Tier 1 </w:t>
            </w:r>
            <w:r w:rsidR="003711CB">
              <w:t>and</w:t>
            </w:r>
            <w:r w:rsidR="000851F6" w:rsidRPr="000851F6">
              <w:t xml:space="preserve"> Tier 2 staffing approach</w:t>
            </w:r>
            <w:r w:rsidR="003711CB">
              <w:t>.</w:t>
            </w:r>
          </w:p>
          <w:p w14:paraId="5427F99B" w14:textId="77777777" w:rsidR="00D72090" w:rsidRDefault="003711CB" w:rsidP="001226B8">
            <w:pPr>
              <w:pStyle w:val="TableBullet1"/>
              <w:numPr>
                <w:ilvl w:val="0"/>
                <w:numId w:val="330"/>
              </w:numPr>
            </w:pPr>
            <w:r>
              <w:t>Descri</w:t>
            </w:r>
            <w:r w:rsidR="001226B8">
              <w:t>be</w:t>
            </w:r>
            <w:r w:rsidR="000851F6" w:rsidRPr="000851F6">
              <w:t xml:space="preserve"> managed versus non-managed </w:t>
            </w:r>
            <w:r w:rsidR="00645A3F">
              <w:t>C</w:t>
            </w:r>
            <w:r w:rsidR="000851F6" w:rsidRPr="000851F6">
              <w:t>ounty support</w:t>
            </w:r>
            <w:r w:rsidR="00D72090">
              <w:t>.</w:t>
            </w:r>
          </w:p>
          <w:p w14:paraId="0F78C802" w14:textId="77777777" w:rsidR="00D72090" w:rsidRDefault="00D72090" w:rsidP="001226B8">
            <w:pPr>
              <w:pStyle w:val="TableBullet1"/>
              <w:numPr>
                <w:ilvl w:val="0"/>
                <w:numId w:val="330"/>
              </w:numPr>
            </w:pPr>
            <w:r>
              <w:t>Describe</w:t>
            </w:r>
            <w:r w:rsidR="000851F6" w:rsidRPr="000851F6">
              <w:t xml:space="preserve"> integration and adoption of the BenefitsCal Technical Helpdesk</w:t>
            </w:r>
            <w:r>
              <w:t>.</w:t>
            </w:r>
          </w:p>
          <w:p w14:paraId="4C6D7F6A" w14:textId="78F8C2C3" w:rsidR="001A107A" w:rsidRPr="00A7028F" w:rsidRDefault="00DD5720" w:rsidP="001226B8">
            <w:pPr>
              <w:pStyle w:val="TableBullet1"/>
              <w:numPr>
                <w:ilvl w:val="0"/>
                <w:numId w:val="330"/>
              </w:numPr>
            </w:pPr>
            <w:r>
              <w:t>Describe</w:t>
            </w:r>
            <w:r w:rsidR="000851F6" w:rsidRPr="000851F6">
              <w:t xml:space="preserve"> integration with Hardware/Software Remote support.</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6EA4D01D" w:rsidR="00E727B6" w:rsidRPr="00A7028F" w:rsidRDefault="001A107A" w:rsidP="00560CA2">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r w:rsidR="00560CA2">
              <w:t xml:space="preserve"> </w:t>
            </w:r>
            <w:r w:rsidR="00E727B6">
              <w:t>Include a description of how the Infrastructure Service Desk will manage incidents and issues to closure that may include other Tier 3 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60B6FADF" w14:textId="3C3EE50F" w:rsidR="00275744" w:rsidRDefault="001A107A" w:rsidP="00292EB4">
            <w:pPr>
              <w:pStyle w:val="TableBullet1"/>
              <w:numPr>
                <w:ilvl w:val="0"/>
                <w:numId w:val="0"/>
              </w:numPr>
            </w:pPr>
            <w:r>
              <w:t xml:space="preserve">Describe your approach to </w:t>
            </w:r>
            <w:r w:rsidR="00CC33FC">
              <w:t>Staff</w:t>
            </w:r>
            <w:r>
              <w:t>ing the Service Desk to include recruitment</w:t>
            </w:r>
            <w:r w:rsidR="27A173CD">
              <w:t xml:space="preserve">, </w:t>
            </w:r>
            <w:proofErr w:type="gramStart"/>
            <w:r w:rsidR="27A173CD">
              <w:t>training</w:t>
            </w:r>
            <w:proofErr w:type="gramEnd"/>
            <w:r>
              <w:t xml:space="preserve"> and retention strategies. </w:t>
            </w:r>
            <w:r w:rsidR="00292EB4">
              <w:t>Include a description of the Transition-In training and ramp up approach, the approach for training material maintenance and/or enhancement including the responsible and participating Infrastructure staff.</w:t>
            </w:r>
          </w:p>
          <w:p w14:paraId="2770CE0B" w14:textId="79143F2A" w:rsidR="00656CC6" w:rsidRPr="00A7028F" w:rsidRDefault="001A107A" w:rsidP="00656CC6">
            <w:pPr>
              <w:pStyle w:val="TableBullet1"/>
              <w:numPr>
                <w:ilvl w:val="0"/>
                <w:numId w:val="0"/>
              </w:numPr>
            </w:pPr>
            <w:r>
              <w:t xml:space="preserve">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E5A022F" w:rsidR="001A107A" w:rsidRPr="00A7028F" w:rsidRDefault="001A107A" w:rsidP="006C7E29">
      <w:pPr>
        <w:pStyle w:val="Caption"/>
        <w:keepNext/>
      </w:pPr>
      <w:bookmarkStart w:id="271" w:name="_Toc142650826"/>
      <w:r w:rsidRPr="00A7028F">
        <w:t xml:space="preserve">Table </w:t>
      </w:r>
      <w:r w:rsidRPr="00A7028F">
        <w:fldChar w:fldCharType="begin"/>
      </w:r>
      <w:r w:rsidRPr="00A7028F">
        <w:instrText>SEQ Table \* ARABIC</w:instrText>
      </w:r>
      <w:r w:rsidRPr="00A7028F">
        <w:fldChar w:fldCharType="separate"/>
      </w:r>
      <w:r w:rsidR="00DD42B9">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 xml:space="preserve">bring to the CalSAWS engagement as recommendations for the </w:t>
            </w:r>
            <w:proofErr w:type="gramStart"/>
            <w:r w:rsidR="00EC7FEA" w:rsidRPr="00A7028F">
              <w:t>Infrastructure</w:t>
            </w:r>
            <w:proofErr w:type="gramEnd"/>
            <w:r w:rsidR="00EC7FEA" w:rsidRPr="00A7028F">
              <w:t xml:space="preserv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72" w:name="_Toc142650659"/>
      <w:r w:rsidRPr="00A7028F">
        <w:t>Approach to</w:t>
      </w:r>
      <w:r w:rsidR="005552C9" w:rsidRPr="00A7028F">
        <w:t xml:space="preserve"> Imaging Services</w:t>
      </w:r>
      <w:bookmarkEnd w:id="27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w:t>
      </w:r>
      <w:proofErr w:type="gramStart"/>
      <w:r w:rsidRPr="00A7028F">
        <w:t>operating</w:t>
      </w:r>
      <w:proofErr w:type="gramEnd"/>
      <w:r w:rsidRPr="00A7028F">
        <w:t xml:space="preserve">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1E25A223" w:rsidR="00C11219" w:rsidRDefault="00C11219" w:rsidP="00C11219">
      <w:pPr>
        <w:pStyle w:val="Caption"/>
        <w:keepNext/>
      </w:pPr>
      <w:bookmarkStart w:id="273" w:name="_Toc142650827"/>
      <w:r>
        <w:t xml:space="preserve">Table </w:t>
      </w:r>
      <w:r>
        <w:fldChar w:fldCharType="begin"/>
      </w:r>
      <w:r>
        <w:instrText>SEQ Table \* ARABIC</w:instrText>
      </w:r>
      <w:r>
        <w:fldChar w:fldCharType="separate"/>
      </w:r>
      <w:r w:rsidR="00DD42B9">
        <w:rPr>
          <w:noProof/>
        </w:rPr>
        <w:t>36</w:t>
      </w:r>
      <w:r>
        <w:fldChar w:fldCharType="end"/>
      </w:r>
      <w:r>
        <w:t xml:space="preserve"> - Approach to Imaging Services</w:t>
      </w:r>
      <w:bookmarkEnd w:id="2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74" w:name="_Toc142650660"/>
      <w:r w:rsidRPr="00A7028F">
        <w:t>Infrastructure Requirements</w:t>
      </w:r>
      <w:r w:rsidR="0003065C" w:rsidRPr="00A7028F">
        <w:t xml:space="preserve"> Matrix</w:t>
      </w:r>
      <w:bookmarkEnd w:id="274"/>
    </w:p>
    <w:p w14:paraId="3CEE0332" w14:textId="47F2018D"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75" w:name="_Hlk96071953"/>
      <w:r w:rsidR="00FE1EF4" w:rsidRPr="00A7028F">
        <w:rPr>
          <w:b/>
          <w:bCs/>
          <w:i/>
          <w:iCs/>
        </w:rPr>
        <w:t xml:space="preserve">– </w:t>
      </w:r>
      <w:bookmarkEnd w:id="275"/>
      <w:r w:rsidR="00FE1EF4" w:rsidRPr="00A7028F">
        <w:rPr>
          <w:b/>
          <w:bCs/>
          <w:i/>
          <w:iCs/>
        </w:rPr>
        <w:t>Infrastructure Requirements Matrix</w:t>
      </w:r>
      <w:r w:rsidRPr="00A7028F">
        <w:t xml:space="preserve"> </w:t>
      </w:r>
      <w:r w:rsidR="00D8287E" w:rsidRPr="00A7028F">
        <w:t xml:space="preserve">do not require a narrative </w:t>
      </w:r>
      <w:r w:rsidR="00C341A1" w:rsidRPr="00A7028F">
        <w:t>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76" w:name="_Toc142650661"/>
      <w:bookmarkStart w:id="277" w:name="_Toc82610661"/>
      <w:r w:rsidRPr="00A7028F">
        <w:t>Maintenance and Enhancement Requirements</w:t>
      </w:r>
      <w:bookmarkEnd w:id="276"/>
    </w:p>
    <w:p w14:paraId="738980B0" w14:textId="36499E74" w:rsidR="004C5E80" w:rsidRPr="00A7028F" w:rsidRDefault="00541B4A" w:rsidP="005476EB">
      <w:pPr>
        <w:pStyle w:val="Heading3"/>
      </w:pPr>
      <w:bookmarkStart w:id="278" w:name="_Toc142650662"/>
      <w:r>
        <w:t>M&amp;E</w:t>
      </w:r>
      <w:r w:rsidR="004C5E80" w:rsidRPr="00A7028F">
        <w:t xml:space="preserve"> Firm Qualifications</w:t>
      </w:r>
      <w:bookmarkEnd w:id="27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lastRenderedPageBreak/>
        <w:t>M&amp;E</w:t>
      </w:r>
      <w:r w:rsidR="004C5E80" w:rsidRPr="00A7028F">
        <w:t xml:space="preserve"> Firm Mandatory Qualifications</w:t>
      </w:r>
    </w:p>
    <w:p w14:paraId="42AD3278" w14:textId="3F6A9758" w:rsidR="004C5E80" w:rsidRPr="00A7028F" w:rsidRDefault="004C5E80" w:rsidP="006C7E29">
      <w:pPr>
        <w:pStyle w:val="Caption"/>
        <w:keepNext/>
      </w:pPr>
      <w:bookmarkStart w:id="279" w:name="_Toc142650828"/>
      <w:r w:rsidRPr="00A7028F">
        <w:t xml:space="preserve">Table </w:t>
      </w:r>
      <w:r w:rsidRPr="00A7028F">
        <w:fldChar w:fldCharType="begin"/>
      </w:r>
      <w:r w:rsidRPr="00A7028F">
        <w:instrText>SEQ Table \* ARABIC</w:instrText>
      </w:r>
      <w:r w:rsidRPr="00A7028F">
        <w:fldChar w:fldCharType="separate"/>
      </w:r>
      <w:r w:rsidR="00DD42B9">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w:t>
      </w:r>
      <w:r w:rsidRPr="00A7028F">
        <w:rPr>
          <w:bCs w:val="0"/>
          <w:sz w:val="22"/>
          <w:szCs w:val="24"/>
        </w:rPr>
        <w:lastRenderedPageBreak/>
        <w:t xml:space="preserve">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73806B20" w:rsidR="00266425" w:rsidRPr="00A7028F" w:rsidRDefault="00266425" w:rsidP="006C7E29">
      <w:pPr>
        <w:pStyle w:val="Caption"/>
        <w:keepNext/>
      </w:pPr>
      <w:bookmarkStart w:id="280" w:name="_Toc142650829"/>
      <w:r w:rsidRPr="00A7028F">
        <w:t xml:space="preserve">Table </w:t>
      </w:r>
      <w:r w:rsidRPr="00A7028F">
        <w:fldChar w:fldCharType="begin"/>
      </w:r>
      <w:r w:rsidRPr="00A7028F">
        <w:instrText>SEQ Table \* ARABIC</w:instrText>
      </w:r>
      <w:r w:rsidRPr="00A7028F">
        <w:fldChar w:fldCharType="separate"/>
      </w:r>
      <w:r w:rsidR="00DD42B9">
        <w:rPr>
          <w:noProof/>
        </w:rPr>
        <w:t>38</w:t>
      </w:r>
      <w:r w:rsidRPr="00A7028F">
        <w:fldChar w:fldCharType="end"/>
      </w:r>
      <w:r w:rsidRPr="00A7028F">
        <w:t xml:space="preserve"> </w:t>
      </w:r>
      <w:r w:rsidR="00AB1C2D" w:rsidRPr="00A7028F">
        <w:t>–</w:t>
      </w:r>
      <w:r w:rsidRPr="00A7028F">
        <w:t xml:space="preserve"> M&amp;E Firm Financial Qualifications</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 xml:space="preserve">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w:t>
            </w:r>
            <w:proofErr w:type="gramStart"/>
            <w:r w:rsidRPr="00A7028F">
              <w:t>ratio</w:t>
            </w:r>
            <w:proofErr w:type="gramEnd"/>
            <w:r w:rsidRPr="00A7028F">
              <w:t xml:space="preserve">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81" w:name="_Toc142650663"/>
      <w:bookmarkStart w:id="282" w:name="_Toc82582594"/>
      <w:bookmarkEnd w:id="277"/>
      <w:r>
        <w:t>M&amp;E</w:t>
      </w:r>
      <w:r w:rsidR="00963689" w:rsidRPr="00A7028F">
        <w:t xml:space="preserve"> Staffing</w:t>
      </w:r>
      <w:bookmarkEnd w:id="28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lastRenderedPageBreak/>
        <w:t>M&amp;E</w:t>
      </w:r>
      <w:r w:rsidR="000B11DD" w:rsidRPr="00A7028F">
        <w:t xml:space="preserve"> Staffing Approach</w:t>
      </w:r>
    </w:p>
    <w:p w14:paraId="4AD0FA9B" w14:textId="12FC50D3" w:rsidR="007A2A46" w:rsidRPr="00A7028F" w:rsidRDefault="007A2A46" w:rsidP="006C7E29">
      <w:pPr>
        <w:pStyle w:val="Caption"/>
        <w:keepNext/>
      </w:pPr>
      <w:bookmarkStart w:id="283" w:name="_Toc142650830"/>
      <w:r w:rsidRPr="00A7028F">
        <w:t xml:space="preserve">Table </w:t>
      </w:r>
      <w:r w:rsidRPr="00A7028F">
        <w:fldChar w:fldCharType="begin"/>
      </w:r>
      <w:r w:rsidRPr="00A7028F">
        <w:instrText>SEQ Table \* ARABIC</w:instrText>
      </w:r>
      <w:r w:rsidRPr="00A7028F">
        <w:fldChar w:fldCharType="separate"/>
      </w:r>
      <w:r w:rsidR="00DD42B9">
        <w:rPr>
          <w:noProof/>
        </w:rPr>
        <w:t>39</w:t>
      </w:r>
      <w:r w:rsidRPr="00A7028F">
        <w:fldChar w:fldCharType="end"/>
      </w:r>
      <w:r w:rsidRPr="00A7028F">
        <w:t xml:space="preserve"> </w:t>
      </w:r>
      <w:r w:rsidR="00AB1C2D" w:rsidRPr="00A7028F">
        <w:t>–</w:t>
      </w:r>
      <w:r w:rsidRPr="00A7028F">
        <w:t xml:space="preserve"> M&amp;E Staffing Approach</w:t>
      </w:r>
      <w:bookmarkEnd w:id="28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w:t>
      </w:r>
      <w:proofErr w:type="gramStart"/>
      <w:r w:rsidRPr="00A7028F">
        <w:t>Staff</w:t>
      </w:r>
      <w:proofErr w:type="gramEnd"/>
      <w:r w:rsidRPr="00A7028F">
        <w:t xml:space="preserve">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32738876"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r w:rsidR="00C341A1" w:rsidRPr="00A7028F">
        <w:t>Consortium and</w:t>
      </w:r>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84" w:name="_Hlk95475944"/>
      <w:r w:rsidR="00297ACC" w:rsidRPr="00A7028F">
        <w:t>M&amp;E</w:t>
      </w:r>
      <w:r w:rsidRPr="00A7028F">
        <w:t xml:space="preserve"> </w:t>
      </w:r>
      <w:bookmarkEnd w:id="28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w:t>
      </w:r>
      <w:r w:rsidRPr="00A7028F">
        <w:lastRenderedPageBreak/>
        <w:t xml:space="preserve">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w:t>
      </w:r>
      <w:proofErr w:type="gramStart"/>
      <w:r w:rsidRPr="00A7028F">
        <w:t>require</w:t>
      </w:r>
      <w:proofErr w:type="gramEnd"/>
      <w:r w:rsidRPr="00A7028F">
        <w:t xml:space="preserv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w:t>
      </w:r>
      <w:proofErr w:type="gramStart"/>
      <w:r w:rsidRPr="00A7028F">
        <w:t>removal</w:t>
      </w:r>
      <w:proofErr w:type="gramEnd"/>
      <w:r w:rsidRPr="00A7028F">
        <w:t xml:space="preserve">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82"/>
    </w:p>
    <w:p w14:paraId="07A8F655" w14:textId="0FAC3BF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lastRenderedPageBreak/>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85" w:name="_Toc142650664"/>
      <w:r>
        <w:t>M&amp;E</w:t>
      </w:r>
      <w:r w:rsidR="00801A1C" w:rsidRPr="00A7028F">
        <w:t xml:space="preserve"> Understanding and Approach</w:t>
      </w:r>
      <w:bookmarkEnd w:id="28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036EB9F9" w:rsidR="00191988" w:rsidRPr="00A7028F" w:rsidRDefault="00191988" w:rsidP="006C7E29">
      <w:pPr>
        <w:pStyle w:val="Caption"/>
        <w:keepNext/>
      </w:pPr>
      <w:bookmarkStart w:id="286" w:name="_Toc142650831"/>
      <w:r w:rsidRPr="00A7028F">
        <w:t xml:space="preserve">Table </w:t>
      </w:r>
      <w:r w:rsidRPr="00A7028F">
        <w:fldChar w:fldCharType="begin"/>
      </w:r>
      <w:r w:rsidRPr="00A7028F">
        <w:instrText>SEQ Table \* ARABIC</w:instrText>
      </w:r>
      <w:r w:rsidRPr="00A7028F">
        <w:fldChar w:fldCharType="separate"/>
      </w:r>
      <w:r w:rsidR="00DD42B9">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8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 xml:space="preserve">Describe your approach to working and collaborating with the CalSAWS Infrastructure Contractor to perform shared services, such as security, and </w:t>
            </w:r>
            <w:r w:rsidRPr="00A7028F">
              <w:lastRenderedPageBreak/>
              <w:t>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3A040DDB" w:rsidR="00595190" w:rsidRPr="00A7028F" w:rsidRDefault="00595190" w:rsidP="006C7E29">
      <w:pPr>
        <w:pStyle w:val="Caption"/>
        <w:keepNext/>
      </w:pPr>
      <w:bookmarkStart w:id="287" w:name="_Toc142650832"/>
      <w:r w:rsidRPr="00A7028F">
        <w:t xml:space="preserve">Table </w:t>
      </w:r>
      <w:r w:rsidRPr="00A7028F">
        <w:fldChar w:fldCharType="begin"/>
      </w:r>
      <w:r w:rsidRPr="00A7028F">
        <w:instrText>SEQ Table \* ARABIC</w:instrText>
      </w:r>
      <w:r w:rsidRPr="00A7028F">
        <w:fldChar w:fldCharType="separate"/>
      </w:r>
      <w:r w:rsidR="00DD42B9">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8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4D67F03C" w:rsidR="00613836" w:rsidRDefault="00613836" w:rsidP="006C7E29">
            <w:pPr>
              <w:pStyle w:val="TableBullet1"/>
              <w:numPr>
                <w:ilvl w:val="0"/>
                <w:numId w:val="0"/>
              </w:numPr>
              <w:rPr>
                <w:ins w:id="288" w:author="Christine" w:date="2023-08-08T09:17:00Z"/>
              </w:rPr>
            </w:pPr>
            <w:r w:rsidRPr="00A7028F">
              <w:t>Describe your strategy and approach to breaking down the large CalSAWS application into feature modules, prioritizing</w:t>
            </w:r>
            <w:del w:id="289" w:author="Christine" w:date="2023-08-08T09:17:00Z">
              <w:r w:rsidRPr="00A7028F" w:rsidDel="005D20A9">
                <w:delText xml:space="preserve"> and decoupling the database</w:delText>
              </w:r>
            </w:del>
            <w:r w:rsidRPr="00A7028F">
              <w:t xml:space="preserve">, and refactoring the application to evolve the application architecture.  </w:t>
            </w:r>
          </w:p>
          <w:p w14:paraId="654658EF" w14:textId="062D1D70" w:rsidR="005D20A9" w:rsidRPr="00A7028F" w:rsidRDefault="00972527" w:rsidP="006C7E29">
            <w:pPr>
              <w:pStyle w:val="TableBullet1"/>
              <w:numPr>
                <w:ilvl w:val="0"/>
                <w:numId w:val="0"/>
              </w:numPr>
            </w:pPr>
            <w:ins w:id="290" w:author="Christine" w:date="2023-08-08T09:18:00Z">
              <w:r w:rsidRPr="00972527">
                <w:t>Describe how this strategy will be integrated with the DB Migration effort including decoupling the CalSAWS application from the database structures</w:t>
              </w:r>
            </w:ins>
            <w:ins w:id="291" w:author="Christine" w:date="2023-08-09T10:06:00Z">
              <w:r w:rsidR="00C60B7F">
                <w:t xml:space="preserve"> into feature modules</w:t>
              </w:r>
            </w:ins>
            <w:ins w:id="292" w:author="Christine" w:date="2023-08-08T09:18:00Z">
              <w:r w:rsidRPr="00972527">
                <w:t>.</w:t>
              </w:r>
            </w:ins>
          </w:p>
          <w:p w14:paraId="58116D26" w14:textId="76981F5D" w:rsidR="00E214EB" w:rsidRPr="00A7028F" w:rsidRDefault="00613836" w:rsidP="006C7E29">
            <w:pPr>
              <w:pStyle w:val="TableBullet1"/>
              <w:numPr>
                <w:ilvl w:val="0"/>
                <w:numId w:val="0"/>
              </w:numPr>
            </w:pPr>
            <w:r w:rsidRPr="00A7028F">
              <w:t xml:space="preserve">Describe how this strategy will address security considerations, reduce costs, and improve optimization, </w:t>
            </w:r>
            <w:proofErr w:type="gramStart"/>
            <w:r w:rsidRPr="00A7028F">
              <w:t>scalability</w:t>
            </w:r>
            <w:proofErr w:type="gramEnd"/>
            <w:r w:rsidRPr="00A7028F">
              <w:t xml:space="preserve">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6E880721" w:rsidR="00E214EB" w:rsidRPr="00A7028F" w:rsidRDefault="00611A43" w:rsidP="006C7E29">
            <w:pPr>
              <w:pStyle w:val="TableBullet1"/>
              <w:numPr>
                <w:ilvl w:val="0"/>
                <w:numId w:val="0"/>
              </w:numPr>
            </w:pPr>
            <w:r w:rsidRPr="00A7028F">
              <w:t xml:space="preserve">Describe how you will maintain the legacy architecture during evolution, how platforms </w:t>
            </w:r>
            <w:ins w:id="293" w:author="Christine" w:date="2023-08-09T10:08:00Z">
              <w:r w:rsidR="006B767F">
                <w:t xml:space="preserve">and </w:t>
              </w:r>
              <w:r w:rsidR="00390E60">
                <w:t xml:space="preserve">how </w:t>
              </w:r>
            </w:ins>
            <w:ins w:id="294" w:author="Christine" w:date="2023-08-08T09:18:00Z">
              <w:r w:rsidR="001E29DD">
                <w:t xml:space="preserve">data </w:t>
              </w:r>
            </w:ins>
            <w:r w:rsidRPr="00A7028F">
              <w:t>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w:t>
            </w:r>
            <w:proofErr w:type="gramStart"/>
            <w:r w:rsidRPr="00A7028F">
              <w:t>middleware</w:t>
            </w:r>
            <w:proofErr w:type="gramEnd"/>
            <w:r w:rsidRPr="00A7028F">
              <w:t xml:space="preserv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4D95DBDC" w:rsidR="000603BA" w:rsidRPr="00A7028F" w:rsidRDefault="000603BA" w:rsidP="006C7E29">
      <w:pPr>
        <w:pStyle w:val="Caption"/>
        <w:keepNext/>
      </w:pPr>
      <w:bookmarkStart w:id="295" w:name="_Toc142650833"/>
      <w:r w:rsidRPr="00A7028F">
        <w:t xml:space="preserve">Table </w:t>
      </w:r>
      <w:r w:rsidRPr="00A7028F">
        <w:fldChar w:fldCharType="begin"/>
      </w:r>
      <w:r w:rsidRPr="00A7028F">
        <w:instrText>SEQ Table \* ARABIC</w:instrText>
      </w:r>
      <w:r w:rsidRPr="00A7028F">
        <w:fldChar w:fldCharType="separate"/>
      </w:r>
      <w:r w:rsidR="00DD42B9">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1508F55" w14:textId="77777777" w:rsidR="00E214EB" w:rsidRDefault="10DF5E73" w:rsidP="00425E94">
            <w:pPr>
              <w:pStyle w:val="TableBullet1"/>
              <w:numPr>
                <w:ilvl w:val="0"/>
                <w:numId w:val="0"/>
              </w:numPr>
              <w:rPr>
                <w:ins w:id="296" w:author="Mary Uzupis" w:date="2023-08-11T15:18:00Z"/>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 xml:space="preserve">align with </w:t>
            </w:r>
            <w:r w:rsidR="001A107A">
              <w:lastRenderedPageBreak/>
              <w:t>your approach. Justification for staffing levels below the current efforts described in Section 3 must be strongly supported.</w:t>
            </w:r>
          </w:p>
          <w:p w14:paraId="3A10983C" w14:textId="5CFC1421" w:rsidR="00E261E2" w:rsidRPr="00A7028F" w:rsidRDefault="00E261E2" w:rsidP="00425E94">
            <w:pPr>
              <w:pStyle w:val="TableBullet1"/>
              <w:numPr>
                <w:ilvl w:val="0"/>
                <w:numId w:val="0"/>
              </w:numPr>
              <w:rPr>
                <w:rFonts w:eastAsia="Century Gothic" w:cs="Century Gothic"/>
                <w:szCs w:val="20"/>
              </w:rPr>
            </w:pPr>
            <w:ins w:id="297" w:author="Mary Uzupis" w:date="2023-08-11T15:18:00Z">
              <w:r>
                <w:t>Refer to the SCR scenario described in Section 6.3.10.7, M&amp;E CalFresh ABAWD SCR Price (Schedule 7).  As part of demonstrating your approach to improving the SCR process, explain your methodology for developing and implementing the CalFresh ABAWD SCR.</w:t>
              </w:r>
            </w:ins>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lastRenderedPageBreak/>
        <w:t>M&amp;E</w:t>
      </w:r>
      <w:r w:rsidR="00906845" w:rsidRPr="00A7028F">
        <w:t xml:space="preserve"> </w:t>
      </w:r>
      <w:r w:rsidR="00802CDA" w:rsidRPr="00A7028F">
        <w:t xml:space="preserve">Understanding and </w:t>
      </w:r>
      <w:r w:rsidR="009841D9" w:rsidRPr="00A7028F">
        <w:t>Approach to Innovation</w:t>
      </w:r>
    </w:p>
    <w:p w14:paraId="29CA12CD" w14:textId="6EDDE326" w:rsidR="009B77F6" w:rsidRPr="00A7028F" w:rsidRDefault="009B77F6" w:rsidP="006C7E29">
      <w:pPr>
        <w:pStyle w:val="Caption"/>
        <w:keepNext/>
      </w:pPr>
      <w:bookmarkStart w:id="298" w:name="_Toc142650834"/>
      <w:r w:rsidRPr="00A7028F">
        <w:t xml:space="preserve">Table </w:t>
      </w:r>
      <w:r w:rsidRPr="00A7028F">
        <w:fldChar w:fldCharType="begin"/>
      </w:r>
      <w:r w:rsidRPr="00A7028F">
        <w:instrText>SEQ Table \* ARABIC</w:instrText>
      </w:r>
      <w:r w:rsidRPr="00A7028F">
        <w:fldChar w:fldCharType="separate"/>
      </w:r>
      <w:r w:rsidR="00DD42B9">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9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097CFA48"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r w:rsidR="00C341A1" w:rsidRPr="00A7028F">
              <w:t>operations and</w:t>
            </w:r>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6837EEF2" w:rsidR="00EE0471" w:rsidRPr="00A7028F" w:rsidRDefault="00EE0471" w:rsidP="006C7E29">
      <w:pPr>
        <w:pStyle w:val="Caption"/>
        <w:keepNext/>
      </w:pPr>
      <w:bookmarkStart w:id="299" w:name="_Toc142650835"/>
      <w:r w:rsidRPr="00A7028F">
        <w:t xml:space="preserve">Table </w:t>
      </w:r>
      <w:r w:rsidRPr="00A7028F">
        <w:fldChar w:fldCharType="begin"/>
      </w:r>
      <w:r w:rsidRPr="00A7028F">
        <w:instrText>SEQ Table \* ARABIC</w:instrText>
      </w:r>
      <w:r w:rsidRPr="00A7028F">
        <w:fldChar w:fldCharType="separate"/>
      </w:r>
      <w:r w:rsidR="00DD42B9">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9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300" w:name="_Toc142650665"/>
      <w:r>
        <w:t>M&amp;E</w:t>
      </w:r>
      <w:r w:rsidR="00CE210F" w:rsidRPr="00A7028F">
        <w:t xml:space="preserve"> Requirements</w:t>
      </w:r>
      <w:r w:rsidR="0003065C" w:rsidRPr="00A7028F">
        <w:t xml:space="preserve"> Matrix</w:t>
      </w:r>
      <w:bookmarkEnd w:id="300"/>
    </w:p>
    <w:p w14:paraId="32DA49F4" w14:textId="1A9A4239"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r w:rsidR="00C341A1" w:rsidRPr="00A7028F">
        <w:t>response,</w:t>
      </w:r>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w:t>
      </w:r>
      <w:r w:rsidRPr="00A7028F">
        <w:lastRenderedPageBreak/>
        <w:t xml:space="preserve">in this attachment by completing </w:t>
      </w:r>
      <w:proofErr w:type="gramStart"/>
      <w:r w:rsidRPr="00A7028F">
        <w:t xml:space="preserve">the </w:t>
      </w:r>
      <w:r w:rsidR="00CE210F" w:rsidRPr="00A7028F">
        <w:rPr>
          <w:b/>
          <w:bCs/>
          <w:i/>
          <w:iCs/>
        </w:rPr>
        <w:t>Attachment</w:t>
      </w:r>
      <w:proofErr w:type="gramEnd"/>
      <w:r w:rsidR="00CE210F" w:rsidRPr="00A7028F">
        <w:rPr>
          <w:b/>
          <w:bCs/>
          <w:i/>
          <w:iCs/>
        </w:rPr>
        <w:t xml:space="preserve">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301" w:name="_Toc142650666"/>
      <w:r w:rsidRPr="00A7028F">
        <w:t xml:space="preserve">Approach to </w:t>
      </w:r>
      <w:r w:rsidR="00661042" w:rsidRPr="00A7028F">
        <w:t xml:space="preserve">Imaging </w:t>
      </w:r>
      <w:r w:rsidRPr="00A7028F">
        <w:t>Services</w:t>
      </w:r>
      <w:bookmarkEnd w:id="301"/>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w:t>
      </w:r>
      <w:proofErr w:type="gramStart"/>
      <w:r w:rsidRPr="00A7028F">
        <w:t>operating</w:t>
      </w:r>
      <w:proofErr w:type="gramEnd"/>
      <w:r w:rsidRPr="00A7028F">
        <w:t xml:space="preserve">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3F92A16F" w:rsidR="00000A7A" w:rsidRDefault="00000A7A" w:rsidP="00000A7A">
      <w:pPr>
        <w:pStyle w:val="Caption"/>
        <w:keepNext/>
      </w:pPr>
      <w:bookmarkStart w:id="302" w:name="_Toc142650836"/>
      <w:r>
        <w:t xml:space="preserve">Table </w:t>
      </w:r>
      <w:r>
        <w:fldChar w:fldCharType="begin"/>
      </w:r>
      <w:r>
        <w:instrText>SEQ Table \* ARABIC</w:instrText>
      </w:r>
      <w:r>
        <w:fldChar w:fldCharType="separate"/>
      </w:r>
      <w:r w:rsidR="00A87298">
        <w:rPr>
          <w:noProof/>
        </w:rPr>
        <w:t>45</w:t>
      </w:r>
      <w:r>
        <w:fldChar w:fldCharType="end"/>
      </w:r>
      <w:r>
        <w:t xml:space="preserve"> </w:t>
      </w:r>
      <w:r w:rsidR="00EB5C72">
        <w:t>–</w:t>
      </w:r>
      <w:r>
        <w:t xml:space="preserve"> Approach to Imaging Services</w:t>
      </w:r>
      <w:bookmarkEnd w:id="30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303" w:name="_Toc142650667"/>
      <w:r w:rsidRPr="00A7028F">
        <w:t>Pric</w:t>
      </w:r>
      <w:r w:rsidR="00A44933" w:rsidRPr="00A7028F">
        <w:t>e Requirements</w:t>
      </w:r>
      <w:bookmarkEnd w:id="303"/>
    </w:p>
    <w:p w14:paraId="39D9F3B3" w14:textId="0AC0F11E" w:rsidR="00125BC9" w:rsidRPr="00A7028F" w:rsidRDefault="00DB37D4" w:rsidP="00D37DE4">
      <w:pPr>
        <w:pStyle w:val="Heading3"/>
      </w:pPr>
      <w:bookmarkStart w:id="304" w:name="_Toc142650668"/>
      <w:r w:rsidRPr="00A7028F">
        <w:t>General</w:t>
      </w:r>
      <w:bookmarkEnd w:id="304"/>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w:t>
      </w:r>
      <w:proofErr w:type="gramStart"/>
      <w:r w:rsidRPr="00A7028F">
        <w:rPr>
          <w:spacing w:val="-3"/>
          <w:szCs w:val="22"/>
        </w:rPr>
        <w:t>Infrastructure</w:t>
      </w:r>
      <w:proofErr w:type="gramEnd"/>
      <w:r w:rsidRPr="00A7028F">
        <w:rPr>
          <w:spacing w:val="-3"/>
          <w:szCs w:val="22"/>
        </w:rPr>
        <w:t xml:space="preserv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w:t>
      </w:r>
      <w:proofErr w:type="gramStart"/>
      <w:r w:rsidRPr="00A7028F">
        <w:rPr>
          <w:spacing w:val="-3"/>
          <w:szCs w:val="22"/>
        </w:rPr>
        <w:t>accurately and completely represent the price</w:t>
      </w:r>
      <w:proofErr w:type="gramEnd"/>
      <w:r w:rsidR="00E64F7A" w:rsidRPr="00A7028F">
        <w:rPr>
          <w:spacing w:val="-3"/>
          <w:szCs w:val="22"/>
        </w:rPr>
        <w:t>,</w:t>
      </w:r>
      <w:r w:rsidR="004B7373" w:rsidRPr="00A7028F">
        <w:rPr>
          <w:spacing w:val="-3"/>
          <w:szCs w:val="22"/>
        </w:rPr>
        <w:t xml:space="preserve"> and the Question-and-Answer period is </w:t>
      </w:r>
      <w:r w:rsidR="004B7373" w:rsidRPr="00A7028F">
        <w:rPr>
          <w:spacing w:val="-3"/>
          <w:szCs w:val="22"/>
        </w:rPr>
        <w:lastRenderedPageBreak/>
        <w:t>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305" w:name="_Toc142650669"/>
      <w:r w:rsidRPr="00A7028F">
        <w:t>Infrastructure Pricing</w:t>
      </w:r>
      <w:bookmarkEnd w:id="305"/>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w:t>
      </w:r>
      <w:proofErr w:type="gramStart"/>
      <w:r w:rsidRPr="00A7028F">
        <w:t>Infrastructure</w:t>
      </w:r>
      <w:proofErr w:type="gramEnd"/>
      <w:r w:rsidRPr="00A7028F">
        <w:t xml:space="preserv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proofErr w:type="gramStart"/>
      <w:r w:rsidR="00E56216" w:rsidRPr="00A7028F">
        <w:t>Proposal</w:t>
      </w:r>
      <w:proofErr w:type="gramEnd"/>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064ABE5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w:t>
      </w:r>
      <w:del w:id="306" w:author="Mary Uzupis" w:date="2023-08-11T11:18:00Z">
        <w:r w:rsidRPr="00A7028F" w:rsidDel="00211CC1">
          <w:rPr>
            <w:rFonts w:ascii="Century Gothic" w:hAnsi="Century Gothic"/>
            <w:sz w:val="22"/>
            <w:szCs w:val="22"/>
          </w:rPr>
          <w:delText>May 2024</w:delText>
        </w:r>
      </w:del>
      <w:ins w:id="307" w:author="Mary Uzupis" w:date="2023-08-11T11:18:00Z">
        <w:r w:rsidR="00211CC1">
          <w:rPr>
            <w:rFonts w:ascii="Century Gothic" w:hAnsi="Century Gothic"/>
            <w:sz w:val="22"/>
            <w:szCs w:val="22"/>
          </w:rPr>
          <w:t>August 2024</w:t>
        </w:r>
      </w:ins>
      <w:r w:rsidRPr="00A7028F">
        <w:rPr>
          <w:rFonts w:ascii="Century Gothic" w:hAnsi="Century Gothic"/>
          <w:sz w:val="22"/>
          <w:szCs w:val="22"/>
        </w:rPr>
        <w:t xml:space="preserve"> </w:t>
      </w:r>
      <w:r w:rsidR="00397797" w:rsidRPr="00A7028F">
        <w:rPr>
          <w:rFonts w:ascii="Century Gothic" w:hAnsi="Century Gothic"/>
        </w:rPr>
        <w:t>–</w:t>
      </w:r>
      <w:r w:rsidRPr="00A7028F">
        <w:rPr>
          <w:rFonts w:ascii="Century Gothic" w:hAnsi="Century Gothic"/>
          <w:sz w:val="22"/>
          <w:szCs w:val="22"/>
        </w:rPr>
        <w:t xml:space="preserve"> </w:t>
      </w:r>
      <w:del w:id="308" w:author="Mary Uzupis" w:date="2023-08-11T14:01:00Z">
        <w:r w:rsidR="00A14F4F" w:rsidRPr="00A7028F" w:rsidDel="00C1035C">
          <w:rPr>
            <w:rFonts w:ascii="Century Gothic" w:hAnsi="Century Gothic"/>
            <w:sz w:val="22"/>
            <w:szCs w:val="22"/>
          </w:rPr>
          <w:delText xml:space="preserve">October </w:delText>
        </w:r>
        <w:r w:rsidRPr="00A7028F" w:rsidDel="00C1035C">
          <w:rPr>
            <w:rFonts w:ascii="Century Gothic" w:hAnsi="Century Gothic"/>
            <w:sz w:val="22"/>
            <w:szCs w:val="22"/>
          </w:rPr>
          <w:delText>2024</w:delText>
        </w:r>
      </w:del>
      <w:ins w:id="309" w:author="Mary Uzupis" w:date="2023-08-11T14:01:00Z">
        <w:r w:rsidR="00C1035C">
          <w:rPr>
            <w:rFonts w:ascii="Century Gothic" w:hAnsi="Century Gothic"/>
            <w:sz w:val="22"/>
            <w:szCs w:val="22"/>
          </w:rPr>
          <w:t>January 2025</w:t>
        </w:r>
      </w:ins>
      <w:r w:rsidRPr="00A7028F">
        <w:rPr>
          <w:rFonts w:ascii="Century Gothic" w:hAnsi="Century Gothic"/>
          <w:sz w:val="22"/>
          <w:szCs w:val="22"/>
        </w:rPr>
        <w:t xml:space="preserve">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504B9BA1"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del w:id="310" w:author="Mary Uzupis" w:date="2023-08-11T13:59:00Z">
        <w:r w:rsidR="00A14F4F" w:rsidRPr="00A7028F" w:rsidDel="00C1035C">
          <w:rPr>
            <w:rFonts w:ascii="Century Gothic" w:hAnsi="Century Gothic"/>
            <w:sz w:val="22"/>
            <w:szCs w:val="22"/>
          </w:rPr>
          <w:delText xml:space="preserve">November </w:delText>
        </w:r>
        <w:r w:rsidRPr="00A7028F" w:rsidDel="00C1035C">
          <w:rPr>
            <w:rFonts w:ascii="Century Gothic" w:hAnsi="Century Gothic"/>
            <w:sz w:val="22"/>
            <w:szCs w:val="22"/>
          </w:rPr>
          <w:delText>2024</w:delText>
        </w:r>
      </w:del>
      <w:ins w:id="311" w:author="Mary Uzupis" w:date="2023-08-11T13:59:00Z">
        <w:r w:rsidR="00C1035C">
          <w:rPr>
            <w:rFonts w:ascii="Century Gothic" w:hAnsi="Century Gothic"/>
            <w:sz w:val="22"/>
            <w:szCs w:val="22"/>
          </w:rPr>
          <w:t>February 2025</w:t>
        </w:r>
      </w:ins>
      <w:r w:rsidRPr="00A7028F">
        <w:rPr>
          <w:rFonts w:ascii="Century Gothic" w:hAnsi="Century Gothic"/>
          <w:sz w:val="22"/>
          <w:szCs w:val="22"/>
        </w:rPr>
        <w:t xml:space="preserve"> </w:t>
      </w:r>
      <w:r w:rsidR="00397797" w:rsidRPr="00A7028F">
        <w:rPr>
          <w:rFonts w:ascii="Century Gothic" w:hAnsi="Century Gothic"/>
        </w:rPr>
        <w:t>–</w:t>
      </w:r>
      <w:r w:rsidRPr="00A7028F">
        <w:rPr>
          <w:rFonts w:ascii="Century Gothic" w:hAnsi="Century Gothic"/>
          <w:sz w:val="22"/>
          <w:szCs w:val="22"/>
        </w:rPr>
        <w:t xml:space="preserve"> </w:t>
      </w:r>
      <w:del w:id="312" w:author="Mary Uzupis" w:date="2023-08-11T13:58:00Z">
        <w:r w:rsidR="00A14F4F" w:rsidRPr="00A7028F" w:rsidDel="00BA73E8">
          <w:rPr>
            <w:rFonts w:ascii="Century Gothic" w:hAnsi="Century Gothic"/>
            <w:sz w:val="22"/>
            <w:szCs w:val="22"/>
          </w:rPr>
          <w:delText xml:space="preserve">October </w:delText>
        </w:r>
        <w:r w:rsidRPr="00A7028F" w:rsidDel="00BA73E8">
          <w:rPr>
            <w:rFonts w:ascii="Century Gothic" w:hAnsi="Century Gothic"/>
            <w:sz w:val="22"/>
            <w:szCs w:val="22"/>
          </w:rPr>
          <w:delText>2030</w:delText>
        </w:r>
      </w:del>
      <w:ins w:id="313" w:author="Mary Uzupis" w:date="2023-08-11T13:58:00Z">
        <w:r w:rsidR="00BA73E8">
          <w:rPr>
            <w:rFonts w:ascii="Century Gothic" w:hAnsi="Century Gothic"/>
            <w:sz w:val="22"/>
            <w:szCs w:val="22"/>
          </w:rPr>
          <w:t>January 2031</w:t>
        </w:r>
      </w:ins>
      <w:r w:rsidRPr="00A7028F">
        <w:rPr>
          <w:rFonts w:ascii="Century Gothic" w:hAnsi="Century Gothic"/>
          <w:sz w:val="22"/>
          <w:szCs w:val="22"/>
        </w:rPr>
        <w:t xml:space="preserve"> (Schedule </w:t>
      </w:r>
      <w:r w:rsidR="00ED7576">
        <w:rPr>
          <w:rFonts w:ascii="Century Gothic" w:hAnsi="Century Gothic"/>
          <w:sz w:val="22"/>
          <w:szCs w:val="22"/>
        </w:rPr>
        <w:t>7</w:t>
      </w:r>
      <w:r w:rsidRPr="00A7028F">
        <w:rPr>
          <w:rFonts w:ascii="Century Gothic" w:hAnsi="Century Gothic"/>
          <w:sz w:val="22"/>
          <w:szCs w:val="22"/>
        </w:rPr>
        <w:t>)</w:t>
      </w:r>
    </w:p>
    <w:p w14:paraId="5788A1C5" w14:textId="338E38DB"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w:t>
      </w:r>
      <w:ins w:id="314" w:author="Mary Uzupis" w:date="2023-08-11T14:04:00Z">
        <w:r w:rsidR="00C1035C">
          <w:rPr>
            <w:rFonts w:ascii="Century Gothic" w:hAnsi="Century Gothic"/>
            <w:sz w:val="22"/>
            <w:szCs w:val="22"/>
          </w:rPr>
          <w:t xml:space="preserve"> </w:t>
        </w:r>
      </w:ins>
      <w:del w:id="315" w:author="Mary Uzupis" w:date="2023-08-11T14:04:00Z">
        <w:r w:rsidRPr="00A7028F" w:rsidDel="00C1035C">
          <w:rPr>
            <w:rFonts w:ascii="Century Gothic" w:hAnsi="Century Gothic"/>
            <w:sz w:val="22"/>
            <w:szCs w:val="22"/>
          </w:rPr>
          <w:delText xml:space="preserve">: </w:delText>
        </w:r>
      </w:del>
      <w:del w:id="316" w:author="Mary Uzupis" w:date="2023-08-11T14:00:00Z">
        <w:r w:rsidR="00A14F4F" w:rsidRPr="00A7028F" w:rsidDel="00C1035C">
          <w:rPr>
            <w:rFonts w:ascii="Century Gothic" w:hAnsi="Century Gothic"/>
            <w:sz w:val="22"/>
            <w:szCs w:val="22"/>
          </w:rPr>
          <w:delText xml:space="preserve">November </w:delText>
        </w:r>
        <w:r w:rsidRPr="00A7028F" w:rsidDel="00C1035C">
          <w:rPr>
            <w:rFonts w:ascii="Century Gothic" w:hAnsi="Century Gothic"/>
            <w:sz w:val="22"/>
            <w:szCs w:val="22"/>
          </w:rPr>
          <w:delText>2024</w:delText>
        </w:r>
      </w:del>
      <w:del w:id="317" w:author="Mary Uzupis" w:date="2023-08-11T14:04:00Z">
        <w:r w:rsidR="00397797" w:rsidRPr="00A7028F" w:rsidDel="00C1035C">
          <w:rPr>
            <w:rFonts w:ascii="Century Gothic" w:hAnsi="Century Gothic"/>
            <w:sz w:val="22"/>
            <w:szCs w:val="22"/>
          </w:rPr>
          <w:delText xml:space="preserve"> </w:delText>
        </w:r>
        <w:r w:rsidR="00397797" w:rsidRPr="00A7028F" w:rsidDel="00C1035C">
          <w:rPr>
            <w:rFonts w:ascii="Century Gothic" w:hAnsi="Century Gothic"/>
          </w:rPr>
          <w:delText xml:space="preserve">– </w:delText>
        </w:r>
      </w:del>
      <w:del w:id="318" w:author="Mary Uzupis" w:date="2023-08-11T14:00:00Z">
        <w:r w:rsidR="00A14F4F" w:rsidRPr="00A7028F" w:rsidDel="00C1035C">
          <w:rPr>
            <w:rFonts w:ascii="Century Gothic" w:hAnsi="Century Gothic"/>
            <w:sz w:val="22"/>
            <w:szCs w:val="22"/>
          </w:rPr>
          <w:delText xml:space="preserve">October </w:delText>
        </w:r>
        <w:r w:rsidRPr="00A7028F" w:rsidDel="00C1035C">
          <w:rPr>
            <w:rFonts w:ascii="Century Gothic" w:hAnsi="Century Gothic"/>
            <w:sz w:val="22"/>
            <w:szCs w:val="22"/>
          </w:rPr>
          <w:delText>2025</w:delText>
        </w:r>
      </w:del>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lastRenderedPageBreak/>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Default="00783165" w:rsidP="00D72E9B">
      <w:pPr>
        <w:pStyle w:val="ListParagraph"/>
        <w:numPr>
          <w:ilvl w:val="0"/>
          <w:numId w:val="218"/>
        </w:numPr>
        <w:spacing w:after="240"/>
        <w:contextualSpacing w:val="0"/>
        <w:rPr>
          <w:ins w:id="319" w:author="Mary Uzupis" w:date="2023-08-11T14:11:00Z"/>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F7BE3E8" w14:textId="21E87DC9" w:rsidR="00D11C4B" w:rsidRPr="00A7028F" w:rsidRDefault="00D11C4B" w:rsidP="00D72E9B">
      <w:pPr>
        <w:pStyle w:val="ListParagraph"/>
        <w:numPr>
          <w:ilvl w:val="0"/>
          <w:numId w:val="218"/>
        </w:numPr>
        <w:spacing w:after="240"/>
        <w:contextualSpacing w:val="0"/>
        <w:rPr>
          <w:rFonts w:ascii="Century Gothic" w:hAnsi="Century Gothic"/>
          <w:sz w:val="22"/>
          <w:szCs w:val="22"/>
        </w:rPr>
      </w:pPr>
      <w:ins w:id="320" w:author="Mary Uzupis" w:date="2023-08-11T14:11:00Z">
        <w:r>
          <w:rPr>
            <w:rFonts w:ascii="Century Gothic" w:hAnsi="Century Gothic"/>
            <w:sz w:val="22"/>
            <w:szCs w:val="22"/>
          </w:rPr>
          <w:t>Infrastructure Other (Schedule 17)</w:t>
        </w:r>
      </w:ins>
    </w:p>
    <w:p w14:paraId="747F8DC4" w14:textId="1E69A2A5"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r w:rsidR="00C341A1" w:rsidRPr="00A7028F">
        <w:rPr>
          <w:rFonts w:ascii="Century Gothic" w:hAnsi="Century Gothic"/>
          <w:sz w:val="22"/>
          <w:szCs w:val="22"/>
        </w:rPr>
        <w:t>in Section</w:t>
      </w:r>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321" w:name="_Toc142650670"/>
      <w:r>
        <w:t>M&amp;E</w:t>
      </w:r>
      <w:r w:rsidR="000D2EF4" w:rsidRPr="00A7028F">
        <w:t xml:space="preserve"> Pricing</w:t>
      </w:r>
      <w:bookmarkEnd w:id="321"/>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proofErr w:type="gramStart"/>
      <w:r w:rsidR="00E56216" w:rsidRPr="00A7028F">
        <w:t>Proposal</w:t>
      </w:r>
      <w:proofErr w:type="gramEnd"/>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7A7DE4D8"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w:t>
      </w:r>
      <w:del w:id="322" w:author="Mary Uzupis" w:date="2023-08-11T11:18:00Z">
        <w:r w:rsidRPr="00A7028F" w:rsidDel="00211CC1">
          <w:rPr>
            <w:rFonts w:ascii="Century Gothic" w:hAnsi="Century Gothic"/>
            <w:sz w:val="22"/>
            <w:szCs w:val="22"/>
          </w:rPr>
          <w:delText>May 2024</w:delText>
        </w:r>
      </w:del>
      <w:ins w:id="323" w:author="Mary Uzupis" w:date="2023-08-11T11:18:00Z">
        <w:r w:rsidR="00211CC1">
          <w:rPr>
            <w:rFonts w:ascii="Century Gothic" w:hAnsi="Century Gothic"/>
            <w:sz w:val="22"/>
            <w:szCs w:val="22"/>
          </w:rPr>
          <w:t>August 2024</w:t>
        </w:r>
      </w:ins>
      <w:r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w:t>
      </w:r>
      <w:del w:id="324" w:author="Mary Uzupis" w:date="2023-08-11T11:18:00Z">
        <w:r w:rsidRPr="00A7028F" w:rsidDel="00211CC1">
          <w:rPr>
            <w:rFonts w:ascii="Century Gothic" w:hAnsi="Century Gothic"/>
            <w:sz w:val="22"/>
            <w:szCs w:val="22"/>
          </w:rPr>
          <w:delText>April 2025</w:delText>
        </w:r>
      </w:del>
      <w:ins w:id="325" w:author="Mary Uzupis" w:date="2023-08-11T11:18:00Z">
        <w:r w:rsidR="00211CC1">
          <w:rPr>
            <w:rFonts w:ascii="Century Gothic" w:hAnsi="Century Gothic"/>
            <w:sz w:val="22"/>
            <w:szCs w:val="22"/>
          </w:rPr>
          <w:t>July 2025</w:t>
        </w:r>
      </w:ins>
      <w:r w:rsidRPr="00A7028F">
        <w:rPr>
          <w:rFonts w:ascii="Century Gothic" w:hAnsi="Century Gothic"/>
          <w:sz w:val="22"/>
          <w:szCs w:val="22"/>
        </w:rPr>
        <w:t xml:space="preserve">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41FEA9A2"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w:t>
      </w:r>
      <w:del w:id="326" w:author="Mary Uzupis" w:date="2023-08-11T14:01:00Z">
        <w:r w:rsidRPr="00A7028F" w:rsidDel="00C1035C">
          <w:rPr>
            <w:rFonts w:ascii="Century Gothic" w:hAnsi="Century Gothic"/>
            <w:sz w:val="22"/>
            <w:szCs w:val="22"/>
          </w:rPr>
          <w:delText xml:space="preserve">May </w:delText>
        </w:r>
      </w:del>
      <w:ins w:id="327" w:author="Mary Uzupis" w:date="2023-08-11T14:01:00Z">
        <w:r w:rsidR="00C1035C">
          <w:rPr>
            <w:rFonts w:ascii="Century Gothic" w:hAnsi="Century Gothic"/>
            <w:sz w:val="22"/>
            <w:szCs w:val="22"/>
          </w:rPr>
          <w:t>August</w:t>
        </w:r>
        <w:r w:rsidR="00C1035C" w:rsidRPr="00A7028F">
          <w:rPr>
            <w:rFonts w:ascii="Century Gothic" w:hAnsi="Century Gothic"/>
            <w:sz w:val="22"/>
            <w:szCs w:val="22"/>
          </w:rPr>
          <w:t xml:space="preserve"> </w:t>
        </w:r>
      </w:ins>
      <w:r w:rsidRPr="00A7028F">
        <w:rPr>
          <w:rFonts w:ascii="Century Gothic" w:hAnsi="Century Gothic"/>
          <w:sz w:val="22"/>
          <w:szCs w:val="22"/>
        </w:rPr>
        <w:t xml:space="preserve">2025 </w:t>
      </w:r>
      <w:r w:rsidR="00403DFF" w:rsidRPr="00A7028F">
        <w:rPr>
          <w:rFonts w:ascii="Century Gothic" w:hAnsi="Century Gothic"/>
        </w:rPr>
        <w:t xml:space="preserve">– </w:t>
      </w:r>
      <w:del w:id="328" w:author="Mary Uzupis" w:date="2023-08-11T14:18:00Z">
        <w:r w:rsidRPr="00A7028F" w:rsidDel="002974CD">
          <w:rPr>
            <w:rFonts w:ascii="Century Gothic" w:hAnsi="Century Gothic"/>
            <w:sz w:val="22"/>
            <w:szCs w:val="22"/>
          </w:rPr>
          <w:delText xml:space="preserve">April </w:delText>
        </w:r>
      </w:del>
      <w:ins w:id="329" w:author="Mary Uzupis" w:date="2023-08-11T14:18:00Z">
        <w:r w:rsidR="002974CD">
          <w:rPr>
            <w:rFonts w:ascii="Century Gothic" w:hAnsi="Century Gothic"/>
            <w:sz w:val="22"/>
            <w:szCs w:val="22"/>
          </w:rPr>
          <w:t>July</w:t>
        </w:r>
        <w:r w:rsidR="002974CD" w:rsidRPr="00A7028F">
          <w:rPr>
            <w:rFonts w:ascii="Century Gothic" w:hAnsi="Century Gothic"/>
            <w:sz w:val="22"/>
            <w:szCs w:val="22"/>
          </w:rPr>
          <w:t xml:space="preserve"> </w:t>
        </w:r>
      </w:ins>
      <w:r w:rsidRPr="00A7028F">
        <w:rPr>
          <w:rFonts w:ascii="Century Gothic" w:hAnsi="Century Gothic"/>
          <w:sz w:val="22"/>
          <w:szCs w:val="22"/>
        </w:rPr>
        <w:t>2031 (Schedule 5)</w:t>
      </w:r>
    </w:p>
    <w:p w14:paraId="1580F358" w14:textId="5A624277" w:rsidR="000C4A69" w:rsidRDefault="000C4A69" w:rsidP="00D72E9B">
      <w:pPr>
        <w:pStyle w:val="ListParagraph"/>
        <w:numPr>
          <w:ilvl w:val="0"/>
          <w:numId w:val="219"/>
        </w:numPr>
        <w:spacing w:after="120"/>
        <w:contextualSpacing w:val="0"/>
        <w:rPr>
          <w:ins w:id="330" w:author="Mary Uzupis" w:date="2023-08-11T14:07:00Z"/>
          <w:rFonts w:ascii="Century Gothic" w:hAnsi="Century Gothic"/>
          <w:sz w:val="22"/>
          <w:szCs w:val="22"/>
        </w:rPr>
      </w:pPr>
      <w:r w:rsidRPr="00A7028F">
        <w:rPr>
          <w:rFonts w:ascii="Century Gothic" w:hAnsi="Century Gothic"/>
          <w:sz w:val="22"/>
          <w:szCs w:val="22"/>
        </w:rPr>
        <w:t>M&amp;E Staff Loading</w:t>
      </w:r>
      <w:del w:id="331" w:author="Mary Uzupis" w:date="2023-08-11T14:04:00Z">
        <w:r w:rsidRPr="00A7028F" w:rsidDel="00C1035C">
          <w:rPr>
            <w:rFonts w:ascii="Century Gothic" w:hAnsi="Century Gothic"/>
            <w:sz w:val="22"/>
            <w:szCs w:val="22"/>
          </w:rPr>
          <w:delText xml:space="preserve">: </w:delText>
        </w:r>
      </w:del>
      <w:del w:id="332" w:author="Mary Uzupis" w:date="2023-08-11T14:01:00Z">
        <w:r w:rsidRPr="00A7028F" w:rsidDel="00C1035C">
          <w:rPr>
            <w:rFonts w:ascii="Century Gothic" w:hAnsi="Century Gothic"/>
            <w:sz w:val="22"/>
            <w:szCs w:val="22"/>
          </w:rPr>
          <w:delText>May</w:delText>
        </w:r>
      </w:del>
      <w:del w:id="333" w:author="Mary Uzupis" w:date="2023-08-11T14:04:00Z">
        <w:r w:rsidRPr="00A7028F" w:rsidDel="00C1035C">
          <w:rPr>
            <w:rFonts w:ascii="Century Gothic" w:hAnsi="Century Gothic"/>
            <w:sz w:val="22"/>
            <w:szCs w:val="22"/>
          </w:rPr>
          <w:delText xml:space="preserve"> 2025</w:delText>
        </w:r>
        <w:r w:rsidR="00403DFF" w:rsidRPr="00A7028F" w:rsidDel="00C1035C">
          <w:rPr>
            <w:rFonts w:ascii="Century Gothic" w:hAnsi="Century Gothic"/>
            <w:sz w:val="22"/>
            <w:szCs w:val="22"/>
          </w:rPr>
          <w:delText xml:space="preserve"> </w:delText>
        </w:r>
        <w:r w:rsidR="00403DFF" w:rsidRPr="00A7028F" w:rsidDel="00C1035C">
          <w:rPr>
            <w:rFonts w:ascii="Century Gothic" w:hAnsi="Century Gothic"/>
          </w:rPr>
          <w:delText>–</w:delText>
        </w:r>
        <w:r w:rsidRPr="00A7028F" w:rsidDel="00C1035C">
          <w:rPr>
            <w:rFonts w:ascii="Century Gothic" w:hAnsi="Century Gothic"/>
            <w:sz w:val="22"/>
            <w:szCs w:val="22"/>
          </w:rPr>
          <w:delText xml:space="preserve"> April 2026</w:delText>
        </w:r>
      </w:del>
      <w:r w:rsidRPr="00A7028F">
        <w:rPr>
          <w:rFonts w:ascii="Century Gothic" w:hAnsi="Century Gothic"/>
          <w:sz w:val="22"/>
          <w:szCs w:val="22"/>
        </w:rPr>
        <w:t xml:space="preserve"> (Schedule 6)</w:t>
      </w:r>
    </w:p>
    <w:p w14:paraId="3D557939" w14:textId="57B82E81" w:rsidR="00A36CE7" w:rsidRPr="00A7028F" w:rsidRDefault="00A36CE7" w:rsidP="00D72E9B">
      <w:pPr>
        <w:pStyle w:val="ListParagraph"/>
        <w:numPr>
          <w:ilvl w:val="0"/>
          <w:numId w:val="219"/>
        </w:numPr>
        <w:spacing w:after="120"/>
        <w:contextualSpacing w:val="0"/>
        <w:rPr>
          <w:rFonts w:ascii="Century Gothic" w:hAnsi="Century Gothic"/>
          <w:sz w:val="22"/>
          <w:szCs w:val="22"/>
        </w:rPr>
      </w:pPr>
      <w:ins w:id="334" w:author="Mary Uzupis" w:date="2023-08-11T14:07:00Z">
        <w:r>
          <w:rPr>
            <w:rFonts w:ascii="Century Gothic" w:hAnsi="Century Gothic"/>
            <w:sz w:val="22"/>
            <w:szCs w:val="22"/>
          </w:rPr>
          <w:t>M&amp;E CalFresh ABAWD SCR (Schedule 7)</w:t>
        </w:r>
      </w:ins>
    </w:p>
    <w:p w14:paraId="7CE940D9" w14:textId="397CCBDA"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w:t>
      </w:r>
      <w:ins w:id="335" w:author="Mary Uzupis" w:date="2023-08-11T14:01:00Z">
        <w:r w:rsidR="00C1035C">
          <w:rPr>
            <w:rFonts w:ascii="Century Gothic" w:hAnsi="Century Gothic"/>
            <w:sz w:val="22"/>
            <w:szCs w:val="22"/>
          </w:rPr>
          <w:t>August</w:t>
        </w:r>
      </w:ins>
      <w:del w:id="336" w:author="Mary Uzupis" w:date="2023-08-11T14:01:00Z">
        <w:r w:rsidRPr="00A7028F" w:rsidDel="00C1035C">
          <w:rPr>
            <w:rFonts w:ascii="Century Gothic" w:hAnsi="Century Gothic"/>
            <w:sz w:val="22"/>
            <w:szCs w:val="22"/>
          </w:rPr>
          <w:delText>May</w:delText>
        </w:r>
      </w:del>
      <w:r w:rsidRPr="00A7028F">
        <w:rPr>
          <w:rFonts w:ascii="Century Gothic" w:hAnsi="Century Gothic"/>
          <w:sz w:val="22"/>
          <w:szCs w:val="22"/>
        </w:rPr>
        <w:t xml:space="preserve"> 2025 </w:t>
      </w:r>
      <w:r w:rsidR="00403DFF" w:rsidRPr="00A7028F">
        <w:rPr>
          <w:rFonts w:ascii="Century Gothic" w:hAnsi="Century Gothic"/>
        </w:rPr>
        <w:t xml:space="preserve">– </w:t>
      </w:r>
      <w:del w:id="337" w:author="Mary Uzupis" w:date="2023-08-11T14:08:00Z">
        <w:r w:rsidR="00BB6A1A" w:rsidRPr="00A7028F" w:rsidDel="00A36CE7">
          <w:rPr>
            <w:rFonts w:ascii="Century Gothic" w:hAnsi="Century Gothic"/>
            <w:sz w:val="22"/>
            <w:szCs w:val="22"/>
          </w:rPr>
          <w:delText xml:space="preserve">April </w:delText>
        </w:r>
        <w:r w:rsidRPr="00A7028F" w:rsidDel="00A36CE7">
          <w:rPr>
            <w:rFonts w:ascii="Century Gothic" w:hAnsi="Century Gothic"/>
            <w:sz w:val="22"/>
            <w:szCs w:val="22"/>
          </w:rPr>
          <w:delText xml:space="preserve">2026 </w:delText>
        </w:r>
      </w:del>
      <w:ins w:id="338" w:author="Mary Uzupis" w:date="2023-08-11T14:09:00Z">
        <w:r w:rsidR="00A36CE7">
          <w:rPr>
            <w:rFonts w:ascii="Century Gothic" w:hAnsi="Century Gothic"/>
            <w:sz w:val="22"/>
            <w:szCs w:val="22"/>
          </w:rPr>
          <w:t xml:space="preserve">January 2027 </w:t>
        </w:r>
      </w:ins>
      <w:r w:rsidRPr="00A7028F">
        <w:rPr>
          <w:rFonts w:ascii="Century Gothic" w:hAnsi="Century Gothic"/>
          <w:sz w:val="22"/>
          <w:szCs w:val="22"/>
        </w:rPr>
        <w:t xml:space="preserve">(Schedule </w:t>
      </w:r>
      <w:ins w:id="339" w:author="Mary Uzupis" w:date="2023-08-11T14:08:00Z">
        <w:r w:rsidR="00A36CE7">
          <w:rPr>
            <w:rFonts w:ascii="Century Gothic" w:hAnsi="Century Gothic"/>
            <w:sz w:val="22"/>
            <w:szCs w:val="22"/>
          </w:rPr>
          <w:t>8</w:t>
        </w:r>
      </w:ins>
      <w:del w:id="340" w:author="Mary Uzupis" w:date="2023-08-11T14:08:00Z">
        <w:r w:rsidRPr="00A7028F" w:rsidDel="00A36CE7">
          <w:rPr>
            <w:rFonts w:ascii="Century Gothic" w:hAnsi="Century Gothic"/>
            <w:sz w:val="22"/>
            <w:szCs w:val="22"/>
          </w:rPr>
          <w:delText>7</w:delText>
        </w:r>
      </w:del>
      <w:r w:rsidRPr="00A7028F">
        <w:rPr>
          <w:rFonts w:ascii="Century Gothic" w:hAnsi="Century Gothic"/>
          <w:sz w:val="22"/>
          <w:szCs w:val="22"/>
        </w:rPr>
        <w:t>)</w:t>
      </w:r>
    </w:p>
    <w:p w14:paraId="0F042FFE" w14:textId="0098B1B9"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w:t>
      </w:r>
      <w:ins w:id="341" w:author="Mary Uzupis" w:date="2023-08-11T14:02:00Z">
        <w:r w:rsidR="00C1035C">
          <w:rPr>
            <w:rFonts w:ascii="Century Gothic" w:hAnsi="Century Gothic"/>
            <w:sz w:val="22"/>
            <w:szCs w:val="22"/>
          </w:rPr>
          <w:t>August</w:t>
        </w:r>
      </w:ins>
      <w:del w:id="342" w:author="Mary Uzupis" w:date="2023-08-11T14:02:00Z">
        <w:r w:rsidR="0047794D" w:rsidRPr="00A7028F" w:rsidDel="00C1035C">
          <w:rPr>
            <w:rFonts w:ascii="Century Gothic" w:hAnsi="Century Gothic"/>
            <w:sz w:val="22"/>
            <w:szCs w:val="22"/>
          </w:rPr>
          <w:delText>May</w:delText>
        </w:r>
      </w:del>
      <w:r w:rsidR="0047794D" w:rsidRPr="00A7028F">
        <w:rPr>
          <w:rFonts w:ascii="Century Gothic" w:hAnsi="Century Gothic"/>
          <w:sz w:val="22"/>
          <w:szCs w:val="22"/>
        </w:rPr>
        <w:t xml:space="preserve"> 2025 </w:t>
      </w:r>
      <w:r w:rsidR="00403DFF" w:rsidRPr="00A7028F">
        <w:rPr>
          <w:rFonts w:ascii="Century Gothic" w:hAnsi="Century Gothic"/>
        </w:rPr>
        <w:t>–</w:t>
      </w:r>
      <w:r w:rsidR="00BB6A1A" w:rsidRPr="00A7028F">
        <w:rPr>
          <w:rFonts w:ascii="Century Gothic" w:hAnsi="Century Gothic"/>
          <w:sz w:val="22"/>
          <w:szCs w:val="22"/>
        </w:rPr>
        <w:t xml:space="preserve"> </w:t>
      </w:r>
      <w:del w:id="343" w:author="Mary Uzupis" w:date="2023-08-11T14:09:00Z">
        <w:r w:rsidR="00BB6A1A" w:rsidRPr="00A7028F" w:rsidDel="00A36CE7">
          <w:rPr>
            <w:rFonts w:ascii="Century Gothic" w:hAnsi="Century Gothic"/>
            <w:sz w:val="22"/>
            <w:szCs w:val="22"/>
          </w:rPr>
          <w:delText xml:space="preserve">April </w:delText>
        </w:r>
      </w:del>
      <w:ins w:id="344" w:author="Mary Uzupis" w:date="2023-08-11T14:09:00Z">
        <w:r w:rsidR="00A36CE7">
          <w:rPr>
            <w:rFonts w:ascii="Century Gothic" w:hAnsi="Century Gothic"/>
            <w:sz w:val="22"/>
            <w:szCs w:val="22"/>
          </w:rPr>
          <w:t>July</w:t>
        </w:r>
        <w:r w:rsidR="00A36CE7" w:rsidRPr="00A7028F">
          <w:rPr>
            <w:rFonts w:ascii="Century Gothic" w:hAnsi="Century Gothic"/>
            <w:sz w:val="22"/>
            <w:szCs w:val="22"/>
          </w:rPr>
          <w:t xml:space="preserve"> </w:t>
        </w:r>
      </w:ins>
      <w:r w:rsidR="0047794D" w:rsidRPr="00A7028F">
        <w:rPr>
          <w:rFonts w:ascii="Century Gothic" w:hAnsi="Century Gothic"/>
          <w:sz w:val="22"/>
          <w:szCs w:val="22"/>
        </w:rPr>
        <w:t>2026</w:t>
      </w:r>
      <w:r w:rsidRPr="00A7028F">
        <w:rPr>
          <w:rFonts w:ascii="Century Gothic" w:hAnsi="Century Gothic"/>
          <w:sz w:val="22"/>
          <w:szCs w:val="22"/>
        </w:rPr>
        <w:t xml:space="preserve"> (Schedule </w:t>
      </w:r>
      <w:ins w:id="345" w:author="Mary Uzupis" w:date="2023-08-11T14:08:00Z">
        <w:r w:rsidR="00A36CE7">
          <w:rPr>
            <w:rFonts w:ascii="Century Gothic" w:hAnsi="Century Gothic"/>
            <w:sz w:val="22"/>
            <w:szCs w:val="22"/>
          </w:rPr>
          <w:t>9</w:t>
        </w:r>
      </w:ins>
      <w:del w:id="346" w:author="Mary Uzupis" w:date="2023-08-11T14:08:00Z">
        <w:r w:rsidR="0047794D" w:rsidRPr="00A7028F" w:rsidDel="00A36CE7">
          <w:rPr>
            <w:rFonts w:ascii="Century Gothic" w:hAnsi="Century Gothic"/>
            <w:sz w:val="22"/>
            <w:szCs w:val="22"/>
          </w:rPr>
          <w:delText>8</w:delText>
        </w:r>
      </w:del>
      <w:r w:rsidRPr="00A7028F">
        <w:rPr>
          <w:rFonts w:ascii="Century Gothic" w:hAnsi="Century Gothic"/>
          <w:sz w:val="22"/>
          <w:szCs w:val="22"/>
        </w:rPr>
        <w:t>)</w:t>
      </w:r>
    </w:p>
    <w:p w14:paraId="2EB1DF84" w14:textId="428E6A9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347" w:name="_Hlk107409836"/>
      <w:r w:rsidR="00BB6A1A" w:rsidRPr="00A7028F">
        <w:rPr>
          <w:rFonts w:ascii="Century Gothic" w:hAnsi="Century Gothic"/>
        </w:rPr>
        <w:t>–</w:t>
      </w:r>
      <w:bookmarkEnd w:id="347"/>
      <w:r w:rsidR="00BB6A1A" w:rsidRPr="00A7028F">
        <w:rPr>
          <w:rFonts w:ascii="Century Gothic" w:hAnsi="Century Gothic"/>
        </w:rPr>
        <w:t xml:space="preserve"> </w:t>
      </w:r>
      <w:r w:rsidRPr="00A7028F">
        <w:rPr>
          <w:rFonts w:ascii="Century Gothic" w:hAnsi="Century Gothic"/>
          <w:sz w:val="22"/>
          <w:szCs w:val="22"/>
        </w:rPr>
        <w:t xml:space="preserve">4 (Schedules </w:t>
      </w:r>
      <w:ins w:id="348" w:author="Mary Uzupis" w:date="2023-08-11T14:08:00Z">
        <w:r w:rsidR="00A36CE7">
          <w:rPr>
            <w:rFonts w:ascii="Century Gothic" w:hAnsi="Century Gothic"/>
            <w:sz w:val="22"/>
            <w:szCs w:val="22"/>
          </w:rPr>
          <w:t>10</w:t>
        </w:r>
      </w:ins>
      <w:del w:id="349" w:author="Mary Uzupis" w:date="2023-08-11T14:08:00Z">
        <w:r w:rsidR="0047794D" w:rsidRPr="00A7028F" w:rsidDel="00A36CE7">
          <w:rPr>
            <w:rFonts w:ascii="Century Gothic" w:hAnsi="Century Gothic"/>
            <w:sz w:val="22"/>
            <w:szCs w:val="22"/>
          </w:rPr>
          <w:delText>9</w:delText>
        </w:r>
      </w:del>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ins w:id="350" w:author="Mary Uzupis" w:date="2023-08-11T14:08:00Z">
        <w:r w:rsidR="00A36CE7">
          <w:rPr>
            <w:rFonts w:ascii="Century Gothic" w:hAnsi="Century Gothic"/>
            <w:sz w:val="22"/>
            <w:szCs w:val="22"/>
          </w:rPr>
          <w:t>3</w:t>
        </w:r>
      </w:ins>
      <w:del w:id="351" w:author="Mary Uzupis" w:date="2023-08-11T14:08:00Z">
        <w:r w:rsidR="0047794D" w:rsidRPr="00A7028F" w:rsidDel="00A36CE7">
          <w:rPr>
            <w:rFonts w:ascii="Century Gothic" w:hAnsi="Century Gothic"/>
            <w:sz w:val="22"/>
            <w:szCs w:val="22"/>
          </w:rPr>
          <w:delText>2</w:delText>
        </w:r>
      </w:del>
      <w:r w:rsidRPr="00A7028F">
        <w:rPr>
          <w:rFonts w:ascii="Century Gothic" w:hAnsi="Century Gothic"/>
          <w:sz w:val="22"/>
          <w:szCs w:val="22"/>
        </w:rPr>
        <w:t>)</w:t>
      </w:r>
    </w:p>
    <w:p w14:paraId="78D8A64A" w14:textId="1AAA1A1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ins w:id="352" w:author="Mary Uzupis" w:date="2023-08-11T14:08:00Z">
        <w:r w:rsidR="00A36CE7">
          <w:rPr>
            <w:rFonts w:ascii="Century Gothic" w:hAnsi="Century Gothic"/>
            <w:sz w:val="22"/>
            <w:szCs w:val="22"/>
          </w:rPr>
          <w:t>4</w:t>
        </w:r>
      </w:ins>
      <w:del w:id="353" w:author="Mary Uzupis" w:date="2023-08-11T14:08:00Z">
        <w:r w:rsidR="0047794D" w:rsidRPr="00A7028F" w:rsidDel="00A36CE7">
          <w:rPr>
            <w:rFonts w:ascii="Century Gothic" w:hAnsi="Century Gothic"/>
            <w:sz w:val="22"/>
            <w:szCs w:val="22"/>
          </w:rPr>
          <w:delText>3</w:delText>
        </w:r>
      </w:del>
      <w:r w:rsidRPr="00A7028F">
        <w:rPr>
          <w:rFonts w:ascii="Century Gothic" w:hAnsi="Century Gothic"/>
          <w:sz w:val="22"/>
          <w:szCs w:val="22"/>
        </w:rPr>
        <w:t>)</w:t>
      </w:r>
    </w:p>
    <w:p w14:paraId="2A704ED5" w14:textId="4F4DF7A0"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ins w:id="354" w:author="Mary Uzupis" w:date="2023-08-11T14:08:00Z">
        <w:r w:rsidR="00A36CE7">
          <w:rPr>
            <w:rFonts w:ascii="Century Gothic" w:hAnsi="Century Gothic"/>
            <w:sz w:val="22"/>
            <w:szCs w:val="22"/>
          </w:rPr>
          <w:t>5</w:t>
        </w:r>
      </w:ins>
      <w:del w:id="355" w:author="Mary Uzupis" w:date="2023-08-11T14:08:00Z">
        <w:r w:rsidR="0047794D" w:rsidRPr="00A7028F" w:rsidDel="00A36CE7">
          <w:rPr>
            <w:rFonts w:ascii="Century Gothic" w:hAnsi="Century Gothic"/>
            <w:sz w:val="22"/>
            <w:szCs w:val="22"/>
          </w:rPr>
          <w:delText>4</w:delText>
        </w:r>
      </w:del>
      <w:r w:rsidRPr="00A7028F">
        <w:rPr>
          <w:rFonts w:ascii="Century Gothic" w:hAnsi="Century Gothic"/>
          <w:sz w:val="22"/>
          <w:szCs w:val="22"/>
        </w:rPr>
        <w:t>)</w:t>
      </w:r>
    </w:p>
    <w:p w14:paraId="318D153A" w14:textId="033BADBA"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ins w:id="356" w:author="Mary Uzupis" w:date="2023-08-11T14:08:00Z">
        <w:r w:rsidR="00A36CE7">
          <w:rPr>
            <w:rFonts w:ascii="Century Gothic" w:hAnsi="Century Gothic"/>
            <w:sz w:val="22"/>
            <w:szCs w:val="22"/>
          </w:rPr>
          <w:t>6</w:t>
        </w:r>
      </w:ins>
      <w:del w:id="357" w:author="Mary Uzupis" w:date="2023-08-11T14:08:00Z">
        <w:r w:rsidR="0047794D" w:rsidRPr="00A7028F" w:rsidDel="00A36CE7">
          <w:rPr>
            <w:rFonts w:ascii="Century Gothic" w:hAnsi="Century Gothic"/>
            <w:sz w:val="22"/>
            <w:szCs w:val="22"/>
          </w:rPr>
          <w:delText>5</w:delText>
        </w:r>
      </w:del>
      <w:r w:rsidRPr="00A7028F">
        <w:rPr>
          <w:rFonts w:ascii="Century Gothic" w:hAnsi="Century Gothic"/>
          <w:sz w:val="22"/>
          <w:szCs w:val="22"/>
        </w:rPr>
        <w:t>)</w:t>
      </w:r>
    </w:p>
    <w:p w14:paraId="0C740F5D" w14:textId="35793508" w:rsidR="000C4A69" w:rsidRDefault="000C4A69" w:rsidP="00D72E9B">
      <w:pPr>
        <w:pStyle w:val="ListParagraph"/>
        <w:numPr>
          <w:ilvl w:val="0"/>
          <w:numId w:val="219"/>
        </w:numPr>
        <w:spacing w:after="240"/>
        <w:contextualSpacing w:val="0"/>
        <w:rPr>
          <w:ins w:id="358" w:author="Mary Uzupis" w:date="2023-08-11T14:06:00Z"/>
          <w:rFonts w:ascii="Century Gothic" w:hAnsi="Century Gothic"/>
          <w:sz w:val="22"/>
          <w:szCs w:val="22"/>
        </w:rPr>
      </w:pPr>
      <w:r w:rsidRPr="00A7028F">
        <w:rPr>
          <w:rFonts w:ascii="Century Gothic" w:hAnsi="Century Gothic"/>
          <w:sz w:val="22"/>
          <w:szCs w:val="22"/>
        </w:rPr>
        <w:t>M&amp;E AWS IaaS Resources (Schedule 1</w:t>
      </w:r>
      <w:ins w:id="359" w:author="Mary Uzupis" w:date="2023-08-11T14:08:00Z">
        <w:r w:rsidR="00A36CE7">
          <w:rPr>
            <w:rFonts w:ascii="Century Gothic" w:hAnsi="Century Gothic"/>
            <w:sz w:val="22"/>
            <w:szCs w:val="22"/>
          </w:rPr>
          <w:t>7</w:t>
        </w:r>
      </w:ins>
      <w:del w:id="360" w:author="Mary Uzupis" w:date="2023-08-11T14:08:00Z">
        <w:r w:rsidR="0047794D" w:rsidRPr="00A7028F" w:rsidDel="00A36CE7">
          <w:rPr>
            <w:rFonts w:ascii="Century Gothic" w:hAnsi="Century Gothic"/>
            <w:sz w:val="22"/>
            <w:szCs w:val="22"/>
          </w:rPr>
          <w:delText>6</w:delText>
        </w:r>
      </w:del>
      <w:r w:rsidRPr="00A7028F">
        <w:rPr>
          <w:rFonts w:ascii="Century Gothic" w:hAnsi="Century Gothic"/>
          <w:sz w:val="22"/>
          <w:szCs w:val="22"/>
        </w:rPr>
        <w:t>)</w:t>
      </w:r>
    </w:p>
    <w:p w14:paraId="222A8480" w14:textId="56FE3F24" w:rsidR="00A36CE7" w:rsidRPr="00A7028F" w:rsidRDefault="00A36CE7" w:rsidP="00D72E9B">
      <w:pPr>
        <w:pStyle w:val="ListParagraph"/>
        <w:numPr>
          <w:ilvl w:val="0"/>
          <w:numId w:val="219"/>
        </w:numPr>
        <w:spacing w:after="240"/>
        <w:contextualSpacing w:val="0"/>
        <w:rPr>
          <w:rFonts w:ascii="Century Gothic" w:hAnsi="Century Gothic"/>
          <w:sz w:val="22"/>
          <w:szCs w:val="22"/>
        </w:rPr>
      </w:pPr>
      <w:ins w:id="361" w:author="Mary Uzupis" w:date="2023-08-11T14:06:00Z">
        <w:r>
          <w:rPr>
            <w:rFonts w:ascii="Century Gothic" w:hAnsi="Century Gothic"/>
            <w:sz w:val="22"/>
            <w:szCs w:val="22"/>
          </w:rPr>
          <w:t>M&amp;E Other (Schedule 1</w:t>
        </w:r>
      </w:ins>
      <w:ins w:id="362" w:author="Mary Uzupis" w:date="2023-08-11T14:08:00Z">
        <w:r>
          <w:rPr>
            <w:rFonts w:ascii="Century Gothic" w:hAnsi="Century Gothic"/>
            <w:sz w:val="22"/>
            <w:szCs w:val="22"/>
          </w:rPr>
          <w:t>8</w:t>
        </w:r>
      </w:ins>
      <w:ins w:id="363" w:author="Mary Uzupis" w:date="2023-08-11T14:06:00Z">
        <w:r>
          <w:rPr>
            <w:rFonts w:ascii="Century Gothic" w:hAnsi="Century Gothic"/>
            <w:sz w:val="22"/>
            <w:szCs w:val="22"/>
          </w:rPr>
          <w:t>)</w:t>
        </w:r>
      </w:ins>
    </w:p>
    <w:p w14:paraId="6B3F213F" w14:textId="03035A60" w:rsidR="007021C5" w:rsidRPr="00A7028F" w:rsidRDefault="007021C5" w:rsidP="00E04D5D">
      <w:bookmarkStart w:id="364"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365" w:name="_Toc142650671"/>
      <w:bookmarkEnd w:id="364"/>
      <w:r w:rsidRPr="00A7028F">
        <w:lastRenderedPageBreak/>
        <w:t>Consolidated Pricing</w:t>
      </w:r>
      <w:bookmarkEnd w:id="365"/>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w:t>
      </w:r>
      <w:proofErr w:type="gramStart"/>
      <w:r w:rsidR="008E45E9" w:rsidRPr="00A7028F">
        <w:t>bidding</w:t>
      </w:r>
      <w:proofErr w:type="gramEnd"/>
      <w:r w:rsidR="008E45E9" w:rsidRPr="00A7028F">
        <w:t xml:space="preserve">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proofErr w:type="gramStart"/>
      <w:r w:rsidR="00E56216" w:rsidRPr="00A7028F">
        <w:t>Proposal</w:t>
      </w:r>
      <w:proofErr w:type="gramEnd"/>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4B801EA"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w:t>
      </w:r>
      <w:del w:id="366" w:author="Mary Uzupis" w:date="2023-08-11T11:18:00Z">
        <w:r w:rsidR="00646A14" w:rsidRPr="00A7028F" w:rsidDel="00211CC1">
          <w:rPr>
            <w:szCs w:val="22"/>
          </w:rPr>
          <w:delText>May 2024</w:delText>
        </w:r>
      </w:del>
      <w:ins w:id="367" w:author="Mary Uzupis" w:date="2023-08-11T11:18:00Z">
        <w:r w:rsidR="00211CC1">
          <w:rPr>
            <w:szCs w:val="22"/>
          </w:rPr>
          <w:t>August 2024</w:t>
        </w:r>
      </w:ins>
      <w:r w:rsidR="00646A14" w:rsidRPr="00A7028F">
        <w:rPr>
          <w:szCs w:val="22"/>
        </w:rPr>
        <w:t xml:space="preserve"> </w:t>
      </w:r>
      <w:r w:rsidR="00397797" w:rsidRPr="00A7028F">
        <w:t>–</w:t>
      </w:r>
      <w:r w:rsidR="00646A14" w:rsidRPr="00A7028F">
        <w:rPr>
          <w:szCs w:val="22"/>
        </w:rPr>
        <w:t xml:space="preserve"> </w:t>
      </w:r>
      <w:del w:id="368" w:author="Mary Uzupis" w:date="2023-08-11T14:02:00Z">
        <w:r w:rsidR="00A14F4F" w:rsidRPr="00A7028F" w:rsidDel="00C1035C">
          <w:rPr>
            <w:szCs w:val="22"/>
          </w:rPr>
          <w:delText xml:space="preserve">October </w:delText>
        </w:r>
        <w:r w:rsidR="00646A14" w:rsidRPr="00A7028F" w:rsidDel="00C1035C">
          <w:rPr>
            <w:szCs w:val="22"/>
          </w:rPr>
          <w:delText>2024</w:delText>
        </w:r>
      </w:del>
      <w:ins w:id="369" w:author="Mary Uzupis" w:date="2023-08-11T14:02:00Z">
        <w:r w:rsidR="00C1035C">
          <w:rPr>
            <w:szCs w:val="22"/>
          </w:rPr>
          <w:t>January 2025</w:t>
        </w:r>
      </w:ins>
      <w:r w:rsidR="00646A14" w:rsidRPr="00A7028F">
        <w:rPr>
          <w:szCs w:val="22"/>
        </w:rPr>
        <w:t xml:space="preserve">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6B698B41"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ins w:id="370" w:author="Mary Uzupis" w:date="2023-08-11T14:03:00Z">
        <w:r w:rsidR="00C1035C">
          <w:rPr>
            <w:szCs w:val="22"/>
          </w:rPr>
          <w:t>February 2025</w:t>
        </w:r>
        <w:r w:rsidR="00C1035C" w:rsidRPr="00A7028F">
          <w:rPr>
            <w:szCs w:val="22"/>
          </w:rPr>
          <w:t xml:space="preserve"> </w:t>
        </w:r>
        <w:r w:rsidR="00C1035C" w:rsidRPr="00A7028F">
          <w:t>–</w:t>
        </w:r>
        <w:r w:rsidR="00C1035C" w:rsidRPr="00A7028F">
          <w:rPr>
            <w:szCs w:val="22"/>
          </w:rPr>
          <w:t xml:space="preserve"> </w:t>
        </w:r>
        <w:r w:rsidR="00C1035C">
          <w:rPr>
            <w:szCs w:val="22"/>
          </w:rPr>
          <w:t>January 2031</w:t>
        </w:r>
        <w:r w:rsidR="00C1035C" w:rsidRPr="00A7028F">
          <w:rPr>
            <w:szCs w:val="22"/>
          </w:rPr>
          <w:t xml:space="preserve"> </w:t>
        </w:r>
      </w:ins>
      <w:del w:id="371" w:author="Mary Uzupis" w:date="2023-08-11T14:03:00Z">
        <w:r w:rsidR="00A14F4F" w:rsidRPr="00A7028F" w:rsidDel="00C1035C">
          <w:rPr>
            <w:szCs w:val="22"/>
          </w:rPr>
          <w:delText xml:space="preserve">November </w:delText>
        </w:r>
        <w:r w:rsidRPr="00A7028F" w:rsidDel="00C1035C">
          <w:rPr>
            <w:szCs w:val="22"/>
          </w:rPr>
          <w:delText xml:space="preserve">2024 </w:delText>
        </w:r>
        <w:r w:rsidR="00397797" w:rsidRPr="00A7028F" w:rsidDel="00C1035C">
          <w:delText>–</w:delText>
        </w:r>
        <w:r w:rsidRPr="00A7028F" w:rsidDel="00C1035C">
          <w:rPr>
            <w:szCs w:val="22"/>
          </w:rPr>
          <w:delText xml:space="preserve"> </w:delText>
        </w:r>
      </w:del>
      <w:del w:id="372" w:author="Mary Uzupis" w:date="2023-08-11T13:58:00Z">
        <w:r w:rsidR="00A14F4F" w:rsidRPr="00A7028F" w:rsidDel="00BA73E8">
          <w:rPr>
            <w:szCs w:val="22"/>
          </w:rPr>
          <w:delText xml:space="preserve">October </w:delText>
        </w:r>
        <w:r w:rsidRPr="00A7028F" w:rsidDel="00BA73E8">
          <w:rPr>
            <w:szCs w:val="22"/>
          </w:rPr>
          <w:delText>2030</w:delText>
        </w:r>
      </w:del>
      <w:r w:rsidRPr="00A7028F">
        <w:rPr>
          <w:szCs w:val="22"/>
        </w:rPr>
        <w:t xml:space="preserve"> (Schedule </w:t>
      </w:r>
      <w:r w:rsidR="006832C4">
        <w:rPr>
          <w:szCs w:val="22"/>
        </w:rPr>
        <w:t>8</w:t>
      </w:r>
      <w:r w:rsidRPr="00A7028F">
        <w:rPr>
          <w:szCs w:val="22"/>
        </w:rPr>
        <w:t>)</w:t>
      </w:r>
    </w:p>
    <w:p w14:paraId="2947AF09" w14:textId="6C77FECA"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w:t>
      </w:r>
      <w:ins w:id="373" w:author="Mary Uzupis" w:date="2023-08-11T14:05:00Z">
        <w:r w:rsidR="00C1035C">
          <w:rPr>
            <w:szCs w:val="22"/>
          </w:rPr>
          <w:t xml:space="preserve"> </w:t>
        </w:r>
      </w:ins>
      <w:del w:id="374" w:author="Mary Uzupis" w:date="2023-08-11T14:05:00Z">
        <w:r w:rsidRPr="00A7028F" w:rsidDel="00C1035C">
          <w:rPr>
            <w:szCs w:val="22"/>
          </w:rPr>
          <w:delText xml:space="preserve">: </w:delText>
        </w:r>
        <w:r w:rsidR="00A14F4F" w:rsidRPr="00A7028F" w:rsidDel="00C1035C">
          <w:rPr>
            <w:szCs w:val="22"/>
          </w:rPr>
          <w:delText xml:space="preserve">November </w:delText>
        </w:r>
        <w:r w:rsidRPr="00A7028F" w:rsidDel="00C1035C">
          <w:rPr>
            <w:szCs w:val="22"/>
          </w:rPr>
          <w:delText xml:space="preserve">2024 </w:delText>
        </w:r>
        <w:r w:rsidR="00397797" w:rsidRPr="00A7028F" w:rsidDel="00C1035C">
          <w:delText>–</w:delText>
        </w:r>
        <w:r w:rsidRPr="00A7028F" w:rsidDel="00C1035C">
          <w:rPr>
            <w:szCs w:val="22"/>
          </w:rPr>
          <w:delText xml:space="preserve"> </w:delText>
        </w:r>
        <w:r w:rsidR="00A14F4F" w:rsidRPr="00A7028F" w:rsidDel="00C1035C">
          <w:rPr>
            <w:szCs w:val="22"/>
          </w:rPr>
          <w:delText xml:space="preserve">October </w:delText>
        </w:r>
        <w:r w:rsidRPr="00A7028F" w:rsidDel="00C1035C">
          <w:rPr>
            <w:szCs w:val="22"/>
          </w:rPr>
          <w:delText>2025</w:delText>
        </w:r>
      </w:del>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Default="00646A14" w:rsidP="00D72E9B">
      <w:pPr>
        <w:pStyle w:val="BodyText"/>
        <w:numPr>
          <w:ilvl w:val="0"/>
          <w:numId w:val="116"/>
        </w:numPr>
        <w:spacing w:before="0"/>
        <w:rPr>
          <w:ins w:id="375" w:author="Mary Uzupis" w:date="2023-08-11T14:06:00Z"/>
          <w:szCs w:val="22"/>
        </w:rPr>
      </w:pPr>
      <w:r w:rsidRPr="00A7028F">
        <w:rPr>
          <w:szCs w:val="22"/>
        </w:rPr>
        <w:t>Consolidated Infrastructure Services Change Order Rate Card (Schedule 1</w:t>
      </w:r>
      <w:r w:rsidR="006832C4">
        <w:rPr>
          <w:szCs w:val="22"/>
        </w:rPr>
        <w:t>5</w:t>
      </w:r>
      <w:r w:rsidRPr="00A7028F">
        <w:rPr>
          <w:szCs w:val="22"/>
        </w:rPr>
        <w:t>)</w:t>
      </w:r>
    </w:p>
    <w:p w14:paraId="3F112780" w14:textId="5D5C453E" w:rsidR="00A36CE7" w:rsidRPr="00A7028F" w:rsidRDefault="00A36CE7" w:rsidP="00A36CE7">
      <w:pPr>
        <w:pStyle w:val="ListParagraph"/>
        <w:numPr>
          <w:ilvl w:val="0"/>
          <w:numId w:val="116"/>
        </w:numPr>
        <w:spacing w:after="120"/>
        <w:contextualSpacing w:val="0"/>
        <w:rPr>
          <w:ins w:id="376" w:author="Mary Uzupis" w:date="2023-08-11T14:06:00Z"/>
          <w:rFonts w:ascii="Century Gothic" w:hAnsi="Century Gothic"/>
          <w:sz w:val="22"/>
          <w:szCs w:val="22"/>
        </w:rPr>
      </w:pPr>
      <w:ins w:id="377" w:author="Mary Uzupis" w:date="2023-08-11T14:06:00Z">
        <w:r w:rsidRPr="00A7028F">
          <w:rPr>
            <w:rFonts w:ascii="Century Gothic" w:hAnsi="Century Gothic"/>
            <w:sz w:val="22"/>
            <w:szCs w:val="22"/>
          </w:rPr>
          <w:t>Optional Imaging Goods and Services (Schedule 1</w:t>
        </w:r>
        <w:r>
          <w:rPr>
            <w:rFonts w:ascii="Century Gothic" w:hAnsi="Century Gothic"/>
            <w:sz w:val="22"/>
            <w:szCs w:val="22"/>
          </w:rPr>
          <w:t>6</w:t>
        </w:r>
        <w:r w:rsidRPr="00A7028F">
          <w:rPr>
            <w:rFonts w:ascii="Century Gothic" w:hAnsi="Century Gothic"/>
            <w:sz w:val="22"/>
            <w:szCs w:val="22"/>
          </w:rPr>
          <w:t>)</w:t>
        </w:r>
      </w:ins>
    </w:p>
    <w:p w14:paraId="67C0883D" w14:textId="77777777" w:rsidR="00A36CE7" w:rsidRPr="00A7028F" w:rsidRDefault="00A36CE7" w:rsidP="00D72E9B">
      <w:pPr>
        <w:pStyle w:val="BodyText"/>
        <w:numPr>
          <w:ilvl w:val="0"/>
          <w:numId w:val="116"/>
        </w:numPr>
        <w:spacing w:before="0"/>
        <w:rPr>
          <w:szCs w:val="22"/>
        </w:rPr>
      </w:pPr>
    </w:p>
    <w:p w14:paraId="27AEE92B" w14:textId="755538E5" w:rsidR="00646A14" w:rsidRDefault="00646A14" w:rsidP="00D72E9B">
      <w:pPr>
        <w:pStyle w:val="BodyText"/>
        <w:numPr>
          <w:ilvl w:val="0"/>
          <w:numId w:val="116"/>
        </w:numPr>
        <w:spacing w:before="0"/>
        <w:rPr>
          <w:ins w:id="378" w:author="Mary Uzupis" w:date="2023-08-11T14:11:00Z"/>
          <w:szCs w:val="22"/>
        </w:rPr>
      </w:pPr>
      <w:r w:rsidRPr="00A7028F">
        <w:rPr>
          <w:szCs w:val="22"/>
        </w:rPr>
        <w:t>Consolidated Infrastructure AWS IaaS Resources (Schedule 1</w:t>
      </w:r>
      <w:ins w:id="379" w:author="Mary Uzupis" w:date="2023-08-11T14:06:00Z">
        <w:r w:rsidR="00A36CE7">
          <w:rPr>
            <w:szCs w:val="22"/>
          </w:rPr>
          <w:t>7</w:t>
        </w:r>
      </w:ins>
      <w:del w:id="380" w:author="Mary Uzupis" w:date="2023-08-11T14:06:00Z">
        <w:r w:rsidR="006832C4" w:rsidDel="00A36CE7">
          <w:rPr>
            <w:szCs w:val="22"/>
          </w:rPr>
          <w:delText>6</w:delText>
        </w:r>
      </w:del>
      <w:r w:rsidRPr="00A7028F">
        <w:rPr>
          <w:szCs w:val="22"/>
        </w:rPr>
        <w:t>)</w:t>
      </w:r>
    </w:p>
    <w:p w14:paraId="697B26F0" w14:textId="7948CAA0" w:rsidR="00D11C4B" w:rsidRPr="00A7028F" w:rsidRDefault="00D11C4B" w:rsidP="00D72E9B">
      <w:pPr>
        <w:pStyle w:val="BodyText"/>
        <w:numPr>
          <w:ilvl w:val="0"/>
          <w:numId w:val="116"/>
        </w:numPr>
        <w:spacing w:before="0"/>
        <w:rPr>
          <w:szCs w:val="22"/>
        </w:rPr>
      </w:pPr>
      <w:ins w:id="381" w:author="Mary Uzupis" w:date="2023-08-11T14:11:00Z">
        <w:r>
          <w:rPr>
            <w:szCs w:val="22"/>
          </w:rPr>
          <w:t>Consolidated Infrastructure Other (Schedule 18)</w:t>
        </w:r>
      </w:ins>
    </w:p>
    <w:p w14:paraId="6D870F15" w14:textId="782BE3FD"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del w:id="382" w:author="Mary Uzupis" w:date="2023-08-11T14:11:00Z">
        <w:r w:rsidR="00646A14" w:rsidRPr="00A7028F" w:rsidDel="00D11C4B">
          <w:rPr>
            <w:szCs w:val="22"/>
          </w:rPr>
          <w:delText>s</w:delText>
        </w:r>
      </w:del>
      <w:r w:rsidR="009753D8" w:rsidRPr="00A7028F">
        <w:rPr>
          <w:szCs w:val="22"/>
        </w:rPr>
        <w:t xml:space="preserve"> 1</w:t>
      </w:r>
      <w:del w:id="383" w:author="Mary Uzupis" w:date="2023-08-11T14:11:00Z">
        <w:r w:rsidR="006832C4" w:rsidDel="00D11C4B">
          <w:rPr>
            <w:szCs w:val="22"/>
          </w:rPr>
          <w:delText>7</w:delText>
        </w:r>
      </w:del>
      <w:ins w:id="384" w:author="Mary Uzupis" w:date="2023-08-11T14:11:00Z">
        <w:r w:rsidR="00D11C4B">
          <w:rPr>
            <w:szCs w:val="22"/>
          </w:rPr>
          <w:t>9</w:t>
        </w:r>
      </w:ins>
      <w:r w:rsidR="009753D8" w:rsidRPr="00A7028F">
        <w:rPr>
          <w:szCs w:val="22"/>
        </w:rPr>
        <w:t>)</w:t>
      </w:r>
    </w:p>
    <w:p w14:paraId="65FFAC66" w14:textId="49704D5B"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w:t>
      </w:r>
      <w:del w:id="385" w:author="Mary Uzupis" w:date="2023-08-11T11:18:00Z">
        <w:r w:rsidRPr="00A7028F" w:rsidDel="00211CC1">
          <w:rPr>
            <w:szCs w:val="22"/>
          </w:rPr>
          <w:delText>May 2024</w:delText>
        </w:r>
      </w:del>
      <w:ins w:id="386" w:author="Mary Uzupis" w:date="2023-08-11T11:18:00Z">
        <w:r w:rsidR="00211CC1">
          <w:rPr>
            <w:szCs w:val="22"/>
          </w:rPr>
          <w:t>August 2024</w:t>
        </w:r>
      </w:ins>
      <w:r w:rsidRPr="00A7028F">
        <w:rPr>
          <w:szCs w:val="22"/>
        </w:rPr>
        <w:t xml:space="preserve"> </w:t>
      </w:r>
      <w:r w:rsidR="00397797" w:rsidRPr="00A7028F">
        <w:t>–</w:t>
      </w:r>
      <w:r w:rsidRPr="00A7028F">
        <w:rPr>
          <w:szCs w:val="22"/>
        </w:rPr>
        <w:t xml:space="preserve"> </w:t>
      </w:r>
      <w:del w:id="387" w:author="Mary Uzupis" w:date="2023-08-11T11:18:00Z">
        <w:r w:rsidRPr="00A7028F" w:rsidDel="00211CC1">
          <w:rPr>
            <w:szCs w:val="22"/>
          </w:rPr>
          <w:delText>April 2025</w:delText>
        </w:r>
      </w:del>
      <w:ins w:id="388" w:author="Mary Uzupis" w:date="2023-08-11T11:18:00Z">
        <w:r w:rsidR="00211CC1">
          <w:rPr>
            <w:szCs w:val="22"/>
          </w:rPr>
          <w:t>July 2025</w:t>
        </w:r>
      </w:ins>
      <w:r w:rsidRPr="00A7028F">
        <w:rPr>
          <w:szCs w:val="22"/>
        </w:rPr>
        <w:t xml:space="preserve"> (Schedule </w:t>
      </w:r>
      <w:ins w:id="389" w:author="Mary Uzupis" w:date="2023-08-11T14:12:00Z">
        <w:r w:rsidR="0051657E">
          <w:rPr>
            <w:szCs w:val="22"/>
          </w:rPr>
          <w:t>20</w:t>
        </w:r>
      </w:ins>
      <w:del w:id="390" w:author="Mary Uzupis" w:date="2023-08-11T14:12:00Z">
        <w:r w:rsidRPr="00A7028F" w:rsidDel="0051657E">
          <w:rPr>
            <w:szCs w:val="22"/>
          </w:rPr>
          <w:delText>1</w:delText>
        </w:r>
        <w:r w:rsidR="006832C4" w:rsidDel="0051657E">
          <w:rPr>
            <w:szCs w:val="22"/>
          </w:rPr>
          <w:delText>8</w:delText>
        </w:r>
      </w:del>
      <w:r w:rsidRPr="00A7028F">
        <w:rPr>
          <w:szCs w:val="22"/>
        </w:rPr>
        <w:t>)</w:t>
      </w:r>
    </w:p>
    <w:p w14:paraId="1C85BDFE" w14:textId="4FFFF1E4" w:rsidR="006345C0" w:rsidRPr="00A7028F" w:rsidRDefault="006345C0" w:rsidP="00D72E9B">
      <w:pPr>
        <w:pStyle w:val="BodyText"/>
        <w:numPr>
          <w:ilvl w:val="0"/>
          <w:numId w:val="116"/>
        </w:numPr>
        <w:spacing w:before="0"/>
        <w:rPr>
          <w:szCs w:val="22"/>
        </w:rPr>
      </w:pPr>
      <w:r w:rsidRPr="00A7028F">
        <w:rPr>
          <w:szCs w:val="22"/>
        </w:rPr>
        <w:t xml:space="preserve">Consolidated M&amp;E Transition-In Staff Loading (Schedule </w:t>
      </w:r>
      <w:ins w:id="391" w:author="Mary Uzupis" w:date="2023-08-11T14:12:00Z">
        <w:r w:rsidR="0051657E">
          <w:rPr>
            <w:szCs w:val="22"/>
          </w:rPr>
          <w:t>21</w:t>
        </w:r>
      </w:ins>
      <w:del w:id="392" w:author="Mary Uzupis" w:date="2023-08-11T14:12:00Z">
        <w:r w:rsidRPr="00A7028F" w:rsidDel="0051657E">
          <w:rPr>
            <w:szCs w:val="22"/>
          </w:rPr>
          <w:delText>1</w:delText>
        </w:r>
        <w:r w:rsidR="006832C4" w:rsidDel="0051657E">
          <w:rPr>
            <w:szCs w:val="22"/>
          </w:rPr>
          <w:delText>9</w:delText>
        </w:r>
      </w:del>
      <w:r w:rsidRPr="00A7028F">
        <w:rPr>
          <w:szCs w:val="22"/>
        </w:rPr>
        <w:t>)</w:t>
      </w:r>
    </w:p>
    <w:p w14:paraId="51D67331" w14:textId="44943C1A"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w:t>
      </w:r>
      <w:ins w:id="393" w:author="Mary Uzupis" w:date="2023-08-11T14:12:00Z">
        <w:r w:rsidR="0051657E">
          <w:rPr>
            <w:szCs w:val="22"/>
          </w:rPr>
          <w:t>2</w:t>
        </w:r>
      </w:ins>
      <w:del w:id="394" w:author="Mary Uzupis" w:date="2023-08-11T14:12:00Z">
        <w:r w:rsidR="006832C4" w:rsidDel="0051657E">
          <w:rPr>
            <w:szCs w:val="22"/>
          </w:rPr>
          <w:delText>0</w:delText>
        </w:r>
      </w:del>
      <w:r w:rsidRPr="00A7028F">
        <w:rPr>
          <w:szCs w:val="22"/>
        </w:rPr>
        <w:t>)</w:t>
      </w:r>
    </w:p>
    <w:p w14:paraId="2B0E084D" w14:textId="382D09A3"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w:t>
      </w:r>
      <w:del w:id="395" w:author="Mary Uzupis" w:date="2023-08-11T14:12:00Z">
        <w:r w:rsidRPr="00A7028F" w:rsidDel="0051657E">
          <w:rPr>
            <w:szCs w:val="22"/>
          </w:rPr>
          <w:delText xml:space="preserve">May </w:delText>
        </w:r>
      </w:del>
      <w:ins w:id="396" w:author="Mary Uzupis" w:date="2023-08-11T14:12:00Z">
        <w:r w:rsidR="0051657E">
          <w:rPr>
            <w:szCs w:val="22"/>
          </w:rPr>
          <w:t>August</w:t>
        </w:r>
        <w:r w:rsidR="0051657E" w:rsidRPr="00A7028F">
          <w:rPr>
            <w:szCs w:val="22"/>
          </w:rPr>
          <w:t xml:space="preserve"> </w:t>
        </w:r>
      </w:ins>
      <w:r w:rsidRPr="00A7028F">
        <w:rPr>
          <w:szCs w:val="22"/>
        </w:rPr>
        <w:t xml:space="preserve">2025 </w:t>
      </w:r>
      <w:r w:rsidR="00397797" w:rsidRPr="00A7028F">
        <w:t>–</w:t>
      </w:r>
      <w:r w:rsidRPr="00A7028F">
        <w:rPr>
          <w:szCs w:val="22"/>
        </w:rPr>
        <w:t xml:space="preserve"> </w:t>
      </w:r>
      <w:del w:id="397" w:author="Mary Uzupis" w:date="2023-08-11T14:18:00Z">
        <w:r w:rsidRPr="00A7028F" w:rsidDel="002974CD">
          <w:rPr>
            <w:szCs w:val="22"/>
          </w:rPr>
          <w:delText xml:space="preserve">April </w:delText>
        </w:r>
      </w:del>
      <w:ins w:id="398" w:author="Mary Uzupis" w:date="2023-08-11T14:18:00Z">
        <w:r w:rsidR="002974CD">
          <w:rPr>
            <w:szCs w:val="22"/>
          </w:rPr>
          <w:t>July</w:t>
        </w:r>
        <w:r w:rsidR="002974CD" w:rsidRPr="00A7028F">
          <w:rPr>
            <w:szCs w:val="22"/>
          </w:rPr>
          <w:t xml:space="preserve"> </w:t>
        </w:r>
      </w:ins>
      <w:r w:rsidRPr="00A7028F">
        <w:rPr>
          <w:szCs w:val="22"/>
        </w:rPr>
        <w:t xml:space="preserve">2031 (Schedule </w:t>
      </w:r>
      <w:r w:rsidR="006832C4">
        <w:rPr>
          <w:szCs w:val="22"/>
        </w:rPr>
        <w:t>2</w:t>
      </w:r>
      <w:ins w:id="399" w:author="Mary Uzupis" w:date="2023-08-11T14:12:00Z">
        <w:r w:rsidR="0051657E">
          <w:rPr>
            <w:szCs w:val="22"/>
          </w:rPr>
          <w:t>3</w:t>
        </w:r>
      </w:ins>
      <w:del w:id="400" w:author="Mary Uzupis" w:date="2023-08-11T14:12:00Z">
        <w:r w:rsidR="006832C4" w:rsidDel="0051657E">
          <w:rPr>
            <w:szCs w:val="22"/>
          </w:rPr>
          <w:delText>1</w:delText>
        </w:r>
      </w:del>
      <w:r w:rsidRPr="00A7028F">
        <w:rPr>
          <w:szCs w:val="22"/>
        </w:rPr>
        <w:t>)</w:t>
      </w:r>
    </w:p>
    <w:p w14:paraId="54614238" w14:textId="6C1C513D" w:rsidR="006345C0" w:rsidRDefault="006345C0" w:rsidP="00D72E9B">
      <w:pPr>
        <w:pStyle w:val="BodyText"/>
        <w:numPr>
          <w:ilvl w:val="0"/>
          <w:numId w:val="116"/>
        </w:numPr>
        <w:spacing w:before="0"/>
        <w:rPr>
          <w:ins w:id="401" w:author="Mary Uzupis" w:date="2023-08-11T14:15:00Z"/>
          <w:szCs w:val="22"/>
        </w:rPr>
      </w:pPr>
      <w:r w:rsidRPr="00A7028F">
        <w:rPr>
          <w:szCs w:val="22"/>
        </w:rPr>
        <w:t xml:space="preserve">Consolidated M&amp;E </w:t>
      </w:r>
      <w:ins w:id="402" w:author="Mary Uzupis" w:date="2023-08-11T14:14:00Z">
        <w:r w:rsidR="0051657E">
          <w:rPr>
            <w:szCs w:val="22"/>
          </w:rPr>
          <w:t xml:space="preserve">Average Annual </w:t>
        </w:r>
      </w:ins>
      <w:r w:rsidRPr="00A7028F">
        <w:rPr>
          <w:szCs w:val="22"/>
        </w:rPr>
        <w:t xml:space="preserve">Staff Loading: </w:t>
      </w:r>
      <w:del w:id="403" w:author="Mary Uzupis" w:date="2023-08-11T14:13:00Z">
        <w:r w:rsidRPr="00A7028F" w:rsidDel="0051657E">
          <w:rPr>
            <w:szCs w:val="22"/>
          </w:rPr>
          <w:delText>May</w:delText>
        </w:r>
      </w:del>
      <w:del w:id="404" w:author="Mary Uzupis" w:date="2023-08-11T14:14:00Z">
        <w:r w:rsidRPr="00A7028F" w:rsidDel="0051657E">
          <w:rPr>
            <w:szCs w:val="22"/>
          </w:rPr>
          <w:delText xml:space="preserve"> 2025 </w:delText>
        </w:r>
        <w:r w:rsidR="004415D0" w:rsidRPr="00A7028F" w:rsidDel="0051657E">
          <w:delText>–</w:delText>
        </w:r>
        <w:r w:rsidRPr="00A7028F" w:rsidDel="0051657E">
          <w:rPr>
            <w:szCs w:val="22"/>
          </w:rPr>
          <w:delText xml:space="preserve"> April 2026 </w:delText>
        </w:r>
      </w:del>
      <w:r w:rsidRPr="00A7028F">
        <w:rPr>
          <w:szCs w:val="22"/>
        </w:rPr>
        <w:t>(Schedule 2</w:t>
      </w:r>
      <w:del w:id="405" w:author="Mary Uzupis" w:date="2023-08-11T14:14:00Z">
        <w:r w:rsidR="006832C4" w:rsidDel="0051657E">
          <w:rPr>
            <w:szCs w:val="22"/>
          </w:rPr>
          <w:delText>2</w:delText>
        </w:r>
      </w:del>
      <w:ins w:id="406" w:author="Mary Uzupis" w:date="2023-08-11T14:14:00Z">
        <w:r w:rsidR="0051657E">
          <w:rPr>
            <w:szCs w:val="22"/>
          </w:rPr>
          <w:t>4</w:t>
        </w:r>
      </w:ins>
      <w:r w:rsidRPr="00A7028F">
        <w:rPr>
          <w:szCs w:val="22"/>
        </w:rPr>
        <w:t>)</w:t>
      </w:r>
    </w:p>
    <w:p w14:paraId="48AB4D14" w14:textId="69D0064C" w:rsidR="007D2362" w:rsidRPr="00A7028F" w:rsidRDefault="007D2362" w:rsidP="00D72E9B">
      <w:pPr>
        <w:pStyle w:val="BodyText"/>
        <w:numPr>
          <w:ilvl w:val="0"/>
          <w:numId w:val="116"/>
        </w:numPr>
        <w:spacing w:before="0"/>
        <w:rPr>
          <w:szCs w:val="22"/>
        </w:rPr>
      </w:pPr>
      <w:ins w:id="407" w:author="Mary Uzupis" w:date="2023-08-11T14:16:00Z">
        <w:r>
          <w:rPr>
            <w:szCs w:val="22"/>
          </w:rPr>
          <w:t>Consolidated M&amp;E CalFresh ABAWD SCR (Schedule 25)</w:t>
        </w:r>
      </w:ins>
    </w:p>
    <w:p w14:paraId="1FEAF1CF" w14:textId="629B1A1E"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Consolidated M&amp;E Database Migration: </w:t>
      </w:r>
      <w:ins w:id="408" w:author="Mary Uzupis" w:date="2023-08-11T14:13:00Z">
        <w:r w:rsidR="0051657E">
          <w:rPr>
            <w:rFonts w:ascii="Century Gothic" w:hAnsi="Century Gothic"/>
            <w:sz w:val="22"/>
            <w:szCs w:val="22"/>
          </w:rPr>
          <w:t>August</w:t>
        </w:r>
      </w:ins>
      <w:del w:id="409" w:author="Mary Uzupis" w:date="2023-08-11T14:13:00Z">
        <w:r w:rsidRPr="00A7028F" w:rsidDel="0051657E">
          <w:rPr>
            <w:rFonts w:ascii="Century Gothic" w:hAnsi="Century Gothic"/>
            <w:sz w:val="22"/>
            <w:szCs w:val="22"/>
          </w:rPr>
          <w:delText>May</w:delText>
        </w:r>
      </w:del>
      <w:r w:rsidRPr="00A7028F">
        <w:rPr>
          <w:rFonts w:ascii="Century Gothic" w:hAnsi="Century Gothic"/>
          <w:sz w:val="22"/>
          <w:szCs w:val="22"/>
        </w:rPr>
        <w:t xml:space="preserve"> 2025 </w:t>
      </w:r>
      <w:r w:rsidR="00397797" w:rsidRPr="00A7028F">
        <w:rPr>
          <w:rFonts w:ascii="Century Gothic" w:hAnsi="Century Gothic"/>
        </w:rPr>
        <w:t>–</w:t>
      </w:r>
      <w:r w:rsidRPr="00A7028F">
        <w:rPr>
          <w:rFonts w:ascii="Century Gothic" w:hAnsi="Century Gothic"/>
          <w:sz w:val="22"/>
          <w:szCs w:val="22"/>
        </w:rPr>
        <w:t xml:space="preserve"> </w:t>
      </w:r>
      <w:del w:id="410" w:author="Mary Uzupis" w:date="2023-08-11T14:15:00Z">
        <w:r w:rsidRPr="00A7028F" w:rsidDel="007D2362">
          <w:rPr>
            <w:rFonts w:ascii="Century Gothic" w:hAnsi="Century Gothic"/>
            <w:sz w:val="22"/>
            <w:szCs w:val="22"/>
          </w:rPr>
          <w:delText xml:space="preserve">April 2026 </w:delText>
        </w:r>
      </w:del>
      <w:ins w:id="411" w:author="Mary Uzupis" w:date="2023-08-11T14:15:00Z">
        <w:r w:rsidR="007D2362">
          <w:rPr>
            <w:rFonts w:ascii="Century Gothic" w:hAnsi="Century Gothic"/>
            <w:sz w:val="22"/>
            <w:szCs w:val="22"/>
          </w:rPr>
          <w:t xml:space="preserve">January 2027 </w:t>
        </w:r>
      </w:ins>
      <w:r w:rsidRPr="00A7028F">
        <w:rPr>
          <w:rFonts w:ascii="Century Gothic" w:hAnsi="Century Gothic"/>
          <w:sz w:val="22"/>
          <w:szCs w:val="22"/>
        </w:rPr>
        <w:t xml:space="preserve">(Schedule </w:t>
      </w:r>
      <w:del w:id="412" w:author="Mary Uzupis" w:date="2023-08-11T14:14:00Z">
        <w:r w:rsidR="003B0418" w:rsidRPr="00A7028F" w:rsidDel="0051657E">
          <w:rPr>
            <w:rFonts w:ascii="Century Gothic" w:hAnsi="Century Gothic"/>
            <w:sz w:val="22"/>
            <w:szCs w:val="22"/>
          </w:rPr>
          <w:delText>2</w:delText>
        </w:r>
        <w:r w:rsidR="006832C4" w:rsidDel="0051657E">
          <w:rPr>
            <w:rFonts w:ascii="Century Gothic" w:hAnsi="Century Gothic"/>
            <w:sz w:val="22"/>
            <w:szCs w:val="22"/>
          </w:rPr>
          <w:delText>3</w:delText>
        </w:r>
      </w:del>
      <w:ins w:id="413" w:author="Mary Uzupis" w:date="2023-08-11T14:14:00Z">
        <w:r w:rsidR="0051657E" w:rsidRPr="00A7028F">
          <w:rPr>
            <w:rFonts w:ascii="Century Gothic" w:hAnsi="Century Gothic"/>
            <w:sz w:val="22"/>
            <w:szCs w:val="22"/>
          </w:rPr>
          <w:t>2</w:t>
        </w:r>
      </w:ins>
      <w:ins w:id="414" w:author="Mary Uzupis" w:date="2023-08-11T14:16:00Z">
        <w:r w:rsidR="007D2362">
          <w:rPr>
            <w:rFonts w:ascii="Century Gothic" w:hAnsi="Century Gothic"/>
            <w:sz w:val="22"/>
            <w:szCs w:val="22"/>
          </w:rPr>
          <w:t>6</w:t>
        </w:r>
      </w:ins>
      <w:r w:rsidR="003B0418" w:rsidRPr="00A7028F">
        <w:rPr>
          <w:rFonts w:ascii="Century Gothic" w:hAnsi="Century Gothic"/>
          <w:sz w:val="22"/>
          <w:szCs w:val="22"/>
        </w:rPr>
        <w:t>)</w:t>
      </w:r>
    </w:p>
    <w:p w14:paraId="32364CCA" w14:textId="1C548C76"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ins w:id="415" w:author="Mary Uzupis" w:date="2023-08-11T14:16:00Z">
        <w:r w:rsidR="007D2362">
          <w:rPr>
            <w:szCs w:val="22"/>
          </w:rPr>
          <w:t>7</w:t>
        </w:r>
      </w:ins>
      <w:del w:id="416" w:author="Mary Uzupis" w:date="2023-08-11T14:14:00Z">
        <w:r w:rsidR="006832C4" w:rsidDel="0051657E">
          <w:rPr>
            <w:szCs w:val="22"/>
          </w:rPr>
          <w:delText>4</w:delText>
        </w:r>
      </w:del>
      <w:r w:rsidRPr="00A7028F">
        <w:rPr>
          <w:szCs w:val="22"/>
        </w:rPr>
        <w:t>)</w:t>
      </w:r>
    </w:p>
    <w:p w14:paraId="682CB12E" w14:textId="40448A4B"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w:t>
      </w:r>
      <w:del w:id="417" w:author="Mary Uzupis" w:date="2023-08-11T14:16:00Z">
        <w:r w:rsidRPr="00A7028F" w:rsidDel="007D2362">
          <w:rPr>
            <w:szCs w:val="22"/>
          </w:rPr>
          <w:delText>2</w:delText>
        </w:r>
        <w:r w:rsidR="006832C4" w:rsidDel="007D2362">
          <w:rPr>
            <w:szCs w:val="22"/>
          </w:rPr>
          <w:delText>5</w:delText>
        </w:r>
        <w:r w:rsidRPr="00A7028F" w:rsidDel="007D2362">
          <w:rPr>
            <w:szCs w:val="22"/>
          </w:rPr>
          <w:delText xml:space="preserve"> </w:delText>
        </w:r>
      </w:del>
      <w:ins w:id="418" w:author="Mary Uzupis" w:date="2023-08-11T14:16:00Z">
        <w:r w:rsidR="007D2362" w:rsidRPr="00A7028F">
          <w:rPr>
            <w:szCs w:val="22"/>
          </w:rPr>
          <w:t>2</w:t>
        </w:r>
        <w:r w:rsidR="007D2362">
          <w:rPr>
            <w:szCs w:val="22"/>
          </w:rPr>
          <w:t>8</w:t>
        </w:r>
        <w:r w:rsidR="007D2362" w:rsidRPr="00A7028F">
          <w:rPr>
            <w:szCs w:val="22"/>
          </w:rPr>
          <w:t xml:space="preserve"> </w:t>
        </w:r>
      </w:ins>
      <w:r w:rsidR="00397797" w:rsidRPr="00A7028F">
        <w:t>–</w:t>
      </w:r>
      <w:r w:rsidRPr="00A7028F">
        <w:rPr>
          <w:szCs w:val="22"/>
        </w:rPr>
        <w:t xml:space="preserve"> </w:t>
      </w:r>
      <w:ins w:id="419" w:author="Mary Uzupis" w:date="2023-08-11T14:16:00Z">
        <w:r w:rsidR="007D2362">
          <w:rPr>
            <w:szCs w:val="22"/>
          </w:rPr>
          <w:t>31</w:t>
        </w:r>
      </w:ins>
      <w:del w:id="420" w:author="Mary Uzupis" w:date="2023-08-11T14:16:00Z">
        <w:r w:rsidRPr="00A7028F" w:rsidDel="007D2362">
          <w:rPr>
            <w:szCs w:val="22"/>
          </w:rPr>
          <w:delText>2</w:delText>
        </w:r>
        <w:r w:rsidR="006832C4" w:rsidDel="007D2362">
          <w:rPr>
            <w:szCs w:val="22"/>
          </w:rPr>
          <w:delText>8</w:delText>
        </w:r>
      </w:del>
      <w:r w:rsidRPr="00A7028F">
        <w:rPr>
          <w:szCs w:val="22"/>
        </w:rPr>
        <w:t>)</w:t>
      </w:r>
    </w:p>
    <w:p w14:paraId="15961CB6" w14:textId="0B93B0C3" w:rsidR="006345C0" w:rsidRPr="00A7028F" w:rsidRDefault="006345C0" w:rsidP="00D72E9B">
      <w:pPr>
        <w:pStyle w:val="BodyText"/>
        <w:numPr>
          <w:ilvl w:val="0"/>
          <w:numId w:val="116"/>
        </w:numPr>
        <w:spacing w:before="0"/>
        <w:rPr>
          <w:szCs w:val="22"/>
        </w:rPr>
      </w:pPr>
      <w:r w:rsidRPr="00A7028F">
        <w:rPr>
          <w:szCs w:val="22"/>
        </w:rPr>
        <w:t xml:space="preserve">Consolidated M&amp;E Services Hourly Rate Card (Schedule </w:t>
      </w:r>
      <w:ins w:id="421" w:author="Mary Uzupis" w:date="2023-08-11T14:17:00Z">
        <w:r w:rsidR="007D2362">
          <w:rPr>
            <w:szCs w:val="22"/>
          </w:rPr>
          <w:t>32</w:t>
        </w:r>
      </w:ins>
      <w:del w:id="422" w:author="Mary Uzupis" w:date="2023-08-11T14:17:00Z">
        <w:r w:rsidRPr="00A7028F" w:rsidDel="007D2362">
          <w:rPr>
            <w:szCs w:val="22"/>
          </w:rPr>
          <w:delText>2</w:delText>
        </w:r>
        <w:r w:rsidR="006832C4" w:rsidDel="007D2362">
          <w:rPr>
            <w:szCs w:val="22"/>
          </w:rPr>
          <w:delText>9</w:delText>
        </w:r>
      </w:del>
      <w:r w:rsidRPr="00A7028F">
        <w:rPr>
          <w:szCs w:val="22"/>
        </w:rPr>
        <w:t>)</w:t>
      </w:r>
    </w:p>
    <w:p w14:paraId="3AD83448" w14:textId="6D998183"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w:t>
      </w:r>
      <w:ins w:id="423" w:author="Mary Uzupis" w:date="2023-08-11T14:17:00Z">
        <w:r w:rsidR="007D2362">
          <w:rPr>
            <w:szCs w:val="22"/>
          </w:rPr>
          <w:t>3</w:t>
        </w:r>
      </w:ins>
      <w:del w:id="424" w:author="Mary Uzupis" w:date="2023-08-11T14:17:00Z">
        <w:r w:rsidR="006832C4" w:rsidDel="007D2362">
          <w:rPr>
            <w:szCs w:val="22"/>
          </w:rPr>
          <w:delText>0</w:delText>
        </w:r>
      </w:del>
      <w:r w:rsidRPr="00A7028F">
        <w:rPr>
          <w:szCs w:val="22"/>
        </w:rPr>
        <w:t>)</w:t>
      </w:r>
    </w:p>
    <w:p w14:paraId="135A708C" w14:textId="7ED7D2BB"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w:t>
      </w:r>
      <w:ins w:id="425" w:author="Mary Uzupis" w:date="2023-08-11T14:17:00Z">
        <w:r w:rsidR="007D2362">
          <w:rPr>
            <w:szCs w:val="22"/>
          </w:rPr>
          <w:t>4</w:t>
        </w:r>
      </w:ins>
      <w:del w:id="426" w:author="Mary Uzupis" w:date="2023-08-11T14:17:00Z">
        <w:r w:rsidR="006832C4" w:rsidDel="007D2362">
          <w:rPr>
            <w:szCs w:val="22"/>
          </w:rPr>
          <w:delText>1</w:delText>
        </w:r>
      </w:del>
      <w:r w:rsidRPr="00A7028F">
        <w:rPr>
          <w:szCs w:val="22"/>
        </w:rPr>
        <w:t>)</w:t>
      </w:r>
    </w:p>
    <w:p w14:paraId="0F9C5BCA" w14:textId="738079D9" w:rsidR="006345C0" w:rsidRDefault="006345C0" w:rsidP="00D72E9B">
      <w:pPr>
        <w:pStyle w:val="BodyText"/>
        <w:numPr>
          <w:ilvl w:val="0"/>
          <w:numId w:val="116"/>
        </w:numPr>
        <w:spacing w:before="0"/>
        <w:rPr>
          <w:ins w:id="427" w:author="Mary Uzupis" w:date="2023-08-11T14:17:00Z"/>
          <w:szCs w:val="22"/>
        </w:rPr>
      </w:pPr>
      <w:r w:rsidRPr="00A7028F">
        <w:rPr>
          <w:szCs w:val="22"/>
        </w:rPr>
        <w:t xml:space="preserve">Consolidated M&amp;E AWS IaaS Resources (Schedule </w:t>
      </w:r>
      <w:r w:rsidR="003B0418" w:rsidRPr="00A7028F">
        <w:rPr>
          <w:szCs w:val="22"/>
        </w:rPr>
        <w:t>3</w:t>
      </w:r>
      <w:ins w:id="428" w:author="Mary Uzupis" w:date="2023-08-11T14:17:00Z">
        <w:r w:rsidR="007D2362">
          <w:rPr>
            <w:szCs w:val="22"/>
          </w:rPr>
          <w:t>5</w:t>
        </w:r>
      </w:ins>
      <w:del w:id="429" w:author="Mary Uzupis" w:date="2023-08-11T14:17:00Z">
        <w:r w:rsidR="006832C4" w:rsidDel="007D2362">
          <w:rPr>
            <w:szCs w:val="22"/>
          </w:rPr>
          <w:delText>2</w:delText>
        </w:r>
      </w:del>
      <w:r w:rsidR="0065145B" w:rsidRPr="00A7028F">
        <w:rPr>
          <w:szCs w:val="22"/>
        </w:rPr>
        <w:t>)</w:t>
      </w:r>
    </w:p>
    <w:p w14:paraId="6DDE3ACE" w14:textId="73817711" w:rsidR="007D2362" w:rsidRDefault="007D2362" w:rsidP="00D72E9B">
      <w:pPr>
        <w:pStyle w:val="BodyText"/>
        <w:numPr>
          <w:ilvl w:val="0"/>
          <w:numId w:val="116"/>
        </w:numPr>
        <w:spacing w:before="0"/>
        <w:rPr>
          <w:szCs w:val="22"/>
        </w:rPr>
      </w:pPr>
      <w:ins w:id="430" w:author="Mary Uzupis" w:date="2023-08-11T14:17:00Z">
        <w:r>
          <w:rPr>
            <w:szCs w:val="22"/>
          </w:rPr>
          <w:t>Consolidated M&amp;E Other (Schedule 36)</w:t>
        </w:r>
      </w:ins>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431" w:name="_Toc142650672"/>
      <w:r w:rsidRPr="00A7028F">
        <w:lastRenderedPageBreak/>
        <w:t>PROPOSAL STRUCTURE AND SUBMISSION</w:t>
      </w:r>
      <w:bookmarkEnd w:id="431"/>
      <w:r w:rsidRPr="00A7028F">
        <w:tab/>
      </w:r>
    </w:p>
    <w:p w14:paraId="0B0837A8" w14:textId="2966628B" w:rsidR="00945673" w:rsidRPr="00A7028F" w:rsidRDefault="00D47B9B" w:rsidP="00F327A5">
      <w:pPr>
        <w:pStyle w:val="Heading2"/>
      </w:pPr>
      <w:bookmarkStart w:id="432" w:name="_Toc142650673"/>
      <w:r w:rsidRPr="00A7028F">
        <w:t>General</w:t>
      </w:r>
      <w:bookmarkEnd w:id="432"/>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w:t>
      </w:r>
      <w:proofErr w:type="gramStart"/>
      <w:r w:rsidRPr="00A7028F">
        <w:t>personnel</w:t>
      </w:r>
      <w:proofErr w:type="gramEnd"/>
      <w:r w:rsidRPr="00A7028F">
        <w:t xml:space="preserve"> and prices for providing the Infrastructure and M&amp;E </w:t>
      </w:r>
      <w:r w:rsidR="00CF0B4E" w:rsidRPr="00A7028F">
        <w:t>Services</w:t>
      </w:r>
      <w:r w:rsidRPr="00A7028F">
        <w:t xml:space="preserve"> which are the subject of this solicitation. Inadequate, </w:t>
      </w:r>
      <w:proofErr w:type="gramStart"/>
      <w:r w:rsidRPr="00A7028F">
        <w:t>incomplete</w:t>
      </w:r>
      <w:proofErr w:type="gramEnd"/>
      <w:r w:rsidRPr="00A7028F">
        <w:t xml:space="preserv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w:t>
      </w:r>
      <w:proofErr w:type="gramStart"/>
      <w:r w:rsidRPr="00A7028F">
        <w:t>Infrastructure</w:t>
      </w:r>
      <w:proofErr w:type="gramEnd"/>
      <w:r w:rsidRPr="00A7028F">
        <w:t xml:space="preserv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433" w:name="_Toc142650674"/>
      <w:r w:rsidRPr="00A7028F">
        <w:t>Proposal Submission</w:t>
      </w:r>
      <w:bookmarkEnd w:id="433"/>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 xml:space="preserve">Bidders must also send USB flash drives and must be received by the Consortium at the following address no later than 48 hours after the Proposal due date and time </w:t>
      </w:r>
      <w:r w:rsidRPr="00A7028F">
        <w:lastRenderedPageBreak/>
        <w:t>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6C3367BE" w:rsidR="008E7F2B" w:rsidRDefault="008E7F2B" w:rsidP="007B5C54">
      <w:pPr>
        <w:pStyle w:val="RFPBody"/>
        <w:spacing w:after="120"/>
        <w:jc w:val="left"/>
      </w:pPr>
      <w:r w:rsidRPr="00A7028F">
        <w:t xml:space="preserve">The Bidder must submit the Proposal(s) in separate volumes, as applicable, separately </w:t>
      </w:r>
      <w:proofErr w:type="gramStart"/>
      <w:r w:rsidRPr="00A7028F">
        <w:t>packaged</w:t>
      </w:r>
      <w:proofErr w:type="gramEnd"/>
      <w:r w:rsidRPr="00A7028F">
        <w:t xml:space="preserve"> and clearly labeled</w:t>
      </w:r>
      <w:r w:rsidR="007000E2">
        <w:t>. Each Volume must be submitted</w:t>
      </w:r>
      <w:r w:rsidR="002863BB">
        <w:t xml:space="preserve"> </w:t>
      </w:r>
      <w:r w:rsidR="007000E2">
        <w:t>as follows:</w:t>
      </w:r>
    </w:p>
    <w:p w14:paraId="32A5BA51" w14:textId="3D14350A" w:rsidR="002863BB" w:rsidRDefault="002863BB" w:rsidP="00EE61F2">
      <w:pPr>
        <w:pStyle w:val="RFPBody"/>
        <w:numPr>
          <w:ilvl w:val="0"/>
          <w:numId w:val="314"/>
        </w:numPr>
        <w:spacing w:after="120"/>
      </w:pPr>
      <w:r>
        <w:t xml:space="preserve">One (1) Signed Electronic submission to </w:t>
      </w:r>
      <w:proofErr w:type="gramStart"/>
      <w:r>
        <w:t>SharePoint</w:t>
      </w:r>
      <w:proofErr w:type="gramEnd"/>
    </w:p>
    <w:p w14:paraId="170FD407" w14:textId="09A7B040" w:rsidR="007000E2" w:rsidRDefault="002863BB" w:rsidP="00EE61F2">
      <w:pPr>
        <w:pStyle w:val="RFPBody"/>
        <w:numPr>
          <w:ilvl w:val="0"/>
          <w:numId w:val="314"/>
        </w:numPr>
        <w:spacing w:after="120"/>
        <w:jc w:val="left"/>
      </w:pPr>
      <w:r>
        <w:t xml:space="preserve">Five (5) USB flash drives sent to the </w:t>
      </w:r>
      <w:proofErr w:type="gramStart"/>
      <w:r>
        <w:t>Consortium</w:t>
      </w:r>
      <w:proofErr w:type="gramEnd"/>
    </w:p>
    <w:p w14:paraId="3ABCF04C" w14:textId="3C0CC49A" w:rsidR="00265620" w:rsidRDefault="00B501B0" w:rsidP="00BE2E40">
      <w:pPr>
        <w:pStyle w:val="RFPBody"/>
        <w:jc w:val="left"/>
      </w:pPr>
      <w:r>
        <w:t xml:space="preserve">Bidders may submit </w:t>
      </w:r>
      <w:r w:rsidR="00B8166A" w:rsidRPr="00B8166A">
        <w:t xml:space="preserve">one Proposal for the Infrastructure Services and/or one Proposal for the M&amp;E Services. Contractors </w:t>
      </w:r>
      <w:proofErr w:type="gramStart"/>
      <w:r w:rsidR="00B8166A" w:rsidRPr="00B8166A">
        <w:t>bidding</w:t>
      </w:r>
      <w:proofErr w:type="gramEnd"/>
      <w:r w:rsidR="00B8166A" w:rsidRPr="00B8166A">
        <w:t xml:space="preserve">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r w:rsidR="009A04E8" w:rsidRPr="000730C7">
        <w:t>Materials Volumes</w:t>
      </w:r>
      <w:r w:rsidR="000730C7" w:rsidRPr="000730C7">
        <w:t xml:space="preserve"> must be packaged separately</w:t>
      </w:r>
      <w:r w:rsidR="00AF671E">
        <w:t xml:space="preserve"> as follows.</w:t>
      </w:r>
    </w:p>
    <w:p w14:paraId="1D8AD765" w14:textId="38758F64" w:rsidR="00DD42B9" w:rsidRDefault="00DD42B9" w:rsidP="00DD42B9">
      <w:pPr>
        <w:pStyle w:val="Caption"/>
        <w:keepNext/>
      </w:pPr>
      <w:bookmarkStart w:id="434" w:name="_Toc142650837"/>
      <w:r>
        <w:t xml:space="preserve">Table </w:t>
      </w:r>
      <w:r>
        <w:fldChar w:fldCharType="begin"/>
      </w:r>
      <w:r>
        <w:instrText>SEQ Table \* ARABIC</w:instrText>
      </w:r>
      <w:r>
        <w:fldChar w:fldCharType="separate"/>
      </w:r>
      <w:r>
        <w:rPr>
          <w:noProof/>
        </w:rPr>
        <w:t>47</w:t>
      </w:r>
      <w:r>
        <w:fldChar w:fldCharType="end"/>
      </w:r>
      <w:r>
        <w:t xml:space="preserve"> - Infrastructure Only Proposal Submission</w:t>
      </w:r>
      <w:bookmarkEnd w:id="434"/>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D7672A" w:rsidRPr="00A7028F" w14:paraId="1E4BE98B" w14:textId="77777777" w:rsidTr="00EE61F2">
        <w:trPr>
          <w:trHeight w:val="300"/>
          <w:tblHeader/>
        </w:trPr>
        <w:tc>
          <w:tcPr>
            <w:tcW w:w="7020" w:type="dxa"/>
            <w:shd w:val="clear" w:color="auto" w:fill="3A639E"/>
          </w:tcPr>
          <w:p w14:paraId="70699A28" w14:textId="4F018D36" w:rsidR="00D7672A" w:rsidRDefault="00D7672A" w:rsidP="008B5600">
            <w:pPr>
              <w:pStyle w:val="TableHeading"/>
              <w:jc w:val="left"/>
            </w:pPr>
            <w:r>
              <w:t>Infrastructure Only Proposal – 3 or 4 Volumes</w:t>
            </w:r>
          </w:p>
        </w:tc>
      </w:tr>
      <w:tr w:rsidR="00265620" w:rsidRPr="00A7028F" w14:paraId="6A83A366" w14:textId="77777777" w:rsidTr="00EE61F2">
        <w:trPr>
          <w:trHeight w:val="384"/>
        </w:trPr>
        <w:tc>
          <w:tcPr>
            <w:tcW w:w="7020" w:type="dxa"/>
            <w:shd w:val="clear" w:color="auto" w:fill="F2F2F2" w:themeFill="background1" w:themeFillShade="F2"/>
            <w:noWrap/>
          </w:tcPr>
          <w:p w14:paraId="614B3A75" w14:textId="54A68118" w:rsidR="00265620" w:rsidRPr="00EE61F2" w:rsidRDefault="00265620" w:rsidP="00EE61F2">
            <w:pPr>
              <w:pStyle w:val="TableText"/>
              <w:numPr>
                <w:ilvl w:val="0"/>
                <w:numId w:val="309"/>
              </w:numPr>
              <w:ind w:hanging="383"/>
              <w:rPr>
                <w:bCs/>
                <w:color w:val="FFFFFF" w:themeColor="background1"/>
              </w:rPr>
            </w:pPr>
            <w:r w:rsidRPr="00EE61F2">
              <w:rPr>
                <w:bCs/>
              </w:rPr>
              <w:t xml:space="preserve">Volume 1A Infrastructure Business Proposal, Part 1 </w:t>
            </w:r>
            <w:r w:rsidR="008C1B41">
              <w:rPr>
                <w:bCs/>
              </w:rPr>
              <w:t>–</w:t>
            </w:r>
            <w:r w:rsidRPr="00EE61F2">
              <w:rPr>
                <w:bCs/>
              </w:rPr>
              <w:t xml:space="preserve"> Required</w:t>
            </w:r>
          </w:p>
        </w:tc>
      </w:tr>
      <w:tr w:rsidR="00265620" w:rsidRPr="00A7028F" w14:paraId="2385E7D5" w14:textId="77777777" w:rsidTr="00EE61F2">
        <w:trPr>
          <w:trHeight w:val="384"/>
        </w:trPr>
        <w:tc>
          <w:tcPr>
            <w:tcW w:w="7020" w:type="dxa"/>
            <w:shd w:val="clear" w:color="auto" w:fill="F2F2F2" w:themeFill="background1" w:themeFillShade="F2"/>
            <w:noWrap/>
          </w:tcPr>
          <w:p w14:paraId="57207EAF" w14:textId="05A0BFDF" w:rsidR="00265620" w:rsidRPr="00246BB5" w:rsidRDefault="00265620" w:rsidP="00EE61F2">
            <w:pPr>
              <w:pStyle w:val="TableText"/>
              <w:numPr>
                <w:ilvl w:val="0"/>
                <w:numId w:val="309"/>
              </w:numPr>
              <w:rPr>
                <w:bCs/>
              </w:rPr>
            </w:pPr>
            <w:r w:rsidRPr="00EE61F2">
              <w:rPr>
                <w:bCs/>
              </w:rPr>
              <w:t xml:space="preserve">Volume 1A Infrastructure Business Proposal, Part 2 </w:t>
            </w:r>
            <w:r w:rsidR="008C1B41">
              <w:rPr>
                <w:bCs/>
              </w:rPr>
              <w:t>–</w:t>
            </w:r>
            <w:r w:rsidRPr="00EE61F2">
              <w:rPr>
                <w:bCs/>
              </w:rPr>
              <w:t xml:space="preserve"> Required</w:t>
            </w:r>
          </w:p>
        </w:tc>
      </w:tr>
      <w:tr w:rsidR="00265620" w:rsidRPr="00A7028F" w14:paraId="07B40DA9" w14:textId="77777777" w:rsidTr="00EE61F2">
        <w:trPr>
          <w:trHeight w:val="384"/>
        </w:trPr>
        <w:tc>
          <w:tcPr>
            <w:tcW w:w="7020" w:type="dxa"/>
            <w:shd w:val="clear" w:color="auto" w:fill="F2F2F2" w:themeFill="background1" w:themeFillShade="F2"/>
            <w:noWrap/>
          </w:tcPr>
          <w:p w14:paraId="631BAD38" w14:textId="6EEBEECB" w:rsidR="00265620" w:rsidRPr="00246BB5" w:rsidRDefault="00265620" w:rsidP="00EE61F2">
            <w:pPr>
              <w:pStyle w:val="TableText"/>
              <w:numPr>
                <w:ilvl w:val="0"/>
                <w:numId w:val="309"/>
              </w:numPr>
              <w:rPr>
                <w:bCs/>
              </w:rPr>
            </w:pPr>
            <w:r w:rsidRPr="00EE61F2">
              <w:rPr>
                <w:bCs/>
              </w:rPr>
              <w:t xml:space="preserve">Volume 2A Infrastructure Price Proposal </w:t>
            </w:r>
            <w:r w:rsidR="008C1B41">
              <w:rPr>
                <w:bCs/>
              </w:rPr>
              <w:t>–</w:t>
            </w:r>
            <w:r w:rsidRPr="00EE61F2">
              <w:rPr>
                <w:bCs/>
              </w:rPr>
              <w:t xml:space="preserve"> Required</w:t>
            </w:r>
          </w:p>
        </w:tc>
      </w:tr>
      <w:tr w:rsidR="00265620" w:rsidRPr="00A7028F" w14:paraId="6B6FD032" w14:textId="77777777" w:rsidTr="00EE61F2">
        <w:trPr>
          <w:trHeight w:val="384"/>
        </w:trPr>
        <w:tc>
          <w:tcPr>
            <w:tcW w:w="7020" w:type="dxa"/>
            <w:shd w:val="clear" w:color="auto" w:fill="F2F2F2" w:themeFill="background1" w:themeFillShade="F2"/>
            <w:noWrap/>
          </w:tcPr>
          <w:p w14:paraId="6B46C564" w14:textId="32A2D1EF" w:rsidR="00265620" w:rsidRPr="00EE61F2" w:rsidRDefault="005605A7" w:rsidP="00EE61F2">
            <w:pPr>
              <w:pStyle w:val="TableText"/>
              <w:numPr>
                <w:ilvl w:val="0"/>
                <w:numId w:val="309"/>
              </w:numPr>
              <w:rPr>
                <w:bCs/>
              </w:rPr>
            </w:pPr>
            <w:r>
              <w:rPr>
                <w:bCs/>
              </w:rPr>
              <w:t>Volume 3</w:t>
            </w:r>
            <w:r w:rsidR="00C80DA4">
              <w:rPr>
                <w:bCs/>
              </w:rPr>
              <w:t>A</w:t>
            </w:r>
            <w:r>
              <w:rPr>
                <w:bCs/>
              </w:rPr>
              <w:t xml:space="preserve"> </w:t>
            </w:r>
            <w:r w:rsidR="00265620" w:rsidRPr="00EE61F2">
              <w:rPr>
                <w:bCs/>
              </w:rPr>
              <w:t>Infrastructure Confidential Materials</w:t>
            </w:r>
            <w:r>
              <w:rPr>
                <w:bCs/>
              </w:rPr>
              <w:t xml:space="preserve"> </w:t>
            </w:r>
            <w:r w:rsidR="008C1B41">
              <w:rPr>
                <w:bCs/>
              </w:rPr>
              <w:t>–</w:t>
            </w:r>
            <w:r w:rsidR="00265620" w:rsidRPr="00EE61F2">
              <w:rPr>
                <w:bCs/>
              </w:rPr>
              <w:t xml:space="preserve"> Optional</w:t>
            </w:r>
          </w:p>
        </w:tc>
      </w:tr>
    </w:tbl>
    <w:p w14:paraId="56E73049" w14:textId="77777777" w:rsidR="00D7672A" w:rsidRDefault="00D7672A" w:rsidP="003C36A4">
      <w:pPr>
        <w:rPr>
          <w:b/>
          <w:smallCaps/>
        </w:rPr>
      </w:pPr>
    </w:p>
    <w:p w14:paraId="5F6F771F" w14:textId="34834F23" w:rsidR="003C36A4" w:rsidRDefault="003C36A4" w:rsidP="003C36A4">
      <w:pPr>
        <w:pStyle w:val="Caption"/>
        <w:keepNext/>
      </w:pPr>
      <w:bookmarkStart w:id="435" w:name="_Toc142650838"/>
      <w:r>
        <w:t xml:space="preserve">Table </w:t>
      </w:r>
      <w:r>
        <w:fldChar w:fldCharType="begin"/>
      </w:r>
      <w:r>
        <w:instrText>SEQ Table \* ARABIC</w:instrText>
      </w:r>
      <w:r>
        <w:fldChar w:fldCharType="separate"/>
      </w:r>
      <w:r w:rsidR="00DD42B9">
        <w:rPr>
          <w:noProof/>
        </w:rPr>
        <w:t>48</w:t>
      </w:r>
      <w:r>
        <w:fldChar w:fldCharType="end"/>
      </w:r>
      <w:r>
        <w:t xml:space="preserve"> - M&amp;E Only Proposal Submission</w:t>
      </w:r>
      <w:bookmarkEnd w:id="435"/>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8B5600" w:rsidRPr="008B5600" w14:paraId="3A292F97" w14:textId="77777777" w:rsidTr="002643A2">
        <w:trPr>
          <w:trHeight w:val="300"/>
          <w:tblHeader/>
        </w:trPr>
        <w:tc>
          <w:tcPr>
            <w:tcW w:w="702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tcPr>
          <w:p w14:paraId="5DFD5D8E" w14:textId="099334CD" w:rsidR="003538E3" w:rsidRPr="00EE61F2" w:rsidRDefault="003538E3" w:rsidP="00CC03A4">
            <w:pPr>
              <w:spacing w:before="60" w:after="60"/>
              <w:rPr>
                <w:b/>
                <w:smallCaps/>
                <w:color w:val="FFFFFF" w:themeColor="background1"/>
              </w:rPr>
            </w:pPr>
            <w:r w:rsidRPr="00EE61F2">
              <w:rPr>
                <w:b/>
                <w:smallCaps/>
                <w:color w:val="FFFFFF" w:themeColor="background1"/>
              </w:rPr>
              <w:t xml:space="preserve">M&amp;E Only Proposal – 3 or </w:t>
            </w:r>
            <w:r w:rsidR="00B62813">
              <w:rPr>
                <w:b/>
                <w:smallCaps/>
                <w:color w:val="FFFFFF" w:themeColor="background1"/>
              </w:rPr>
              <w:t xml:space="preserve">4 </w:t>
            </w:r>
            <w:r w:rsidR="002643A2" w:rsidRPr="00EE61F2">
              <w:rPr>
                <w:b/>
                <w:smallCaps/>
                <w:color w:val="FFFFFF" w:themeColor="background1"/>
              </w:rPr>
              <w:t>V</w:t>
            </w:r>
            <w:r w:rsidRPr="00EE61F2">
              <w:rPr>
                <w:b/>
                <w:smallCaps/>
                <w:color w:val="FFFFFF" w:themeColor="background1"/>
              </w:rPr>
              <w:t>olumes</w:t>
            </w:r>
          </w:p>
        </w:tc>
      </w:tr>
      <w:tr w:rsidR="005605A7" w:rsidRPr="00A7028F" w14:paraId="1277996A" w14:textId="77777777" w:rsidTr="00CC03A4">
        <w:trPr>
          <w:trHeight w:val="371"/>
        </w:trPr>
        <w:tc>
          <w:tcPr>
            <w:tcW w:w="7020" w:type="dxa"/>
            <w:shd w:val="clear" w:color="auto" w:fill="F2F2F2" w:themeFill="background1" w:themeFillShade="F2"/>
            <w:noWrap/>
          </w:tcPr>
          <w:p w14:paraId="484A37DE" w14:textId="6F5D4A54" w:rsidR="005605A7" w:rsidRPr="00051D52" w:rsidRDefault="005605A7" w:rsidP="00CC03A4">
            <w:pPr>
              <w:pStyle w:val="TableText"/>
              <w:numPr>
                <w:ilvl w:val="0"/>
                <w:numId w:val="310"/>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5605A7" w:rsidRPr="00A7028F" w14:paraId="2B36E038" w14:textId="77777777" w:rsidTr="00CC03A4">
        <w:trPr>
          <w:trHeight w:val="371"/>
        </w:trPr>
        <w:tc>
          <w:tcPr>
            <w:tcW w:w="7020" w:type="dxa"/>
            <w:shd w:val="clear" w:color="auto" w:fill="F2F2F2" w:themeFill="background1" w:themeFillShade="F2"/>
            <w:noWrap/>
          </w:tcPr>
          <w:p w14:paraId="547CDE2D" w14:textId="68F958A5" w:rsidR="005605A7" w:rsidRPr="00246BB5" w:rsidRDefault="005605A7" w:rsidP="00CC03A4">
            <w:pPr>
              <w:pStyle w:val="TableText"/>
              <w:numPr>
                <w:ilvl w:val="0"/>
                <w:numId w:val="310"/>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5605A7" w:rsidRPr="00A7028F" w14:paraId="371A99B4" w14:textId="77777777" w:rsidTr="00CC03A4">
        <w:trPr>
          <w:trHeight w:val="371"/>
        </w:trPr>
        <w:tc>
          <w:tcPr>
            <w:tcW w:w="7020" w:type="dxa"/>
            <w:shd w:val="clear" w:color="auto" w:fill="F2F2F2" w:themeFill="background1" w:themeFillShade="F2"/>
            <w:noWrap/>
          </w:tcPr>
          <w:p w14:paraId="3E3DA182" w14:textId="40CAB3F1" w:rsidR="005605A7" w:rsidRPr="00246BB5" w:rsidRDefault="005605A7" w:rsidP="00CC03A4">
            <w:pPr>
              <w:pStyle w:val="TableText"/>
              <w:numPr>
                <w:ilvl w:val="0"/>
                <w:numId w:val="310"/>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w:t>
            </w:r>
            <w:r w:rsidR="00B62813">
              <w:rPr>
                <w:bCs/>
              </w:rPr>
              <w:t xml:space="preserve"> –</w:t>
            </w:r>
            <w:r w:rsidRPr="00051D52">
              <w:rPr>
                <w:bCs/>
              </w:rPr>
              <w:t xml:space="preserve"> Required</w:t>
            </w:r>
          </w:p>
        </w:tc>
      </w:tr>
      <w:tr w:rsidR="005605A7" w:rsidRPr="00A7028F" w14:paraId="74BC916A" w14:textId="77777777" w:rsidTr="00CC03A4">
        <w:trPr>
          <w:trHeight w:val="371"/>
        </w:trPr>
        <w:tc>
          <w:tcPr>
            <w:tcW w:w="7020" w:type="dxa"/>
            <w:shd w:val="clear" w:color="auto" w:fill="F2F2F2" w:themeFill="background1" w:themeFillShade="F2"/>
            <w:noWrap/>
          </w:tcPr>
          <w:p w14:paraId="629AA5DF" w14:textId="3B660403" w:rsidR="005605A7" w:rsidRPr="00051D52" w:rsidRDefault="00F7697D" w:rsidP="00CC03A4">
            <w:pPr>
              <w:pStyle w:val="TableText"/>
              <w:numPr>
                <w:ilvl w:val="0"/>
                <w:numId w:val="310"/>
              </w:numPr>
              <w:rPr>
                <w:bCs/>
              </w:rPr>
            </w:pPr>
            <w:r>
              <w:rPr>
                <w:bCs/>
              </w:rPr>
              <w:t>Volume 3</w:t>
            </w:r>
            <w:r w:rsidR="00C80DA4">
              <w:rPr>
                <w:bCs/>
              </w:rPr>
              <w:t>B</w:t>
            </w:r>
            <w:r>
              <w:rPr>
                <w:bCs/>
              </w:rPr>
              <w:t xml:space="preserve"> </w:t>
            </w:r>
            <w:r w:rsidR="005605A7">
              <w:rPr>
                <w:bCs/>
              </w:rPr>
              <w:t>M&amp;E</w:t>
            </w:r>
            <w:r w:rsidR="005605A7" w:rsidRPr="00051D52">
              <w:rPr>
                <w:bCs/>
              </w:rPr>
              <w:t xml:space="preserve"> Confidential Materials Volume </w:t>
            </w:r>
            <w:r w:rsidR="00B62813">
              <w:rPr>
                <w:bCs/>
              </w:rPr>
              <w:t>–</w:t>
            </w:r>
            <w:r w:rsidR="005605A7" w:rsidRPr="00051D52">
              <w:rPr>
                <w:bCs/>
              </w:rPr>
              <w:t xml:space="preserve"> Optional</w:t>
            </w:r>
          </w:p>
        </w:tc>
      </w:tr>
    </w:tbl>
    <w:p w14:paraId="35819FE0" w14:textId="77777777" w:rsidR="003C36A4" w:rsidRDefault="003C36A4" w:rsidP="003C36A4"/>
    <w:p w14:paraId="3D9BCBB3" w14:textId="2B611114" w:rsidR="00EF66D3" w:rsidRDefault="00EF66D3" w:rsidP="007D4096">
      <w:pPr>
        <w:pStyle w:val="Caption"/>
        <w:keepNext/>
      </w:pPr>
      <w:bookmarkStart w:id="436" w:name="_Toc142650839"/>
      <w:r>
        <w:t xml:space="preserve">Table </w:t>
      </w:r>
      <w:r>
        <w:fldChar w:fldCharType="begin"/>
      </w:r>
      <w:r>
        <w:instrText>SEQ Table \* ARABIC</w:instrText>
      </w:r>
      <w:r>
        <w:fldChar w:fldCharType="separate"/>
      </w:r>
      <w:r w:rsidR="00DD42B9">
        <w:rPr>
          <w:noProof/>
        </w:rPr>
        <w:t>49</w:t>
      </w:r>
      <w:r>
        <w:fldChar w:fldCharType="end"/>
      </w:r>
      <w:r>
        <w:t xml:space="preserve"> - Infrastructure and M&amp;E Proposal Submission</w:t>
      </w:r>
      <w:bookmarkEnd w:id="436"/>
    </w:p>
    <w:tbl>
      <w:tblPr>
        <w:tblW w:w="70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020"/>
      </w:tblGrid>
      <w:tr w:rsidR="002B2D21" w:rsidRPr="00A7028F" w14:paraId="7D7AC227" w14:textId="77777777" w:rsidTr="00CC03A4">
        <w:trPr>
          <w:trHeight w:val="300"/>
          <w:tblHeader/>
        </w:trPr>
        <w:tc>
          <w:tcPr>
            <w:tcW w:w="7020" w:type="dxa"/>
            <w:shd w:val="clear" w:color="auto" w:fill="3A639E"/>
          </w:tcPr>
          <w:p w14:paraId="25C1237A" w14:textId="53B4AA4D" w:rsidR="002B2D21" w:rsidRDefault="002B2D21" w:rsidP="00051D52">
            <w:pPr>
              <w:pStyle w:val="TableHeading"/>
              <w:jc w:val="left"/>
            </w:pPr>
            <w:r>
              <w:t>Infrastructure and M&amp;E Proposal</w:t>
            </w:r>
            <w:r w:rsidR="00EE65AA">
              <w:t>s</w:t>
            </w:r>
            <w:r>
              <w:t xml:space="preserve"> – </w:t>
            </w:r>
            <w:r w:rsidR="00EE65AA">
              <w:t>7</w:t>
            </w:r>
            <w:r w:rsidR="00544BBB">
              <w:t>, 8</w:t>
            </w:r>
            <w:r w:rsidR="00EE65AA">
              <w:t xml:space="preserve"> or </w:t>
            </w:r>
            <w:r w:rsidR="00544BBB">
              <w:t>9</w:t>
            </w:r>
            <w:r>
              <w:t xml:space="preserve"> Volumes</w:t>
            </w:r>
          </w:p>
        </w:tc>
      </w:tr>
      <w:tr w:rsidR="0049166D" w:rsidRPr="00A7028F" w14:paraId="0C033BC8" w14:textId="77777777" w:rsidTr="00CC03A4">
        <w:trPr>
          <w:trHeight w:val="417"/>
        </w:trPr>
        <w:tc>
          <w:tcPr>
            <w:tcW w:w="7020" w:type="dxa"/>
            <w:shd w:val="clear" w:color="auto" w:fill="F2F2F2" w:themeFill="background1" w:themeFillShade="F2"/>
            <w:noWrap/>
          </w:tcPr>
          <w:p w14:paraId="69775344" w14:textId="54F62330" w:rsidR="0049166D" w:rsidRPr="00051D52" w:rsidRDefault="0049166D" w:rsidP="00CC03A4">
            <w:pPr>
              <w:pStyle w:val="TableText"/>
              <w:numPr>
                <w:ilvl w:val="0"/>
                <w:numId w:val="311"/>
              </w:numPr>
              <w:rPr>
                <w:bCs/>
                <w:color w:val="FFFFFF" w:themeColor="background1"/>
              </w:rPr>
            </w:pPr>
            <w:r w:rsidRPr="00051D52">
              <w:rPr>
                <w:bCs/>
              </w:rPr>
              <w:t xml:space="preserve">Volume 1A Infrastructure Business Proposal, Part 1 </w:t>
            </w:r>
            <w:r w:rsidR="00B62813">
              <w:rPr>
                <w:bCs/>
              </w:rPr>
              <w:t>–</w:t>
            </w:r>
            <w:r w:rsidRPr="00051D52">
              <w:rPr>
                <w:bCs/>
              </w:rPr>
              <w:t xml:space="preserve"> Required</w:t>
            </w:r>
          </w:p>
        </w:tc>
      </w:tr>
      <w:tr w:rsidR="0049166D" w:rsidRPr="00A7028F" w14:paraId="3978FB4D" w14:textId="77777777" w:rsidTr="00CC03A4">
        <w:trPr>
          <w:trHeight w:val="417"/>
        </w:trPr>
        <w:tc>
          <w:tcPr>
            <w:tcW w:w="7020" w:type="dxa"/>
            <w:shd w:val="clear" w:color="auto" w:fill="F2F2F2" w:themeFill="background1" w:themeFillShade="F2"/>
            <w:noWrap/>
          </w:tcPr>
          <w:p w14:paraId="73192FE2" w14:textId="01B0D2C4" w:rsidR="0049166D" w:rsidRPr="00246BB5" w:rsidRDefault="0049166D" w:rsidP="00CC03A4">
            <w:pPr>
              <w:pStyle w:val="TableText"/>
              <w:numPr>
                <w:ilvl w:val="0"/>
                <w:numId w:val="311"/>
              </w:numPr>
              <w:rPr>
                <w:bCs/>
              </w:rPr>
            </w:pPr>
            <w:r w:rsidRPr="00051D52">
              <w:rPr>
                <w:bCs/>
              </w:rPr>
              <w:t xml:space="preserve">Volume 1A Infrastructure Business Proposal, Part 2 </w:t>
            </w:r>
            <w:r w:rsidR="00B62813">
              <w:rPr>
                <w:bCs/>
              </w:rPr>
              <w:t>–</w:t>
            </w:r>
            <w:r w:rsidRPr="00051D52">
              <w:rPr>
                <w:bCs/>
              </w:rPr>
              <w:t xml:space="preserve"> Required</w:t>
            </w:r>
          </w:p>
        </w:tc>
      </w:tr>
      <w:tr w:rsidR="0049166D" w:rsidRPr="00A7028F" w14:paraId="1459A3F3" w14:textId="77777777" w:rsidTr="00CC03A4">
        <w:trPr>
          <w:trHeight w:val="417"/>
        </w:trPr>
        <w:tc>
          <w:tcPr>
            <w:tcW w:w="7020" w:type="dxa"/>
            <w:shd w:val="clear" w:color="auto" w:fill="F2F2F2" w:themeFill="background1" w:themeFillShade="F2"/>
            <w:noWrap/>
          </w:tcPr>
          <w:p w14:paraId="714D96B5" w14:textId="77925303" w:rsidR="0049166D" w:rsidRPr="00246BB5" w:rsidRDefault="0049166D" w:rsidP="00CC03A4">
            <w:pPr>
              <w:pStyle w:val="TableText"/>
              <w:numPr>
                <w:ilvl w:val="0"/>
                <w:numId w:val="311"/>
              </w:numPr>
              <w:rPr>
                <w:bCs/>
              </w:rPr>
            </w:pPr>
            <w:r w:rsidRPr="00051D52">
              <w:rPr>
                <w:bCs/>
              </w:rPr>
              <w:t xml:space="preserve">Volume 2A Infrastructure Price Proposal </w:t>
            </w:r>
            <w:r w:rsidR="00B62813">
              <w:rPr>
                <w:bCs/>
              </w:rPr>
              <w:t>–</w:t>
            </w:r>
            <w:r w:rsidRPr="00051D52">
              <w:rPr>
                <w:bCs/>
              </w:rPr>
              <w:t xml:space="preserve"> Required</w:t>
            </w:r>
          </w:p>
        </w:tc>
      </w:tr>
      <w:tr w:rsidR="0049166D" w:rsidRPr="00A7028F" w14:paraId="27B6F42D" w14:textId="77777777" w:rsidTr="00CC03A4">
        <w:trPr>
          <w:trHeight w:val="417"/>
        </w:trPr>
        <w:tc>
          <w:tcPr>
            <w:tcW w:w="7020" w:type="dxa"/>
            <w:shd w:val="clear" w:color="auto" w:fill="F2F2F2" w:themeFill="background1" w:themeFillShade="F2"/>
            <w:noWrap/>
          </w:tcPr>
          <w:p w14:paraId="05590254" w14:textId="43878191" w:rsidR="0049166D" w:rsidRPr="00051D52" w:rsidRDefault="003C65FA" w:rsidP="00CC03A4">
            <w:pPr>
              <w:pStyle w:val="TableText"/>
              <w:numPr>
                <w:ilvl w:val="0"/>
                <w:numId w:val="311"/>
              </w:numPr>
              <w:rPr>
                <w:bCs/>
              </w:rPr>
            </w:pPr>
            <w:r>
              <w:rPr>
                <w:bCs/>
              </w:rPr>
              <w:lastRenderedPageBreak/>
              <w:t>Volume</w:t>
            </w:r>
            <w:r w:rsidR="00F7697D">
              <w:rPr>
                <w:bCs/>
              </w:rPr>
              <w:t xml:space="preserve"> </w:t>
            </w:r>
            <w:r>
              <w:rPr>
                <w:bCs/>
              </w:rPr>
              <w:t>3</w:t>
            </w:r>
            <w:r w:rsidR="00C80DA4">
              <w:rPr>
                <w:bCs/>
              </w:rPr>
              <w:t>A</w:t>
            </w:r>
            <w:r>
              <w:rPr>
                <w:bCs/>
              </w:rPr>
              <w:t xml:space="preserve"> </w:t>
            </w:r>
            <w:r w:rsidR="0049166D" w:rsidRPr="00051D52">
              <w:rPr>
                <w:bCs/>
              </w:rPr>
              <w:t>Infrastructure Confident</w:t>
            </w:r>
            <w:r w:rsidR="00544BBB">
              <w:rPr>
                <w:bCs/>
              </w:rPr>
              <w:t>ial</w:t>
            </w:r>
            <w:r w:rsidR="0049166D" w:rsidRPr="00051D52">
              <w:rPr>
                <w:bCs/>
              </w:rPr>
              <w:t xml:space="preserve"> Materials Volume </w:t>
            </w:r>
            <w:r w:rsidR="00B62813">
              <w:rPr>
                <w:bCs/>
              </w:rPr>
              <w:t>–</w:t>
            </w:r>
            <w:r w:rsidR="0049166D" w:rsidRPr="00051D52">
              <w:rPr>
                <w:bCs/>
              </w:rPr>
              <w:t xml:space="preserve"> Optional</w:t>
            </w:r>
          </w:p>
        </w:tc>
      </w:tr>
      <w:tr w:rsidR="0049166D" w:rsidRPr="00A7028F" w14:paraId="4AE86364" w14:textId="77777777" w:rsidTr="00CC03A4">
        <w:trPr>
          <w:trHeight w:val="417"/>
        </w:trPr>
        <w:tc>
          <w:tcPr>
            <w:tcW w:w="7020" w:type="dxa"/>
            <w:shd w:val="clear" w:color="auto" w:fill="F2F2F2" w:themeFill="background1" w:themeFillShade="F2"/>
            <w:noWrap/>
          </w:tcPr>
          <w:p w14:paraId="0BDECBF2" w14:textId="40828299" w:rsidR="0049166D" w:rsidRPr="00051D52" w:rsidRDefault="0049166D" w:rsidP="00544BBB">
            <w:pPr>
              <w:pStyle w:val="TableText"/>
              <w:numPr>
                <w:ilvl w:val="0"/>
                <w:numId w:val="311"/>
              </w:numPr>
              <w:rPr>
                <w:bCs/>
                <w:color w:val="FFFFFF" w:themeColor="background1"/>
              </w:rPr>
            </w:pPr>
            <w:r w:rsidRPr="00051D52">
              <w:rPr>
                <w:bCs/>
              </w:rPr>
              <w:t>Volume 1</w:t>
            </w:r>
            <w:r>
              <w:rPr>
                <w:bCs/>
              </w:rPr>
              <w:t>B</w:t>
            </w:r>
            <w:r w:rsidRPr="00051D52">
              <w:rPr>
                <w:bCs/>
              </w:rPr>
              <w:t xml:space="preserve"> </w:t>
            </w:r>
            <w:r>
              <w:rPr>
                <w:bCs/>
              </w:rPr>
              <w:t>M&amp;E</w:t>
            </w:r>
            <w:r w:rsidRPr="00051D52">
              <w:rPr>
                <w:bCs/>
              </w:rPr>
              <w:t xml:space="preserve"> Business Proposal, Part 1 </w:t>
            </w:r>
            <w:r w:rsidR="00B62813">
              <w:rPr>
                <w:bCs/>
              </w:rPr>
              <w:t>–</w:t>
            </w:r>
            <w:r w:rsidRPr="00051D52">
              <w:rPr>
                <w:bCs/>
              </w:rPr>
              <w:t xml:space="preserve"> Required</w:t>
            </w:r>
          </w:p>
        </w:tc>
      </w:tr>
      <w:tr w:rsidR="0049166D" w:rsidRPr="00A7028F" w14:paraId="41074616" w14:textId="77777777" w:rsidTr="00CC03A4">
        <w:trPr>
          <w:trHeight w:val="417"/>
        </w:trPr>
        <w:tc>
          <w:tcPr>
            <w:tcW w:w="7020" w:type="dxa"/>
            <w:shd w:val="clear" w:color="auto" w:fill="F2F2F2" w:themeFill="background1" w:themeFillShade="F2"/>
            <w:noWrap/>
          </w:tcPr>
          <w:p w14:paraId="5039D93B" w14:textId="69D90923" w:rsidR="0049166D" w:rsidRPr="00246BB5" w:rsidRDefault="0049166D" w:rsidP="00544BBB">
            <w:pPr>
              <w:pStyle w:val="TableText"/>
              <w:numPr>
                <w:ilvl w:val="0"/>
                <w:numId w:val="311"/>
              </w:numPr>
              <w:rPr>
                <w:bCs/>
              </w:rPr>
            </w:pPr>
            <w:r w:rsidRPr="00051D52">
              <w:rPr>
                <w:bCs/>
              </w:rPr>
              <w:t>Volume 1</w:t>
            </w:r>
            <w:r>
              <w:rPr>
                <w:bCs/>
              </w:rPr>
              <w:t>B</w:t>
            </w:r>
            <w:r w:rsidRPr="00051D52">
              <w:rPr>
                <w:bCs/>
              </w:rPr>
              <w:t xml:space="preserve"> </w:t>
            </w:r>
            <w:r>
              <w:rPr>
                <w:bCs/>
              </w:rPr>
              <w:t>M&amp;E</w:t>
            </w:r>
            <w:r w:rsidRPr="00051D52">
              <w:rPr>
                <w:bCs/>
              </w:rPr>
              <w:t xml:space="preserve"> Business Proposal, Part 2 </w:t>
            </w:r>
            <w:r w:rsidR="00B62813">
              <w:rPr>
                <w:bCs/>
              </w:rPr>
              <w:t>–</w:t>
            </w:r>
            <w:r w:rsidRPr="00051D52">
              <w:rPr>
                <w:bCs/>
              </w:rPr>
              <w:t xml:space="preserve"> Required</w:t>
            </w:r>
          </w:p>
        </w:tc>
      </w:tr>
      <w:tr w:rsidR="0049166D" w:rsidRPr="00A7028F" w14:paraId="725A07B3" w14:textId="77777777" w:rsidTr="00CC03A4">
        <w:trPr>
          <w:trHeight w:val="417"/>
        </w:trPr>
        <w:tc>
          <w:tcPr>
            <w:tcW w:w="7020" w:type="dxa"/>
            <w:shd w:val="clear" w:color="auto" w:fill="F2F2F2" w:themeFill="background1" w:themeFillShade="F2"/>
            <w:noWrap/>
          </w:tcPr>
          <w:p w14:paraId="4F188E36" w14:textId="46407096" w:rsidR="0049166D" w:rsidRPr="00246BB5" w:rsidRDefault="0049166D" w:rsidP="00544BBB">
            <w:pPr>
              <w:pStyle w:val="TableText"/>
              <w:numPr>
                <w:ilvl w:val="0"/>
                <w:numId w:val="311"/>
              </w:numPr>
              <w:rPr>
                <w:bCs/>
              </w:rPr>
            </w:pPr>
            <w:r w:rsidRPr="00051D52">
              <w:rPr>
                <w:bCs/>
              </w:rPr>
              <w:t xml:space="preserve">Volume </w:t>
            </w:r>
            <w:r>
              <w:rPr>
                <w:bCs/>
              </w:rPr>
              <w:t>2B</w:t>
            </w:r>
            <w:r w:rsidRPr="00051D52">
              <w:rPr>
                <w:bCs/>
              </w:rPr>
              <w:t xml:space="preserve"> </w:t>
            </w:r>
            <w:r>
              <w:rPr>
                <w:bCs/>
              </w:rPr>
              <w:t>M&amp;E</w:t>
            </w:r>
            <w:r w:rsidRPr="00051D52">
              <w:rPr>
                <w:bCs/>
              </w:rPr>
              <w:t xml:space="preserve"> Price Proposal </w:t>
            </w:r>
            <w:r w:rsidR="00B62813">
              <w:rPr>
                <w:bCs/>
              </w:rPr>
              <w:t>–</w:t>
            </w:r>
            <w:r w:rsidRPr="00051D52">
              <w:rPr>
                <w:bCs/>
              </w:rPr>
              <w:t xml:space="preserve"> Required</w:t>
            </w:r>
          </w:p>
        </w:tc>
      </w:tr>
      <w:tr w:rsidR="0049166D" w:rsidRPr="00A7028F" w14:paraId="6049F92B" w14:textId="77777777" w:rsidTr="00CC03A4">
        <w:trPr>
          <w:trHeight w:val="417"/>
        </w:trPr>
        <w:tc>
          <w:tcPr>
            <w:tcW w:w="7020" w:type="dxa"/>
            <w:shd w:val="clear" w:color="auto" w:fill="F2F2F2" w:themeFill="background1" w:themeFillShade="F2"/>
            <w:noWrap/>
          </w:tcPr>
          <w:p w14:paraId="02E659AA" w14:textId="312C0169" w:rsidR="0049166D" w:rsidRPr="00051D52" w:rsidRDefault="0049166D" w:rsidP="00544BBB">
            <w:pPr>
              <w:pStyle w:val="TableText"/>
              <w:numPr>
                <w:ilvl w:val="0"/>
                <w:numId w:val="311"/>
              </w:numPr>
              <w:rPr>
                <w:bCs/>
              </w:rPr>
            </w:pPr>
            <w:r>
              <w:rPr>
                <w:bCs/>
              </w:rPr>
              <w:t>Volume 3</w:t>
            </w:r>
            <w:r w:rsidR="00C80DA4">
              <w:rPr>
                <w:bCs/>
              </w:rPr>
              <w:t>B</w:t>
            </w:r>
            <w:r>
              <w:rPr>
                <w:bCs/>
              </w:rPr>
              <w:t xml:space="preserve"> M&amp;E</w:t>
            </w:r>
            <w:r w:rsidRPr="00051D52">
              <w:rPr>
                <w:bCs/>
              </w:rPr>
              <w:t xml:space="preserve"> Confidential Materials Volume </w:t>
            </w:r>
            <w:r w:rsidR="00B62813">
              <w:rPr>
                <w:bCs/>
              </w:rPr>
              <w:t>–</w:t>
            </w:r>
            <w:r w:rsidRPr="00051D52">
              <w:rPr>
                <w:bCs/>
              </w:rPr>
              <w:t xml:space="preserve"> Optional</w:t>
            </w:r>
          </w:p>
        </w:tc>
      </w:tr>
      <w:tr w:rsidR="0049166D" w:rsidRPr="00A7028F" w14:paraId="1D970E49" w14:textId="77777777" w:rsidTr="00CC03A4">
        <w:trPr>
          <w:trHeight w:val="417"/>
        </w:trPr>
        <w:tc>
          <w:tcPr>
            <w:tcW w:w="7020" w:type="dxa"/>
            <w:shd w:val="clear" w:color="auto" w:fill="F2F2F2" w:themeFill="background1" w:themeFillShade="F2"/>
            <w:noWrap/>
          </w:tcPr>
          <w:p w14:paraId="4DF36D7B" w14:textId="003EE799" w:rsidR="0049166D" w:rsidRPr="00051D52" w:rsidRDefault="0049166D" w:rsidP="00544BBB">
            <w:pPr>
              <w:pStyle w:val="TableText"/>
              <w:numPr>
                <w:ilvl w:val="0"/>
                <w:numId w:val="311"/>
              </w:numPr>
              <w:rPr>
                <w:bCs/>
              </w:rPr>
            </w:pPr>
            <w:r>
              <w:rPr>
                <w:bCs/>
              </w:rPr>
              <w:t xml:space="preserve">Volume </w:t>
            </w:r>
            <w:r w:rsidR="00303D9D">
              <w:rPr>
                <w:bCs/>
              </w:rPr>
              <w:t>4 Consolidated Price Proposal Worksheets</w:t>
            </w:r>
            <w:r w:rsidRPr="00051D52">
              <w:rPr>
                <w:bCs/>
              </w:rPr>
              <w:t xml:space="preserve"> </w:t>
            </w:r>
            <w:r w:rsidR="00B62813">
              <w:rPr>
                <w:bCs/>
              </w:rPr>
              <w:t>–</w:t>
            </w:r>
            <w:r w:rsidRPr="00051D52">
              <w:rPr>
                <w:bCs/>
              </w:rPr>
              <w:t xml:space="preserve"> </w:t>
            </w:r>
            <w:r w:rsidR="00303D9D">
              <w:rPr>
                <w:bCs/>
              </w:rPr>
              <w:t>Required</w:t>
            </w:r>
          </w:p>
        </w:tc>
      </w:tr>
    </w:tbl>
    <w:p w14:paraId="2BECE2C8" w14:textId="58302660" w:rsidR="00E36294" w:rsidRPr="007577C0" w:rsidRDefault="00E36294" w:rsidP="008C6D32">
      <w:pPr>
        <w:pStyle w:val="Heading2"/>
      </w:pPr>
      <w:bookmarkStart w:id="437" w:name="_Toc142650675"/>
      <w:r w:rsidRPr="008C6D32">
        <w:t>Proposal Format</w:t>
      </w:r>
      <w:r w:rsidR="008C10E5" w:rsidRPr="008C6D32">
        <w:t xml:space="preserve"> and Organization</w:t>
      </w:r>
      <w:bookmarkEnd w:id="437"/>
      <w:r w:rsidRPr="007577C0">
        <w:tab/>
      </w:r>
    </w:p>
    <w:p w14:paraId="2A7BC7D4" w14:textId="34F3E035" w:rsidR="008C10E5" w:rsidRPr="00A7028F" w:rsidRDefault="008C10E5" w:rsidP="00F327A5">
      <w:pPr>
        <w:pStyle w:val="Heading3"/>
      </w:pPr>
      <w:bookmarkStart w:id="438" w:name="_Toc142650676"/>
      <w:r w:rsidRPr="00A7028F">
        <w:t>Proposal Format</w:t>
      </w:r>
      <w:bookmarkEnd w:id="438"/>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 xml:space="preserve">Electronic copies must be prepared using </w:t>
      </w:r>
      <w:proofErr w:type="gramStart"/>
      <w:r w:rsidRPr="00A7028F">
        <w:rPr>
          <w:szCs w:val="22"/>
        </w:rPr>
        <w:t>the Microsoft</w:t>
      </w:r>
      <w:proofErr w:type="gramEnd"/>
      <w:r w:rsidRPr="00A7028F">
        <w:rPr>
          <w:szCs w:val="22"/>
        </w:rPr>
        <w:t xml:space="preserve">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439"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439"/>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0083BD71" w:rsidR="006E3E4E"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5907368C" w14:textId="77777777" w:rsidR="006E3E4E" w:rsidRDefault="006E3E4E">
      <w:pPr>
        <w:rPr>
          <w:szCs w:val="22"/>
        </w:rPr>
      </w:pPr>
      <w:r>
        <w:rPr>
          <w:szCs w:val="22"/>
        </w:rPr>
        <w:br w:type="page"/>
      </w:r>
    </w:p>
    <w:p w14:paraId="39C4E740" w14:textId="5765294F" w:rsidR="00E36294" w:rsidRPr="00A7028F" w:rsidRDefault="00596506" w:rsidP="00F327A5">
      <w:pPr>
        <w:pStyle w:val="Heading3"/>
      </w:pPr>
      <w:bookmarkStart w:id="440" w:name="_Toc142650677"/>
      <w:r w:rsidRPr="00A7028F">
        <w:lastRenderedPageBreak/>
        <w:t xml:space="preserve">Infrastructure </w:t>
      </w:r>
      <w:r w:rsidR="00E36294" w:rsidRPr="00A7028F">
        <w:t>Proposal Organization</w:t>
      </w:r>
      <w:bookmarkEnd w:id="440"/>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7946C8D1" w:rsidR="00334C91" w:rsidRPr="00A7028F" w:rsidRDefault="00334C91" w:rsidP="00F327A5">
      <w:pPr>
        <w:keepNext/>
        <w:spacing w:before="60" w:after="60"/>
        <w:ind w:left="720"/>
        <w:rPr>
          <w:bCs/>
          <w:sz w:val="18"/>
          <w:szCs w:val="20"/>
        </w:rPr>
      </w:pPr>
      <w:bookmarkStart w:id="441" w:name="_Toc49933772"/>
      <w:bookmarkStart w:id="442" w:name="_Toc142650840"/>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50</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441"/>
      <w:bookmarkEnd w:id="44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12F1E8D9"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 xml:space="preserve">A </w:t>
            </w:r>
            <w:r w:rsidRPr="00000A7A">
              <w:rPr>
                <w:b/>
                <w:smallCaps/>
                <w:color w:val="FFFFFF" w:themeColor="background1"/>
                <w:sz w:val="20"/>
              </w:rPr>
              <w:t>– Infrastructure Business Proposal</w:t>
            </w:r>
            <w:r w:rsidR="005D6197">
              <w:rPr>
                <w:b/>
                <w:smallCaps/>
                <w:color w:val="FFFFFF" w:themeColor="background1"/>
                <w:sz w:val="20"/>
              </w:rPr>
              <w:t>, Part 1</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0464B01D" w:rsidR="00334C91" w:rsidRPr="005521ED" w:rsidRDefault="00D30247" w:rsidP="005521ED">
            <w:pPr>
              <w:pStyle w:val="ListParagraph"/>
              <w:numPr>
                <w:ilvl w:val="0"/>
                <w:numId w:val="59"/>
              </w:numPr>
              <w:rPr>
                <w:rFonts w:ascii="Century Gothic" w:eastAsia="Times New Roman" w:hAnsi="Century Gothic"/>
                <w:sz w:val="20"/>
                <w:szCs w:val="24"/>
              </w:rPr>
            </w:pPr>
            <w:r w:rsidRPr="005521ED">
              <w:rPr>
                <w:rFonts w:ascii="Century Gothic" w:hAnsi="Century Gothic"/>
                <w:sz w:val="20"/>
              </w:rPr>
              <w:t xml:space="preserve">Section </w:t>
            </w:r>
            <w:r w:rsidR="002447D1" w:rsidRPr="005521ED">
              <w:rPr>
                <w:rFonts w:ascii="Century Gothic" w:hAnsi="Century Gothic"/>
                <w:sz w:val="20"/>
              </w:rPr>
              <w:t>2</w:t>
            </w:r>
            <w:r w:rsidR="006E3E4E">
              <w:rPr>
                <w:rFonts w:ascii="Century Gothic" w:hAnsi="Century Gothic"/>
                <w:sz w:val="20"/>
              </w:rPr>
              <w:t>A</w:t>
            </w:r>
            <w:r w:rsidR="002447D1" w:rsidRPr="005521ED">
              <w:rPr>
                <w:rFonts w:ascii="Century Gothic" w:hAnsi="Century Gothic"/>
                <w:sz w:val="20"/>
              </w:rPr>
              <w:t xml:space="preserve"> Firm</w:t>
            </w:r>
            <w:r w:rsidR="00334C91" w:rsidRPr="005521ED">
              <w:rPr>
                <w:rFonts w:ascii="Century Gothic" w:hAnsi="Century Gothic"/>
                <w:sz w:val="20"/>
              </w:rPr>
              <w:t xml:space="preserve"> Qualifications</w:t>
            </w:r>
            <w:r w:rsidR="00E31162" w:rsidRPr="005521ED">
              <w:rPr>
                <w:rFonts w:ascii="Century Gothic" w:hAnsi="Century Gothic"/>
                <w:sz w:val="20"/>
              </w:rPr>
              <w:t>:</w:t>
            </w:r>
            <w:r w:rsidR="00E31162" w:rsidRPr="00E31162">
              <w:rPr>
                <w:sz w:val="20"/>
              </w:rPr>
              <w:t xml:space="preserve"> </w:t>
            </w:r>
            <w:r w:rsidR="00E31162" w:rsidRPr="00E31162">
              <w:rPr>
                <w:rFonts w:ascii="Century Gothic" w:eastAsia="Times New Roman" w:hAnsi="Century Gothic"/>
                <w:sz w:val="20"/>
                <w:szCs w:val="24"/>
              </w:rPr>
              <w:t>Firm Experience Details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04241257" w14:textId="77777777" w:rsidR="00C74285"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p w14:paraId="08016CCF" w14:textId="77777777" w:rsidR="00B433F8" w:rsidRPr="00B433F8" w:rsidRDefault="00B433F8" w:rsidP="00B433F8">
            <w:pPr>
              <w:numPr>
                <w:ilvl w:val="1"/>
                <w:numId w:val="59"/>
              </w:numPr>
              <w:spacing w:before="60" w:after="60"/>
              <w:rPr>
                <w:sz w:val="20"/>
              </w:rPr>
            </w:pPr>
            <w:r w:rsidRPr="00B433F8">
              <w:rPr>
                <w:sz w:val="20"/>
              </w:rPr>
              <w:t>Attachment G4 – DARFUR Contracting Act Certification</w:t>
            </w:r>
          </w:p>
          <w:p w14:paraId="39B7F341" w14:textId="77777777" w:rsidR="00B433F8" w:rsidRPr="00B433F8" w:rsidRDefault="00B433F8" w:rsidP="00B433F8">
            <w:pPr>
              <w:numPr>
                <w:ilvl w:val="1"/>
                <w:numId w:val="59"/>
              </w:numPr>
              <w:spacing w:before="60" w:after="60"/>
              <w:rPr>
                <w:sz w:val="20"/>
              </w:rPr>
            </w:pPr>
            <w:r w:rsidRPr="00B433F8">
              <w:rPr>
                <w:sz w:val="20"/>
              </w:rPr>
              <w:t xml:space="preserve">Attachment G5 – Certificate of Firm Status </w:t>
            </w:r>
          </w:p>
          <w:p w14:paraId="60FBC4FA" w14:textId="77777777" w:rsidR="00B433F8" w:rsidRPr="00B433F8" w:rsidRDefault="00B433F8" w:rsidP="00B433F8">
            <w:pPr>
              <w:numPr>
                <w:ilvl w:val="1"/>
                <w:numId w:val="59"/>
              </w:numPr>
              <w:spacing w:before="60" w:after="60"/>
              <w:rPr>
                <w:sz w:val="20"/>
              </w:rPr>
            </w:pPr>
            <w:r w:rsidRPr="00B433F8">
              <w:rPr>
                <w:sz w:val="20"/>
              </w:rPr>
              <w:t>Attachment A4 – Infrastructure Statement of Compliance with Requirements</w:t>
            </w:r>
          </w:p>
          <w:p w14:paraId="35C085C9" w14:textId="77777777" w:rsidR="00B433F8" w:rsidRPr="00B433F8" w:rsidRDefault="00B433F8" w:rsidP="00B433F8">
            <w:pPr>
              <w:numPr>
                <w:ilvl w:val="1"/>
                <w:numId w:val="59"/>
              </w:numPr>
              <w:spacing w:before="60" w:after="60"/>
              <w:rPr>
                <w:sz w:val="20"/>
              </w:rPr>
            </w:pPr>
            <w:r w:rsidRPr="00B433F8">
              <w:rPr>
                <w:sz w:val="20"/>
              </w:rPr>
              <w:t xml:space="preserve">Attachment A7 – Infrastructure Exceptions to the Agreement </w:t>
            </w:r>
          </w:p>
          <w:p w14:paraId="35D93721" w14:textId="77777777" w:rsidR="00B433F8" w:rsidRPr="00B433F8" w:rsidRDefault="00B433F8" w:rsidP="00B433F8">
            <w:pPr>
              <w:numPr>
                <w:ilvl w:val="1"/>
                <w:numId w:val="59"/>
              </w:numPr>
              <w:spacing w:before="60" w:after="60"/>
              <w:rPr>
                <w:sz w:val="20"/>
              </w:rPr>
            </w:pPr>
            <w:r w:rsidRPr="00B433F8">
              <w:rPr>
                <w:sz w:val="20"/>
              </w:rPr>
              <w:t xml:space="preserve">Attachment A8 – Infrastructure Firm Qualifications </w:t>
            </w:r>
          </w:p>
          <w:p w14:paraId="6924AEEC" w14:textId="77777777" w:rsidR="00B433F8" w:rsidRPr="00B433F8" w:rsidRDefault="00B433F8" w:rsidP="00B433F8">
            <w:pPr>
              <w:numPr>
                <w:ilvl w:val="1"/>
                <w:numId w:val="59"/>
              </w:numPr>
              <w:spacing w:before="60" w:after="60"/>
              <w:rPr>
                <w:sz w:val="20"/>
              </w:rPr>
            </w:pPr>
            <w:r w:rsidRPr="00B433F8">
              <w:rPr>
                <w:sz w:val="20"/>
              </w:rPr>
              <w:t>Attachment A9 – Infrastructure Firm References</w:t>
            </w:r>
          </w:p>
          <w:p w14:paraId="3F578DF1" w14:textId="77777777" w:rsidR="00B433F8" w:rsidRPr="00B433F8" w:rsidRDefault="00B433F8" w:rsidP="00B433F8">
            <w:pPr>
              <w:numPr>
                <w:ilvl w:val="1"/>
                <w:numId w:val="59"/>
              </w:numPr>
              <w:spacing w:before="60" w:after="60"/>
              <w:rPr>
                <w:sz w:val="20"/>
              </w:rPr>
            </w:pPr>
            <w:r w:rsidRPr="00B433F8">
              <w:rPr>
                <w:sz w:val="20"/>
              </w:rPr>
              <w:t>Attachment A10 – Infrastructure Key Staff Resumes and Qualifications, Parts 1 and 2</w:t>
            </w:r>
          </w:p>
          <w:p w14:paraId="1CED3A35" w14:textId="77777777" w:rsidR="00B433F8" w:rsidRPr="00B433F8" w:rsidRDefault="00B433F8" w:rsidP="00B433F8">
            <w:pPr>
              <w:numPr>
                <w:ilvl w:val="1"/>
                <w:numId w:val="59"/>
              </w:numPr>
              <w:spacing w:before="60" w:after="60"/>
              <w:rPr>
                <w:sz w:val="20"/>
              </w:rPr>
            </w:pPr>
            <w:r w:rsidRPr="00B433F8">
              <w:rPr>
                <w:sz w:val="20"/>
              </w:rPr>
              <w:t>Attachment A10 – Infrastructure Key Staff Qualifications, Part 3</w:t>
            </w:r>
          </w:p>
          <w:p w14:paraId="61DB72FE" w14:textId="6DDB3EC9" w:rsidR="00C7679A" w:rsidRPr="00B433F8" w:rsidRDefault="00B433F8" w:rsidP="005976B3">
            <w:pPr>
              <w:numPr>
                <w:ilvl w:val="1"/>
                <w:numId w:val="59"/>
              </w:numPr>
              <w:spacing w:before="60" w:after="60"/>
              <w:rPr>
                <w:sz w:val="20"/>
              </w:rPr>
            </w:pPr>
            <w:r w:rsidRPr="00B433F8">
              <w:rPr>
                <w:sz w:val="20"/>
              </w:rPr>
              <w:t>Attachment A11 – Infrastructure Key Staff Reference Forms</w:t>
            </w:r>
          </w:p>
        </w:tc>
      </w:tr>
      <w:tr w:rsidR="005D6197" w:rsidRPr="00000A7A" w14:paraId="717A9616" w14:textId="77777777" w:rsidTr="00051D52">
        <w:trPr>
          <w:trHeight w:val="309"/>
          <w:jc w:val="center"/>
        </w:trPr>
        <w:tc>
          <w:tcPr>
            <w:tcW w:w="7897" w:type="dxa"/>
            <w:shd w:val="clear" w:color="auto" w:fill="95B3D7" w:themeFill="accent1" w:themeFillTint="99"/>
            <w:noWrap/>
          </w:tcPr>
          <w:p w14:paraId="799558BF" w14:textId="34BC8456" w:rsidR="005D6197" w:rsidRPr="00000A7A" w:rsidRDefault="005D6197" w:rsidP="00051D52">
            <w:pPr>
              <w:spacing w:before="60" w:after="60"/>
              <w:rPr>
                <w:b/>
                <w:smallCaps/>
                <w:color w:val="FFFFFF" w:themeColor="background1"/>
                <w:sz w:val="20"/>
              </w:rPr>
            </w:pPr>
            <w:r w:rsidRPr="00000A7A">
              <w:rPr>
                <w:b/>
                <w:smallCaps/>
                <w:color w:val="FFFFFF" w:themeColor="background1"/>
                <w:sz w:val="20"/>
              </w:rPr>
              <w:t>Volume 1</w:t>
            </w:r>
            <w:r w:rsidR="005C0618">
              <w:rPr>
                <w:b/>
                <w:smallCaps/>
                <w:color w:val="FFFFFF" w:themeColor="background1"/>
                <w:sz w:val="20"/>
              </w:rPr>
              <w:t>A</w:t>
            </w:r>
            <w:r w:rsidRPr="00000A7A">
              <w:rPr>
                <w:b/>
                <w:smallCaps/>
                <w:color w:val="FFFFFF" w:themeColor="background1"/>
                <w:sz w:val="20"/>
              </w:rPr>
              <w:t xml:space="preserve"> – Infrastructure Business Proposal</w:t>
            </w:r>
            <w:r>
              <w:rPr>
                <w:b/>
                <w:smallCaps/>
                <w:color w:val="FFFFFF" w:themeColor="background1"/>
                <w:sz w:val="20"/>
              </w:rPr>
              <w:t>, Part 2</w:t>
            </w:r>
          </w:p>
        </w:tc>
      </w:tr>
      <w:tr w:rsidR="00B433F8" w:rsidRPr="00B433F8" w14:paraId="3F2EBE81" w14:textId="77777777" w:rsidTr="00B433F8">
        <w:trPr>
          <w:trHeight w:val="309"/>
          <w:jc w:val="center"/>
        </w:trPr>
        <w:tc>
          <w:tcPr>
            <w:tcW w:w="7897" w:type="dxa"/>
            <w:shd w:val="clear" w:color="auto" w:fill="F2F2F2" w:themeFill="background1" w:themeFillShade="F2"/>
            <w:noWrap/>
          </w:tcPr>
          <w:p w14:paraId="059EADBF" w14:textId="5C4937F7" w:rsidR="006E3E4E" w:rsidRPr="005976B3" w:rsidRDefault="006E3E4E"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hAnsi="Century Gothic"/>
                <w:sz w:val="20"/>
              </w:rPr>
              <w:t>Section 2</w:t>
            </w:r>
            <w:r w:rsidR="003F785F">
              <w:rPr>
                <w:rFonts w:ascii="Century Gothic" w:hAnsi="Century Gothic"/>
                <w:sz w:val="20"/>
              </w:rPr>
              <w:t>B</w:t>
            </w:r>
            <w:r w:rsidRPr="005976B3">
              <w:rPr>
                <w:rFonts w:ascii="Century Gothic" w:hAnsi="Century Gothic"/>
                <w:sz w:val="20"/>
              </w:rPr>
              <w:t xml:space="preserve"> Firm Qualifications: </w:t>
            </w:r>
            <w:r w:rsidRPr="005976B3">
              <w:rPr>
                <w:rFonts w:ascii="Century Gothic" w:eastAsia="Times New Roman" w:hAnsi="Century Gothic"/>
                <w:sz w:val="20"/>
                <w:szCs w:val="24"/>
              </w:rPr>
              <w:t xml:space="preserve">Firm </w:t>
            </w:r>
            <w:r w:rsidR="00757FDD" w:rsidRPr="005976B3">
              <w:rPr>
                <w:rFonts w:ascii="Century Gothic" w:eastAsia="Times New Roman" w:hAnsi="Century Gothic"/>
                <w:sz w:val="20"/>
                <w:szCs w:val="24"/>
              </w:rPr>
              <w:t>Financial Resources</w:t>
            </w:r>
          </w:p>
          <w:p w14:paraId="22827239" w14:textId="364BFD0D" w:rsidR="005D6197" w:rsidRPr="005976B3" w:rsidRDefault="007A1059" w:rsidP="005976B3">
            <w:pPr>
              <w:pStyle w:val="ListParagraph"/>
              <w:numPr>
                <w:ilvl w:val="0"/>
                <w:numId w:val="315"/>
              </w:numPr>
              <w:spacing w:before="60" w:after="60"/>
              <w:rPr>
                <w:rFonts w:ascii="Century Gothic" w:eastAsia="Times New Roman" w:hAnsi="Century Gothic"/>
                <w:sz w:val="20"/>
                <w:szCs w:val="24"/>
              </w:rPr>
            </w:pPr>
            <w:r w:rsidRPr="005976B3">
              <w:rPr>
                <w:rFonts w:ascii="Century Gothic" w:eastAsia="Times New Roman" w:hAnsi="Century Gothic"/>
                <w:sz w:val="20"/>
                <w:szCs w:val="24"/>
              </w:rPr>
              <w:t xml:space="preserve">Attachment A13 – </w:t>
            </w:r>
            <w:r w:rsidR="00E3751A">
              <w:rPr>
                <w:rFonts w:ascii="Century Gothic" w:eastAsia="Times New Roman" w:hAnsi="Century Gothic"/>
                <w:sz w:val="20"/>
                <w:szCs w:val="24"/>
              </w:rPr>
              <w:t xml:space="preserve">Infrastructure </w:t>
            </w:r>
            <w:r w:rsidRPr="005976B3">
              <w:rPr>
                <w:rFonts w:ascii="Century Gothic" w:eastAsia="Times New Roman" w:hAnsi="Century Gothic"/>
                <w:sz w:val="20"/>
                <w:szCs w:val="24"/>
              </w:rPr>
              <w:t>Staffing Worksheets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46B1EFA1" w:rsidR="00E96C2F" w:rsidRPr="00A7028F" w:rsidRDefault="00F95680" w:rsidP="00372940">
            <w:pPr>
              <w:spacing w:before="60" w:after="60"/>
              <w:rPr>
                <w:b/>
                <w:smallCaps/>
                <w:color w:val="FFFFFF" w:themeColor="background1"/>
                <w:sz w:val="20"/>
              </w:rPr>
            </w:pPr>
            <w:r>
              <w:rPr>
                <w:b/>
                <w:smallCaps/>
                <w:color w:val="FFFFFF" w:themeColor="background1"/>
                <w:sz w:val="20"/>
              </w:rPr>
              <w:t>Volume 3</w:t>
            </w:r>
            <w:r w:rsidR="00F856BA">
              <w:rPr>
                <w:b/>
                <w:smallCaps/>
                <w:color w:val="FFFFFF" w:themeColor="background1"/>
                <w:sz w:val="20"/>
              </w:rPr>
              <w:t>A</w:t>
            </w:r>
            <w:r>
              <w:rPr>
                <w:b/>
                <w:smallCaps/>
                <w:color w:val="FFFFFF" w:themeColor="background1"/>
                <w:sz w:val="20"/>
              </w:rPr>
              <w:t xml:space="preserve"> </w:t>
            </w:r>
            <w:r w:rsidR="00474F67">
              <w:rPr>
                <w:b/>
                <w:smallCaps/>
                <w:color w:val="FFFFFF" w:themeColor="background1"/>
                <w:sz w:val="20"/>
              </w:rPr>
              <w:t xml:space="preserve">- </w:t>
            </w:r>
            <w:r w:rsidR="00513FD3">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10DE2340" w:rsidR="00482137" w:rsidRPr="00A7028F" w:rsidRDefault="00482137" w:rsidP="0098764A">
      <w:pPr>
        <w:pStyle w:val="Heading3"/>
      </w:pPr>
      <w:bookmarkStart w:id="443" w:name="_Toc142650678"/>
      <w:r>
        <w:lastRenderedPageBreak/>
        <w:t xml:space="preserve">Volume 1A – </w:t>
      </w:r>
      <w:r w:rsidR="00213414">
        <w:t xml:space="preserve">Infrastructure </w:t>
      </w:r>
      <w:r>
        <w:t>Business Proposal</w:t>
      </w:r>
      <w:r w:rsidR="00C60D8D">
        <w:t>, Part 1</w:t>
      </w:r>
      <w:bookmarkEnd w:id="443"/>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The Contractor’s business name and </w:t>
      </w:r>
      <w:proofErr w:type="gramStart"/>
      <w:r w:rsidRPr="00A7028F">
        <w:rPr>
          <w:rFonts w:ascii="Century Gothic" w:hAnsi="Century Gothic"/>
          <w:sz w:val="22"/>
          <w:szCs w:val="22"/>
        </w:rPr>
        <w:t>address;</w:t>
      </w:r>
      <w:proofErr w:type="gramEnd"/>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The nature of the Contractor’s business organization, such as: corporation, partnership or other </w:t>
      </w:r>
      <w:proofErr w:type="gramStart"/>
      <w:r w:rsidRPr="00A7028F">
        <w:rPr>
          <w:rFonts w:ascii="Century Gothic" w:hAnsi="Century Gothic"/>
          <w:sz w:val="22"/>
          <w:szCs w:val="22"/>
        </w:rPr>
        <w:t>entity;</w:t>
      </w:r>
      <w:proofErr w:type="gramEnd"/>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w:t>
      </w:r>
      <w:proofErr w:type="gramStart"/>
      <w:r w:rsidR="000461B8" w:rsidRPr="00A7028F">
        <w:rPr>
          <w:rFonts w:ascii="Century Gothic" w:hAnsi="Century Gothic"/>
          <w:sz w:val="22"/>
          <w:szCs w:val="22"/>
        </w:rPr>
        <w:t>address</w:t>
      </w:r>
      <w:r w:rsidRPr="00A7028F">
        <w:rPr>
          <w:rFonts w:ascii="Century Gothic" w:hAnsi="Century Gothic"/>
          <w:sz w:val="22"/>
          <w:szCs w:val="22"/>
        </w:rPr>
        <w:t>;</w:t>
      </w:r>
      <w:proofErr w:type="gramEnd"/>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w:t>
      </w:r>
      <w:proofErr w:type="gramStart"/>
      <w:r w:rsidRPr="00A7028F">
        <w:rPr>
          <w:rFonts w:ascii="Century Gothic" w:hAnsi="Century Gothic"/>
          <w:sz w:val="22"/>
          <w:szCs w:val="22"/>
        </w:rPr>
        <w:t>agency;</w:t>
      </w:r>
      <w:proofErr w:type="gramEnd"/>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 xml:space="preserve">received by the Contractor; if none have been received, a statement to that effect must be </w:t>
      </w:r>
      <w:proofErr w:type="gramStart"/>
      <w:r w:rsidRPr="00A7028F">
        <w:rPr>
          <w:rFonts w:ascii="Century Gothic" w:hAnsi="Century Gothic"/>
          <w:sz w:val="22"/>
          <w:szCs w:val="22"/>
        </w:rPr>
        <w:t>included;</w:t>
      </w:r>
      <w:proofErr w:type="gramEnd"/>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rsidRPr="00A7028F">
        <w:rPr>
          <w:rFonts w:ascii="Century Gothic" w:hAnsi="Century Gothic"/>
          <w:sz w:val="22"/>
          <w:szCs w:val="22"/>
        </w:rPr>
        <w:t>information;</w:t>
      </w:r>
      <w:proofErr w:type="gramEnd"/>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w:t>
      </w:r>
      <w:proofErr w:type="gramStart"/>
      <w:r w:rsidRPr="00A7028F">
        <w:rPr>
          <w:rFonts w:ascii="Century Gothic" w:hAnsi="Century Gothic"/>
          <w:sz w:val="22"/>
          <w:szCs w:val="22"/>
        </w:rPr>
        <w:t>information;</w:t>
      </w:r>
      <w:proofErr w:type="gramEnd"/>
      <w:r w:rsidRPr="00A7028F">
        <w:rPr>
          <w:rFonts w:ascii="Century Gothic" w:hAnsi="Century Gothic"/>
          <w:sz w:val="22"/>
          <w:szCs w:val="22"/>
        </w:rPr>
        <w:t xml:space="preserve">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w:t>
      </w:r>
      <w:proofErr w:type="gramStart"/>
      <w:r w:rsidRPr="00A7028F">
        <w:rPr>
          <w:rFonts w:ascii="Century Gothic" w:hAnsi="Century Gothic"/>
          <w:sz w:val="22"/>
          <w:szCs w:val="22"/>
        </w:rPr>
        <w:t>months;</w:t>
      </w:r>
      <w:proofErr w:type="gramEnd"/>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proofErr w:type="spellStart"/>
      <w:r w:rsidRPr="00A7028F">
        <w:rPr>
          <w:rFonts w:ascii="Century Gothic" w:hAnsi="Century Gothic"/>
          <w:sz w:val="22"/>
          <w:szCs w:val="22"/>
        </w:rPr>
        <w:t>ies</w:t>
      </w:r>
      <w:proofErr w:type="spellEnd"/>
      <w:r w:rsidR="002C3FBE" w:rsidRPr="00A7028F">
        <w:rPr>
          <w:rFonts w:ascii="Century Gothic" w:hAnsi="Century Gothic"/>
          <w:sz w:val="22"/>
          <w:szCs w:val="22"/>
        </w:rPr>
        <w:t>)</w:t>
      </w:r>
      <w:r w:rsidRPr="00A7028F">
        <w:rPr>
          <w:rFonts w:ascii="Century Gothic" w:hAnsi="Century Gothic"/>
          <w:sz w:val="22"/>
          <w:szCs w:val="22"/>
        </w:rPr>
        <w:t xml:space="preserve">. If no such contracts exist, so </w:t>
      </w:r>
      <w:proofErr w:type="gramStart"/>
      <w:r w:rsidRPr="00A7028F">
        <w:rPr>
          <w:rFonts w:ascii="Century Gothic" w:hAnsi="Century Gothic"/>
          <w:sz w:val="22"/>
          <w:szCs w:val="22"/>
        </w:rPr>
        <w:t>declare;</w:t>
      </w:r>
      <w:proofErr w:type="gramEnd"/>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proofErr w:type="gramStart"/>
      <w:r w:rsidR="00AC311D" w:rsidRPr="00A7028F">
        <w:rPr>
          <w:rFonts w:ascii="Century Gothic" w:hAnsi="Century Gothic"/>
          <w:sz w:val="22"/>
          <w:szCs w:val="22"/>
        </w:rPr>
        <w:t>Infrastructure</w:t>
      </w:r>
      <w:proofErr w:type="gramEnd"/>
      <w:r w:rsidR="00AC311D" w:rsidRPr="00A7028F">
        <w:rPr>
          <w:rFonts w:ascii="Century Gothic" w:hAnsi="Century Gothic"/>
          <w:sz w:val="22"/>
          <w:szCs w:val="22"/>
        </w:rPr>
        <w:t xml:space="preserv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w:t>
      </w:r>
      <w:proofErr w:type="gramStart"/>
      <w:r w:rsidRPr="00A7028F">
        <w:rPr>
          <w:szCs w:val="22"/>
        </w:rPr>
        <w:t>later;</w:t>
      </w:r>
      <w:proofErr w:type="gramEnd"/>
      <w:r w:rsidRPr="00A7028F">
        <w:rPr>
          <w:szCs w:val="22"/>
        </w:rPr>
        <w:t xml:space="preserve">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description of Contractor’s corporate commitment to diversity, equity, and inclusion in hiring and contracting, including a description of </w:t>
      </w:r>
      <w:r w:rsidRPr="00A7028F">
        <w:rPr>
          <w:szCs w:val="22"/>
        </w:rPr>
        <w:lastRenderedPageBreak/>
        <w:t xml:space="preserve">Contractor’s efforts to </w:t>
      </w:r>
      <w:proofErr w:type="gramStart"/>
      <w:r w:rsidRPr="00A7028F">
        <w:rPr>
          <w:szCs w:val="22"/>
        </w:rPr>
        <w:t>enter into</w:t>
      </w:r>
      <w:proofErr w:type="gramEnd"/>
      <w:r w:rsidRPr="00A7028F">
        <w:rPr>
          <w:szCs w:val="22"/>
        </w:rPr>
        <w:t xml:space="preserve">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rsidRPr="00A7028F">
        <w:t>need</w:t>
      </w:r>
      <w:proofErr w:type="gramEnd"/>
      <w:r w:rsidRPr="00A7028F">
        <w:t xml:space="preserve">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7537D1F6" w:rsidR="005A027C" w:rsidRPr="00A7028F" w:rsidRDefault="005A6EC8" w:rsidP="0051115C">
      <w:pPr>
        <w:pStyle w:val="Heading4"/>
      </w:pPr>
      <w:r w:rsidRPr="00A7028F">
        <w:t>Section 2</w:t>
      </w:r>
      <w:r w:rsidR="005A4139">
        <w:t>A</w:t>
      </w:r>
      <w:r w:rsidR="00DE3F1C" w:rsidRPr="00A7028F">
        <w:t xml:space="preserve"> </w:t>
      </w:r>
      <w:r w:rsidR="00EB5C72">
        <w:t>–</w:t>
      </w:r>
      <w:r w:rsidR="00DE3F1C" w:rsidRPr="00A7028F">
        <w:t xml:space="preserve"> </w:t>
      </w:r>
      <w:r w:rsidR="005A027C" w:rsidRPr="00A7028F">
        <w:t>Firm Qualifications</w:t>
      </w:r>
      <w:r w:rsidR="005E7D7F">
        <w:t xml:space="preserve">: </w:t>
      </w:r>
      <w:r w:rsidR="005E7D7F" w:rsidRPr="005E7D7F">
        <w:t xml:space="preserve">Firm </w:t>
      </w:r>
      <w:r w:rsidR="0051115C">
        <w:t>Experience Details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444"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lastRenderedPageBreak/>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t>
      </w:r>
      <w:proofErr w:type="gramStart"/>
      <w:r w:rsidRPr="00A7028F">
        <w:t>with regard to</w:t>
      </w:r>
      <w:proofErr w:type="gramEnd"/>
      <w:r w:rsidRPr="00A7028F">
        <w:t xml:space="preserve"> the specifics of this RFP.</w:t>
      </w:r>
      <w:bookmarkEnd w:id="444"/>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w:t>
      </w:r>
      <w:proofErr w:type="gramStart"/>
      <w:r w:rsidRPr="00A7028F">
        <w:rPr>
          <w:spacing w:val="-3"/>
          <w:szCs w:val="22"/>
        </w:rPr>
        <w:t>shall each</w:t>
      </w:r>
      <w:proofErr w:type="gramEnd"/>
      <w:r w:rsidRPr="00A7028F">
        <w:rPr>
          <w:spacing w:val="-3"/>
          <w:szCs w:val="22"/>
        </w:rPr>
        <w:t xml:space="preserve">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445" w:name="_Hlk95289478"/>
      <w:r w:rsidR="00B46DA2" w:rsidRPr="00A7028F">
        <w:t>Bidder</w:t>
      </w:r>
      <w:r w:rsidRPr="00A7028F">
        <w:t xml:space="preserve"> </w:t>
      </w:r>
      <w:bookmarkEnd w:id="445"/>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446"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w:t>
      </w:r>
      <w:proofErr w:type="gramStart"/>
      <w:r w:rsidRPr="00A7028F">
        <w:t>Consortium</w:t>
      </w:r>
      <w:proofErr w:type="gramEnd"/>
      <w:r w:rsidRPr="00A7028F">
        <w:t xml:space="preserve"> and other </w:t>
      </w:r>
      <w:r w:rsidR="00B46DA2" w:rsidRPr="00A7028F">
        <w:t xml:space="preserve">Consortium </w:t>
      </w:r>
      <w:r w:rsidRPr="00A7028F">
        <w:t xml:space="preserve">Contractors. </w:t>
      </w:r>
      <w:bookmarkEnd w:id="446"/>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 xml:space="preserve">Bidders will provide a narrative Approach to Imaging Services with its Proposal. The Approach will inform the Consortium of the Bidder’s overall plan to deliver Imaging Services from Transition-In to maintaining, </w:t>
      </w:r>
      <w:proofErr w:type="gramStart"/>
      <w:r w:rsidRPr="00A7028F">
        <w:t>operating</w:t>
      </w:r>
      <w:proofErr w:type="gramEnd"/>
      <w:r w:rsidRPr="00A7028F">
        <w:t xml:space="preserve"> and enhancing Imaging Services. </w:t>
      </w:r>
      <w:r w:rsidRPr="00A7028F">
        <w:lastRenderedPageBreak/>
        <w:t>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447"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447"/>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09607010" w14:textId="4D5A60A9" w:rsidR="00147028" w:rsidRDefault="00147028" w:rsidP="00D72E9B">
      <w:pPr>
        <w:numPr>
          <w:ilvl w:val="0"/>
          <w:numId w:val="63"/>
        </w:numPr>
        <w:tabs>
          <w:tab w:val="left" w:pos="360"/>
        </w:tabs>
        <w:spacing w:before="120" w:after="120"/>
      </w:pPr>
      <w:r>
        <w:t xml:space="preserve">Attachment </w:t>
      </w:r>
      <w:r w:rsidR="00741C6E">
        <w:t xml:space="preserve">A13 – </w:t>
      </w:r>
      <w:r w:rsidR="00E3751A">
        <w:t xml:space="preserve">Infrastructure </w:t>
      </w:r>
      <w:r w:rsidR="00741C6E">
        <w:t>Staffing Worksheet</w:t>
      </w:r>
    </w:p>
    <w:p w14:paraId="3247141B" w14:textId="708BB4AC" w:rsidR="00C60D8D" w:rsidRPr="00A7028F" w:rsidRDefault="00C60D8D" w:rsidP="00C60D8D">
      <w:pPr>
        <w:pStyle w:val="Heading3"/>
      </w:pPr>
      <w:bookmarkStart w:id="448" w:name="_Toc142650679"/>
      <w:r>
        <w:t>Volume 1A – Infrastructure Business Proposal, Part 2</w:t>
      </w:r>
      <w:bookmarkEnd w:id="448"/>
    </w:p>
    <w:p w14:paraId="300F6593" w14:textId="322426E1" w:rsidR="00E91D28" w:rsidRPr="00A7028F" w:rsidRDefault="00967FEF" w:rsidP="00EE6956">
      <w:pPr>
        <w:pStyle w:val="Heading4"/>
      </w:pPr>
      <w:r>
        <w:t>Section 2</w:t>
      </w:r>
      <w:r w:rsidR="00831605">
        <w:t>B</w:t>
      </w:r>
      <w:r w:rsidR="00AB1088">
        <w:t xml:space="preserve"> </w:t>
      </w:r>
      <w:r w:rsidR="00D70499">
        <w:t xml:space="preserve">- </w:t>
      </w:r>
      <w:r w:rsidR="00296919" w:rsidRPr="00296919">
        <w:t xml:space="preserve">Firm Qualifications: </w:t>
      </w:r>
      <w:r w:rsidR="00E91D28" w:rsidRPr="00A7028F">
        <w:t xml:space="preserve">Firm Financial Resources </w:t>
      </w:r>
    </w:p>
    <w:p w14:paraId="59B879AA" w14:textId="77777777" w:rsidR="00E91D28" w:rsidRPr="00A7028F" w:rsidRDefault="00E91D28" w:rsidP="00E91D28">
      <w:pPr>
        <w:spacing w:before="120" w:after="240"/>
      </w:pPr>
      <w:r w:rsidRPr="00A7028F">
        <w:t xml:space="preserve">Bidders will provide financial qualifications as contained in Section 5.2.1.3 associated with the prime Contractor and any Subcontractor providing at least 20% of the annual revenue during the base contract period.  </w:t>
      </w:r>
    </w:p>
    <w:p w14:paraId="1520509E" w14:textId="77777777" w:rsidR="00E91D28" w:rsidRPr="00474F67" w:rsidRDefault="00E91D28" w:rsidP="00EE6956">
      <w:pPr>
        <w:pStyle w:val="Heading5"/>
      </w:pPr>
      <w:r w:rsidRPr="00474F67">
        <w:t xml:space="preserve">Subcontractor Additional Details </w:t>
      </w:r>
    </w:p>
    <w:p w14:paraId="13C1796B" w14:textId="77777777" w:rsidR="00E91D28" w:rsidRPr="00A7028F" w:rsidRDefault="00E91D28" w:rsidP="00E91D28">
      <w:pPr>
        <w:spacing w:before="120" w:after="120"/>
      </w:pPr>
      <w:r w:rsidRPr="00A7028F">
        <w:t>The Contractor shall provide a detailed description of all Work to be performed by the Subcontractor(s) providing at least 20% of the annual price during the base contract period, including:</w:t>
      </w:r>
    </w:p>
    <w:p w14:paraId="005BC44F" w14:textId="77777777" w:rsidR="00E91D28" w:rsidRPr="00A7028F" w:rsidRDefault="00E91D28" w:rsidP="00E91D28">
      <w:pPr>
        <w:numPr>
          <w:ilvl w:val="0"/>
          <w:numId w:val="62"/>
        </w:numPr>
        <w:spacing w:after="120"/>
      </w:pPr>
      <w:r w:rsidRPr="00A7028F">
        <w:t xml:space="preserve">Any Tasks, or portions thereof, that will be subcontracted must be identified and </w:t>
      </w:r>
      <w:proofErr w:type="gramStart"/>
      <w:r w:rsidRPr="00A7028F">
        <w:t>defined;</w:t>
      </w:r>
      <w:proofErr w:type="gramEnd"/>
    </w:p>
    <w:p w14:paraId="5B86B448" w14:textId="77777777" w:rsidR="00E91D28" w:rsidRPr="00A7028F" w:rsidRDefault="00E91D28" w:rsidP="00E91D28">
      <w:pPr>
        <w:numPr>
          <w:ilvl w:val="0"/>
          <w:numId w:val="62"/>
        </w:numPr>
        <w:spacing w:after="120"/>
      </w:pPr>
      <w:r w:rsidRPr="00A7028F">
        <w:t xml:space="preserve">Each Subcontractor(s) responsible shall be identified by </w:t>
      </w:r>
      <w:proofErr w:type="gramStart"/>
      <w:r w:rsidRPr="00A7028F">
        <w:t>name;</w:t>
      </w:r>
      <w:proofErr w:type="gramEnd"/>
      <w:r w:rsidRPr="00A7028F">
        <w:t xml:space="preserve"> </w:t>
      </w:r>
    </w:p>
    <w:p w14:paraId="59BF2717" w14:textId="77777777" w:rsidR="00E91D28" w:rsidRPr="00A7028F" w:rsidRDefault="00E91D28" w:rsidP="00E91D28">
      <w:pPr>
        <w:numPr>
          <w:ilvl w:val="0"/>
          <w:numId w:val="62"/>
        </w:numPr>
        <w:spacing w:after="120"/>
      </w:pPr>
      <w:r w:rsidRPr="00A7028F">
        <w:lastRenderedPageBreak/>
        <w:t xml:space="preserve">The rationale for selection of the Subcontractor(s) must be stated; and  </w:t>
      </w:r>
    </w:p>
    <w:p w14:paraId="154B8C07" w14:textId="77777777" w:rsidR="00E91D28" w:rsidRPr="00A7028F" w:rsidRDefault="00E91D28" w:rsidP="00E91D28">
      <w:pPr>
        <w:numPr>
          <w:ilvl w:val="0"/>
          <w:numId w:val="62"/>
        </w:numPr>
        <w:spacing w:after="120"/>
      </w:pPr>
      <w:r w:rsidRPr="00A7028F">
        <w:t xml:space="preserve">The exact type and amount of Work to be done by each Subcontractor must be identified and defined.  </w:t>
      </w:r>
    </w:p>
    <w:p w14:paraId="0E47A6E3" w14:textId="77777777" w:rsidR="00E91D28" w:rsidRDefault="00E91D28" w:rsidP="00E91D28">
      <w:pPr>
        <w:spacing w:after="240"/>
      </w:pPr>
      <w:r w:rsidRPr="00A7028F">
        <w:t>The Contractor shall delineate the percentage of the total Infrastructure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Infrastructure Services Project Work any Minority or MWBEs or Disabled Veteran Owned Business Enterprises will perform by SFY.</w:t>
      </w:r>
    </w:p>
    <w:p w14:paraId="649E64E7" w14:textId="77777777" w:rsidR="00F95680" w:rsidRDefault="00F95680" w:rsidP="00B35A76">
      <w:pPr>
        <w:pStyle w:val="Heading4"/>
      </w:pPr>
      <w:r>
        <w:t>Attachment A13 – Infrastructure Staffing Worksheets</w:t>
      </w:r>
    </w:p>
    <w:p w14:paraId="2B91DE1E" w14:textId="77777777" w:rsidR="00F95680" w:rsidRDefault="00F95680" w:rsidP="00F95680">
      <w:pPr>
        <w:spacing w:before="120" w:after="120"/>
      </w:pPr>
      <w:r w:rsidRPr="59E9900F">
        <w:rPr>
          <w:szCs w:val="20"/>
        </w:rPr>
        <w:t xml:space="preserve">The Bidder will </w:t>
      </w:r>
      <w:r>
        <w:rPr>
          <w:szCs w:val="20"/>
        </w:rPr>
        <w:t>complete</w:t>
      </w:r>
      <w:r w:rsidRPr="59E9900F">
        <w:rPr>
          <w:szCs w:val="20"/>
        </w:rPr>
        <w:t xml:space="preserve"> </w:t>
      </w:r>
      <w:r w:rsidRPr="00B35A76">
        <w:rPr>
          <w:b/>
          <w:bCs/>
          <w:i/>
          <w:iCs/>
          <w:szCs w:val="20"/>
        </w:rPr>
        <w:t>Attachment A13 – Infrastructure Staffing Worksheets</w:t>
      </w:r>
      <w:r w:rsidRPr="59E9900F">
        <w:rPr>
          <w:szCs w:val="20"/>
        </w:rPr>
        <w:t xml:space="preserve"> describing the roles and level of effort (hours) to provide Infrastructure Services.</w:t>
      </w:r>
      <w:r>
        <w:rPr>
          <w:szCs w:val="20"/>
        </w:rPr>
        <w:t xml:space="preserve"> No pricing is to be included in this worksheet.</w:t>
      </w:r>
    </w:p>
    <w:p w14:paraId="5A8C0B3E" w14:textId="06688A27" w:rsidR="00E36294" w:rsidRPr="00A7028F" w:rsidRDefault="00B62D08" w:rsidP="00B62D08">
      <w:pPr>
        <w:pStyle w:val="Heading3"/>
      </w:pPr>
      <w:bookmarkStart w:id="449" w:name="_Toc142650680"/>
      <w:r w:rsidRPr="00A7028F">
        <w:t xml:space="preserve">Volume 2A – </w:t>
      </w:r>
      <w:r w:rsidR="00A845E9" w:rsidRPr="00A7028F">
        <w:t xml:space="preserve">Infrastructure </w:t>
      </w:r>
      <w:r w:rsidRPr="00A7028F">
        <w:t>Price Proposal</w:t>
      </w:r>
      <w:bookmarkEnd w:id="449"/>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450" w:name="_Toc129059291"/>
      <w:bookmarkStart w:id="451" w:name="_Toc129060316"/>
      <w:bookmarkStart w:id="452"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453" w:name="_Hlk12189993"/>
      <w:r w:rsidRPr="00A7028F">
        <w:rPr>
          <w:spacing w:val="-3"/>
          <w:szCs w:val="22"/>
        </w:rPr>
        <w:t>Infrastructure Services</w:t>
      </w:r>
      <w:bookmarkEnd w:id="453"/>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w:t>
      </w:r>
      <w:proofErr w:type="gramStart"/>
      <w:r w:rsidRPr="59E9900F">
        <w:rPr>
          <w:spacing w:val="-3"/>
        </w:rPr>
        <w:t>content</w:t>
      </w:r>
      <w:proofErr w:type="gramEnd"/>
      <w:r w:rsidRPr="59E9900F">
        <w:rPr>
          <w:spacing w:val="-3"/>
        </w:rPr>
        <w:t xml:space="preserve">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w:t>
      </w:r>
      <w:proofErr w:type="gramStart"/>
      <w:r w:rsidR="00533A4C" w:rsidRPr="00A7028F">
        <w:rPr>
          <w:spacing w:val="-3"/>
          <w:szCs w:val="22"/>
        </w:rPr>
        <w:t>accurately and completely represent the price</w:t>
      </w:r>
      <w:proofErr w:type="gramEnd"/>
      <w:r w:rsidR="00533A4C" w:rsidRPr="00A7028F">
        <w:rPr>
          <w:spacing w:val="-3"/>
          <w:szCs w:val="22"/>
        </w:rPr>
        <w:t xml:space="preserv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w:t>
      </w:r>
      <w:r w:rsidRPr="00A7028F">
        <w:rPr>
          <w:spacing w:val="-3"/>
          <w:szCs w:val="22"/>
        </w:rPr>
        <w:lastRenderedPageBreak/>
        <w:t xml:space="preserve">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454" w:name="_Toc279667252"/>
      <w:bookmarkStart w:id="455" w:name="_Toc8467435"/>
      <w:bookmarkStart w:id="456" w:name="_Hlk97032298"/>
      <w:bookmarkEnd w:id="450"/>
      <w:bookmarkEnd w:id="451"/>
      <w:bookmarkEnd w:id="452"/>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xml:space="preserve">, the Optional Imaging </w:t>
      </w:r>
      <w:proofErr w:type="gramStart"/>
      <w:r w:rsidR="00BF2768" w:rsidRPr="00A7028F">
        <w:t>Services</w:t>
      </w:r>
      <w:proofErr w:type="gramEnd"/>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454"/>
    <w:bookmarkEnd w:id="455"/>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w:t>
      </w:r>
      <w:proofErr w:type="gramStart"/>
      <w:r w:rsidRPr="00A7028F">
        <w:rPr>
          <w:b w:val="0"/>
          <w:bCs w:val="0"/>
        </w:rPr>
        <w:t>Deliverables,</w:t>
      </w:r>
      <w:proofErr w:type="gramEnd"/>
      <w:r w:rsidRPr="00A7028F">
        <w:rPr>
          <w:b w:val="0"/>
          <w:bCs w:val="0"/>
        </w:rPr>
        <w:t xml:space="preserve">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xml:space="preserve">.  </w:t>
      </w:r>
      <w:r w:rsidRPr="003476BD">
        <w:t>The Proposer must indicate the proposed Deliverable Due Dates, Target Invoice Dates and Payment Dates</w:t>
      </w:r>
      <w:r w:rsidR="00691922" w:rsidRPr="003476BD">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w:t>
      </w:r>
      <w:proofErr w:type="gramStart"/>
      <w:r w:rsidR="00BF2768" w:rsidRPr="00A7028F">
        <w:rPr>
          <w:b w:val="0"/>
          <w:bCs w:val="0"/>
        </w:rPr>
        <w:t>payment</w:t>
      </w:r>
      <w:proofErr w:type="gramEnd"/>
      <w:r w:rsidR="00BF2768" w:rsidRPr="00A7028F">
        <w:rPr>
          <w:b w:val="0"/>
          <w:bCs w:val="0"/>
        </w:rPr>
        <w:t xml:space="preserve">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13D2DA5D" w:rsidR="000809E1" w:rsidRPr="00A7028F" w:rsidRDefault="000809E1" w:rsidP="00DE0EE8">
      <w:pPr>
        <w:pStyle w:val="Heading4"/>
      </w:pPr>
      <w:r w:rsidRPr="00A7028F">
        <w:t xml:space="preserve">Infrastructure Transition-In Staff Loading: </w:t>
      </w:r>
      <w:r w:rsidR="00192546">
        <w:t>August</w:t>
      </w:r>
      <w:r w:rsidRPr="00A7028F">
        <w:t xml:space="preserve"> 2024 </w:t>
      </w:r>
      <w:r w:rsidR="00462E15" w:rsidRPr="00A7028F">
        <w:t xml:space="preserve">– </w:t>
      </w:r>
      <w:r w:rsidR="00192546">
        <w:t>January 2025</w:t>
      </w:r>
      <w:r w:rsidRPr="00A7028F">
        <w:t xml:space="preserve"> (Schedule 3)</w:t>
      </w:r>
    </w:p>
    <w:p w14:paraId="49FAF000" w14:textId="1FC72192"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w:t>
      </w:r>
      <w:r w:rsidR="00192546">
        <w:t>August</w:t>
      </w:r>
      <w:r w:rsidRPr="00A7028F">
        <w:t xml:space="preserve"> 2024 </w:t>
      </w:r>
      <w:r w:rsidR="000C3676" w:rsidRPr="00A7028F">
        <w:t>–</w:t>
      </w:r>
      <w:r w:rsidRPr="00A7028F">
        <w:t xml:space="preserve"> </w:t>
      </w:r>
      <w:r w:rsidR="00192546">
        <w:t>January 2025</w:t>
      </w:r>
      <w:r w:rsidRPr="00A7028F">
        <w:t xml:space="preserve">, shall </w:t>
      </w:r>
      <w:r w:rsidR="000763E7" w:rsidRPr="00A7028F">
        <w:t xml:space="preserve">present the Contractor’s key </w:t>
      </w:r>
      <w:r w:rsidR="008C6636" w:rsidRPr="00A7028F">
        <w:t>Tasks</w:t>
      </w:r>
      <w:r w:rsidR="000763E7" w:rsidRPr="00A7028F">
        <w:t>, positions, FTEs, hours</w:t>
      </w:r>
      <w:r w:rsidR="00C577C9">
        <w:t>,</w:t>
      </w:r>
      <w:r w:rsidR="000763E7" w:rsidRPr="00A7028F">
        <w:t xml:space="preserve"> hourly rates </w:t>
      </w:r>
      <w:r w:rsidR="00C577C9">
        <w:t>and whether the position is an onshore or offshore resource</w:t>
      </w:r>
      <w:r w:rsidR="00C577C9" w:rsidRPr="00A7028F">
        <w:t xml:space="preserve"> </w:t>
      </w:r>
      <w:r w:rsidR="000763E7" w:rsidRPr="00A7028F">
        <w:t xml:space="preserve">by month for the </w:t>
      </w:r>
      <w:r w:rsidR="0042702D" w:rsidRPr="00A7028F">
        <w:t>six</w:t>
      </w:r>
      <w:r w:rsidR="000763E7" w:rsidRPr="00A7028F">
        <w:t xml:space="preserve">-month Transition-In Services for the period </w:t>
      </w:r>
      <w:r w:rsidR="00192546">
        <w:t>August</w:t>
      </w:r>
      <w:r w:rsidR="000763E7" w:rsidRPr="00A7028F">
        <w:t xml:space="preserve"> 2024 through </w:t>
      </w:r>
      <w:r w:rsidR="00192546">
        <w:t>January 2025</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635BF084" w:rsidR="0042702D" w:rsidRPr="00A7028F" w:rsidRDefault="0042702D" w:rsidP="00A609BA">
      <w:pPr>
        <w:pStyle w:val="Heading4"/>
      </w:pPr>
      <w:r w:rsidRPr="00A7028F">
        <w:t xml:space="preserve">Infrastructure Hardware Price: </w:t>
      </w:r>
      <w:r w:rsidR="002E080B">
        <w:t>February 2025</w:t>
      </w:r>
      <w:r w:rsidRPr="00A7028F">
        <w:t xml:space="preserve"> </w:t>
      </w:r>
      <w:r w:rsidR="00462E15" w:rsidRPr="00A7028F">
        <w:t xml:space="preserve">– </w:t>
      </w:r>
      <w:r w:rsidR="00FE4DCC">
        <w:t>January 2031</w:t>
      </w:r>
      <w:r w:rsidRPr="00A7028F">
        <w:t xml:space="preserve"> (Schedule 4)</w:t>
      </w:r>
    </w:p>
    <w:p w14:paraId="557D32D3" w14:textId="23D58F93" w:rsidR="0042702D" w:rsidRDefault="0042702D" w:rsidP="00691922">
      <w:pPr>
        <w:spacing w:before="120" w:after="120"/>
      </w:pPr>
      <w:r w:rsidRPr="00A7028F">
        <w:t>Schedule 4 – Infrastructure</w:t>
      </w:r>
      <w:r w:rsidR="00957B8F" w:rsidRPr="00A7028F">
        <w:t xml:space="preserve"> Hardware Price:</w:t>
      </w:r>
      <w:r w:rsidRPr="00A7028F">
        <w:t xml:space="preserve"> </w:t>
      </w:r>
      <w:r w:rsidR="002E080B">
        <w:t>February 2025</w:t>
      </w:r>
      <w:r w:rsidRPr="00A7028F">
        <w:t xml:space="preserve"> </w:t>
      </w:r>
      <w:r w:rsidR="000C3676" w:rsidRPr="00A7028F">
        <w:t>–</w:t>
      </w:r>
      <w:r w:rsidRPr="00A7028F">
        <w:t xml:space="preserve"> </w:t>
      </w:r>
      <w:r w:rsidR="00FE4DCC">
        <w:t>January 2031</w:t>
      </w:r>
      <w:r w:rsidRPr="00A7028F">
        <w:t xml:space="preserve">,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2E080B">
        <w:t>February 2025</w:t>
      </w:r>
      <w:r w:rsidRPr="00A7028F">
        <w:t xml:space="preserve"> through </w:t>
      </w:r>
      <w:r w:rsidR="00FE4DCC">
        <w:t>January 2031</w:t>
      </w:r>
      <w:r w:rsidR="00A05BC7">
        <w:t xml:space="preserve"> as documented in </w:t>
      </w:r>
      <w:r w:rsidR="00A05BC7" w:rsidRPr="003476BD">
        <w:rPr>
          <w:b/>
          <w:bCs/>
          <w:i/>
          <w:iCs/>
        </w:rPr>
        <w:t>Attachment G2 – Hardware Inventory</w:t>
      </w:r>
      <w:r w:rsidR="00A05BC7">
        <w:t xml:space="preserve"> and as reflected in Schedule 4</w:t>
      </w:r>
      <w:r w:rsidRPr="00A7028F">
        <w:rPr>
          <w:b/>
          <w:i/>
          <w:spacing w:val="-3"/>
          <w:szCs w:val="22"/>
        </w:rPr>
        <w:t>.</w:t>
      </w:r>
      <w:r w:rsidRPr="00A7028F">
        <w:t xml:space="preserve"> </w:t>
      </w:r>
      <w:r w:rsidR="00A05BC7">
        <w:t xml:space="preserve">Bidders may also reflect a refresh increase associated with Hardware purchases and an annual increase associated with Hardware Maintenance.  </w:t>
      </w:r>
      <w:r w:rsidR="00EA395A">
        <w:t xml:space="preserve">This Schedule also reflects the Consortium’s standard Hardware </w:t>
      </w:r>
      <w:r w:rsidR="00443D59">
        <w:t>r</w:t>
      </w:r>
      <w:r w:rsidR="00EA395A">
        <w:t xml:space="preserve">efresh </w:t>
      </w:r>
      <w:r w:rsidR="00EA395A">
        <w:lastRenderedPageBreak/>
        <w:t xml:space="preserve">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55154D90" w:rsidR="00162EFF" w:rsidRPr="00A7028F" w:rsidRDefault="00162EFF" w:rsidP="00162EFF">
      <w:pPr>
        <w:pStyle w:val="Heading4"/>
      </w:pPr>
      <w:r w:rsidRPr="00A7028F">
        <w:t xml:space="preserve">Infrastructure Software Price: </w:t>
      </w:r>
      <w:r w:rsidR="002E080B">
        <w:t>February 2025</w:t>
      </w:r>
      <w:r w:rsidRPr="00A7028F">
        <w:t xml:space="preserve"> – </w:t>
      </w:r>
      <w:r w:rsidR="00FE4DCC">
        <w:t>January 2031</w:t>
      </w:r>
      <w:r w:rsidRPr="00A7028F">
        <w:t xml:space="preserve"> (Schedule </w:t>
      </w:r>
      <w:r>
        <w:t>5</w:t>
      </w:r>
      <w:r w:rsidRPr="00A7028F">
        <w:t>)</w:t>
      </w:r>
    </w:p>
    <w:p w14:paraId="21324E8C" w14:textId="1FAB137E" w:rsidR="00162EFF" w:rsidRPr="00A7028F" w:rsidRDefault="00162EFF" w:rsidP="00162EFF">
      <w:pPr>
        <w:spacing w:before="120" w:after="120"/>
      </w:pPr>
      <w:r w:rsidRPr="00A7028F">
        <w:t xml:space="preserve">Schedule </w:t>
      </w:r>
      <w:r w:rsidR="007F0D0F">
        <w:t>5</w:t>
      </w:r>
      <w:r w:rsidRPr="00A7028F">
        <w:t xml:space="preserve"> – Infrastructure Software Price: </w:t>
      </w:r>
      <w:r w:rsidR="002E080B">
        <w:t>February 2025</w:t>
      </w:r>
      <w:r w:rsidRPr="00A7028F">
        <w:t xml:space="preserve"> – </w:t>
      </w:r>
      <w:r w:rsidR="00FE4DCC">
        <w:t>January 2031</w:t>
      </w:r>
      <w:r w:rsidRPr="00A7028F">
        <w:t xml:space="preserve">, shall present the Contractor’s total firm fixed maximum price for Infrastructure CalSAWS Software and CalSAWS Software maintenance for the 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w:t>
      </w:r>
      <w:r w:rsidR="002E080B">
        <w:t>February 2025</w:t>
      </w:r>
      <w:r w:rsidR="00FB6120" w:rsidRPr="00FB6120">
        <w:t xml:space="preserve"> and continuing through the Base Contract Term for each of the items documented in </w:t>
      </w:r>
      <w:r w:rsidR="00FB6120" w:rsidRPr="003476BD">
        <w:rPr>
          <w:b/>
          <w:bCs/>
          <w:i/>
          <w:iCs/>
        </w:rPr>
        <w:t>Attachment G1 - Software Inventory</w:t>
      </w:r>
      <w:r w:rsidR="000D5C77">
        <w:t xml:space="preserve"> and as reflected in Schedule 5</w:t>
      </w:r>
      <w:r w:rsidR="00FB6120" w:rsidRPr="00FB6120">
        <w:t xml:space="preserve">. The renewal/maintenance terms may vary: 1-year, 2-year, 3-year, etc. to align to the base term.  </w:t>
      </w:r>
      <w:r w:rsidR="00A05BC7">
        <w:t xml:space="preserve">Bidders may also reflect an annual increase associated with both Software and Software Maintenance.  </w:t>
      </w:r>
      <w:r w:rsidR="00FB6120" w:rsidRPr="00FB6120">
        <w:t xml:space="preserve">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00363C05">
        <w:t xml:space="preserve">Bidders may assume that annual Software purchases will be paid in the first month of the applicable SFY.  </w:t>
      </w:r>
      <w:r w:rsidRPr="00A7028F">
        <w:t xml:space="preserve">Schedule </w:t>
      </w:r>
      <w:r w:rsidR="007F0D0F">
        <w:t>5</w:t>
      </w:r>
      <w:r w:rsidRPr="00A7028F">
        <w:t xml:space="preserve"> defines price by SFY. </w:t>
      </w:r>
    </w:p>
    <w:p w14:paraId="3DA1724B" w14:textId="34B63969" w:rsidR="00162EFF" w:rsidRPr="00A7028F" w:rsidRDefault="00162EFF" w:rsidP="00162EFF">
      <w:pPr>
        <w:pStyle w:val="Heading4"/>
      </w:pPr>
      <w:r w:rsidRPr="00A7028F">
        <w:t xml:space="preserve">Infrastructure </w:t>
      </w:r>
      <w:r>
        <w:t>Telecom</w:t>
      </w:r>
      <w:r w:rsidRPr="00A7028F">
        <w:t xml:space="preserve"> Price: </w:t>
      </w:r>
      <w:r w:rsidR="002E080B">
        <w:t>February 2025</w:t>
      </w:r>
      <w:r w:rsidRPr="00A7028F">
        <w:t xml:space="preserve"> – </w:t>
      </w:r>
      <w:r w:rsidR="00FE4DCC">
        <w:t>January 2031</w:t>
      </w:r>
      <w:r w:rsidRPr="00A7028F">
        <w:t xml:space="preserve"> (Schedule </w:t>
      </w:r>
      <w:r>
        <w:t>6</w:t>
      </w:r>
      <w:r w:rsidRPr="00A7028F">
        <w:t>)</w:t>
      </w:r>
    </w:p>
    <w:p w14:paraId="75AA8AAC" w14:textId="1FD95241"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w:t>
      </w:r>
      <w:r w:rsidR="002E080B">
        <w:t>February 2025</w:t>
      </w:r>
      <w:r w:rsidRPr="00A7028F">
        <w:t xml:space="preserve"> – </w:t>
      </w:r>
      <w:r w:rsidR="00FE4DCC">
        <w:t>January 2031</w:t>
      </w:r>
      <w:r w:rsidRPr="00A7028F">
        <w:t xml:space="preserve">,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326390">
        <w:t xml:space="preserve"> </w:t>
      </w:r>
      <w:r w:rsidR="00D22882">
        <w:t>Bidders may also reflect a refresh increase associated with Telecom purchases</w:t>
      </w:r>
      <w:r w:rsidR="00363C05">
        <w:t>; please note, the first refresh is applied in month 16 (SFY 2026/27)</w:t>
      </w:r>
      <w:r w:rsidR="00D22882">
        <w:t xml:space="preserve">.  </w:t>
      </w:r>
      <w:r w:rsidR="00D22882" w:rsidRPr="00A7028F">
        <w:t xml:space="preserve"> </w:t>
      </w:r>
      <w:r w:rsidR="00363C05">
        <w:t xml:space="preserve">Bidders may assume that telecom charges will be billed </w:t>
      </w:r>
      <w:proofErr w:type="gramStart"/>
      <w:r w:rsidR="00363C05">
        <w:t>on a monthly basis</w:t>
      </w:r>
      <w:proofErr w:type="gramEnd"/>
      <w:r w:rsidR="00363C05">
        <w:t xml:space="preserve">. </w:t>
      </w:r>
      <w:r w:rsidRPr="00A7028F">
        <w:t xml:space="preserve">Schedule </w:t>
      </w:r>
      <w:r w:rsidR="007F0D0F">
        <w:t>6</w:t>
      </w:r>
      <w:r w:rsidRPr="00A7028F">
        <w:t xml:space="preserve"> defines price by SFY. </w:t>
      </w:r>
    </w:p>
    <w:p w14:paraId="3FFE2061" w14:textId="39A6A684"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2E080B">
        <w:t>February 2025</w:t>
      </w:r>
      <w:r w:rsidR="00566FD7" w:rsidRPr="00A7028F">
        <w:t xml:space="preserve"> </w:t>
      </w:r>
      <w:r w:rsidR="00462E15" w:rsidRPr="00A7028F">
        <w:t xml:space="preserve">– </w:t>
      </w:r>
      <w:r w:rsidR="00FE4DCC">
        <w:t>January 2031</w:t>
      </w:r>
      <w:r w:rsidR="00566FD7" w:rsidRPr="00A7028F">
        <w:t xml:space="preserve"> (Schedule </w:t>
      </w:r>
      <w:r w:rsidR="005D7866">
        <w:t>7</w:t>
      </w:r>
      <w:r w:rsidR="00566FD7" w:rsidRPr="00A7028F">
        <w:t>)</w:t>
      </w:r>
    </w:p>
    <w:p w14:paraId="132D11EB" w14:textId="2C8C471E"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2E080B">
        <w:t>February 2025</w:t>
      </w:r>
      <w:r w:rsidRPr="00A7028F">
        <w:t xml:space="preserve"> </w:t>
      </w:r>
      <w:r w:rsidR="000C3676" w:rsidRPr="00A7028F">
        <w:t>–</w:t>
      </w:r>
      <w:r w:rsidRPr="00A7028F">
        <w:t xml:space="preserve"> </w:t>
      </w:r>
      <w:r w:rsidR="00FE4DCC">
        <w:t>January 2031</w:t>
      </w:r>
      <w:r w:rsidRPr="00A7028F">
        <w:t xml:space="preserve">, shall present the Contractor’s total firm fixed maximum price for Infrastructure Services for the </w:t>
      </w:r>
      <w:r w:rsidR="00997EAC" w:rsidRPr="00A7028F">
        <w:t xml:space="preserve">Six-Year Base Contract Period </w:t>
      </w:r>
      <w:r w:rsidR="002E080B">
        <w:t>February 2025</w:t>
      </w:r>
      <w:r w:rsidRPr="00A7028F">
        <w:t xml:space="preserve"> through </w:t>
      </w:r>
      <w:r w:rsidR="00FE4DCC">
        <w:t>January 2031</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47679E5" w:rsidR="00997EAC" w:rsidRPr="00A7028F" w:rsidRDefault="00997EAC" w:rsidP="00DE0EE8">
      <w:pPr>
        <w:pStyle w:val="Heading4"/>
      </w:pPr>
      <w:r w:rsidRPr="00A7028F">
        <w:t>Infrastructure Services</w:t>
      </w:r>
      <w:r w:rsidR="001D5C6B">
        <w:t xml:space="preserve"> Average Annual</w:t>
      </w:r>
      <w:r w:rsidRPr="00A7028F">
        <w:t xml:space="preserve"> Staff Loading (Schedule </w:t>
      </w:r>
      <w:r w:rsidR="005D7866">
        <w:t>8</w:t>
      </w:r>
      <w:r w:rsidRPr="00A7028F">
        <w:t>)</w:t>
      </w:r>
    </w:p>
    <w:p w14:paraId="14E46806" w14:textId="65C97CB3" w:rsidR="00997EAC" w:rsidRDefault="00997EAC" w:rsidP="00691922">
      <w:pPr>
        <w:spacing w:before="120" w:after="120"/>
      </w:pPr>
      <w:r w:rsidRPr="00A7028F">
        <w:t xml:space="preserve">Schedule </w:t>
      </w:r>
      <w:r w:rsidR="005D7866">
        <w:t>8</w:t>
      </w:r>
      <w:r w:rsidRPr="00A7028F">
        <w:t xml:space="preserve"> – Infrastructure Services </w:t>
      </w:r>
      <w:r w:rsidR="001D5C6B">
        <w:t xml:space="preserve">Average Annual </w:t>
      </w:r>
      <w:r w:rsidRPr="00A7028F">
        <w:t xml:space="preserve">Staff </w:t>
      </w:r>
      <w:proofErr w:type="gramStart"/>
      <w:r w:rsidRPr="00A7028F">
        <w:t>Loading ,</w:t>
      </w:r>
      <w:proofErr w:type="gramEnd"/>
      <w:r w:rsidRPr="00A7028F">
        <w:t xml:space="preserve"> shall present the Contractor’s key </w:t>
      </w:r>
      <w:r w:rsidR="008C6636" w:rsidRPr="00A7028F">
        <w:t>Tasks</w:t>
      </w:r>
      <w:r w:rsidRPr="00A7028F">
        <w:t xml:space="preserve">, positions, hourly rates </w:t>
      </w:r>
      <w:r w:rsidR="001D5C6B">
        <w:t xml:space="preserve">and whether the position is an onshore or offshore resource </w:t>
      </w:r>
      <w:r w:rsidRPr="00A7028F">
        <w:t xml:space="preserve">by month for the Infrastructure Services for the period </w:t>
      </w:r>
      <w:r w:rsidR="002E080B">
        <w:t>February 2025</w:t>
      </w:r>
      <w:r w:rsidRPr="00A7028F">
        <w:t xml:space="preserve"> </w:t>
      </w:r>
      <w:r w:rsidRPr="00A7028F">
        <w:lastRenderedPageBreak/>
        <w:t xml:space="preserve">through </w:t>
      </w:r>
      <w:r w:rsidR="001D5C6B">
        <w:t>January 2031</w:t>
      </w:r>
      <w:r w:rsidRPr="00A7028F">
        <w:rPr>
          <w:b/>
          <w:i/>
          <w:spacing w:val="-3"/>
          <w:szCs w:val="22"/>
        </w:rPr>
        <w:t>.</w:t>
      </w:r>
      <w:r w:rsidRPr="00A7028F">
        <w:t xml:space="preserve"> </w:t>
      </w:r>
      <w:r w:rsidR="001D5C6B">
        <w:t xml:space="preserve">Bidders are specifically directed to complete columns C, D and E on Schedule 8. </w:t>
      </w:r>
      <w:r w:rsidRPr="00A7028F">
        <w:t xml:space="preserve">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662D1592" w14:textId="38B01B67" w:rsidR="00F96928" w:rsidRDefault="00F96928" w:rsidP="00691922">
      <w:pPr>
        <w:spacing w:before="120" w:after="120"/>
      </w:pPr>
      <w:r>
        <w:t>Schedule 8 contains the following six worksheets</w:t>
      </w:r>
      <w:r w:rsidR="00883A4C">
        <w:t>, one for each contract year in the Base Contract Period</w:t>
      </w:r>
      <w:r>
        <w:t xml:space="preserve">: </w:t>
      </w:r>
    </w:p>
    <w:p w14:paraId="0F7CB427" w14:textId="6A68A79D" w:rsidR="00F96928"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8.1 </w:t>
      </w:r>
      <w:r w:rsidRPr="00187365">
        <w:rPr>
          <w:rFonts w:ascii="Century Gothic" w:hAnsi="Century Gothic"/>
          <w:sz w:val="22"/>
          <w:szCs w:val="22"/>
        </w:rPr>
        <w:t>Base Year 1 Ann</w:t>
      </w:r>
      <w:r>
        <w:rPr>
          <w:rFonts w:ascii="Century Gothic" w:hAnsi="Century Gothic"/>
          <w:sz w:val="22"/>
          <w:szCs w:val="22"/>
        </w:rPr>
        <w:t>ual Staff Loading: February 2025 – January 2026</w:t>
      </w:r>
    </w:p>
    <w:p w14:paraId="6E7D31F6" w14:textId="34C0FF8A"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p>
    <w:p w14:paraId="077E5D25" w14:textId="19E58C2E"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p>
    <w:p w14:paraId="545544D9" w14:textId="3D2168EE"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p>
    <w:p w14:paraId="67EEEF0F" w14:textId="7ABAAD94" w:rsidR="00DC48DD" w:rsidRDefault="00DC48DD" w:rsidP="00187365">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p>
    <w:p w14:paraId="089C1883" w14:textId="682FF49E" w:rsidR="00DC48DD" w:rsidRDefault="00DC48DD" w:rsidP="00DC48DD">
      <w:pPr>
        <w:pStyle w:val="ListParagraph"/>
        <w:numPr>
          <w:ilvl w:val="0"/>
          <w:numId w:val="329"/>
        </w:numPr>
        <w:tabs>
          <w:tab w:val="left" w:pos="360"/>
        </w:tabs>
        <w:spacing w:before="120" w:after="120"/>
        <w:contextualSpacing w:val="0"/>
        <w:textAlignment w:val="baseline"/>
        <w:rPr>
          <w:rFonts w:ascii="Century Gothic" w:hAnsi="Century Gothic"/>
          <w:sz w:val="22"/>
          <w:szCs w:val="22"/>
        </w:rPr>
      </w:pPr>
      <w:r>
        <w:rPr>
          <w:rFonts w:ascii="Century Gothic" w:hAnsi="Century Gothic"/>
          <w:sz w:val="22"/>
          <w:szCs w:val="22"/>
        </w:rPr>
        <w:t xml:space="preserve">8.6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p>
    <w:p w14:paraId="220920E7" w14:textId="65AB9563" w:rsidR="00DC48DD" w:rsidRPr="00DC48DD" w:rsidRDefault="00AD7148" w:rsidP="00187365">
      <w:pPr>
        <w:tabs>
          <w:tab w:val="left" w:pos="360"/>
        </w:tabs>
        <w:spacing w:before="120" w:after="120"/>
        <w:textAlignment w:val="baseline"/>
        <w:rPr>
          <w:szCs w:val="22"/>
        </w:rPr>
      </w:pPr>
      <w:r>
        <w:rPr>
          <w:szCs w:val="22"/>
        </w:rPr>
        <w:t xml:space="preserve">For each of these worksheets, Bidders must reflect actual staff hours per month for that contract year in columns F through Q. </w:t>
      </w:r>
      <w:r w:rsidR="001D5C6B">
        <w:rPr>
          <w:szCs w:val="22"/>
        </w:rPr>
        <w:t xml:space="preserve"> The information from these six worksheets will automatically populate the </w:t>
      </w:r>
      <w:r w:rsidR="00942A88">
        <w:rPr>
          <w:szCs w:val="22"/>
        </w:rPr>
        <w:t>average monthly and annual hours in Schedule 8.</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02DF6893"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xml:space="preserve">, CalSAWS </w:t>
      </w:r>
      <w:proofErr w:type="gramStart"/>
      <w:r w:rsidR="005D7866">
        <w:t>Telecom</w:t>
      </w:r>
      <w:proofErr w:type="gramEnd"/>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00BF518D">
        <w:t xml:space="preserve">Annual increases must not exceed 10%.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w:t>
      </w:r>
      <w:r w:rsidR="001530A8">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r w:rsidR="000F7633" w:rsidRPr="000F7633">
        <w:t xml:space="preserve">The initial price </w:t>
      </w:r>
      <w:r w:rsidR="001530A8">
        <w:t xml:space="preserve">for </w:t>
      </w:r>
      <w:r w:rsidR="000F7633" w:rsidRPr="000F7633">
        <w:t xml:space="preserve">Telecom </w:t>
      </w:r>
      <w:r w:rsidR="001530A8">
        <w:t>is</w:t>
      </w:r>
      <w:r w:rsidR="001530A8" w:rsidRPr="000F7633">
        <w:t xml:space="preserve"> </w:t>
      </w:r>
      <w:r w:rsidR="000F7633" w:rsidRPr="000F7633">
        <w:t xml:space="preserve">linked to the Annual Price column for </w:t>
      </w:r>
      <w:r w:rsidR="001530A8">
        <w:t>that</w:t>
      </w:r>
      <w:r w:rsidR="001530A8" w:rsidRPr="000F7633">
        <w:t xml:space="preserve"> </w:t>
      </w:r>
      <w:r w:rsidR="000F7633" w:rsidRPr="000F7633">
        <w:t xml:space="preserve">schedule for the Base Period; Bidders may adjust the source information as needed. </w:t>
      </w:r>
      <w:r w:rsidR="00363C05">
        <w:t xml:space="preserve">Bidders may assume that all Hardware and Software Maintenance payments will be applied in Month 1 of each Optional Extension Year.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lastRenderedPageBreak/>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21C77AD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bookmarkStart w:id="457" w:name="_Hlk140143448"/>
      <w:r w:rsidR="00BF518D">
        <w:t xml:space="preserve">Bidders must also indicate whether each position and </w:t>
      </w:r>
      <w:r w:rsidR="00B96960">
        <w:t xml:space="preserve">associated hourly </w:t>
      </w:r>
      <w:r w:rsidR="00BF518D">
        <w:t xml:space="preserve">rate is based onshore or offshore. </w:t>
      </w:r>
      <w:bookmarkEnd w:id="457"/>
      <w:r w:rsidR="00BF518D">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5449EFA0"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w:t>
      </w:r>
      <w:r w:rsidR="00BF518D">
        <w:t xml:space="preserve">Bidders must also indicate whether each position and </w:t>
      </w:r>
      <w:r w:rsidR="00B96960">
        <w:t xml:space="preserve">associated hourly </w:t>
      </w:r>
      <w:r w:rsidR="00BF518D">
        <w:t xml:space="preserve">rate is based onshore or offshore.  </w:t>
      </w:r>
      <w:r w:rsidRPr="00A7028F">
        <w:t xml:space="preserve">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r w:rsidR="00175046">
        <w:t xml:space="preserve"> </w:t>
      </w:r>
      <w:bookmarkStart w:id="458" w:name="_Hlk120794493"/>
      <w:r w:rsidR="00294941">
        <w:t xml:space="preserve">Change Order </w:t>
      </w:r>
      <w:r w:rsidR="00175046">
        <w:t>rates must be within 10% of the hourly rates documented in the Infrastructure Services Hourly Rate Card</w:t>
      </w:r>
      <w:r w:rsidR="00E935C5">
        <w:t xml:space="preserve"> for the </w:t>
      </w:r>
      <w:r w:rsidR="00294941">
        <w:t>Transition-In Period and the Base Contract Term.</w:t>
      </w:r>
      <w:bookmarkEnd w:id="458"/>
    </w:p>
    <w:bookmarkEnd w:id="456"/>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proofErr w:type="gramStart"/>
      <w:r w:rsidR="001032E2">
        <w:t>imaging-related</w:t>
      </w:r>
      <w:proofErr w:type="gramEnd"/>
      <w:r w:rsidR="001032E2">
        <w:t xml:space="preserve">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398825B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 xml:space="preserve">indicates the required </w:t>
      </w:r>
      <w:r w:rsidR="000872B3">
        <w:t xml:space="preserve">additional </w:t>
      </w:r>
      <w:r w:rsidRPr="00A7028F">
        <w:t>resources the Contractor needs for the Consortium to procure</w:t>
      </w:r>
      <w:r w:rsidR="000872B3">
        <w:t xml:space="preserve"> based on its proposal</w:t>
      </w:r>
      <w:r w:rsidRPr="00A7028F">
        <w:t xml:space="preserve">. </w:t>
      </w:r>
      <w:r w:rsidR="000872B3">
        <w:t xml:space="preserve">Bidders are directed not to include existing CalSAWS AWS resources, as part of this </w:t>
      </w:r>
      <w:r w:rsidR="003860D6">
        <w:t>s</w:t>
      </w:r>
      <w:r w:rsidR="000872B3">
        <w:t xml:space="preserve">chedule. </w:t>
      </w:r>
      <w:r w:rsidRPr="00A7028F">
        <w:t>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31F4F9B6" w:rsidR="001032E2"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003860D6">
        <w:t>Bidders may also reflect an annual increase associated with</w:t>
      </w:r>
      <w:r w:rsidR="003860D6" w:rsidRPr="00A7028F">
        <w:t xml:space="preserve"> </w:t>
      </w:r>
      <w:r w:rsidR="003860D6">
        <w:t xml:space="preserve">Other Goods and Services. </w:t>
      </w:r>
      <w:r w:rsidRPr="00A7028F">
        <w:t>Schedule 1</w:t>
      </w:r>
      <w:r>
        <w:t xml:space="preserve">7 </w:t>
      </w:r>
      <w:r w:rsidRPr="00A7028F">
        <w:t xml:space="preserve">defines price by SFY. </w:t>
      </w:r>
      <w:r w:rsidRPr="00A7028F">
        <w:lastRenderedPageBreak/>
        <w:t xml:space="preserve">All indirect costs associated with </w:t>
      </w:r>
      <w:r>
        <w:t>Other Goods and Services</w:t>
      </w:r>
      <w:r w:rsidRPr="00A7028F">
        <w:t xml:space="preserve"> must be encompassed within this set of line items.  </w:t>
      </w:r>
    </w:p>
    <w:p w14:paraId="214FA4A5" w14:textId="2B961399" w:rsidR="00AE78B6" w:rsidRDefault="00F24416" w:rsidP="00795B29">
      <w:pPr>
        <w:pStyle w:val="Heading3"/>
      </w:pPr>
      <w:bookmarkStart w:id="459" w:name="_Toc142650681"/>
      <w:r>
        <w:t>Volume 3</w:t>
      </w:r>
      <w:r w:rsidR="00C80DA4">
        <w:t>A</w:t>
      </w:r>
      <w:r>
        <w:t xml:space="preserve"> – Infrastructure </w:t>
      </w:r>
      <w:r w:rsidR="005E13C1">
        <w:t>Confidential Material</w:t>
      </w:r>
      <w:r w:rsidR="00691FFC">
        <w:t>s - Optional</w:t>
      </w:r>
      <w:bookmarkEnd w:id="459"/>
    </w:p>
    <w:p w14:paraId="58D1C4D3" w14:textId="0D06E946" w:rsid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460" w:name="_Toc98761389"/>
      <w:bookmarkStart w:id="461" w:name="_Toc98858960"/>
      <w:bookmarkStart w:id="462" w:name="_Toc142650682"/>
      <w:bookmarkEnd w:id="460"/>
      <w:bookmarkEnd w:id="461"/>
      <w:r>
        <w:t>M&amp;E</w:t>
      </w:r>
      <w:r w:rsidR="00FE22FF" w:rsidRPr="00A7028F">
        <w:t xml:space="preserve"> Proposal Organization</w:t>
      </w:r>
      <w:bookmarkEnd w:id="462"/>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1B254D16" w:rsidR="00FE22FF" w:rsidRPr="00A7028F" w:rsidRDefault="00FE22FF" w:rsidP="00FE22FF">
      <w:pPr>
        <w:keepNext/>
        <w:spacing w:before="60" w:after="60"/>
        <w:ind w:left="720"/>
        <w:rPr>
          <w:bCs/>
          <w:sz w:val="18"/>
          <w:szCs w:val="20"/>
        </w:rPr>
      </w:pPr>
      <w:bookmarkStart w:id="463" w:name="_Toc14265084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DD42B9">
        <w:rPr>
          <w:bCs/>
          <w:noProof/>
          <w:sz w:val="18"/>
          <w:szCs w:val="20"/>
        </w:rPr>
        <w:t>51</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463"/>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3382FE74"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w:t>
            </w:r>
            <w:r w:rsidR="006E72F8">
              <w:rPr>
                <w:b/>
                <w:smallCaps/>
                <w:color w:val="FFFFFF" w:themeColor="background1"/>
                <w:sz w:val="20"/>
              </w:rPr>
              <w:t>B</w:t>
            </w:r>
            <w:r w:rsidRPr="00000A7A">
              <w:rPr>
                <w:b/>
                <w:smallCaps/>
                <w:color w:val="FFFFFF" w:themeColor="background1"/>
                <w:sz w:val="20"/>
              </w:rPr>
              <w:t xml:space="preserve"> – M&amp;E Business Proposal</w:t>
            </w:r>
            <w:r w:rsidR="00CB3F55">
              <w:rPr>
                <w:b/>
                <w:smallCaps/>
                <w:color w:val="FFFFFF" w:themeColor="background1"/>
                <w:sz w:val="20"/>
              </w:rPr>
              <w:t>, Part 1</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1F70B6AE" w:rsidR="00FE22FF" w:rsidRPr="00A7028F" w:rsidRDefault="00FE22FF" w:rsidP="00D72E9B">
            <w:pPr>
              <w:numPr>
                <w:ilvl w:val="0"/>
                <w:numId w:val="68"/>
              </w:numPr>
              <w:spacing w:before="60" w:after="60"/>
              <w:rPr>
                <w:sz w:val="20"/>
              </w:rPr>
            </w:pPr>
            <w:r w:rsidRPr="00A7028F">
              <w:rPr>
                <w:sz w:val="20"/>
              </w:rPr>
              <w:t>Section 2</w:t>
            </w:r>
            <w:r w:rsidR="006E72F8">
              <w:rPr>
                <w:sz w:val="20"/>
              </w:rPr>
              <w:t>A</w:t>
            </w:r>
            <w:r w:rsidRPr="00A7028F">
              <w:rPr>
                <w:sz w:val="20"/>
              </w:rPr>
              <w:t xml:space="preserve"> Firm Qualifications</w:t>
            </w:r>
            <w:r w:rsidR="00567C43">
              <w:rPr>
                <w:sz w:val="20"/>
              </w:rPr>
              <w:t xml:space="preserve">: </w:t>
            </w:r>
            <w:r w:rsidR="00567C43" w:rsidRPr="00567C43">
              <w:rPr>
                <w:sz w:val="20"/>
              </w:rPr>
              <w:t>Firm Experience Details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3AA8F34E" w14:textId="77777777" w:rsidR="00FE22F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p w14:paraId="6208E680" w14:textId="77777777" w:rsidR="00C05B9E" w:rsidRPr="00CF0173" w:rsidRDefault="00C05B9E" w:rsidP="00CF0173">
            <w:pPr>
              <w:pStyle w:val="ListParagraph"/>
              <w:numPr>
                <w:ilvl w:val="0"/>
                <w:numId w:val="318"/>
              </w:numPr>
              <w:spacing w:before="60" w:after="60"/>
              <w:rPr>
                <w:rFonts w:ascii="Century Gothic" w:hAnsi="Century Gothic"/>
                <w:sz w:val="20"/>
              </w:rPr>
            </w:pPr>
            <w:r w:rsidRPr="00CF0173">
              <w:rPr>
                <w:rFonts w:ascii="Century Gothic" w:hAnsi="Century Gothic"/>
                <w:sz w:val="20"/>
              </w:rPr>
              <w:t>Attachment G4 – DARFUR Contracting Act Certification</w:t>
            </w:r>
          </w:p>
          <w:p w14:paraId="0A7FA088" w14:textId="77777777" w:rsidR="00C05B9E" w:rsidRPr="00C05B9E" w:rsidRDefault="00C05B9E" w:rsidP="00CF0173">
            <w:pPr>
              <w:numPr>
                <w:ilvl w:val="0"/>
                <w:numId w:val="318"/>
              </w:numPr>
              <w:spacing w:before="60" w:after="60"/>
              <w:rPr>
                <w:sz w:val="20"/>
              </w:rPr>
            </w:pPr>
            <w:r w:rsidRPr="00C05B9E">
              <w:rPr>
                <w:sz w:val="20"/>
              </w:rPr>
              <w:t xml:space="preserve">Attachment G5 – Certificate of Firm Status </w:t>
            </w:r>
          </w:p>
          <w:p w14:paraId="5D3E47B0" w14:textId="77777777" w:rsidR="00C05B9E" w:rsidRPr="00C05B9E" w:rsidRDefault="00C05B9E" w:rsidP="00CF0173">
            <w:pPr>
              <w:numPr>
                <w:ilvl w:val="0"/>
                <w:numId w:val="318"/>
              </w:numPr>
              <w:spacing w:before="60" w:after="60"/>
              <w:rPr>
                <w:sz w:val="20"/>
              </w:rPr>
            </w:pPr>
            <w:r w:rsidRPr="00C05B9E">
              <w:rPr>
                <w:sz w:val="20"/>
              </w:rPr>
              <w:t>Attachment B4 – M&amp;E Statement of Compliance with Requirements</w:t>
            </w:r>
          </w:p>
          <w:p w14:paraId="39511350" w14:textId="77777777" w:rsidR="00C05B9E" w:rsidRPr="00C05B9E" w:rsidRDefault="00C05B9E" w:rsidP="00CF0173">
            <w:pPr>
              <w:numPr>
                <w:ilvl w:val="0"/>
                <w:numId w:val="318"/>
              </w:numPr>
              <w:spacing w:before="60" w:after="60"/>
              <w:rPr>
                <w:sz w:val="20"/>
              </w:rPr>
            </w:pPr>
            <w:r w:rsidRPr="00C05B9E">
              <w:rPr>
                <w:sz w:val="20"/>
              </w:rPr>
              <w:t xml:space="preserve">Attachment B7 – M&amp;E Exceptions to the Agreement </w:t>
            </w:r>
          </w:p>
          <w:p w14:paraId="765EBEDF" w14:textId="200492DC" w:rsidR="00C05B9E" w:rsidRPr="00C05B9E" w:rsidRDefault="00C05B9E" w:rsidP="00CF0173">
            <w:pPr>
              <w:numPr>
                <w:ilvl w:val="0"/>
                <w:numId w:val="318"/>
              </w:numPr>
              <w:spacing w:before="60" w:after="60"/>
              <w:rPr>
                <w:sz w:val="20"/>
              </w:rPr>
            </w:pPr>
            <w:r w:rsidRPr="00C05B9E">
              <w:rPr>
                <w:sz w:val="20"/>
              </w:rPr>
              <w:t xml:space="preserve">Attachment B8 – M&amp;E Firm </w:t>
            </w:r>
            <w:r w:rsidR="009969B0">
              <w:rPr>
                <w:sz w:val="20"/>
              </w:rPr>
              <w:t>Experience Details</w:t>
            </w:r>
            <w:r w:rsidRPr="00C05B9E">
              <w:rPr>
                <w:sz w:val="20"/>
              </w:rPr>
              <w:t xml:space="preserve"> </w:t>
            </w:r>
          </w:p>
          <w:p w14:paraId="2BCD76E9" w14:textId="77777777" w:rsidR="00C05B9E" w:rsidRPr="00C05B9E" w:rsidRDefault="00C05B9E" w:rsidP="00CF0173">
            <w:pPr>
              <w:numPr>
                <w:ilvl w:val="0"/>
                <w:numId w:val="318"/>
              </w:numPr>
              <w:spacing w:before="60" w:after="60"/>
              <w:rPr>
                <w:sz w:val="20"/>
              </w:rPr>
            </w:pPr>
            <w:r w:rsidRPr="00C05B9E">
              <w:rPr>
                <w:sz w:val="20"/>
              </w:rPr>
              <w:t>Attachment B9 – M&amp;E Firm References</w:t>
            </w:r>
          </w:p>
          <w:p w14:paraId="045792E7" w14:textId="77777777" w:rsidR="00C05B9E" w:rsidRPr="00C05B9E" w:rsidRDefault="00C05B9E" w:rsidP="00CF0173">
            <w:pPr>
              <w:numPr>
                <w:ilvl w:val="0"/>
                <w:numId w:val="318"/>
              </w:numPr>
              <w:spacing w:before="60" w:after="60"/>
              <w:rPr>
                <w:sz w:val="20"/>
              </w:rPr>
            </w:pPr>
            <w:r w:rsidRPr="00C05B9E">
              <w:rPr>
                <w:sz w:val="20"/>
              </w:rPr>
              <w:t>Attachment B10 – M&amp;E Key Staff Resumes and Qualifications, Parts 1 and 2</w:t>
            </w:r>
          </w:p>
          <w:p w14:paraId="2EAB5B9F" w14:textId="77777777" w:rsidR="00C05B9E" w:rsidRPr="00C05B9E" w:rsidRDefault="00C05B9E" w:rsidP="00CF0173">
            <w:pPr>
              <w:numPr>
                <w:ilvl w:val="0"/>
                <w:numId w:val="318"/>
              </w:numPr>
              <w:spacing w:before="60" w:after="60"/>
              <w:rPr>
                <w:sz w:val="20"/>
              </w:rPr>
            </w:pPr>
            <w:r w:rsidRPr="00C05B9E">
              <w:rPr>
                <w:sz w:val="20"/>
              </w:rPr>
              <w:t>Attachment B10 – M&amp;E Key Staff Qualifications, Part 3</w:t>
            </w:r>
          </w:p>
          <w:p w14:paraId="082280EC" w14:textId="6B8CCC62" w:rsidR="00C91150" w:rsidRPr="006E72F8" w:rsidRDefault="00C05B9E" w:rsidP="00CF0173">
            <w:pPr>
              <w:numPr>
                <w:ilvl w:val="0"/>
                <w:numId w:val="318"/>
              </w:numPr>
              <w:spacing w:before="60" w:after="60"/>
              <w:rPr>
                <w:sz w:val="20"/>
              </w:rPr>
            </w:pPr>
            <w:r w:rsidRPr="00C05B9E">
              <w:rPr>
                <w:sz w:val="20"/>
              </w:rPr>
              <w:t>Attachment B11 – M&amp;E Key Staff Reference Forms</w:t>
            </w:r>
          </w:p>
        </w:tc>
      </w:tr>
      <w:tr w:rsidR="009969B0" w:rsidRPr="00000A7A" w14:paraId="1DDB7F77" w14:textId="77777777" w:rsidTr="00051D52">
        <w:trPr>
          <w:trHeight w:val="309"/>
          <w:jc w:val="center"/>
        </w:trPr>
        <w:tc>
          <w:tcPr>
            <w:tcW w:w="7897" w:type="dxa"/>
            <w:shd w:val="clear" w:color="auto" w:fill="95B3D7" w:themeFill="accent1" w:themeFillTint="99"/>
            <w:noWrap/>
          </w:tcPr>
          <w:p w14:paraId="529449AE" w14:textId="10765165" w:rsidR="009969B0" w:rsidRPr="00000A7A" w:rsidRDefault="009969B0" w:rsidP="00051D52">
            <w:pPr>
              <w:spacing w:before="60" w:after="60"/>
              <w:rPr>
                <w:b/>
                <w:smallCaps/>
                <w:color w:val="FFFFFF" w:themeColor="background1"/>
                <w:sz w:val="20"/>
              </w:rPr>
            </w:pPr>
            <w:r w:rsidRPr="00000A7A">
              <w:rPr>
                <w:b/>
                <w:smallCaps/>
                <w:color w:val="FFFFFF" w:themeColor="background1"/>
                <w:sz w:val="20"/>
              </w:rPr>
              <w:t>Volume 1</w:t>
            </w:r>
            <w:r w:rsidR="003234DE">
              <w:rPr>
                <w:b/>
                <w:smallCaps/>
                <w:color w:val="FFFFFF" w:themeColor="background1"/>
                <w:sz w:val="20"/>
              </w:rPr>
              <w:t>B</w:t>
            </w:r>
            <w:r w:rsidRPr="00000A7A">
              <w:rPr>
                <w:b/>
                <w:smallCaps/>
                <w:color w:val="FFFFFF" w:themeColor="background1"/>
                <w:sz w:val="20"/>
              </w:rPr>
              <w:t xml:space="preserve"> – </w:t>
            </w:r>
            <w:r w:rsidR="003234DE">
              <w:rPr>
                <w:b/>
                <w:smallCaps/>
                <w:color w:val="FFFFFF" w:themeColor="background1"/>
                <w:sz w:val="20"/>
              </w:rPr>
              <w:t>M&amp;E</w:t>
            </w:r>
            <w:r w:rsidRPr="00000A7A">
              <w:rPr>
                <w:b/>
                <w:smallCaps/>
                <w:color w:val="FFFFFF" w:themeColor="background1"/>
                <w:sz w:val="20"/>
              </w:rPr>
              <w:t xml:space="preserve"> Business Proposal</w:t>
            </w:r>
            <w:r>
              <w:rPr>
                <w:b/>
                <w:smallCaps/>
                <w:color w:val="FFFFFF" w:themeColor="background1"/>
                <w:sz w:val="20"/>
              </w:rPr>
              <w:t>, Part 2</w:t>
            </w:r>
          </w:p>
        </w:tc>
      </w:tr>
      <w:tr w:rsidR="009969B0" w:rsidRPr="00B433F8" w14:paraId="47A3B226" w14:textId="77777777" w:rsidTr="00051D52">
        <w:trPr>
          <w:trHeight w:val="309"/>
          <w:jc w:val="center"/>
        </w:trPr>
        <w:tc>
          <w:tcPr>
            <w:tcW w:w="7897" w:type="dxa"/>
            <w:shd w:val="clear" w:color="auto" w:fill="F2F2F2" w:themeFill="background1" w:themeFillShade="F2"/>
            <w:noWrap/>
          </w:tcPr>
          <w:p w14:paraId="08B5B740" w14:textId="2BE7C8A7"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bookmarkStart w:id="464" w:name="_Hlk121384919"/>
            <w:r w:rsidRPr="00051D52">
              <w:rPr>
                <w:rFonts w:ascii="Century Gothic" w:hAnsi="Century Gothic"/>
                <w:sz w:val="20"/>
              </w:rPr>
              <w:t>Section 2</w:t>
            </w:r>
            <w:r w:rsidR="00567C43">
              <w:rPr>
                <w:rFonts w:ascii="Century Gothic" w:hAnsi="Century Gothic"/>
                <w:sz w:val="20"/>
              </w:rPr>
              <w:t>B</w:t>
            </w:r>
            <w:r w:rsidRPr="00051D52">
              <w:rPr>
                <w:rFonts w:ascii="Century Gothic" w:hAnsi="Century Gothic"/>
                <w:sz w:val="20"/>
              </w:rPr>
              <w:t xml:space="preserve"> Firm Qualifications: </w:t>
            </w:r>
            <w:r w:rsidRPr="00051D52">
              <w:rPr>
                <w:rFonts w:ascii="Century Gothic" w:eastAsia="Times New Roman" w:hAnsi="Century Gothic"/>
                <w:sz w:val="20"/>
                <w:szCs w:val="24"/>
              </w:rPr>
              <w:t>Firm Financial Resources</w:t>
            </w:r>
          </w:p>
          <w:bookmarkEnd w:id="464"/>
          <w:p w14:paraId="3E43BC83" w14:textId="60EAA62A" w:rsidR="009969B0" w:rsidRPr="00051D52" w:rsidRDefault="009969B0" w:rsidP="00051D52">
            <w:pPr>
              <w:pStyle w:val="ListParagraph"/>
              <w:numPr>
                <w:ilvl w:val="0"/>
                <w:numId w:val="315"/>
              </w:numPr>
              <w:spacing w:before="60" w:after="60"/>
              <w:rPr>
                <w:rFonts w:ascii="Century Gothic" w:eastAsia="Times New Roman" w:hAnsi="Century Gothic"/>
                <w:sz w:val="20"/>
                <w:szCs w:val="24"/>
              </w:rPr>
            </w:pPr>
            <w:r w:rsidRPr="00051D52">
              <w:rPr>
                <w:rFonts w:ascii="Century Gothic" w:eastAsia="Times New Roman" w:hAnsi="Century Gothic"/>
                <w:sz w:val="20"/>
                <w:szCs w:val="24"/>
              </w:rPr>
              <w:t xml:space="preserve">Attachment </w:t>
            </w:r>
            <w:r w:rsidR="003234DE">
              <w:rPr>
                <w:rFonts w:ascii="Century Gothic" w:eastAsia="Times New Roman" w:hAnsi="Century Gothic"/>
                <w:sz w:val="20"/>
                <w:szCs w:val="24"/>
              </w:rPr>
              <w:t>B</w:t>
            </w:r>
            <w:r w:rsidRPr="00051D52">
              <w:rPr>
                <w:rFonts w:ascii="Century Gothic" w:eastAsia="Times New Roman" w:hAnsi="Century Gothic"/>
                <w:sz w:val="20"/>
                <w:szCs w:val="24"/>
              </w:rPr>
              <w:t xml:space="preserve">13 – </w:t>
            </w:r>
            <w:r w:rsidR="00EF77F0">
              <w:rPr>
                <w:rFonts w:ascii="Century Gothic" w:eastAsia="Times New Roman" w:hAnsi="Century Gothic"/>
                <w:sz w:val="20"/>
                <w:szCs w:val="24"/>
              </w:rPr>
              <w:t xml:space="preserve">M&amp;E </w:t>
            </w:r>
            <w:r w:rsidRPr="00051D52">
              <w:rPr>
                <w:rFonts w:ascii="Century Gothic" w:eastAsia="Times New Roman" w:hAnsi="Century Gothic"/>
                <w:sz w:val="20"/>
                <w:szCs w:val="24"/>
              </w:rPr>
              <w:t>Staffing Worksheets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lastRenderedPageBreak/>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244B05E1" w:rsidR="00691FFC" w:rsidRPr="00A7028F" w:rsidRDefault="001C6515" w:rsidP="005A5379">
            <w:pPr>
              <w:spacing w:before="60" w:after="60"/>
              <w:rPr>
                <w:b/>
                <w:smallCaps/>
                <w:color w:val="FFFFFF" w:themeColor="background1"/>
                <w:sz w:val="20"/>
              </w:rPr>
            </w:pPr>
            <w:r>
              <w:rPr>
                <w:b/>
                <w:smallCaps/>
                <w:color w:val="FFFFFF" w:themeColor="background1"/>
                <w:sz w:val="20"/>
              </w:rPr>
              <w:lastRenderedPageBreak/>
              <w:t xml:space="preserve"> </w:t>
            </w:r>
            <w:r w:rsidR="005C0618">
              <w:rPr>
                <w:b/>
                <w:smallCaps/>
                <w:color w:val="FFFFFF" w:themeColor="background1"/>
                <w:sz w:val="20"/>
              </w:rPr>
              <w:t>Volume 3B -</w:t>
            </w:r>
            <w:r w:rsidR="00FB230F">
              <w:rPr>
                <w:b/>
                <w:smallCaps/>
                <w:color w:val="FFFFFF" w:themeColor="background1"/>
                <w:sz w:val="20"/>
              </w:rPr>
              <w:t xml:space="preserve"> </w:t>
            </w:r>
            <w:r>
              <w:rPr>
                <w:b/>
                <w:smallCaps/>
                <w:color w:val="FFFFFF" w:themeColor="background1"/>
                <w:sz w:val="20"/>
              </w:rPr>
              <w:t>M&amp;E Confidential Materials Volume - Optional</w:t>
            </w:r>
          </w:p>
        </w:tc>
      </w:tr>
    </w:tbl>
    <w:p w14:paraId="5B6EDBF4" w14:textId="5A3E83F5" w:rsidR="00657F60" w:rsidRPr="00A7028F" w:rsidRDefault="00657F60" w:rsidP="0090140B">
      <w:pPr>
        <w:pStyle w:val="Heading3"/>
      </w:pPr>
      <w:bookmarkStart w:id="465" w:name="_Toc142650683"/>
      <w:r w:rsidRPr="00A7028F">
        <w:t>Volume 1B –</w:t>
      </w:r>
      <w:r w:rsidR="00EF5143" w:rsidRPr="00A7028F">
        <w:t xml:space="preserve"> M&amp;E </w:t>
      </w:r>
      <w:r w:rsidRPr="00A7028F">
        <w:t>Business Proposal</w:t>
      </w:r>
      <w:r w:rsidR="00E27E2C">
        <w:t>, Part 1</w:t>
      </w:r>
      <w:bookmarkEnd w:id="465"/>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The Contractor’s business name and </w:t>
      </w:r>
      <w:proofErr w:type="gramStart"/>
      <w:r w:rsidRPr="00A7028F">
        <w:rPr>
          <w:rFonts w:ascii="Century Gothic" w:hAnsi="Century Gothic"/>
          <w:sz w:val="22"/>
          <w:szCs w:val="22"/>
        </w:rPr>
        <w:t>address;</w:t>
      </w:r>
      <w:proofErr w:type="gramEnd"/>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The nature of the Contractor’s business organization, such as: corporation, partnership or other </w:t>
      </w:r>
      <w:proofErr w:type="gramStart"/>
      <w:r w:rsidRPr="00A7028F">
        <w:rPr>
          <w:rFonts w:ascii="Century Gothic" w:hAnsi="Century Gothic"/>
          <w:sz w:val="22"/>
          <w:szCs w:val="22"/>
        </w:rPr>
        <w:t>entity;</w:t>
      </w:r>
      <w:proofErr w:type="gramEnd"/>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The Contractor’s Primary Business Contact including name, title, phone number and </w:t>
      </w:r>
      <w:proofErr w:type="gramStart"/>
      <w:r w:rsidRPr="00A7028F">
        <w:rPr>
          <w:rFonts w:ascii="Century Gothic" w:hAnsi="Century Gothic"/>
          <w:sz w:val="22"/>
          <w:szCs w:val="22"/>
        </w:rPr>
        <w:t>email;</w:t>
      </w:r>
      <w:proofErr w:type="gramEnd"/>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w:t>
      </w:r>
      <w:proofErr w:type="gramStart"/>
      <w:r w:rsidRPr="00A7028F">
        <w:rPr>
          <w:rFonts w:ascii="Century Gothic" w:hAnsi="Century Gothic"/>
          <w:sz w:val="22"/>
          <w:szCs w:val="22"/>
        </w:rPr>
        <w:t>agency;</w:t>
      </w:r>
      <w:proofErr w:type="gramEnd"/>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amendments received by the Contractor; if none have been received, a statement to that effect must be </w:t>
      </w:r>
      <w:proofErr w:type="gramStart"/>
      <w:r w:rsidRPr="00A7028F">
        <w:rPr>
          <w:rFonts w:ascii="Century Gothic" w:hAnsi="Century Gothic"/>
          <w:sz w:val="22"/>
          <w:szCs w:val="22"/>
        </w:rPr>
        <w:t>included;</w:t>
      </w:r>
      <w:proofErr w:type="gramEnd"/>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rsidRPr="00A7028F">
        <w:rPr>
          <w:rFonts w:ascii="Century Gothic" w:hAnsi="Century Gothic"/>
          <w:sz w:val="22"/>
          <w:szCs w:val="22"/>
        </w:rPr>
        <w:t>information;</w:t>
      </w:r>
      <w:proofErr w:type="gramEnd"/>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w:t>
      </w:r>
      <w:proofErr w:type="gramStart"/>
      <w:r w:rsidRPr="00A7028F">
        <w:rPr>
          <w:rFonts w:ascii="Century Gothic" w:hAnsi="Century Gothic"/>
          <w:sz w:val="22"/>
          <w:szCs w:val="22"/>
        </w:rPr>
        <w:t>information;</w:t>
      </w:r>
      <w:proofErr w:type="gramEnd"/>
      <w:r w:rsidRPr="00A7028F">
        <w:rPr>
          <w:rFonts w:ascii="Century Gothic" w:hAnsi="Century Gothic"/>
          <w:sz w:val="22"/>
          <w:szCs w:val="22"/>
        </w:rPr>
        <w:t xml:space="preserve">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 xml:space="preserve">formal relationships with the Consortium or Counties over the last twenty-four (24) </w:t>
      </w:r>
      <w:proofErr w:type="gramStart"/>
      <w:r w:rsidRPr="00A7028F">
        <w:rPr>
          <w:rFonts w:ascii="Century Gothic" w:hAnsi="Century Gothic"/>
          <w:sz w:val="22"/>
          <w:szCs w:val="22"/>
        </w:rPr>
        <w:t>months;</w:t>
      </w:r>
      <w:proofErr w:type="gramEnd"/>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Counties. If no such contracts exist, so </w:t>
      </w:r>
      <w:proofErr w:type="gramStart"/>
      <w:r w:rsidRPr="00A7028F">
        <w:rPr>
          <w:rFonts w:ascii="Century Gothic" w:hAnsi="Century Gothic"/>
          <w:sz w:val="22"/>
          <w:szCs w:val="22"/>
        </w:rPr>
        <w:t>declare;</w:t>
      </w:r>
      <w:proofErr w:type="gramEnd"/>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lastRenderedPageBreak/>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w:t>
      </w:r>
      <w:proofErr w:type="gramStart"/>
      <w:r w:rsidRPr="00A7028F">
        <w:rPr>
          <w:rFonts w:ascii="Century Gothic" w:hAnsi="Century Gothic"/>
          <w:sz w:val="22"/>
          <w:szCs w:val="22"/>
        </w:rPr>
        <w:t>Services;</w:t>
      </w:r>
      <w:proofErr w:type="gramEnd"/>
      <w:r w:rsidRPr="00A7028F">
        <w:rPr>
          <w:rFonts w:ascii="Century Gothic" w:hAnsi="Century Gothic"/>
          <w:sz w:val="22"/>
          <w:szCs w:val="22"/>
        </w:rPr>
        <w:t xml:space="preserve">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w:t>
      </w:r>
      <w:proofErr w:type="gramStart"/>
      <w:r w:rsidRPr="00A7028F">
        <w:rPr>
          <w:szCs w:val="22"/>
        </w:rPr>
        <w:t>later;</w:t>
      </w:r>
      <w:proofErr w:type="gramEnd"/>
      <w:r w:rsidRPr="00A7028F">
        <w:rPr>
          <w:szCs w:val="22"/>
        </w:rPr>
        <w:t xml:space="preserve">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description of Contractor’s corporate commitment to diversity, equity, and inclusion in hiring and contracting, including a description of Contractor’s efforts to </w:t>
      </w:r>
      <w:proofErr w:type="gramStart"/>
      <w:r w:rsidRPr="00A7028F">
        <w:rPr>
          <w:szCs w:val="22"/>
        </w:rPr>
        <w:t>enter into</w:t>
      </w:r>
      <w:proofErr w:type="gramEnd"/>
      <w:r w:rsidRPr="00A7028F">
        <w:rPr>
          <w:szCs w:val="22"/>
        </w:rPr>
        <w:t xml:space="preserve">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rsidRPr="00A7028F">
        <w:t>need</w:t>
      </w:r>
      <w:proofErr w:type="gramEnd"/>
      <w:r w:rsidRPr="00A7028F">
        <w:t xml:space="preserve">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58032142" w:rsidR="005407AC" w:rsidRPr="00A7028F" w:rsidRDefault="005407AC" w:rsidP="00C445A6">
      <w:pPr>
        <w:pStyle w:val="Heading4"/>
      </w:pPr>
      <w:r w:rsidRPr="00A7028F">
        <w:t>Section 2</w:t>
      </w:r>
      <w:r w:rsidR="000E46F7">
        <w:t>A</w:t>
      </w:r>
      <w:r w:rsidR="0019226A" w:rsidRPr="00A7028F">
        <w:t xml:space="preserve"> </w:t>
      </w:r>
      <w:r w:rsidR="00EB5C72">
        <w:t>–</w:t>
      </w:r>
      <w:r w:rsidRPr="00A7028F">
        <w:t xml:space="preserve"> Firm Qualifications</w:t>
      </w:r>
      <w:r w:rsidR="006A7384">
        <w:t xml:space="preserve">: </w:t>
      </w:r>
      <w:r w:rsidR="006A7384" w:rsidRPr="006A7384">
        <w:t>Firm Experience Details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lastRenderedPageBreak/>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t>
      </w:r>
      <w:proofErr w:type="gramStart"/>
      <w:r w:rsidRPr="00A7028F">
        <w:t>with regard to</w:t>
      </w:r>
      <w:proofErr w:type="gramEnd"/>
      <w:r w:rsidRPr="00A7028F">
        <w:t xml:space="preserve">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w:t>
      </w:r>
      <w:proofErr w:type="gramStart"/>
      <w:r w:rsidR="00EB5DC4" w:rsidRPr="00A7028F">
        <w:t>Consortium’s</w:t>
      </w:r>
      <w:proofErr w:type="gramEnd"/>
      <w:r w:rsidR="00EB5DC4" w:rsidRPr="00A7028F">
        <w:t xml:space="preserve">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w:t>
      </w:r>
      <w:proofErr w:type="gramStart"/>
      <w:r w:rsidRPr="00A7028F">
        <w:t>Consortium</w:t>
      </w:r>
      <w:proofErr w:type="gramEnd"/>
      <w:r w:rsidRPr="00A7028F">
        <w:t xml:space="preserve">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21C39FB5" w14:textId="77777777" w:rsidR="00512993"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w:t>
      </w:r>
    </w:p>
    <w:p w14:paraId="68D2A7A6" w14:textId="77777777" w:rsidR="00512993" w:rsidRPr="00A7028F" w:rsidRDefault="00512993" w:rsidP="00512993">
      <w:pPr>
        <w:pStyle w:val="Heading4"/>
        <w:numPr>
          <w:ilvl w:val="3"/>
          <w:numId w:val="321"/>
        </w:numPr>
      </w:pPr>
      <w:r w:rsidRPr="00A7028F">
        <w:lastRenderedPageBreak/>
        <w:t xml:space="preserve">Section 5 </w:t>
      </w:r>
      <w:r>
        <w:t>–</w:t>
      </w:r>
      <w:r w:rsidRPr="00A7028F">
        <w:t xml:space="preserve"> Approach to Imaging Services</w:t>
      </w:r>
    </w:p>
    <w:p w14:paraId="74767909" w14:textId="77777777" w:rsidR="00512993" w:rsidRPr="00A7028F" w:rsidRDefault="00512993" w:rsidP="00512993">
      <w:r w:rsidRPr="00A7028F">
        <w:t xml:space="preserve">Bidders will provide a narrative Approach to Imaging Services with its Proposal. The Approach will inform the Consortium of the Bidder’s overall plan to deliver Imaging Services from Transition-In to maintaining, </w:t>
      </w:r>
      <w:proofErr w:type="gramStart"/>
      <w:r w:rsidRPr="00A7028F">
        <w:t>operating</w:t>
      </w:r>
      <w:proofErr w:type="gramEnd"/>
      <w:r w:rsidRPr="00A7028F">
        <w:t xml:space="preserve"> and enhancing Imaging Services. Bidders are advised to consider, in </w:t>
      </w:r>
      <w:proofErr w:type="gramStart"/>
      <w:r w:rsidRPr="00A7028F">
        <w:t>development</w:t>
      </w:r>
      <w:proofErr w:type="gramEnd"/>
      <w:r w:rsidRPr="00A7028F">
        <w:t xml:space="preserve"> of this narrative, the following</w:t>
      </w:r>
      <w:r>
        <w:t>:</w:t>
      </w:r>
      <w:r w:rsidRPr="00A7028F">
        <w:t xml:space="preserve"> Section 15 </w:t>
      </w:r>
      <w:r>
        <w:t xml:space="preserve">– Optional </w:t>
      </w:r>
      <w:r w:rsidRPr="00A7028F">
        <w:t xml:space="preserve">Imaging </w:t>
      </w:r>
      <w:r>
        <w:t>Services</w:t>
      </w:r>
      <w:r w:rsidRPr="00A7028F">
        <w:t>, Imaging Deliverable and Imaging SLAs. This narrative will not be scored and may not exceed 10 pages.</w:t>
      </w:r>
    </w:p>
    <w:p w14:paraId="343B277A" w14:textId="77777777" w:rsidR="00FD32DA" w:rsidRPr="00A7028F" w:rsidRDefault="00FD32DA" w:rsidP="00FD32DA">
      <w:pPr>
        <w:pStyle w:val="Heading4"/>
      </w:pPr>
      <w:r w:rsidRPr="00A7028F">
        <w:t xml:space="preserve">Section 6 </w:t>
      </w:r>
      <w:r>
        <w:t>–</w:t>
      </w:r>
      <w:r w:rsidRPr="00A7028F">
        <w:t xml:space="preserve"> Business Proposal Attachments</w:t>
      </w:r>
    </w:p>
    <w:p w14:paraId="5C664E82" w14:textId="77777777" w:rsidR="00FD32DA" w:rsidRPr="00A7028F" w:rsidRDefault="00FD32DA" w:rsidP="00FD32DA">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Proposal. </w:t>
      </w:r>
    </w:p>
    <w:p w14:paraId="5BDEAD3D"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4</w:t>
      </w:r>
      <w:r w:rsidRPr="00A7028F">
        <w:rPr>
          <w:szCs w:val="22"/>
        </w:rPr>
        <w:t xml:space="preserve"> – DARFUR Contracting Act Certification</w:t>
      </w:r>
    </w:p>
    <w:p w14:paraId="08A8D91A" w14:textId="77777777" w:rsidR="00FD32DA" w:rsidRPr="00A7028F" w:rsidRDefault="00FD32DA" w:rsidP="00FD32DA">
      <w:pPr>
        <w:numPr>
          <w:ilvl w:val="0"/>
          <w:numId w:val="63"/>
        </w:numPr>
        <w:tabs>
          <w:tab w:val="left" w:pos="360"/>
        </w:tabs>
        <w:spacing w:before="120" w:after="120"/>
        <w:rPr>
          <w:szCs w:val="22"/>
        </w:rPr>
      </w:pPr>
      <w:r w:rsidRPr="00A7028F">
        <w:rPr>
          <w:szCs w:val="22"/>
        </w:rPr>
        <w:t>Attachment G</w:t>
      </w:r>
      <w:r>
        <w:rPr>
          <w:szCs w:val="22"/>
        </w:rPr>
        <w:t>5</w:t>
      </w:r>
      <w:r w:rsidRPr="00A7028F">
        <w:rPr>
          <w:szCs w:val="22"/>
        </w:rPr>
        <w:t xml:space="preserve"> – Certificate of Firm Status</w:t>
      </w:r>
      <w:r w:rsidRPr="00A7028F">
        <w:rPr>
          <w:rStyle w:val="FootnoteReference"/>
          <w:szCs w:val="22"/>
        </w:rPr>
        <w:footnoteReference w:id="2"/>
      </w:r>
    </w:p>
    <w:p w14:paraId="509D690D"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B4 – </w:t>
      </w:r>
      <w:r>
        <w:rPr>
          <w:szCs w:val="22"/>
        </w:rPr>
        <w:t>M&amp;E</w:t>
      </w:r>
      <w:r w:rsidRPr="00A7028F">
        <w:rPr>
          <w:szCs w:val="22"/>
        </w:rPr>
        <w:t xml:space="preserve"> Statement of Compliance with Requirements</w:t>
      </w:r>
    </w:p>
    <w:p w14:paraId="41D3F0D0" w14:textId="77777777" w:rsidR="00FD32DA" w:rsidRPr="00A7028F" w:rsidRDefault="00FD32DA" w:rsidP="00FD32DA">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B7 – </w:t>
      </w:r>
      <w:r>
        <w:rPr>
          <w:rFonts w:ascii="Century Gothic" w:hAnsi="Century Gothic"/>
          <w:sz w:val="22"/>
          <w:szCs w:val="22"/>
        </w:rPr>
        <w:t>M&amp;E</w:t>
      </w:r>
      <w:r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7ACA3446"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B8 – </w:t>
      </w:r>
      <w:r>
        <w:rPr>
          <w:szCs w:val="22"/>
        </w:rPr>
        <w:t>M&amp;E</w:t>
      </w:r>
      <w:r w:rsidRPr="00A7028F">
        <w:rPr>
          <w:szCs w:val="22"/>
        </w:rPr>
        <w:t xml:space="preserve"> Firm Qualifications </w:t>
      </w:r>
    </w:p>
    <w:p w14:paraId="3A446408" w14:textId="77777777" w:rsidR="00FD32DA" w:rsidRPr="00A7028F" w:rsidRDefault="00FD32DA" w:rsidP="00FD32DA">
      <w:pPr>
        <w:numPr>
          <w:ilvl w:val="0"/>
          <w:numId w:val="63"/>
        </w:numPr>
        <w:tabs>
          <w:tab w:val="left" w:pos="360"/>
        </w:tabs>
        <w:spacing w:before="120" w:after="120"/>
        <w:rPr>
          <w:szCs w:val="22"/>
        </w:rPr>
      </w:pPr>
      <w:r w:rsidRPr="00A7028F">
        <w:rPr>
          <w:szCs w:val="22"/>
        </w:rPr>
        <w:t xml:space="preserve">Attachment B9 – </w:t>
      </w:r>
      <w:r>
        <w:rPr>
          <w:szCs w:val="22"/>
        </w:rPr>
        <w:t>M&amp;E</w:t>
      </w:r>
      <w:r w:rsidRPr="00A7028F">
        <w:rPr>
          <w:szCs w:val="22"/>
        </w:rPr>
        <w:t xml:space="preserve"> Firm References</w:t>
      </w:r>
    </w:p>
    <w:p w14:paraId="6CBE5175" w14:textId="77777777" w:rsidR="00FD32DA" w:rsidRDefault="00FD32DA" w:rsidP="00FD32DA">
      <w:pPr>
        <w:numPr>
          <w:ilvl w:val="0"/>
          <w:numId w:val="63"/>
        </w:numPr>
        <w:tabs>
          <w:tab w:val="left" w:pos="360"/>
        </w:tabs>
        <w:spacing w:before="120" w:after="60"/>
        <w:rPr>
          <w:szCs w:val="22"/>
        </w:rPr>
      </w:pPr>
      <w:r w:rsidRPr="00A7028F">
        <w:rPr>
          <w:szCs w:val="22"/>
        </w:rPr>
        <w:t xml:space="preserve">Attachment B10 – </w:t>
      </w:r>
      <w:r>
        <w:rPr>
          <w:szCs w:val="22"/>
        </w:rPr>
        <w:t>M&amp;E</w:t>
      </w:r>
      <w:r w:rsidRPr="00A7028F">
        <w:rPr>
          <w:szCs w:val="22"/>
        </w:rPr>
        <w:t xml:space="preserve"> Key Staff Resumes and Qualifications</w:t>
      </w:r>
      <w:r>
        <w:rPr>
          <w:szCs w:val="22"/>
        </w:rPr>
        <w:t>, Parts 1 and 2</w:t>
      </w:r>
    </w:p>
    <w:p w14:paraId="5C47EB71" w14:textId="77777777" w:rsidR="00FD32DA" w:rsidRPr="005E2401" w:rsidRDefault="00FD32DA" w:rsidP="00FD32DA">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4E20244B" w14:textId="77777777" w:rsidR="00FD32DA" w:rsidRDefault="00FD32DA" w:rsidP="00FD32DA">
      <w:pPr>
        <w:numPr>
          <w:ilvl w:val="0"/>
          <w:numId w:val="63"/>
        </w:numPr>
        <w:tabs>
          <w:tab w:val="left" w:pos="360"/>
        </w:tabs>
        <w:spacing w:before="120" w:after="120"/>
      </w:pPr>
      <w:r>
        <w:t>Attachment B11 – M&amp;E Key Staff Reference Forms</w:t>
      </w:r>
    </w:p>
    <w:p w14:paraId="0252874C" w14:textId="6B303804" w:rsidR="00FE22FF" w:rsidRDefault="00FD32DA" w:rsidP="00657C7D">
      <w:pPr>
        <w:numPr>
          <w:ilvl w:val="0"/>
          <w:numId w:val="63"/>
        </w:numPr>
        <w:tabs>
          <w:tab w:val="left" w:pos="360"/>
        </w:tabs>
        <w:spacing w:before="120" w:after="240"/>
      </w:pPr>
      <w:r>
        <w:t>Attachment B13 – M&amp;E Staffing Worksheet</w:t>
      </w:r>
      <w:r w:rsidR="00FE22FF" w:rsidRPr="00A7028F">
        <w:t xml:space="preserve"> </w:t>
      </w:r>
    </w:p>
    <w:p w14:paraId="79478974" w14:textId="1D942782" w:rsidR="0010401A" w:rsidRDefault="0010401A" w:rsidP="00F01CE6">
      <w:pPr>
        <w:pStyle w:val="Heading3"/>
      </w:pPr>
      <w:bookmarkStart w:id="466" w:name="_Toc142650684"/>
      <w:r>
        <w:t>Volume 1B – M&amp;E Business Proposal, Part 2</w:t>
      </w:r>
      <w:bookmarkEnd w:id="466"/>
    </w:p>
    <w:p w14:paraId="4943714C" w14:textId="5754150E" w:rsidR="0010401A" w:rsidRPr="00A7028F" w:rsidRDefault="000B0236" w:rsidP="00E5750D">
      <w:pPr>
        <w:pStyle w:val="Heading4"/>
      </w:pPr>
      <w:r>
        <w:t xml:space="preserve">Section 2B - </w:t>
      </w:r>
      <w:r w:rsidR="00296919" w:rsidRPr="00296919">
        <w:t xml:space="preserve">Firm Qualifications: </w:t>
      </w:r>
      <w:r w:rsidR="0010401A" w:rsidRPr="00A7028F">
        <w:t xml:space="preserve">Firm Financial Resources </w:t>
      </w:r>
    </w:p>
    <w:p w14:paraId="3B5E4E7F" w14:textId="77777777" w:rsidR="0010401A" w:rsidRPr="00A7028F" w:rsidRDefault="0010401A" w:rsidP="0010401A">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BF62878" w14:textId="77777777" w:rsidR="0010401A" w:rsidRPr="00A7028F" w:rsidRDefault="0010401A" w:rsidP="00E5750D">
      <w:pPr>
        <w:pStyle w:val="Heading5"/>
        <w:ind w:left="810" w:firstLine="0"/>
      </w:pPr>
      <w:r w:rsidRPr="00A7028F">
        <w:t xml:space="preserve">Subcontractor Additional Details </w:t>
      </w:r>
    </w:p>
    <w:p w14:paraId="1D7B3E44" w14:textId="77777777" w:rsidR="0010401A" w:rsidRPr="00A7028F" w:rsidRDefault="0010401A" w:rsidP="0010401A">
      <w:pPr>
        <w:spacing w:before="120" w:after="120"/>
      </w:pPr>
      <w:r w:rsidRPr="00A7028F">
        <w:t>The Contractor shall provide a detailed description of all Work to be performed by the Subcontractor(s) providing at least 20% of the annual price during the base contract period, including:</w:t>
      </w:r>
    </w:p>
    <w:p w14:paraId="1C1072CC" w14:textId="77777777" w:rsidR="0010401A" w:rsidRPr="00A7028F" w:rsidRDefault="0010401A" w:rsidP="0010401A">
      <w:pPr>
        <w:numPr>
          <w:ilvl w:val="0"/>
          <w:numId w:val="62"/>
        </w:numPr>
        <w:spacing w:before="120" w:after="120"/>
      </w:pPr>
      <w:r w:rsidRPr="00A7028F">
        <w:lastRenderedPageBreak/>
        <w:t xml:space="preserve">Any Tasks, or portions thereof, that will be subcontracted must be identified and </w:t>
      </w:r>
      <w:proofErr w:type="gramStart"/>
      <w:r w:rsidRPr="00A7028F">
        <w:t>defined;</w:t>
      </w:r>
      <w:proofErr w:type="gramEnd"/>
    </w:p>
    <w:p w14:paraId="3E10C983" w14:textId="77777777" w:rsidR="0010401A" w:rsidRPr="00A7028F" w:rsidRDefault="0010401A" w:rsidP="0010401A">
      <w:pPr>
        <w:numPr>
          <w:ilvl w:val="0"/>
          <w:numId w:val="62"/>
        </w:numPr>
        <w:spacing w:before="120" w:after="120"/>
      </w:pPr>
      <w:r w:rsidRPr="00A7028F">
        <w:t xml:space="preserve">Each Subcontractor(s) responsible shall be identified by </w:t>
      </w:r>
      <w:proofErr w:type="gramStart"/>
      <w:r w:rsidRPr="00A7028F">
        <w:t>name;</w:t>
      </w:r>
      <w:proofErr w:type="gramEnd"/>
      <w:r w:rsidRPr="00A7028F">
        <w:t xml:space="preserve"> </w:t>
      </w:r>
    </w:p>
    <w:p w14:paraId="250F726B" w14:textId="77777777" w:rsidR="0010401A" w:rsidRPr="00A7028F" w:rsidRDefault="0010401A" w:rsidP="0010401A">
      <w:pPr>
        <w:numPr>
          <w:ilvl w:val="0"/>
          <w:numId w:val="62"/>
        </w:numPr>
        <w:spacing w:before="120" w:after="120"/>
      </w:pPr>
      <w:r w:rsidRPr="00A7028F">
        <w:t xml:space="preserve">The rationale for selection of the Subcontractor(s) must be stated; and  </w:t>
      </w:r>
    </w:p>
    <w:p w14:paraId="5CA545D1" w14:textId="77777777" w:rsidR="0010401A" w:rsidRPr="00A7028F" w:rsidRDefault="0010401A" w:rsidP="0010401A">
      <w:pPr>
        <w:numPr>
          <w:ilvl w:val="0"/>
          <w:numId w:val="62"/>
        </w:numPr>
        <w:spacing w:before="120" w:after="120"/>
      </w:pPr>
      <w:r w:rsidRPr="00A7028F">
        <w:t xml:space="preserve">The exact type and amount of Work to be done by each Subcontractor must be identified and defined.  </w:t>
      </w:r>
    </w:p>
    <w:p w14:paraId="4B743FB0" w14:textId="77777777" w:rsidR="0010401A" w:rsidRDefault="0010401A" w:rsidP="0010401A">
      <w:pPr>
        <w:spacing w:before="120" w:after="120"/>
      </w:pPr>
      <w:r w:rsidRPr="00A7028F">
        <w:t>The Contractor shall delineate the percentage of the total M&amp;E Services Project Work each Subcontractor will perform by SFY. The percentage of Work shall be calculated using the Subcontractor’s portion of the total number of Work hours or by using another method such as the Subcontractor</w:t>
      </w:r>
      <w:r>
        <w:t>’</w:t>
      </w:r>
      <w:r w:rsidRPr="00A7028F">
        <w:t>s portion of the prime Contractor</w:t>
      </w:r>
      <w:r>
        <w:t>’</w:t>
      </w:r>
      <w:r w:rsidRPr="00A7028F">
        <w:t>s total price. The Contractor shall separately delineate the percentage of the total M&amp;E Services Project Work any Minority or MWBEs or Disabled Veteran Owned Business Enterprises will perform by SFY.</w:t>
      </w:r>
    </w:p>
    <w:p w14:paraId="3ADE5691" w14:textId="77777777" w:rsidR="00DF1BF1" w:rsidRPr="007E220B" w:rsidRDefault="00DF1BF1" w:rsidP="00E5750D">
      <w:pPr>
        <w:pStyle w:val="Heading4"/>
        <w:numPr>
          <w:ilvl w:val="3"/>
          <w:numId w:val="319"/>
        </w:numPr>
        <w:ind w:left="1530" w:hanging="990"/>
      </w:pPr>
      <w:r w:rsidRPr="007E220B">
        <w:t>Attachment B13 – M&amp;E Staffing Worksheets</w:t>
      </w:r>
    </w:p>
    <w:p w14:paraId="7EABD9C8" w14:textId="77777777" w:rsidR="00DF1BF1" w:rsidRPr="00266F7B" w:rsidRDefault="00DF1BF1" w:rsidP="00DF1BF1">
      <w:pPr>
        <w:spacing w:before="120" w:after="120"/>
      </w:pPr>
      <w:r>
        <w:t xml:space="preserve">The Bidder shall provide the Staffing Levels in accordance with the format prescribed in </w:t>
      </w:r>
      <w:r>
        <w:rPr>
          <w:b/>
          <w:bCs/>
          <w:i/>
          <w:iCs/>
        </w:rPr>
        <w:t>Attachment B13 – M&amp;E Staffing Worksheets.</w:t>
      </w:r>
      <w:r>
        <w:t xml:space="preserve"> </w:t>
      </w:r>
      <w:r>
        <w:rPr>
          <w:szCs w:val="20"/>
        </w:rPr>
        <w:t>No pricing is to be included in this worksheet.</w:t>
      </w:r>
    </w:p>
    <w:p w14:paraId="5B673A61" w14:textId="3A86ED54" w:rsidR="00FE22FF" w:rsidRPr="00A7028F" w:rsidRDefault="003962F5" w:rsidP="0096694C">
      <w:pPr>
        <w:pStyle w:val="Heading3"/>
      </w:pPr>
      <w:bookmarkStart w:id="467" w:name="_Toc142650685"/>
      <w:r w:rsidRPr="00A7028F">
        <w:t xml:space="preserve">Volume 2B – </w:t>
      </w:r>
      <w:r w:rsidR="00BE5BAD" w:rsidRPr="00A7028F">
        <w:t xml:space="preserve">M&amp;E </w:t>
      </w:r>
      <w:r w:rsidRPr="00A7028F">
        <w:t>Price Proposal</w:t>
      </w:r>
      <w:bookmarkEnd w:id="467"/>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w:t>
      </w:r>
      <w:proofErr w:type="gramStart"/>
      <w:r w:rsidRPr="59E9900F">
        <w:rPr>
          <w:spacing w:val="-3"/>
        </w:rPr>
        <w:t>content</w:t>
      </w:r>
      <w:proofErr w:type="gramEnd"/>
      <w:r w:rsidRPr="59E9900F">
        <w:rPr>
          <w:spacing w:val="-3"/>
        </w:rPr>
        <w:t xml:space="preserve">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w:t>
      </w:r>
      <w:proofErr w:type="gramStart"/>
      <w:r w:rsidRPr="00A7028F">
        <w:rPr>
          <w:spacing w:val="-3"/>
          <w:szCs w:val="22"/>
        </w:rPr>
        <w:t>accurately and completely represent the price, Bidders should add any such items and notate those changes</w:t>
      </w:r>
      <w:proofErr w:type="gramEnd"/>
      <w:r w:rsidRPr="00A7028F">
        <w:rPr>
          <w:spacing w:val="-3"/>
          <w:szCs w:val="22"/>
        </w:rPr>
        <w:t xml:space="preserve">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lastRenderedPageBreak/>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468"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xml:space="preserve">, the Optional Imaging </w:t>
      </w:r>
      <w:proofErr w:type="gramStart"/>
      <w:r w:rsidR="004453EA" w:rsidRPr="00A7028F">
        <w:rPr>
          <w:b w:val="0"/>
          <w:bCs w:val="0"/>
        </w:rPr>
        <w:t>Services</w:t>
      </w:r>
      <w:proofErr w:type="gramEnd"/>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w:t>
      </w:r>
      <w:proofErr w:type="gramStart"/>
      <w:r w:rsidRPr="00A7028F">
        <w:t>Deliverables,</w:t>
      </w:r>
      <w:proofErr w:type="gramEnd"/>
      <w:r w:rsidRPr="00A7028F">
        <w:t xml:space="preserve">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w:t>
      </w:r>
      <w:proofErr w:type="gramStart"/>
      <w:r w:rsidR="009A7CEA" w:rsidRPr="00A7028F">
        <w:t>payment</w:t>
      </w:r>
      <w:proofErr w:type="gramEnd"/>
      <w:r w:rsidR="009A7CEA" w:rsidRPr="00A7028F">
        <w:t xml:space="preserve">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068BDFF9"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w:t>
      </w:r>
      <w:del w:id="469" w:author="Mary Uzupis" w:date="2023-08-11T11:16:00Z">
        <w:r w:rsidR="00EF3137" w:rsidRPr="00A7028F" w:rsidDel="00A24AC0">
          <w:delText xml:space="preserve">May </w:delText>
        </w:r>
      </w:del>
      <w:ins w:id="470" w:author="Mary Uzupis" w:date="2023-08-11T11:16:00Z">
        <w:r w:rsidR="00A24AC0">
          <w:t>August</w:t>
        </w:r>
        <w:r w:rsidR="00A24AC0" w:rsidRPr="00A7028F">
          <w:t xml:space="preserve"> </w:t>
        </w:r>
      </w:ins>
      <w:r w:rsidR="00EF3137" w:rsidRPr="00A7028F">
        <w:t xml:space="preserve">2024 </w:t>
      </w:r>
      <w:r w:rsidR="00CA25A5" w:rsidRPr="00A7028F">
        <w:t xml:space="preserve">– </w:t>
      </w:r>
      <w:del w:id="471" w:author="Mary Uzupis" w:date="2023-08-11T11:16:00Z">
        <w:r w:rsidR="00EF3137" w:rsidRPr="00A7028F" w:rsidDel="00A24AC0">
          <w:delText xml:space="preserve">April </w:delText>
        </w:r>
      </w:del>
      <w:ins w:id="472" w:author="Mary Uzupis" w:date="2023-08-11T11:16:00Z">
        <w:r w:rsidR="00A24AC0">
          <w:t>July</w:t>
        </w:r>
        <w:r w:rsidR="00A24AC0" w:rsidRPr="00A7028F">
          <w:t xml:space="preserve"> </w:t>
        </w:r>
      </w:ins>
      <w:r w:rsidR="00EF3137" w:rsidRPr="00A7028F">
        <w:t xml:space="preserve">2025 (Schedule </w:t>
      </w:r>
      <w:r w:rsidR="00E1628E" w:rsidRPr="00A7028F">
        <w:t>3</w:t>
      </w:r>
      <w:r w:rsidR="00EF3137" w:rsidRPr="00A7028F">
        <w:t>)</w:t>
      </w:r>
    </w:p>
    <w:p w14:paraId="3752A170" w14:textId="0573BE0B"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w:t>
      </w:r>
      <w:del w:id="473" w:author="Mary Uzupis" w:date="2023-08-11T11:17:00Z">
        <w:r w:rsidRPr="00A7028F" w:rsidDel="00211CC1">
          <w:delText>May 2024</w:delText>
        </w:r>
      </w:del>
      <w:ins w:id="474" w:author="Mary Uzupis" w:date="2023-08-11T11:17:00Z">
        <w:r w:rsidR="00211CC1">
          <w:t>August 2024</w:t>
        </w:r>
      </w:ins>
      <w:r w:rsidRPr="00A7028F">
        <w:t xml:space="preserve"> </w:t>
      </w:r>
      <w:r w:rsidR="000C3676" w:rsidRPr="00A7028F">
        <w:t>–</w:t>
      </w:r>
      <w:r w:rsidRPr="00A7028F">
        <w:t xml:space="preserve"> </w:t>
      </w:r>
      <w:del w:id="475" w:author="Mary Uzupis" w:date="2023-08-11T11:18:00Z">
        <w:r w:rsidRPr="00A7028F" w:rsidDel="00211CC1">
          <w:delText>April 2025</w:delText>
        </w:r>
      </w:del>
      <w:ins w:id="476" w:author="Mary Uzupis" w:date="2023-08-11T11:18:00Z">
        <w:r w:rsidR="00211CC1">
          <w:t>July 2025</w:t>
        </w:r>
      </w:ins>
      <w:r w:rsidRPr="00A7028F">
        <w:t xml:space="preserve">, shall present the Contractor’s </w:t>
      </w:r>
      <w:r w:rsidR="00674287" w:rsidRPr="00A7028F">
        <w:t xml:space="preserve">key </w:t>
      </w:r>
      <w:r w:rsidR="008C6636" w:rsidRPr="00A7028F">
        <w:t>Tasks</w:t>
      </w:r>
      <w:r w:rsidR="00674287" w:rsidRPr="00A7028F">
        <w:t>, positions, FTEs, hours</w:t>
      </w:r>
      <w:del w:id="477" w:author="Mary Uzupis" w:date="2023-08-11T11:16:00Z">
        <w:r w:rsidR="00674287" w:rsidRPr="00A7028F" w:rsidDel="00A24AC0">
          <w:delText xml:space="preserve"> and</w:delText>
        </w:r>
      </w:del>
      <w:ins w:id="478" w:author="Mary Uzupis" w:date="2023-08-11T11:16:00Z">
        <w:r w:rsidR="00A24AC0">
          <w:t>,</w:t>
        </w:r>
      </w:ins>
      <w:r w:rsidR="00674287" w:rsidRPr="00A7028F">
        <w:t xml:space="preserve"> hourly rates </w:t>
      </w:r>
      <w:ins w:id="479" w:author="Mary Uzupis" w:date="2023-08-11T11:16:00Z">
        <w:r w:rsidR="00A24AC0">
          <w:t>and whether the position is an onshore or offshore resource</w:t>
        </w:r>
        <w:r w:rsidR="00A24AC0" w:rsidRPr="00A7028F">
          <w:t xml:space="preserve"> </w:t>
        </w:r>
      </w:ins>
      <w:r w:rsidR="00674287" w:rsidRPr="00A7028F">
        <w:t>by month for</w:t>
      </w:r>
      <w:r w:rsidRPr="00A7028F">
        <w:t xml:space="preserve"> </w:t>
      </w:r>
      <w:r w:rsidR="00674287" w:rsidRPr="00A7028F">
        <w:t xml:space="preserve">the 1-Year </w:t>
      </w:r>
      <w:r w:rsidRPr="00A7028F">
        <w:t xml:space="preserve">Transition-In Services for the period </w:t>
      </w:r>
      <w:del w:id="480" w:author="Mary Uzupis" w:date="2023-08-11T11:16:00Z">
        <w:r w:rsidRPr="00A7028F" w:rsidDel="00A24AC0">
          <w:delText xml:space="preserve">May </w:delText>
        </w:r>
      </w:del>
      <w:ins w:id="481" w:author="Mary Uzupis" w:date="2023-08-11T11:16:00Z">
        <w:r w:rsidR="00A24AC0">
          <w:t>August</w:t>
        </w:r>
        <w:r w:rsidR="00A24AC0" w:rsidRPr="00A7028F">
          <w:t xml:space="preserve"> </w:t>
        </w:r>
      </w:ins>
      <w:r w:rsidRPr="00A7028F">
        <w:t xml:space="preserve">2024 through </w:t>
      </w:r>
      <w:del w:id="482" w:author="Mary Uzupis" w:date="2023-08-11T11:16:00Z">
        <w:r w:rsidRPr="00A7028F" w:rsidDel="00A24AC0">
          <w:delText xml:space="preserve">April </w:delText>
        </w:r>
      </w:del>
      <w:ins w:id="483" w:author="Mary Uzupis" w:date="2023-08-11T11:16:00Z">
        <w:r w:rsidR="00A24AC0">
          <w:t>July</w:t>
        </w:r>
        <w:r w:rsidR="00A24AC0" w:rsidRPr="00A7028F">
          <w:t xml:space="preserve"> </w:t>
        </w:r>
      </w:ins>
      <w:r w:rsidRPr="00A7028F">
        <w:t>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6BF25A36" w:rsidR="008D7DDF" w:rsidRPr="00A7028F" w:rsidRDefault="008D7DDF" w:rsidP="00C445A6">
      <w:pPr>
        <w:pStyle w:val="Heading4"/>
        <w:spacing w:before="0"/>
      </w:pPr>
      <w:r w:rsidRPr="00A7028F">
        <w:t xml:space="preserve">M&amp;E Software Price: </w:t>
      </w:r>
      <w:del w:id="484" w:author="Mary Uzupis" w:date="2023-08-11T11:23:00Z">
        <w:r w:rsidRPr="00A7028F" w:rsidDel="00F8511C">
          <w:delText>May</w:delText>
        </w:r>
      </w:del>
      <w:ins w:id="485" w:author="Mary Uzupis" w:date="2023-08-11T11:23:00Z">
        <w:r w:rsidR="00F8511C">
          <w:t>August</w:t>
        </w:r>
      </w:ins>
      <w:r w:rsidRPr="00A7028F">
        <w:t xml:space="preserve"> 2025 </w:t>
      </w:r>
      <w:r w:rsidR="00CA25A5" w:rsidRPr="00A7028F">
        <w:t>–</w:t>
      </w:r>
      <w:r w:rsidRPr="00A7028F">
        <w:t xml:space="preserve"> </w:t>
      </w:r>
      <w:del w:id="486" w:author="Mary Uzupis" w:date="2023-08-11T11:26:00Z">
        <w:r w:rsidRPr="00A7028F" w:rsidDel="00064637">
          <w:delText>April</w:delText>
        </w:r>
      </w:del>
      <w:ins w:id="487" w:author="Mary Uzupis" w:date="2023-08-11T11:26:00Z">
        <w:r w:rsidR="00064637">
          <w:t>July</w:t>
        </w:r>
      </w:ins>
      <w:r w:rsidRPr="00A7028F">
        <w:t xml:space="preserve"> 2031 (Schedule 4)</w:t>
      </w:r>
    </w:p>
    <w:p w14:paraId="2DEB2D4D" w14:textId="044CEFAB" w:rsidR="008D7DDF" w:rsidRPr="00A7028F" w:rsidRDefault="008D7DDF" w:rsidP="00360DEC">
      <w:pPr>
        <w:spacing w:before="120" w:after="120"/>
      </w:pPr>
      <w:r w:rsidRPr="00A7028F">
        <w:t xml:space="preserve">Schedule 4 – M&amp;E Software Price: </w:t>
      </w:r>
      <w:del w:id="488" w:author="Mary Uzupis" w:date="2023-08-11T11:23:00Z">
        <w:r w:rsidRPr="00A7028F" w:rsidDel="00F8511C">
          <w:delText>May</w:delText>
        </w:r>
      </w:del>
      <w:ins w:id="489" w:author="Mary Uzupis" w:date="2023-08-11T11:23:00Z">
        <w:r w:rsidR="00F8511C">
          <w:t>August</w:t>
        </w:r>
      </w:ins>
      <w:r w:rsidRPr="00A7028F">
        <w:t xml:space="preserve"> 2025 </w:t>
      </w:r>
      <w:r w:rsidR="000C3676" w:rsidRPr="00A7028F">
        <w:t>–</w:t>
      </w:r>
      <w:r w:rsidRPr="00A7028F">
        <w:t xml:space="preserve"> </w:t>
      </w:r>
      <w:del w:id="490" w:author="Mary Uzupis" w:date="2023-08-11T11:26:00Z">
        <w:r w:rsidRPr="00A7028F" w:rsidDel="00064637">
          <w:delText>April</w:delText>
        </w:r>
      </w:del>
      <w:ins w:id="491" w:author="Mary Uzupis" w:date="2023-08-11T11:26:00Z">
        <w:r w:rsidR="00064637">
          <w:t>July</w:t>
        </w:r>
      </w:ins>
      <w:r w:rsidRPr="00A7028F">
        <w:t xml:space="preserve">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w:t>
      </w:r>
      <w:del w:id="492" w:author="Mary Uzupis" w:date="2023-08-11T11:23:00Z">
        <w:r w:rsidRPr="00A7028F" w:rsidDel="00F8511C">
          <w:delText>May</w:delText>
        </w:r>
      </w:del>
      <w:ins w:id="493" w:author="Mary Uzupis" w:date="2023-08-11T11:23:00Z">
        <w:r w:rsidR="00F8511C">
          <w:t>August</w:t>
        </w:r>
      </w:ins>
      <w:r w:rsidRPr="00A7028F">
        <w:t xml:space="preserve"> 2025 through </w:t>
      </w:r>
      <w:del w:id="494" w:author="Mary Uzupis" w:date="2023-08-11T11:26:00Z">
        <w:r w:rsidRPr="00A7028F" w:rsidDel="00064637">
          <w:delText>April</w:delText>
        </w:r>
      </w:del>
      <w:ins w:id="495" w:author="Mary Uzupis" w:date="2023-08-11T11:26:00Z">
        <w:r w:rsidR="00064637">
          <w:t>July</w:t>
        </w:r>
      </w:ins>
      <w:r w:rsidRPr="00A7028F">
        <w:t xml:space="preserve"> 2031</w:t>
      </w:r>
      <w:r w:rsidRPr="00A7028F">
        <w:rPr>
          <w:b/>
          <w:i/>
          <w:spacing w:val="-3"/>
          <w:szCs w:val="22"/>
        </w:rPr>
        <w:t>.</w:t>
      </w:r>
      <w:r w:rsidRPr="00A7028F">
        <w:t xml:space="preserve"> </w:t>
      </w:r>
      <w:r w:rsidR="00A76FAC">
        <w:t xml:space="preserve"> </w:t>
      </w:r>
      <w:ins w:id="496" w:author="Mary Uzupis" w:date="2023-08-11T11:20:00Z">
        <w:r w:rsidR="004A4DFE">
          <w:t xml:space="preserve">Bidders may also reflect an annual increase associated with both </w:t>
        </w:r>
        <w:r w:rsidR="004A4DFE">
          <w:lastRenderedPageBreak/>
          <w:t xml:space="preserve">Software and Software Maintenance.  </w:t>
        </w:r>
      </w:ins>
      <w:r w:rsidR="00A76FAC">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ins w:id="497" w:author="Mary Uzupis" w:date="2023-08-11T11:21:00Z">
        <w:r w:rsidR="004A4DFE">
          <w:t xml:space="preserve">Bidders may assume that annual Software purchases will be paid in the first month of the applicable SFY.  </w:t>
        </w:r>
      </w:ins>
      <w:r w:rsidRPr="00A7028F">
        <w:t xml:space="preserve">Schedule 4 defines price by SFY. </w:t>
      </w:r>
    </w:p>
    <w:p w14:paraId="251638E7" w14:textId="6B0AF95D"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xml:space="preserve">: </w:t>
      </w:r>
      <w:del w:id="498" w:author="Mary Uzupis" w:date="2023-08-11T11:23:00Z">
        <w:r w:rsidR="00B11BFE" w:rsidRPr="00A7028F" w:rsidDel="00F8511C">
          <w:delText>May</w:delText>
        </w:r>
      </w:del>
      <w:ins w:id="499" w:author="Mary Uzupis" w:date="2023-08-11T11:23:00Z">
        <w:r w:rsidR="00F8511C">
          <w:t>August</w:t>
        </w:r>
      </w:ins>
      <w:r w:rsidR="00B11BFE" w:rsidRPr="00A7028F">
        <w:t xml:space="preserve"> 2025</w:t>
      </w:r>
      <w:r w:rsidR="00AC31CA" w:rsidRPr="00A7028F">
        <w:t xml:space="preserve"> </w:t>
      </w:r>
      <w:r w:rsidR="00CA25A5" w:rsidRPr="00A7028F">
        <w:t>–</w:t>
      </w:r>
      <w:r w:rsidR="00FE22FF" w:rsidRPr="00A7028F">
        <w:t xml:space="preserve"> </w:t>
      </w:r>
      <w:del w:id="500" w:author="Mary Uzupis" w:date="2023-08-11T11:26:00Z">
        <w:r w:rsidR="00B11BFE" w:rsidRPr="00A7028F" w:rsidDel="00064637">
          <w:delText>April</w:delText>
        </w:r>
      </w:del>
      <w:ins w:id="501" w:author="Mary Uzupis" w:date="2023-08-11T11:26:00Z">
        <w:r w:rsidR="00064637">
          <w:t>July</w:t>
        </w:r>
      </w:ins>
      <w:r w:rsidR="00B11BFE" w:rsidRPr="00A7028F">
        <w:t xml:space="preserve"> 2031</w:t>
      </w:r>
      <w:r w:rsidR="00FE22FF" w:rsidRPr="00A7028F">
        <w:t xml:space="preserve"> (Schedule </w:t>
      </w:r>
      <w:r w:rsidR="008D7DDF" w:rsidRPr="00A7028F">
        <w:t>5</w:t>
      </w:r>
      <w:r w:rsidR="00FE22FF" w:rsidRPr="00A7028F">
        <w:t>)</w:t>
      </w:r>
    </w:p>
    <w:p w14:paraId="6091BCCC" w14:textId="3029D0B1"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del w:id="502" w:author="Mary Uzupis" w:date="2023-08-11T11:23:00Z">
        <w:r w:rsidR="00B11BFE" w:rsidRPr="00A7028F" w:rsidDel="00F8511C">
          <w:delText>May</w:delText>
        </w:r>
      </w:del>
      <w:ins w:id="503" w:author="Mary Uzupis" w:date="2023-08-11T11:23:00Z">
        <w:r w:rsidR="00F8511C">
          <w:t>August</w:t>
        </w:r>
      </w:ins>
      <w:r w:rsidR="00B11BFE" w:rsidRPr="00A7028F">
        <w:t xml:space="preserve"> 2025</w:t>
      </w:r>
      <w:r w:rsidRPr="00A7028F">
        <w:t xml:space="preserve"> </w:t>
      </w:r>
      <w:r w:rsidR="000C3676" w:rsidRPr="00A7028F">
        <w:t>–</w:t>
      </w:r>
      <w:r w:rsidRPr="00A7028F">
        <w:t xml:space="preserve"> </w:t>
      </w:r>
      <w:del w:id="504" w:author="Mary Uzupis" w:date="2023-08-11T11:26:00Z">
        <w:r w:rsidR="00B11BFE" w:rsidRPr="00A7028F" w:rsidDel="00064637">
          <w:delText>April</w:delText>
        </w:r>
      </w:del>
      <w:ins w:id="505" w:author="Mary Uzupis" w:date="2023-08-11T11:26:00Z">
        <w:r w:rsidR="00064637">
          <w:t>July</w:t>
        </w:r>
      </w:ins>
      <w:r w:rsidR="00B11BFE" w:rsidRPr="00A7028F">
        <w:t xml:space="preserve">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del w:id="506" w:author="Mary Uzupis" w:date="2023-08-11T11:23:00Z">
        <w:r w:rsidR="00B11BFE" w:rsidRPr="00A7028F" w:rsidDel="00F8511C">
          <w:delText>May</w:delText>
        </w:r>
      </w:del>
      <w:ins w:id="507" w:author="Mary Uzupis" w:date="2023-08-11T11:23:00Z">
        <w:r w:rsidR="00F8511C">
          <w:t>August</w:t>
        </w:r>
      </w:ins>
      <w:r w:rsidR="00B11BFE" w:rsidRPr="00A7028F">
        <w:t xml:space="preserve"> 2025</w:t>
      </w:r>
      <w:r w:rsidRPr="00A7028F">
        <w:t xml:space="preserve"> through </w:t>
      </w:r>
      <w:del w:id="508" w:author="Mary Uzupis" w:date="2023-08-11T11:26:00Z">
        <w:r w:rsidR="00B11BFE" w:rsidRPr="00A7028F" w:rsidDel="00064637">
          <w:delText>April</w:delText>
        </w:r>
      </w:del>
      <w:ins w:id="509" w:author="Mary Uzupis" w:date="2023-08-11T11:26:00Z">
        <w:r w:rsidR="00064637">
          <w:t>July</w:t>
        </w:r>
      </w:ins>
      <w:r w:rsidR="00B11BFE" w:rsidRPr="00A7028F">
        <w:t xml:space="preserve"> 2031</w:t>
      </w:r>
      <w:r w:rsidRPr="00A7028F">
        <w:rPr>
          <w:b/>
          <w:i/>
          <w:spacing w:val="-3"/>
          <w:szCs w:val="22"/>
        </w:rPr>
        <w:t>.</w:t>
      </w:r>
      <w:r w:rsidR="00B11BFE" w:rsidRPr="00A7028F">
        <w:t xml:space="preserve"> </w:t>
      </w:r>
      <w:r w:rsidR="006D3247" w:rsidRPr="00A7028F">
        <w:t xml:space="preserve">This worksheet derives data from and is linked to Schedule 6 – M&amp;E </w:t>
      </w:r>
      <w:ins w:id="510" w:author="Mary Uzupis" w:date="2023-08-11T12:08:00Z">
        <w:r w:rsidR="007F783A">
          <w:t xml:space="preserve">Average Annual </w:t>
        </w:r>
      </w:ins>
      <w:r w:rsidR="006D3247" w:rsidRPr="00A7028F">
        <w:t xml:space="preserve">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D8F4E49" w:rsidR="00786B8E" w:rsidRPr="00A7028F" w:rsidRDefault="00786B8E" w:rsidP="00C445A6">
      <w:pPr>
        <w:pStyle w:val="Heading4"/>
        <w:spacing w:before="0"/>
      </w:pPr>
      <w:r w:rsidRPr="00A7028F">
        <w:t>M&amp;</w:t>
      </w:r>
      <w:r w:rsidR="00406CB4" w:rsidRPr="00A7028F">
        <w:t>E</w:t>
      </w:r>
      <w:r w:rsidRPr="00A7028F">
        <w:t xml:space="preserve"> </w:t>
      </w:r>
      <w:ins w:id="511" w:author="Mary Uzupis" w:date="2023-08-11T12:06:00Z">
        <w:r w:rsidR="00084085">
          <w:t xml:space="preserve">Average Annual </w:t>
        </w:r>
      </w:ins>
      <w:r w:rsidRPr="00A7028F">
        <w:t>Staff Loading</w:t>
      </w:r>
      <w:ins w:id="512" w:author="Mary Uzupis" w:date="2023-08-11T14:20:00Z">
        <w:r w:rsidR="0083227E">
          <w:t xml:space="preserve"> </w:t>
        </w:r>
      </w:ins>
      <w:del w:id="513" w:author="Mary Uzupis" w:date="2023-08-11T14:20:00Z">
        <w:r w:rsidRPr="00A7028F" w:rsidDel="0083227E">
          <w:delText xml:space="preserve">: </w:delText>
        </w:r>
      </w:del>
      <w:del w:id="514" w:author="Mary Uzupis" w:date="2023-08-11T11:23:00Z">
        <w:r w:rsidRPr="00A7028F" w:rsidDel="00F8511C">
          <w:delText>May</w:delText>
        </w:r>
      </w:del>
      <w:del w:id="515" w:author="Mary Uzupis" w:date="2023-08-11T14:20:00Z">
        <w:r w:rsidRPr="00A7028F" w:rsidDel="0083227E">
          <w:delText xml:space="preserve"> 2025 </w:delText>
        </w:r>
        <w:r w:rsidR="00CA25A5" w:rsidRPr="00A7028F" w:rsidDel="0083227E">
          <w:delText>–</w:delText>
        </w:r>
        <w:r w:rsidRPr="00A7028F" w:rsidDel="0083227E">
          <w:delText xml:space="preserve"> </w:delText>
        </w:r>
      </w:del>
      <w:del w:id="516" w:author="Mary Uzupis" w:date="2023-08-11T11:26:00Z">
        <w:r w:rsidRPr="00A7028F" w:rsidDel="00064637">
          <w:delText>April</w:delText>
        </w:r>
      </w:del>
      <w:del w:id="517" w:author="Mary Uzupis" w:date="2023-08-11T14:20:00Z">
        <w:r w:rsidRPr="00A7028F" w:rsidDel="0083227E">
          <w:delText xml:space="preserve"> 20</w:delText>
        </w:r>
        <w:r w:rsidR="00B8121D" w:rsidRPr="00A7028F" w:rsidDel="0083227E">
          <w:delText>26</w:delText>
        </w:r>
        <w:r w:rsidRPr="00A7028F" w:rsidDel="0083227E">
          <w:delText xml:space="preserve"> </w:delText>
        </w:r>
      </w:del>
      <w:r w:rsidRPr="00A7028F">
        <w:t>(Schedule 6)</w:t>
      </w:r>
    </w:p>
    <w:p w14:paraId="0F0500E4" w14:textId="51518F22" w:rsidR="00786B8E" w:rsidRDefault="00786B8E" w:rsidP="00C445A6">
      <w:pPr>
        <w:spacing w:before="120" w:after="240"/>
        <w:rPr>
          <w:ins w:id="518" w:author="Mary Uzupis" w:date="2023-08-11T12:05:00Z"/>
        </w:rPr>
      </w:pPr>
      <w:r w:rsidRPr="00A7028F">
        <w:t xml:space="preserve">Schedule </w:t>
      </w:r>
      <w:r w:rsidR="00C242D0" w:rsidRPr="00A7028F">
        <w:t>6</w:t>
      </w:r>
      <w:r w:rsidRPr="00A7028F">
        <w:t xml:space="preserve"> – M&amp;E </w:t>
      </w:r>
      <w:ins w:id="519" w:author="Mary Uzupis" w:date="2023-08-11T12:06:00Z">
        <w:r w:rsidR="00084085">
          <w:t xml:space="preserve">Average Annual </w:t>
        </w:r>
      </w:ins>
      <w:r w:rsidRPr="00A7028F">
        <w:t>Staff Loading</w:t>
      </w:r>
      <w:del w:id="520" w:author="Mary Uzupis" w:date="2023-08-11T14:21:00Z">
        <w:r w:rsidRPr="00A7028F" w:rsidDel="0083227E">
          <w:delText xml:space="preserve">: </w:delText>
        </w:r>
      </w:del>
      <w:del w:id="521" w:author="Mary Uzupis" w:date="2023-08-11T11:23:00Z">
        <w:r w:rsidRPr="00A7028F" w:rsidDel="00F8511C">
          <w:delText>May</w:delText>
        </w:r>
      </w:del>
      <w:del w:id="522" w:author="Mary Uzupis" w:date="2023-08-11T14:21:00Z">
        <w:r w:rsidRPr="00A7028F" w:rsidDel="0083227E">
          <w:delText xml:space="preserve"> 202</w:delText>
        </w:r>
        <w:r w:rsidR="00F160EB" w:rsidRPr="00A7028F" w:rsidDel="0083227E">
          <w:delText>5</w:delText>
        </w:r>
        <w:r w:rsidRPr="00A7028F" w:rsidDel="0083227E">
          <w:delText xml:space="preserve"> </w:delText>
        </w:r>
        <w:r w:rsidR="000C3676" w:rsidRPr="00A7028F" w:rsidDel="0083227E">
          <w:delText>–</w:delText>
        </w:r>
        <w:r w:rsidRPr="00A7028F" w:rsidDel="0083227E">
          <w:delText xml:space="preserve"> </w:delText>
        </w:r>
      </w:del>
      <w:del w:id="523" w:author="Mary Uzupis" w:date="2023-08-11T11:26:00Z">
        <w:r w:rsidRPr="00A7028F" w:rsidDel="00064637">
          <w:delText>April</w:delText>
        </w:r>
      </w:del>
      <w:del w:id="524" w:author="Mary Uzupis" w:date="2023-08-11T14:21:00Z">
        <w:r w:rsidRPr="00A7028F" w:rsidDel="0083227E">
          <w:delText xml:space="preserve"> 202</w:delText>
        </w:r>
        <w:r w:rsidR="00381D86" w:rsidRPr="00A7028F" w:rsidDel="0083227E">
          <w:delText>6</w:delText>
        </w:r>
      </w:del>
      <w:r w:rsidRPr="00A7028F">
        <w:t xml:space="preserve">, shall present the Contractor’s key </w:t>
      </w:r>
      <w:r w:rsidR="008C6636" w:rsidRPr="00A7028F">
        <w:t>Tasks</w:t>
      </w:r>
      <w:r w:rsidRPr="00A7028F">
        <w:t>, positions, FTEs, hours</w:t>
      </w:r>
      <w:ins w:id="525" w:author="Mary Uzupis" w:date="2023-08-11T12:08:00Z">
        <w:r w:rsidR="007F783A">
          <w:t>,</w:t>
        </w:r>
      </w:ins>
      <w:del w:id="526" w:author="Mary Uzupis" w:date="2023-08-11T12:08:00Z">
        <w:r w:rsidRPr="00A7028F" w:rsidDel="007F783A">
          <w:delText xml:space="preserve"> and </w:delText>
        </w:r>
      </w:del>
      <w:ins w:id="527" w:author="Mary Uzupis" w:date="2023-08-11T12:08:00Z">
        <w:r w:rsidR="007F783A">
          <w:t xml:space="preserve"> </w:t>
        </w:r>
      </w:ins>
      <w:r w:rsidRPr="00A7028F">
        <w:t>hourly rates</w:t>
      </w:r>
      <w:ins w:id="528" w:author="Mary Uzupis" w:date="2023-08-11T12:08:00Z">
        <w:r w:rsidR="007F783A" w:rsidRPr="007F783A">
          <w:t xml:space="preserve"> </w:t>
        </w:r>
        <w:r w:rsidR="007F783A">
          <w:t xml:space="preserve">and whether the position is an onshore or offshore resource </w:t>
        </w:r>
      </w:ins>
      <w:del w:id="529" w:author="Mary Uzupis" w:date="2023-08-11T12:12:00Z">
        <w:r w:rsidRPr="00A7028F" w:rsidDel="007F783A">
          <w:delText xml:space="preserve"> </w:delText>
        </w:r>
      </w:del>
      <w:r w:rsidRPr="00A7028F">
        <w:t>by month for the M&amp;E Services</w:t>
      </w:r>
      <w:del w:id="530" w:author="Mary Uzupis" w:date="2023-08-11T14:21:00Z">
        <w:r w:rsidRPr="00A7028F" w:rsidDel="0083227E">
          <w:delText xml:space="preserve"> for the period </w:delText>
        </w:r>
      </w:del>
      <w:del w:id="531" w:author="Mary Uzupis" w:date="2023-08-11T11:23:00Z">
        <w:r w:rsidRPr="00A7028F" w:rsidDel="00F8511C">
          <w:delText>May</w:delText>
        </w:r>
      </w:del>
      <w:del w:id="532" w:author="Mary Uzupis" w:date="2023-08-11T14:21:00Z">
        <w:r w:rsidRPr="00A7028F" w:rsidDel="0083227E">
          <w:delText xml:space="preserve"> 2025 through </w:delText>
        </w:r>
      </w:del>
      <w:del w:id="533" w:author="Mary Uzupis" w:date="2023-08-11T11:26:00Z">
        <w:r w:rsidRPr="00A7028F" w:rsidDel="00064637">
          <w:delText>April</w:delText>
        </w:r>
      </w:del>
      <w:del w:id="534" w:author="Mary Uzupis" w:date="2023-08-11T14:21:00Z">
        <w:r w:rsidRPr="00A7028F" w:rsidDel="0083227E">
          <w:delText xml:space="preserve"> 2026</w:delText>
        </w:r>
      </w:del>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ins w:id="535" w:author="Mary Uzupis" w:date="2023-08-11T12:43:00Z">
        <w:r w:rsidR="00C36059">
          <w:t xml:space="preserve">Bidders are specifically directed to complete columns C, D and E on Schedule 6. </w:t>
        </w:r>
      </w:ins>
      <w:r w:rsidR="00532FD6" w:rsidRPr="00532FD6">
        <w:t xml:space="preserve">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24E892D2" w14:textId="1FBC01E0" w:rsidR="00084085" w:rsidRDefault="00084085" w:rsidP="00084085">
      <w:pPr>
        <w:spacing w:before="120" w:after="120"/>
        <w:rPr>
          <w:ins w:id="536" w:author="Mary Uzupis" w:date="2023-08-11T12:05:00Z"/>
        </w:rPr>
      </w:pPr>
      <w:ins w:id="537" w:author="Mary Uzupis" w:date="2023-08-11T12:05:00Z">
        <w:r>
          <w:t xml:space="preserve">Schedule 6 contains the following six worksheets, one for each contract year in the Base Contract Period: </w:t>
        </w:r>
      </w:ins>
    </w:p>
    <w:p w14:paraId="095537B7" w14:textId="1344BB1C" w:rsidR="00084085" w:rsidRDefault="00084085" w:rsidP="00084085">
      <w:pPr>
        <w:pStyle w:val="ListParagraph"/>
        <w:numPr>
          <w:ilvl w:val="0"/>
          <w:numId w:val="333"/>
        </w:numPr>
        <w:tabs>
          <w:tab w:val="left" w:pos="360"/>
        </w:tabs>
        <w:spacing w:before="120" w:after="120"/>
        <w:contextualSpacing w:val="0"/>
        <w:textAlignment w:val="baseline"/>
        <w:rPr>
          <w:ins w:id="538" w:author="Mary Uzupis" w:date="2023-08-11T12:05:00Z"/>
          <w:rFonts w:ascii="Century Gothic" w:hAnsi="Century Gothic"/>
          <w:sz w:val="22"/>
          <w:szCs w:val="22"/>
        </w:rPr>
      </w:pPr>
      <w:ins w:id="539" w:author="Mary Uzupis" w:date="2023-08-11T12:05:00Z">
        <w:r>
          <w:rPr>
            <w:rFonts w:ascii="Century Gothic" w:hAnsi="Century Gothic"/>
            <w:sz w:val="22"/>
            <w:szCs w:val="22"/>
          </w:rPr>
          <w:t xml:space="preserve">6.1 </w:t>
        </w:r>
        <w:r w:rsidRPr="00187365">
          <w:rPr>
            <w:rFonts w:ascii="Century Gothic" w:hAnsi="Century Gothic"/>
            <w:sz w:val="22"/>
            <w:szCs w:val="22"/>
          </w:rPr>
          <w:t>Base Year 1 Ann</w:t>
        </w:r>
        <w:r>
          <w:rPr>
            <w:rFonts w:ascii="Century Gothic" w:hAnsi="Century Gothic"/>
            <w:sz w:val="22"/>
            <w:szCs w:val="22"/>
          </w:rPr>
          <w:t>ual Staff Loading: February 2025 – January 2026</w:t>
        </w:r>
      </w:ins>
    </w:p>
    <w:p w14:paraId="25472E84" w14:textId="5F719B32" w:rsidR="00084085" w:rsidRDefault="00084085" w:rsidP="00084085">
      <w:pPr>
        <w:pStyle w:val="ListParagraph"/>
        <w:numPr>
          <w:ilvl w:val="0"/>
          <w:numId w:val="333"/>
        </w:numPr>
        <w:tabs>
          <w:tab w:val="left" w:pos="360"/>
        </w:tabs>
        <w:spacing w:before="120" w:after="120"/>
        <w:contextualSpacing w:val="0"/>
        <w:textAlignment w:val="baseline"/>
        <w:rPr>
          <w:ins w:id="540" w:author="Mary Uzupis" w:date="2023-08-11T12:05:00Z"/>
          <w:rFonts w:ascii="Century Gothic" w:hAnsi="Century Gothic"/>
          <w:sz w:val="22"/>
          <w:szCs w:val="22"/>
        </w:rPr>
      </w:pPr>
      <w:ins w:id="541" w:author="Mary Uzupis" w:date="2023-08-11T12:05:00Z">
        <w:r>
          <w:rPr>
            <w:rFonts w:ascii="Century Gothic" w:hAnsi="Century Gothic"/>
            <w:sz w:val="22"/>
            <w:szCs w:val="22"/>
          </w:rPr>
          <w:t xml:space="preserve">6.2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ins>
    </w:p>
    <w:p w14:paraId="36D038EC" w14:textId="2143857F" w:rsidR="00084085" w:rsidRDefault="00084085" w:rsidP="00084085">
      <w:pPr>
        <w:pStyle w:val="ListParagraph"/>
        <w:numPr>
          <w:ilvl w:val="0"/>
          <w:numId w:val="333"/>
        </w:numPr>
        <w:tabs>
          <w:tab w:val="left" w:pos="360"/>
        </w:tabs>
        <w:spacing w:before="120" w:after="120"/>
        <w:contextualSpacing w:val="0"/>
        <w:textAlignment w:val="baseline"/>
        <w:rPr>
          <w:ins w:id="542" w:author="Mary Uzupis" w:date="2023-08-11T12:05:00Z"/>
          <w:rFonts w:ascii="Century Gothic" w:hAnsi="Century Gothic"/>
          <w:sz w:val="22"/>
          <w:szCs w:val="22"/>
        </w:rPr>
      </w:pPr>
      <w:ins w:id="543" w:author="Mary Uzupis" w:date="2023-08-11T12:05:00Z">
        <w:r>
          <w:rPr>
            <w:rFonts w:ascii="Century Gothic" w:hAnsi="Century Gothic"/>
            <w:sz w:val="22"/>
            <w:szCs w:val="22"/>
          </w:rPr>
          <w:t xml:space="preserve">6.3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ins>
    </w:p>
    <w:p w14:paraId="6D248DB3" w14:textId="77F37384" w:rsidR="00084085" w:rsidRDefault="00084085" w:rsidP="00084085">
      <w:pPr>
        <w:pStyle w:val="ListParagraph"/>
        <w:numPr>
          <w:ilvl w:val="0"/>
          <w:numId w:val="333"/>
        </w:numPr>
        <w:tabs>
          <w:tab w:val="left" w:pos="360"/>
        </w:tabs>
        <w:spacing w:before="120" w:after="120"/>
        <w:contextualSpacing w:val="0"/>
        <w:textAlignment w:val="baseline"/>
        <w:rPr>
          <w:ins w:id="544" w:author="Mary Uzupis" w:date="2023-08-11T12:05:00Z"/>
          <w:rFonts w:ascii="Century Gothic" w:hAnsi="Century Gothic"/>
          <w:sz w:val="22"/>
          <w:szCs w:val="22"/>
        </w:rPr>
      </w:pPr>
      <w:ins w:id="545" w:author="Mary Uzupis" w:date="2023-08-11T12:05:00Z">
        <w:r>
          <w:rPr>
            <w:rFonts w:ascii="Century Gothic" w:hAnsi="Century Gothic"/>
            <w:sz w:val="22"/>
            <w:szCs w:val="22"/>
          </w:rPr>
          <w:t xml:space="preserve">6.4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ins>
    </w:p>
    <w:p w14:paraId="2E5CEF4F" w14:textId="6C20FB41" w:rsidR="00084085" w:rsidRDefault="00084085" w:rsidP="00084085">
      <w:pPr>
        <w:pStyle w:val="ListParagraph"/>
        <w:numPr>
          <w:ilvl w:val="0"/>
          <w:numId w:val="333"/>
        </w:numPr>
        <w:tabs>
          <w:tab w:val="left" w:pos="360"/>
        </w:tabs>
        <w:spacing w:before="120" w:after="120"/>
        <w:contextualSpacing w:val="0"/>
        <w:textAlignment w:val="baseline"/>
        <w:rPr>
          <w:ins w:id="546" w:author="Mary Uzupis" w:date="2023-08-11T12:05:00Z"/>
          <w:rFonts w:ascii="Century Gothic" w:hAnsi="Century Gothic"/>
          <w:sz w:val="22"/>
          <w:szCs w:val="22"/>
        </w:rPr>
      </w:pPr>
      <w:ins w:id="547" w:author="Mary Uzupis" w:date="2023-08-11T12:05:00Z">
        <w:r>
          <w:rPr>
            <w:rFonts w:ascii="Century Gothic" w:hAnsi="Century Gothic"/>
            <w:sz w:val="22"/>
            <w:szCs w:val="22"/>
          </w:rPr>
          <w:t xml:space="preserve">6.5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ins>
    </w:p>
    <w:p w14:paraId="3E55771A" w14:textId="2275C899" w:rsidR="00084085" w:rsidRDefault="00084085" w:rsidP="00084085">
      <w:pPr>
        <w:pStyle w:val="ListParagraph"/>
        <w:numPr>
          <w:ilvl w:val="0"/>
          <w:numId w:val="333"/>
        </w:numPr>
        <w:tabs>
          <w:tab w:val="left" w:pos="360"/>
        </w:tabs>
        <w:spacing w:before="120" w:after="120"/>
        <w:contextualSpacing w:val="0"/>
        <w:textAlignment w:val="baseline"/>
        <w:rPr>
          <w:ins w:id="548" w:author="Mary Uzupis" w:date="2023-08-11T12:05:00Z"/>
          <w:rFonts w:ascii="Century Gothic" w:hAnsi="Century Gothic"/>
          <w:sz w:val="22"/>
          <w:szCs w:val="22"/>
        </w:rPr>
      </w:pPr>
      <w:ins w:id="549" w:author="Mary Uzupis" w:date="2023-08-11T12:05:00Z">
        <w:r>
          <w:rPr>
            <w:rFonts w:ascii="Century Gothic" w:hAnsi="Century Gothic"/>
            <w:sz w:val="22"/>
            <w:szCs w:val="22"/>
          </w:rPr>
          <w:t xml:space="preserve">6.6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ins>
    </w:p>
    <w:p w14:paraId="6FC6EC45" w14:textId="39E522A1" w:rsidR="00084085" w:rsidRPr="00DC48DD" w:rsidRDefault="00084085" w:rsidP="00084085">
      <w:pPr>
        <w:tabs>
          <w:tab w:val="left" w:pos="360"/>
        </w:tabs>
        <w:spacing w:before="120" w:after="120"/>
        <w:textAlignment w:val="baseline"/>
        <w:rPr>
          <w:ins w:id="550" w:author="Mary Uzupis" w:date="2023-08-11T12:05:00Z"/>
          <w:szCs w:val="22"/>
        </w:rPr>
      </w:pPr>
      <w:ins w:id="551" w:author="Mary Uzupis" w:date="2023-08-11T12:05:00Z">
        <w:r>
          <w:rPr>
            <w:szCs w:val="22"/>
          </w:rPr>
          <w:t>For each of these worksheets, Bidders must reflect actual staff hours per month for that contract year in columns F through Q.  The information from these six worksheets will automatically populate the average monthly and annual hours in Schedule 6.</w:t>
        </w:r>
      </w:ins>
    </w:p>
    <w:p w14:paraId="37D1DABE" w14:textId="77777777" w:rsidR="00084085" w:rsidRPr="00A7028F" w:rsidRDefault="00084085" w:rsidP="00C445A6">
      <w:pPr>
        <w:spacing w:before="120" w:after="240"/>
      </w:pPr>
    </w:p>
    <w:p w14:paraId="71E67828" w14:textId="71946E2D" w:rsidR="00743655" w:rsidRPr="00A7028F" w:rsidRDefault="00743655" w:rsidP="00743655">
      <w:pPr>
        <w:pStyle w:val="Heading4"/>
        <w:rPr>
          <w:ins w:id="552" w:author="Mary Uzupis" w:date="2023-08-11T11:28:00Z"/>
        </w:rPr>
      </w:pPr>
      <w:ins w:id="553" w:author="Mary Uzupis" w:date="2023-08-11T11:28:00Z">
        <w:r w:rsidRPr="00A7028F">
          <w:lastRenderedPageBreak/>
          <w:t xml:space="preserve">M&amp;E </w:t>
        </w:r>
      </w:ins>
      <w:ins w:id="554" w:author="Mary Uzupis" w:date="2023-08-11T11:29:00Z">
        <w:r>
          <w:t>CalFresh SCR</w:t>
        </w:r>
      </w:ins>
      <w:ins w:id="555" w:author="Mary Uzupis" w:date="2023-08-11T11:28:00Z">
        <w:r w:rsidRPr="00A7028F">
          <w:t xml:space="preserve"> Price (Schedule 7)</w:t>
        </w:r>
      </w:ins>
    </w:p>
    <w:p w14:paraId="1AB61D85" w14:textId="25BC7B20" w:rsidR="00743655" w:rsidRPr="005820BC" w:rsidRDefault="00743655" w:rsidP="00743655">
      <w:pPr>
        <w:spacing w:before="120" w:after="240"/>
        <w:rPr>
          <w:ins w:id="556" w:author="Mary Uzupis" w:date="2023-08-11T11:30:00Z"/>
        </w:rPr>
      </w:pPr>
      <w:ins w:id="557" w:author="Mary Uzupis" w:date="2023-08-11T11:28:00Z">
        <w:r w:rsidRPr="00A7028F">
          <w:t>Schedule 7 – M&amp;E</w:t>
        </w:r>
      </w:ins>
      <w:ins w:id="558" w:author="Mary Uzupis" w:date="2023-08-11T11:30:00Z">
        <w:r w:rsidRPr="00743655">
          <w:t xml:space="preserve"> </w:t>
        </w:r>
        <w:r>
          <w:t>CalFresh ABAWD SCR</w:t>
        </w:r>
        <w:r w:rsidRPr="008A76B1">
          <w:t xml:space="preserve"> Price, shall present the Contractor’s key Tasks, positions, FTEs, hours</w:t>
        </w:r>
        <w:r>
          <w:t xml:space="preserve">, </w:t>
        </w:r>
        <w:r w:rsidRPr="008A76B1">
          <w:t>hourly rates</w:t>
        </w:r>
        <w:r>
          <w:t xml:space="preserve"> </w:t>
        </w:r>
      </w:ins>
      <w:ins w:id="559" w:author="Mary Uzupis" w:date="2023-08-11T13:21:00Z">
        <w:r w:rsidR="005B4709">
          <w:t>and whether the position is an onshore or offshore resource</w:t>
        </w:r>
        <w:r w:rsidR="005B4709" w:rsidRPr="00A7028F">
          <w:t xml:space="preserve"> </w:t>
        </w:r>
      </w:ins>
      <w:ins w:id="560" w:author="Mary Uzupis" w:date="2023-08-11T11:30:00Z">
        <w:r w:rsidRPr="008A76B1">
          <w:t>by month</w:t>
        </w:r>
        <w:r>
          <w:t xml:space="preserve"> and the total firm fixed maximum price</w:t>
        </w:r>
        <w:r w:rsidRPr="008A76B1">
          <w:t xml:space="preserve"> for the M&amp;E </w:t>
        </w:r>
        <w:r>
          <w:t>CalFresh ABAWD SCR</w:t>
        </w:r>
        <w:r w:rsidRPr="008A76B1">
          <w:t xml:space="preserve"> Services</w:t>
        </w:r>
        <w:r>
          <w:t>. The SCR description follows.</w:t>
        </w:r>
      </w:ins>
    </w:p>
    <w:p w14:paraId="57972FA9" w14:textId="77777777" w:rsidR="00743655" w:rsidRPr="005820BC" w:rsidRDefault="00743655" w:rsidP="00743655">
      <w:pPr>
        <w:spacing w:before="120" w:after="240"/>
        <w:rPr>
          <w:ins w:id="561" w:author="Mary Uzupis" w:date="2023-08-11T11:30:00Z"/>
        </w:rPr>
      </w:pPr>
      <w:ins w:id="562" w:author="Mary Uzupis" w:date="2023-08-11T11:30:00Z">
        <w:r w:rsidRPr="005820BC">
          <w:t>On July 1, 2025, the CalFresh program is implementing and tracking a new supplemental food benefit for customers who are meeting their Able-Bodied Adults Without Dependents (ABAWDs) work requirements. The benefit is $25 issued monthly, is non-recoupable, and requires a new Electronic Benefits Transfer (EBT) benefit type. Customers can submit the Verification of meeting work requirements form through BenefitsCal. Bidders should incorporate the following functionality and facts:</w:t>
        </w:r>
      </w:ins>
    </w:p>
    <w:p w14:paraId="5E0C5703" w14:textId="77777777" w:rsidR="00743655" w:rsidRPr="00432734" w:rsidRDefault="00743655" w:rsidP="00743655">
      <w:pPr>
        <w:pStyle w:val="ListParagraph"/>
        <w:numPr>
          <w:ilvl w:val="0"/>
          <w:numId w:val="332"/>
        </w:numPr>
        <w:spacing w:after="160" w:line="252" w:lineRule="auto"/>
        <w:rPr>
          <w:ins w:id="563" w:author="Mary Uzupis" w:date="2023-08-11T11:30:00Z"/>
          <w:rFonts w:ascii="Century Gothic" w:eastAsia="Times New Roman" w:hAnsi="Century Gothic"/>
          <w:sz w:val="22"/>
          <w:szCs w:val="22"/>
          <w:rPrChange w:id="564" w:author="Mary Uzupis" w:date="2023-08-11T12:32:00Z">
            <w:rPr>
              <w:ins w:id="565" w:author="Mary Uzupis" w:date="2023-08-11T11:30:00Z"/>
              <w:rFonts w:ascii="Century Gothic" w:eastAsia="Times New Roman" w:hAnsi="Century Gothic"/>
            </w:rPr>
          </w:rPrChange>
        </w:rPr>
      </w:pPr>
      <w:ins w:id="566" w:author="Mary Uzupis" w:date="2023-08-11T11:30:00Z">
        <w:r w:rsidRPr="00432734">
          <w:rPr>
            <w:rFonts w:ascii="Century Gothic" w:eastAsia="Times New Roman" w:hAnsi="Century Gothic"/>
            <w:sz w:val="22"/>
            <w:szCs w:val="22"/>
            <w:rPrChange w:id="567" w:author="Mary Uzupis" w:date="2023-08-11T12:32:00Z">
              <w:rPr>
                <w:rFonts w:ascii="Century Gothic" w:eastAsia="Times New Roman" w:hAnsi="Century Gothic"/>
              </w:rPr>
            </w:rPrChange>
          </w:rPr>
          <w:t xml:space="preserve">SCR design, development and implementation timeline which includes committee </w:t>
        </w:r>
        <w:proofErr w:type="gramStart"/>
        <w:r w:rsidRPr="00432734">
          <w:rPr>
            <w:rFonts w:ascii="Century Gothic" w:eastAsia="Times New Roman" w:hAnsi="Century Gothic"/>
            <w:sz w:val="22"/>
            <w:szCs w:val="22"/>
            <w:rPrChange w:id="568" w:author="Mary Uzupis" w:date="2023-08-11T12:32:00Z">
              <w:rPr>
                <w:rFonts w:ascii="Century Gothic" w:eastAsia="Times New Roman" w:hAnsi="Century Gothic"/>
              </w:rPr>
            </w:rPrChange>
          </w:rPr>
          <w:t>involvement</w:t>
        </w:r>
        <w:proofErr w:type="gramEnd"/>
      </w:ins>
    </w:p>
    <w:p w14:paraId="1A72E828" w14:textId="77777777" w:rsidR="00743655" w:rsidRPr="00432734" w:rsidRDefault="00743655" w:rsidP="00743655">
      <w:pPr>
        <w:pStyle w:val="ListParagraph"/>
        <w:numPr>
          <w:ilvl w:val="0"/>
          <w:numId w:val="332"/>
        </w:numPr>
        <w:spacing w:after="160" w:line="252" w:lineRule="auto"/>
        <w:rPr>
          <w:ins w:id="569" w:author="Mary Uzupis" w:date="2023-08-11T11:30:00Z"/>
          <w:rFonts w:ascii="Century Gothic" w:eastAsia="Times New Roman" w:hAnsi="Century Gothic"/>
          <w:sz w:val="22"/>
          <w:szCs w:val="22"/>
          <w:rPrChange w:id="570" w:author="Mary Uzupis" w:date="2023-08-11T12:32:00Z">
            <w:rPr>
              <w:ins w:id="571" w:author="Mary Uzupis" w:date="2023-08-11T11:30:00Z"/>
              <w:rFonts w:ascii="Century Gothic" w:eastAsia="Times New Roman" w:hAnsi="Century Gothic"/>
            </w:rPr>
          </w:rPrChange>
        </w:rPr>
      </w:pPr>
      <w:ins w:id="572" w:author="Mary Uzupis" w:date="2023-08-11T11:30:00Z">
        <w:r w:rsidRPr="00432734">
          <w:rPr>
            <w:rFonts w:ascii="Century Gothic" w:eastAsia="Times New Roman" w:hAnsi="Century Gothic"/>
            <w:sz w:val="22"/>
            <w:szCs w:val="22"/>
            <w:rPrChange w:id="573" w:author="Mary Uzupis" w:date="2023-08-11T12:32:00Z">
              <w:rPr>
                <w:rFonts w:ascii="Century Gothic" w:eastAsia="Times New Roman" w:hAnsi="Century Gothic"/>
              </w:rPr>
            </w:rPrChange>
          </w:rPr>
          <w:t>Updates to fiscal functionality to identify (i.e., updates to issuance logic, non-recoupable and new EBT benefit type)</w:t>
        </w:r>
      </w:ins>
    </w:p>
    <w:p w14:paraId="454106BF" w14:textId="77777777" w:rsidR="00743655" w:rsidRPr="00432734" w:rsidRDefault="00743655" w:rsidP="00743655">
      <w:pPr>
        <w:pStyle w:val="ListParagraph"/>
        <w:numPr>
          <w:ilvl w:val="0"/>
          <w:numId w:val="332"/>
        </w:numPr>
        <w:spacing w:after="160" w:line="252" w:lineRule="auto"/>
        <w:rPr>
          <w:ins w:id="574" w:author="Mary Uzupis" w:date="2023-08-11T11:30:00Z"/>
          <w:rFonts w:ascii="Century Gothic" w:eastAsia="Times New Roman" w:hAnsi="Century Gothic"/>
          <w:sz w:val="22"/>
          <w:szCs w:val="22"/>
          <w:rPrChange w:id="575" w:author="Mary Uzupis" w:date="2023-08-11T12:32:00Z">
            <w:rPr>
              <w:ins w:id="576" w:author="Mary Uzupis" w:date="2023-08-11T11:30:00Z"/>
              <w:rFonts w:ascii="Century Gothic" w:eastAsia="Times New Roman" w:hAnsi="Century Gothic"/>
            </w:rPr>
          </w:rPrChange>
        </w:rPr>
      </w:pPr>
      <w:ins w:id="577" w:author="Mary Uzupis" w:date="2023-08-11T11:30:00Z">
        <w:r w:rsidRPr="00432734">
          <w:rPr>
            <w:rFonts w:ascii="Century Gothic" w:eastAsia="Times New Roman" w:hAnsi="Century Gothic"/>
            <w:sz w:val="22"/>
            <w:szCs w:val="22"/>
            <w:rPrChange w:id="578" w:author="Mary Uzupis" w:date="2023-08-11T12:32:00Z">
              <w:rPr>
                <w:rFonts w:ascii="Century Gothic" w:eastAsia="Times New Roman" w:hAnsi="Century Gothic"/>
              </w:rPr>
            </w:rPrChange>
          </w:rPr>
          <w:t xml:space="preserve">Worker task to track receipt of </w:t>
        </w:r>
        <w:proofErr w:type="gramStart"/>
        <w:r w:rsidRPr="00432734">
          <w:rPr>
            <w:rFonts w:ascii="Century Gothic" w:eastAsia="Times New Roman" w:hAnsi="Century Gothic"/>
            <w:sz w:val="22"/>
            <w:szCs w:val="22"/>
            <w:rPrChange w:id="579" w:author="Mary Uzupis" w:date="2023-08-11T12:32:00Z">
              <w:rPr>
                <w:rFonts w:ascii="Century Gothic" w:eastAsia="Times New Roman" w:hAnsi="Century Gothic"/>
              </w:rPr>
            </w:rPrChange>
          </w:rPr>
          <w:t>Verification</w:t>
        </w:r>
        <w:proofErr w:type="gramEnd"/>
      </w:ins>
    </w:p>
    <w:p w14:paraId="6AAC9A69" w14:textId="77777777" w:rsidR="00743655" w:rsidRPr="00432734" w:rsidRDefault="00743655" w:rsidP="00743655">
      <w:pPr>
        <w:pStyle w:val="ListParagraph"/>
        <w:numPr>
          <w:ilvl w:val="0"/>
          <w:numId w:val="332"/>
        </w:numPr>
        <w:spacing w:after="160" w:line="252" w:lineRule="auto"/>
        <w:rPr>
          <w:ins w:id="580" w:author="Mary Uzupis" w:date="2023-08-11T11:30:00Z"/>
          <w:rFonts w:ascii="Century Gothic" w:eastAsia="Times New Roman" w:hAnsi="Century Gothic"/>
          <w:sz w:val="22"/>
          <w:szCs w:val="22"/>
          <w:rPrChange w:id="581" w:author="Mary Uzupis" w:date="2023-08-11T12:32:00Z">
            <w:rPr>
              <w:ins w:id="582" w:author="Mary Uzupis" w:date="2023-08-11T11:30:00Z"/>
              <w:rFonts w:ascii="Century Gothic" w:eastAsia="Times New Roman" w:hAnsi="Century Gothic"/>
            </w:rPr>
          </w:rPrChange>
        </w:rPr>
      </w:pPr>
      <w:ins w:id="583" w:author="Mary Uzupis" w:date="2023-08-11T11:30:00Z">
        <w:r w:rsidRPr="00432734">
          <w:rPr>
            <w:rFonts w:ascii="Century Gothic" w:eastAsia="Times New Roman" w:hAnsi="Century Gothic"/>
            <w:sz w:val="22"/>
            <w:szCs w:val="22"/>
            <w:rPrChange w:id="584" w:author="Mary Uzupis" w:date="2023-08-11T12:32:00Z">
              <w:rPr>
                <w:rFonts w:ascii="Century Gothic" w:eastAsia="Times New Roman" w:hAnsi="Century Gothic"/>
              </w:rPr>
            </w:rPrChange>
          </w:rPr>
          <w:t xml:space="preserve">Page updates to establish batch </w:t>
        </w:r>
        <w:proofErr w:type="gramStart"/>
        <w:r w:rsidRPr="00432734">
          <w:rPr>
            <w:rFonts w:ascii="Century Gothic" w:eastAsia="Times New Roman" w:hAnsi="Century Gothic"/>
            <w:sz w:val="22"/>
            <w:szCs w:val="22"/>
            <w:rPrChange w:id="585" w:author="Mary Uzupis" w:date="2023-08-11T12:32:00Z">
              <w:rPr>
                <w:rFonts w:ascii="Century Gothic" w:eastAsia="Times New Roman" w:hAnsi="Century Gothic"/>
              </w:rPr>
            </w:rPrChange>
          </w:rPr>
          <w:t>trigger</w:t>
        </w:r>
        <w:proofErr w:type="gramEnd"/>
      </w:ins>
    </w:p>
    <w:p w14:paraId="7AACA3DB" w14:textId="77777777" w:rsidR="00743655" w:rsidRPr="00432734" w:rsidRDefault="00743655" w:rsidP="00743655">
      <w:pPr>
        <w:pStyle w:val="ListParagraph"/>
        <w:numPr>
          <w:ilvl w:val="0"/>
          <w:numId w:val="332"/>
        </w:numPr>
        <w:spacing w:after="160" w:line="252" w:lineRule="auto"/>
        <w:rPr>
          <w:ins w:id="586" w:author="Mary Uzupis" w:date="2023-08-11T11:30:00Z"/>
          <w:rFonts w:ascii="Century Gothic" w:eastAsia="Times New Roman" w:hAnsi="Century Gothic"/>
          <w:sz w:val="22"/>
          <w:szCs w:val="22"/>
          <w:rPrChange w:id="587" w:author="Mary Uzupis" w:date="2023-08-11T12:32:00Z">
            <w:rPr>
              <w:ins w:id="588" w:author="Mary Uzupis" w:date="2023-08-11T11:30:00Z"/>
              <w:rFonts w:ascii="Century Gothic" w:eastAsia="Times New Roman" w:hAnsi="Century Gothic"/>
            </w:rPr>
          </w:rPrChange>
        </w:rPr>
      </w:pPr>
      <w:ins w:id="589" w:author="Mary Uzupis" w:date="2023-08-11T11:30:00Z">
        <w:r w:rsidRPr="00432734">
          <w:rPr>
            <w:rFonts w:ascii="Century Gothic" w:eastAsia="Times New Roman" w:hAnsi="Century Gothic"/>
            <w:sz w:val="22"/>
            <w:szCs w:val="22"/>
            <w:rPrChange w:id="590" w:author="Mary Uzupis" w:date="2023-08-11T12:32:00Z">
              <w:rPr>
                <w:rFonts w:ascii="Century Gothic" w:eastAsia="Times New Roman" w:hAnsi="Century Gothic"/>
              </w:rPr>
            </w:rPrChange>
          </w:rPr>
          <w:t xml:space="preserve">2 new Notices of Action (NOA) </w:t>
        </w:r>
      </w:ins>
    </w:p>
    <w:p w14:paraId="4C16F01C" w14:textId="77777777" w:rsidR="00743655" w:rsidRPr="00432734" w:rsidRDefault="00743655" w:rsidP="00743655">
      <w:pPr>
        <w:pStyle w:val="ListParagraph"/>
        <w:numPr>
          <w:ilvl w:val="0"/>
          <w:numId w:val="332"/>
        </w:numPr>
        <w:spacing w:after="160" w:line="252" w:lineRule="auto"/>
        <w:rPr>
          <w:ins w:id="591" w:author="Mary Uzupis" w:date="2023-08-11T11:30:00Z"/>
          <w:rFonts w:ascii="Century Gothic" w:eastAsia="Times New Roman" w:hAnsi="Century Gothic"/>
          <w:sz w:val="22"/>
          <w:szCs w:val="22"/>
          <w:rPrChange w:id="592" w:author="Mary Uzupis" w:date="2023-08-11T12:32:00Z">
            <w:rPr>
              <w:ins w:id="593" w:author="Mary Uzupis" w:date="2023-08-11T11:30:00Z"/>
              <w:rFonts w:ascii="Century Gothic" w:eastAsia="Times New Roman" w:hAnsi="Century Gothic"/>
            </w:rPr>
          </w:rPrChange>
        </w:rPr>
      </w:pPr>
      <w:ins w:id="594" w:author="Mary Uzupis" w:date="2023-08-11T11:30:00Z">
        <w:r w:rsidRPr="00432734">
          <w:rPr>
            <w:rFonts w:ascii="Century Gothic" w:eastAsia="Times New Roman" w:hAnsi="Century Gothic"/>
            <w:sz w:val="22"/>
            <w:szCs w:val="22"/>
            <w:rPrChange w:id="595" w:author="Mary Uzupis" w:date="2023-08-11T12:32:00Z">
              <w:rPr>
                <w:rFonts w:ascii="Century Gothic" w:eastAsia="Times New Roman" w:hAnsi="Century Gothic"/>
              </w:rPr>
            </w:rPrChange>
          </w:rPr>
          <w:t xml:space="preserve">1 new form added to template </w:t>
        </w:r>
        <w:proofErr w:type="gramStart"/>
        <w:r w:rsidRPr="00432734">
          <w:rPr>
            <w:rFonts w:ascii="Century Gothic" w:eastAsia="Times New Roman" w:hAnsi="Century Gothic"/>
            <w:sz w:val="22"/>
            <w:szCs w:val="22"/>
            <w:rPrChange w:id="596" w:author="Mary Uzupis" w:date="2023-08-11T12:32:00Z">
              <w:rPr>
                <w:rFonts w:ascii="Century Gothic" w:eastAsia="Times New Roman" w:hAnsi="Century Gothic"/>
              </w:rPr>
            </w:rPrChange>
          </w:rPr>
          <w:t>repository</w:t>
        </w:r>
        <w:proofErr w:type="gramEnd"/>
      </w:ins>
    </w:p>
    <w:p w14:paraId="27063D36" w14:textId="77777777" w:rsidR="00743655" w:rsidRPr="00432734" w:rsidRDefault="00743655" w:rsidP="00743655">
      <w:pPr>
        <w:pStyle w:val="ListParagraph"/>
        <w:numPr>
          <w:ilvl w:val="0"/>
          <w:numId w:val="332"/>
        </w:numPr>
        <w:spacing w:after="160" w:line="252" w:lineRule="auto"/>
        <w:rPr>
          <w:ins w:id="597" w:author="Mary Uzupis" w:date="2023-08-11T11:30:00Z"/>
          <w:rFonts w:ascii="Century Gothic" w:eastAsia="Times New Roman" w:hAnsi="Century Gothic"/>
          <w:sz w:val="22"/>
          <w:szCs w:val="22"/>
          <w:rPrChange w:id="598" w:author="Mary Uzupis" w:date="2023-08-11T12:32:00Z">
            <w:rPr>
              <w:ins w:id="599" w:author="Mary Uzupis" w:date="2023-08-11T11:30:00Z"/>
              <w:rFonts w:ascii="Century Gothic" w:eastAsia="Times New Roman" w:hAnsi="Century Gothic"/>
            </w:rPr>
          </w:rPrChange>
        </w:rPr>
      </w:pPr>
      <w:ins w:id="600" w:author="Mary Uzupis" w:date="2023-08-11T11:30:00Z">
        <w:r w:rsidRPr="00432734">
          <w:rPr>
            <w:rFonts w:ascii="Century Gothic" w:eastAsia="Times New Roman" w:hAnsi="Century Gothic"/>
            <w:sz w:val="22"/>
            <w:szCs w:val="22"/>
            <w:rPrChange w:id="601" w:author="Mary Uzupis" w:date="2023-08-11T12:32:00Z">
              <w:rPr>
                <w:rFonts w:ascii="Century Gothic" w:eastAsia="Times New Roman" w:hAnsi="Century Gothic"/>
              </w:rPr>
            </w:rPrChange>
          </w:rPr>
          <w:t>Batch trigger payment/NOA</w:t>
        </w:r>
      </w:ins>
    </w:p>
    <w:p w14:paraId="35670EB2" w14:textId="77777777" w:rsidR="00743655" w:rsidRPr="00432734" w:rsidRDefault="00743655" w:rsidP="00743655">
      <w:pPr>
        <w:pStyle w:val="ListParagraph"/>
        <w:numPr>
          <w:ilvl w:val="0"/>
          <w:numId w:val="332"/>
        </w:numPr>
        <w:spacing w:after="160" w:line="252" w:lineRule="auto"/>
        <w:rPr>
          <w:ins w:id="602" w:author="Mary Uzupis" w:date="2023-08-11T11:30:00Z"/>
          <w:rFonts w:ascii="Century Gothic" w:eastAsia="Times New Roman" w:hAnsi="Century Gothic"/>
          <w:sz w:val="22"/>
          <w:szCs w:val="22"/>
          <w:rPrChange w:id="603" w:author="Mary Uzupis" w:date="2023-08-11T12:32:00Z">
            <w:rPr>
              <w:ins w:id="604" w:author="Mary Uzupis" w:date="2023-08-11T11:30:00Z"/>
              <w:rFonts w:ascii="Century Gothic" w:eastAsia="Times New Roman" w:hAnsi="Century Gothic"/>
            </w:rPr>
          </w:rPrChange>
        </w:rPr>
      </w:pPr>
      <w:ins w:id="605" w:author="Mary Uzupis" w:date="2023-08-11T11:30:00Z">
        <w:r w:rsidRPr="00432734">
          <w:rPr>
            <w:rFonts w:ascii="Century Gothic" w:eastAsia="Times New Roman" w:hAnsi="Century Gothic"/>
            <w:sz w:val="22"/>
            <w:szCs w:val="22"/>
            <w:rPrChange w:id="606" w:author="Mary Uzupis" w:date="2023-08-11T12:32:00Z">
              <w:rPr>
                <w:rFonts w:ascii="Century Gothic" w:eastAsia="Times New Roman" w:hAnsi="Century Gothic"/>
              </w:rPr>
            </w:rPrChange>
          </w:rPr>
          <w:t>Report update or new report</w:t>
        </w:r>
      </w:ins>
    </w:p>
    <w:p w14:paraId="4DAB807B" w14:textId="77777777" w:rsidR="00743655" w:rsidRPr="00432734" w:rsidRDefault="00743655" w:rsidP="00743655">
      <w:pPr>
        <w:pStyle w:val="ListParagraph"/>
        <w:numPr>
          <w:ilvl w:val="0"/>
          <w:numId w:val="332"/>
        </w:numPr>
        <w:spacing w:after="160" w:line="252" w:lineRule="auto"/>
        <w:rPr>
          <w:ins w:id="607" w:author="Mary Uzupis" w:date="2023-08-11T11:30:00Z"/>
          <w:rFonts w:ascii="Century Gothic" w:eastAsia="Times New Roman" w:hAnsi="Century Gothic"/>
          <w:sz w:val="22"/>
          <w:szCs w:val="22"/>
          <w:rPrChange w:id="608" w:author="Mary Uzupis" w:date="2023-08-11T12:32:00Z">
            <w:rPr>
              <w:ins w:id="609" w:author="Mary Uzupis" w:date="2023-08-11T11:30:00Z"/>
              <w:rFonts w:ascii="Century Gothic" w:eastAsia="Times New Roman" w:hAnsi="Century Gothic"/>
            </w:rPr>
          </w:rPrChange>
        </w:rPr>
      </w:pPr>
      <w:ins w:id="610" w:author="Mary Uzupis" w:date="2023-08-11T11:30:00Z">
        <w:r w:rsidRPr="00432734">
          <w:rPr>
            <w:rFonts w:ascii="Century Gothic" w:eastAsia="Times New Roman" w:hAnsi="Century Gothic"/>
            <w:sz w:val="22"/>
            <w:szCs w:val="22"/>
            <w:rPrChange w:id="611" w:author="Mary Uzupis" w:date="2023-08-11T12:32:00Z">
              <w:rPr>
                <w:rFonts w:ascii="Century Gothic" w:eastAsia="Times New Roman" w:hAnsi="Century Gothic"/>
              </w:rPr>
            </w:rPrChange>
          </w:rPr>
          <w:t>API update with BenefitsCal (BC) for the image identification</w:t>
        </w:r>
      </w:ins>
    </w:p>
    <w:p w14:paraId="476CC2E7" w14:textId="77777777" w:rsidR="00743655" w:rsidRPr="00432734" w:rsidRDefault="00743655" w:rsidP="00743655">
      <w:pPr>
        <w:pStyle w:val="ListParagraph"/>
        <w:numPr>
          <w:ilvl w:val="0"/>
          <w:numId w:val="332"/>
        </w:numPr>
        <w:spacing w:after="160" w:line="252" w:lineRule="auto"/>
        <w:rPr>
          <w:ins w:id="612" w:author="Mary Uzupis" w:date="2023-08-11T11:30:00Z"/>
          <w:rFonts w:ascii="Century Gothic" w:eastAsia="Times New Roman" w:hAnsi="Century Gothic"/>
          <w:sz w:val="22"/>
          <w:szCs w:val="22"/>
          <w:rPrChange w:id="613" w:author="Mary Uzupis" w:date="2023-08-11T12:32:00Z">
            <w:rPr>
              <w:ins w:id="614" w:author="Mary Uzupis" w:date="2023-08-11T11:30:00Z"/>
              <w:rFonts w:ascii="Century Gothic" w:eastAsia="Times New Roman" w:hAnsi="Century Gothic"/>
            </w:rPr>
          </w:rPrChange>
        </w:rPr>
      </w:pPr>
      <w:ins w:id="615" w:author="Mary Uzupis" w:date="2023-08-11T11:30:00Z">
        <w:r w:rsidRPr="00432734">
          <w:rPr>
            <w:rFonts w:ascii="Century Gothic" w:eastAsia="Times New Roman" w:hAnsi="Century Gothic"/>
            <w:sz w:val="22"/>
            <w:szCs w:val="22"/>
            <w:rPrChange w:id="616" w:author="Mary Uzupis" w:date="2023-08-11T12:32:00Z">
              <w:rPr>
                <w:rFonts w:ascii="Century Gothic" w:eastAsia="Times New Roman" w:hAnsi="Century Gothic"/>
              </w:rPr>
            </w:rPrChange>
          </w:rPr>
          <w:t xml:space="preserve">Imaging update to identify the </w:t>
        </w:r>
        <w:proofErr w:type="gramStart"/>
        <w:r w:rsidRPr="00432734">
          <w:rPr>
            <w:rFonts w:ascii="Century Gothic" w:eastAsia="Times New Roman" w:hAnsi="Century Gothic"/>
            <w:sz w:val="22"/>
            <w:szCs w:val="22"/>
            <w:rPrChange w:id="617" w:author="Mary Uzupis" w:date="2023-08-11T12:32:00Z">
              <w:rPr>
                <w:rFonts w:ascii="Century Gothic" w:eastAsia="Times New Roman" w:hAnsi="Century Gothic"/>
              </w:rPr>
            </w:rPrChange>
          </w:rPr>
          <w:t>form</w:t>
        </w:r>
        <w:proofErr w:type="gramEnd"/>
      </w:ins>
    </w:p>
    <w:p w14:paraId="327DF80D" w14:textId="77777777" w:rsidR="00743655" w:rsidRPr="00432734" w:rsidRDefault="00743655" w:rsidP="00743655">
      <w:pPr>
        <w:pStyle w:val="ListParagraph"/>
        <w:numPr>
          <w:ilvl w:val="0"/>
          <w:numId w:val="332"/>
        </w:numPr>
        <w:spacing w:after="160" w:line="252" w:lineRule="auto"/>
        <w:rPr>
          <w:ins w:id="618" w:author="Mary Uzupis" w:date="2023-08-11T11:30:00Z"/>
          <w:rFonts w:ascii="Century Gothic" w:eastAsia="Times New Roman" w:hAnsi="Century Gothic"/>
          <w:sz w:val="22"/>
          <w:szCs w:val="22"/>
          <w:rPrChange w:id="619" w:author="Mary Uzupis" w:date="2023-08-11T12:32:00Z">
            <w:rPr>
              <w:ins w:id="620" w:author="Mary Uzupis" w:date="2023-08-11T11:30:00Z"/>
              <w:rFonts w:ascii="Century Gothic" w:eastAsia="Times New Roman" w:hAnsi="Century Gothic"/>
            </w:rPr>
          </w:rPrChange>
        </w:rPr>
      </w:pPr>
      <w:ins w:id="621" w:author="Mary Uzupis" w:date="2023-08-11T11:30:00Z">
        <w:r w:rsidRPr="00432734">
          <w:rPr>
            <w:rFonts w:ascii="Century Gothic" w:eastAsia="Times New Roman" w:hAnsi="Century Gothic"/>
            <w:sz w:val="22"/>
            <w:szCs w:val="22"/>
            <w:rPrChange w:id="622" w:author="Mary Uzupis" w:date="2023-08-11T12:32:00Z">
              <w:rPr>
                <w:rFonts w:ascii="Century Gothic" w:eastAsia="Times New Roman" w:hAnsi="Century Gothic"/>
              </w:rPr>
            </w:rPrChange>
          </w:rPr>
          <w:t>Auto-journal capability</w:t>
        </w:r>
      </w:ins>
    </w:p>
    <w:p w14:paraId="25A1E649" w14:textId="77777777" w:rsidR="00743655" w:rsidRPr="00432734" w:rsidRDefault="00743655" w:rsidP="00743655">
      <w:pPr>
        <w:pStyle w:val="ListParagraph"/>
        <w:numPr>
          <w:ilvl w:val="0"/>
          <w:numId w:val="332"/>
        </w:numPr>
        <w:spacing w:after="160" w:line="252" w:lineRule="auto"/>
        <w:rPr>
          <w:ins w:id="623" w:author="Mary Uzupis" w:date="2023-08-11T11:30:00Z"/>
          <w:rFonts w:ascii="Century Gothic" w:eastAsia="Times New Roman" w:hAnsi="Century Gothic"/>
          <w:sz w:val="22"/>
          <w:szCs w:val="22"/>
          <w:rPrChange w:id="624" w:author="Mary Uzupis" w:date="2023-08-11T12:32:00Z">
            <w:rPr>
              <w:ins w:id="625" w:author="Mary Uzupis" w:date="2023-08-11T11:30:00Z"/>
              <w:rFonts w:ascii="Century Gothic" w:eastAsia="Times New Roman" w:hAnsi="Century Gothic"/>
            </w:rPr>
          </w:rPrChange>
        </w:rPr>
      </w:pPr>
      <w:ins w:id="626" w:author="Mary Uzupis" w:date="2023-08-11T11:30:00Z">
        <w:r w:rsidRPr="00432734">
          <w:rPr>
            <w:rFonts w:ascii="Century Gothic" w:eastAsia="Times New Roman" w:hAnsi="Century Gothic"/>
            <w:sz w:val="22"/>
            <w:szCs w:val="22"/>
            <w:rPrChange w:id="627" w:author="Mary Uzupis" w:date="2023-08-11T12:32:00Z">
              <w:rPr>
                <w:rFonts w:ascii="Century Gothic" w:eastAsia="Times New Roman" w:hAnsi="Century Gothic"/>
              </w:rPr>
            </w:rPrChange>
          </w:rPr>
          <w:t>21threshold languages, including English and Spanish</w:t>
        </w:r>
      </w:ins>
    </w:p>
    <w:p w14:paraId="4F0C5702" w14:textId="77777777" w:rsidR="00743655" w:rsidRPr="00432734" w:rsidRDefault="00743655" w:rsidP="00743655">
      <w:pPr>
        <w:pStyle w:val="ListParagraph"/>
        <w:numPr>
          <w:ilvl w:val="0"/>
          <w:numId w:val="332"/>
        </w:numPr>
        <w:spacing w:after="160" w:line="252" w:lineRule="auto"/>
        <w:rPr>
          <w:ins w:id="628" w:author="Mary Uzupis" w:date="2023-08-11T11:30:00Z"/>
          <w:rFonts w:ascii="Century Gothic" w:eastAsia="Times New Roman" w:hAnsi="Century Gothic"/>
          <w:sz w:val="22"/>
          <w:szCs w:val="22"/>
          <w:rPrChange w:id="629" w:author="Mary Uzupis" w:date="2023-08-11T12:32:00Z">
            <w:rPr>
              <w:ins w:id="630" w:author="Mary Uzupis" w:date="2023-08-11T11:30:00Z"/>
              <w:rFonts w:ascii="Century Gothic" w:eastAsia="Times New Roman" w:hAnsi="Century Gothic"/>
            </w:rPr>
          </w:rPrChange>
        </w:rPr>
      </w:pPr>
      <w:ins w:id="631" w:author="Mary Uzupis" w:date="2023-08-11T11:30:00Z">
        <w:r w:rsidRPr="00432734">
          <w:rPr>
            <w:rFonts w:ascii="Century Gothic" w:eastAsia="Times New Roman" w:hAnsi="Century Gothic"/>
            <w:sz w:val="22"/>
            <w:szCs w:val="22"/>
            <w:rPrChange w:id="632" w:author="Mary Uzupis" w:date="2023-08-11T12:32:00Z">
              <w:rPr>
                <w:rFonts w:ascii="Century Gothic" w:eastAsia="Times New Roman" w:hAnsi="Century Gothic"/>
              </w:rPr>
            </w:rPrChange>
          </w:rPr>
          <w:t xml:space="preserve">Existing automated test scripts are not </w:t>
        </w:r>
        <w:proofErr w:type="gramStart"/>
        <w:r w:rsidRPr="00432734">
          <w:rPr>
            <w:rFonts w:ascii="Century Gothic" w:eastAsia="Times New Roman" w:hAnsi="Century Gothic"/>
            <w:sz w:val="22"/>
            <w:szCs w:val="22"/>
            <w:rPrChange w:id="633" w:author="Mary Uzupis" w:date="2023-08-11T12:32:00Z">
              <w:rPr>
                <w:rFonts w:ascii="Century Gothic" w:eastAsia="Times New Roman" w:hAnsi="Century Gothic"/>
              </w:rPr>
            </w:rPrChange>
          </w:rPr>
          <w:t>available</w:t>
        </w:r>
        <w:proofErr w:type="gramEnd"/>
      </w:ins>
    </w:p>
    <w:p w14:paraId="226B3C88" w14:textId="2A414CC8" w:rsidR="00743655" w:rsidRDefault="00743655">
      <w:pPr>
        <w:spacing w:before="120" w:after="240"/>
        <w:rPr>
          <w:ins w:id="634" w:author="Mary Uzupis" w:date="2023-08-11T11:28:00Z"/>
        </w:rPr>
        <w:pPrChange w:id="635" w:author="Mary Uzupis" w:date="2023-08-11T11:28:00Z">
          <w:pPr>
            <w:pStyle w:val="Heading4"/>
          </w:pPr>
        </w:pPrChange>
      </w:pPr>
      <w:ins w:id="636" w:author="Mary Uzupis" w:date="2023-08-11T11:30:00Z">
        <w:r w:rsidRPr="005820BC">
          <w:t xml:space="preserve">Bidders should enter the relevant calendar months in </w:t>
        </w:r>
        <w:r>
          <w:t xml:space="preserve">Row 7, </w:t>
        </w:r>
        <w:r w:rsidRPr="005820BC">
          <w:t xml:space="preserve">columns </w:t>
        </w:r>
        <w:r>
          <w:t>F</w:t>
        </w:r>
        <w:r w:rsidRPr="005820BC">
          <w:t xml:space="preserve"> through </w:t>
        </w:r>
        <w:r>
          <w:t>O</w:t>
        </w:r>
        <w:r w:rsidRPr="005820BC">
          <w:t xml:space="preserve">, as appropriate. Bidders may add worksheets to reflect factors, </w:t>
        </w:r>
        <w:proofErr w:type="gramStart"/>
        <w:r w:rsidRPr="005820BC">
          <w:t>schedules</w:t>
        </w:r>
        <w:proofErr w:type="gramEnd"/>
        <w:r w:rsidRPr="005820BC">
          <w:t xml:space="preserve"> and other supporting details as necessary. </w:t>
        </w:r>
        <w:r>
          <w:t>Any additional</w:t>
        </w:r>
        <w:r w:rsidRPr="005820BC">
          <w:t xml:space="preserve"> worksheets </w:t>
        </w:r>
        <w:r>
          <w:t xml:space="preserve">should be numbered </w:t>
        </w:r>
        <w:r w:rsidRPr="005820BC">
          <w:t xml:space="preserve">as 7.1, 7.2, </w:t>
        </w:r>
        <w:r>
          <w:t xml:space="preserve">7.3 </w:t>
        </w:r>
        <w:r w:rsidRPr="005820BC">
          <w:t>and so on</w:t>
        </w:r>
      </w:ins>
      <w:ins w:id="637" w:author="Mary Uzupis" w:date="2023-08-11T11:28:00Z">
        <w:r w:rsidRPr="00A7028F">
          <w:t xml:space="preserve">.  </w:t>
        </w:r>
      </w:ins>
    </w:p>
    <w:p w14:paraId="3F32F7B1" w14:textId="12DF407C"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w:t>
      </w:r>
      <w:del w:id="638" w:author="Mary Uzupis" w:date="2023-08-11T11:23:00Z">
        <w:r w:rsidRPr="00A7028F" w:rsidDel="00F8511C">
          <w:delText>May</w:delText>
        </w:r>
      </w:del>
      <w:ins w:id="639" w:author="Mary Uzupis" w:date="2023-08-11T11:23:00Z">
        <w:r w:rsidR="00F8511C">
          <w:t>August</w:t>
        </w:r>
      </w:ins>
      <w:r w:rsidRPr="00A7028F">
        <w:t xml:space="preserve"> 2025 </w:t>
      </w:r>
      <w:r w:rsidR="00CA25A5" w:rsidRPr="00A7028F">
        <w:t>–</w:t>
      </w:r>
      <w:r w:rsidRPr="00A7028F">
        <w:t xml:space="preserve"> </w:t>
      </w:r>
      <w:del w:id="640" w:author="Mary Uzupis" w:date="2023-08-11T11:26:00Z">
        <w:r w:rsidRPr="00A7028F" w:rsidDel="00064637">
          <w:delText>April</w:delText>
        </w:r>
      </w:del>
      <w:ins w:id="641" w:author="Mary Uzupis" w:date="2023-08-11T12:55:00Z">
        <w:r w:rsidR="00761846">
          <w:t>January 2027</w:t>
        </w:r>
      </w:ins>
      <w:del w:id="642" w:author="Mary Uzupis" w:date="2023-08-11T12:55:00Z">
        <w:r w:rsidRPr="00A7028F" w:rsidDel="00761846">
          <w:delText xml:space="preserve"> 20</w:delText>
        </w:r>
        <w:r w:rsidR="00895C7E" w:rsidRPr="00A7028F" w:rsidDel="00761846">
          <w:delText>26</w:delText>
        </w:r>
      </w:del>
      <w:r w:rsidRPr="00A7028F">
        <w:t xml:space="preserve"> (Schedule </w:t>
      </w:r>
      <w:ins w:id="643" w:author="Mary Uzupis" w:date="2023-08-11T12:20:00Z">
        <w:r w:rsidR="00B5390F">
          <w:t>8</w:t>
        </w:r>
      </w:ins>
      <w:del w:id="644" w:author="Mary Uzupis" w:date="2023-08-11T12:20:00Z">
        <w:r w:rsidR="00B8121D" w:rsidRPr="00A7028F" w:rsidDel="00B5390F">
          <w:delText>7</w:delText>
        </w:r>
      </w:del>
      <w:r w:rsidRPr="00A7028F">
        <w:t>)</w:t>
      </w:r>
    </w:p>
    <w:p w14:paraId="21551B5E" w14:textId="6E06C0F2" w:rsidR="008E2FA9" w:rsidRPr="00A7028F" w:rsidRDefault="008E2FA9" w:rsidP="008E2FA9">
      <w:pPr>
        <w:spacing w:before="120" w:after="240"/>
      </w:pPr>
      <w:r w:rsidRPr="00A7028F">
        <w:t xml:space="preserve">Schedule </w:t>
      </w:r>
      <w:ins w:id="645" w:author="Mary Uzupis" w:date="2023-08-11T12:20:00Z">
        <w:r w:rsidR="00B5390F">
          <w:t>8</w:t>
        </w:r>
      </w:ins>
      <w:del w:id="646" w:author="Mary Uzupis" w:date="2023-08-11T12:20:00Z">
        <w:r w:rsidR="00B8121D" w:rsidRPr="00A7028F" w:rsidDel="00B5390F">
          <w:delText>7</w:delText>
        </w:r>
      </w:del>
      <w:r w:rsidRPr="00A7028F">
        <w:t xml:space="preserve"> – M&amp;E </w:t>
      </w:r>
      <w:r w:rsidR="00F160EB" w:rsidRPr="00A7028F">
        <w:t>Database Migration</w:t>
      </w:r>
      <w:r w:rsidR="00072F13" w:rsidRPr="00A7028F">
        <w:t xml:space="preserve"> Price</w:t>
      </w:r>
      <w:r w:rsidRPr="00A7028F">
        <w:t xml:space="preserve">: </w:t>
      </w:r>
      <w:del w:id="647" w:author="Mary Uzupis" w:date="2023-08-11T11:23:00Z">
        <w:r w:rsidRPr="00A7028F" w:rsidDel="00F8511C">
          <w:delText>May</w:delText>
        </w:r>
      </w:del>
      <w:ins w:id="648" w:author="Mary Uzupis" w:date="2023-08-11T11:23:00Z">
        <w:r w:rsidR="00F8511C">
          <w:t>August</w:t>
        </w:r>
      </w:ins>
      <w:r w:rsidRPr="00A7028F">
        <w:t xml:space="preserve"> 202</w:t>
      </w:r>
      <w:r w:rsidR="00895C7E" w:rsidRPr="00A7028F">
        <w:t>5</w:t>
      </w:r>
      <w:r w:rsidRPr="00A7028F">
        <w:t xml:space="preserve"> </w:t>
      </w:r>
      <w:r w:rsidR="000C3676" w:rsidRPr="00A7028F">
        <w:t>–</w:t>
      </w:r>
      <w:r w:rsidRPr="00A7028F">
        <w:t xml:space="preserve"> </w:t>
      </w:r>
      <w:del w:id="649" w:author="Mary Uzupis" w:date="2023-08-11T11:26:00Z">
        <w:r w:rsidRPr="00A7028F" w:rsidDel="00064637">
          <w:delText>April</w:delText>
        </w:r>
      </w:del>
      <w:ins w:id="650" w:author="Mary Uzupis" w:date="2023-08-11T12:55:00Z">
        <w:r w:rsidR="00761846">
          <w:t>January 2027</w:t>
        </w:r>
      </w:ins>
      <w:del w:id="651" w:author="Mary Uzupis" w:date="2023-08-11T12:55:00Z">
        <w:r w:rsidRPr="00A7028F" w:rsidDel="00761846">
          <w:delText xml:space="preserve"> 202</w:delText>
        </w:r>
        <w:r w:rsidR="00895C7E" w:rsidRPr="00A7028F" w:rsidDel="00761846">
          <w:delText>6</w:delText>
        </w:r>
      </w:del>
      <w:r w:rsidRPr="00A7028F">
        <w:t>, shall present the Contractor’s key Tasks, positions, FTEs, hours</w:t>
      </w:r>
      <w:del w:id="652" w:author="Mary Uzupis" w:date="2023-08-11T12:55:00Z">
        <w:r w:rsidRPr="00A7028F" w:rsidDel="00761846">
          <w:delText xml:space="preserve"> and</w:delText>
        </w:r>
      </w:del>
      <w:ins w:id="653" w:author="Mary Uzupis" w:date="2023-08-11T12:55:00Z">
        <w:r w:rsidR="00761846">
          <w:t>,</w:t>
        </w:r>
      </w:ins>
      <w:r w:rsidRPr="00A7028F">
        <w:t xml:space="preserve"> hourly rates </w:t>
      </w:r>
      <w:ins w:id="654" w:author="Mary Uzupis" w:date="2023-08-11T12:56:00Z">
        <w:r w:rsidR="00761846">
          <w:t>and whether the position is an onshore or offshore resource</w:t>
        </w:r>
        <w:r w:rsidR="00761846" w:rsidRPr="00A7028F">
          <w:t xml:space="preserve"> </w:t>
        </w:r>
      </w:ins>
      <w:r w:rsidRPr="00A7028F">
        <w:t xml:space="preserve">by month for the M&amp;E </w:t>
      </w:r>
      <w:r w:rsidR="00F160EB" w:rsidRPr="00A7028F">
        <w:t xml:space="preserve">Database Migration </w:t>
      </w:r>
      <w:r w:rsidRPr="00A7028F">
        <w:t xml:space="preserve">Services for the period </w:t>
      </w:r>
      <w:del w:id="655" w:author="Mary Uzupis" w:date="2023-08-11T11:23:00Z">
        <w:r w:rsidRPr="00A7028F" w:rsidDel="00F8511C">
          <w:delText>May</w:delText>
        </w:r>
      </w:del>
      <w:ins w:id="656" w:author="Mary Uzupis" w:date="2023-08-11T11:23:00Z">
        <w:r w:rsidR="00F8511C">
          <w:t>August</w:t>
        </w:r>
      </w:ins>
      <w:r w:rsidRPr="00A7028F">
        <w:t xml:space="preserve"> 2025 through </w:t>
      </w:r>
      <w:del w:id="657" w:author="Mary Uzupis" w:date="2023-08-11T11:26:00Z">
        <w:r w:rsidRPr="00A7028F" w:rsidDel="00064637">
          <w:delText>April</w:delText>
        </w:r>
      </w:del>
      <w:ins w:id="658" w:author="Mary Uzupis" w:date="2023-08-11T12:56:00Z">
        <w:r w:rsidR="00761846">
          <w:t>January</w:t>
        </w:r>
      </w:ins>
      <w:del w:id="659" w:author="Mary Uzupis" w:date="2023-08-11T12:56:00Z">
        <w:r w:rsidRPr="00A7028F" w:rsidDel="00761846">
          <w:delText xml:space="preserve"> 2026</w:delText>
        </w:r>
      </w:del>
      <w:ins w:id="660" w:author="Mary Uzupis" w:date="2023-08-11T12:56:00Z">
        <w:r w:rsidR="00761846">
          <w:t xml:space="preserve"> 2027</w:t>
        </w:r>
      </w:ins>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ins w:id="661" w:author="Mary Uzupis" w:date="2023-08-11T12:57:00Z">
        <w:r w:rsidR="00761846">
          <w:t xml:space="preserve">The Consortium expects this transition to occur within a 12 to 18-month timeframe.  </w:t>
        </w:r>
      </w:ins>
      <w:ins w:id="662" w:author="Mary Uzupis" w:date="2023-08-11T12:53:00Z">
        <w:r w:rsidR="00761846">
          <w:t xml:space="preserve">For consistency </w:t>
        </w:r>
      </w:ins>
      <w:ins w:id="663" w:author="Mary Uzupis" w:date="2023-08-11T12:54:00Z">
        <w:r w:rsidR="00761846">
          <w:t xml:space="preserve">purposes, Bidders must reflect the Database Migration after the Transition-In period.  </w:t>
        </w:r>
      </w:ins>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ins w:id="664" w:author="Mary Uzupis" w:date="2023-08-11T12:20:00Z">
        <w:r w:rsidR="00B5390F">
          <w:t>8</w:t>
        </w:r>
      </w:ins>
      <w:del w:id="665" w:author="Mary Uzupis" w:date="2023-08-11T12:20:00Z">
        <w:r w:rsidR="00072F13" w:rsidRPr="00A7028F" w:rsidDel="00B5390F">
          <w:delText>7</w:delText>
        </w:r>
      </w:del>
      <w:r w:rsidRPr="00A7028F">
        <w:t xml:space="preserve"> defines price by SFY.  </w:t>
      </w:r>
    </w:p>
    <w:p w14:paraId="3F0C1F25" w14:textId="2CC95C5D" w:rsidR="007B70E6" w:rsidRPr="00A7028F" w:rsidRDefault="007B70E6" w:rsidP="00C445A6">
      <w:pPr>
        <w:pStyle w:val="Heading4"/>
        <w:spacing w:before="0"/>
      </w:pPr>
      <w:r w:rsidRPr="00A7028F">
        <w:lastRenderedPageBreak/>
        <w:t>M&amp;E Task Management</w:t>
      </w:r>
      <w:r w:rsidR="006C4E85" w:rsidRPr="00A7028F">
        <w:t xml:space="preserve"> Price</w:t>
      </w:r>
      <w:r w:rsidRPr="00A7028F">
        <w:t xml:space="preserve">: </w:t>
      </w:r>
      <w:del w:id="666" w:author="Mary Uzupis" w:date="2023-08-11T11:24:00Z">
        <w:r w:rsidR="00582C3F" w:rsidRPr="00A7028F" w:rsidDel="00F8511C">
          <w:delText>May</w:delText>
        </w:r>
      </w:del>
      <w:ins w:id="667" w:author="Mary Uzupis" w:date="2023-08-11T11:24:00Z">
        <w:r w:rsidR="00F8511C">
          <w:t>August</w:t>
        </w:r>
      </w:ins>
      <w:r w:rsidR="00582C3F" w:rsidRPr="00A7028F">
        <w:t xml:space="preserve"> 202</w:t>
      </w:r>
      <w:r w:rsidR="00895C7E" w:rsidRPr="00A7028F">
        <w:t>5</w:t>
      </w:r>
      <w:r w:rsidR="00582C3F" w:rsidRPr="00A7028F">
        <w:t xml:space="preserve"> </w:t>
      </w:r>
      <w:r w:rsidR="00CA25A5" w:rsidRPr="00A7028F">
        <w:t>–</w:t>
      </w:r>
      <w:r w:rsidR="00582C3F" w:rsidRPr="00A7028F">
        <w:t xml:space="preserve"> </w:t>
      </w:r>
      <w:del w:id="668" w:author="Mary Uzupis" w:date="2023-08-11T11:26:00Z">
        <w:r w:rsidR="00582C3F" w:rsidRPr="00A7028F" w:rsidDel="00064637">
          <w:delText>April</w:delText>
        </w:r>
      </w:del>
      <w:ins w:id="669" w:author="Mary Uzupis" w:date="2023-08-11T11:26:00Z">
        <w:r w:rsidR="00064637">
          <w:t>July</w:t>
        </w:r>
      </w:ins>
      <w:r w:rsidR="00582C3F" w:rsidRPr="00A7028F">
        <w:t xml:space="preserve"> 202</w:t>
      </w:r>
      <w:r w:rsidR="00895C7E" w:rsidRPr="00A7028F">
        <w:t>6</w:t>
      </w:r>
      <w:r w:rsidR="00582C3F" w:rsidRPr="00A7028F">
        <w:t xml:space="preserve"> </w:t>
      </w:r>
      <w:r w:rsidRPr="00A7028F">
        <w:t xml:space="preserve">(Schedule </w:t>
      </w:r>
      <w:ins w:id="670" w:author="Mary Uzupis" w:date="2023-08-11T12:20:00Z">
        <w:r w:rsidR="00B5390F">
          <w:t>9</w:t>
        </w:r>
      </w:ins>
      <w:del w:id="671" w:author="Mary Uzupis" w:date="2023-08-11T12:20:00Z">
        <w:r w:rsidR="00B8121D" w:rsidRPr="00A7028F" w:rsidDel="00B5390F">
          <w:delText>8</w:delText>
        </w:r>
      </w:del>
      <w:r w:rsidRPr="00A7028F">
        <w:t>)</w:t>
      </w:r>
    </w:p>
    <w:p w14:paraId="7975DA0E" w14:textId="2C1495B2" w:rsidR="00786B8E" w:rsidRPr="00A7028F" w:rsidRDefault="007B70E6" w:rsidP="00C445A6">
      <w:pPr>
        <w:spacing w:before="120" w:after="240"/>
      </w:pPr>
      <w:r w:rsidRPr="00A7028F">
        <w:t xml:space="preserve">Schedule </w:t>
      </w:r>
      <w:ins w:id="672" w:author="Mary Uzupis" w:date="2023-08-11T12:20:00Z">
        <w:r w:rsidR="00B5390F">
          <w:t>9</w:t>
        </w:r>
      </w:ins>
      <w:del w:id="673" w:author="Mary Uzupis" w:date="2023-08-11T12:20:00Z">
        <w:r w:rsidR="00B8121D" w:rsidRPr="00A7028F" w:rsidDel="00B5390F">
          <w:delText>8</w:delText>
        </w:r>
      </w:del>
      <w:r w:rsidRPr="00A7028F">
        <w:t xml:space="preserve"> – M&amp;E </w:t>
      </w:r>
      <w:r w:rsidR="006C4E85" w:rsidRPr="00A7028F">
        <w:t>Task Management Price</w:t>
      </w:r>
      <w:r w:rsidRPr="00A7028F">
        <w:t xml:space="preserve">: </w:t>
      </w:r>
      <w:del w:id="674" w:author="Mary Uzupis" w:date="2023-08-11T11:24:00Z">
        <w:r w:rsidR="00582C3F" w:rsidRPr="00A7028F" w:rsidDel="00F8511C">
          <w:delText>May</w:delText>
        </w:r>
      </w:del>
      <w:ins w:id="675" w:author="Mary Uzupis" w:date="2023-08-11T11:24:00Z">
        <w:r w:rsidR="00F8511C">
          <w:t>August</w:t>
        </w:r>
      </w:ins>
      <w:r w:rsidR="006C4E85" w:rsidRPr="00A7028F">
        <w:t xml:space="preserve"> 202</w:t>
      </w:r>
      <w:r w:rsidR="00B8121D" w:rsidRPr="00A7028F">
        <w:t>5</w:t>
      </w:r>
      <w:r w:rsidRPr="00A7028F">
        <w:t xml:space="preserve"> </w:t>
      </w:r>
      <w:r w:rsidR="000C3676" w:rsidRPr="00A7028F">
        <w:t>–</w:t>
      </w:r>
      <w:r w:rsidRPr="00A7028F">
        <w:t xml:space="preserve"> </w:t>
      </w:r>
      <w:del w:id="676" w:author="Mary Uzupis" w:date="2023-08-11T11:26:00Z">
        <w:r w:rsidR="00AE3FF2" w:rsidRPr="00A7028F" w:rsidDel="00064637">
          <w:delText>April</w:delText>
        </w:r>
      </w:del>
      <w:ins w:id="677" w:author="Mary Uzupis" w:date="2023-08-11T11:26:00Z">
        <w:r w:rsidR="00064637">
          <w:t>July</w:t>
        </w:r>
      </w:ins>
      <w:r w:rsidRPr="00A7028F">
        <w:t xml:space="preserve"> 202</w:t>
      </w:r>
      <w:r w:rsidR="00B8121D" w:rsidRPr="00A7028F">
        <w:t>6</w:t>
      </w:r>
      <w:r w:rsidRPr="00A7028F">
        <w:t xml:space="preserve">, shall present the Contractor’s key </w:t>
      </w:r>
      <w:r w:rsidR="008C6636" w:rsidRPr="00A7028F">
        <w:t>Tasks</w:t>
      </w:r>
      <w:r w:rsidRPr="00A7028F">
        <w:t xml:space="preserve">, positions, FTEs, </w:t>
      </w:r>
      <w:proofErr w:type="spellStart"/>
      <w:r w:rsidRPr="00A7028F">
        <w:t>hours</w:t>
      </w:r>
      <w:del w:id="678" w:author="Mary Uzupis" w:date="2023-08-11T13:06:00Z">
        <w:r w:rsidRPr="00A7028F" w:rsidDel="007734EE">
          <w:delText xml:space="preserve"> and </w:delText>
        </w:r>
      </w:del>
      <w:ins w:id="679" w:author="Mary Uzupis" w:date="2023-08-11T13:06:00Z">
        <w:r w:rsidR="007734EE">
          <w:t>,</w:t>
        </w:r>
      </w:ins>
      <w:r w:rsidRPr="00A7028F">
        <w:t>hourly</w:t>
      </w:r>
      <w:proofErr w:type="spellEnd"/>
      <w:r w:rsidRPr="00A7028F">
        <w:t xml:space="preserve"> rates </w:t>
      </w:r>
      <w:ins w:id="680" w:author="Mary Uzupis" w:date="2023-08-11T13:07:00Z">
        <w:r w:rsidR="007734EE">
          <w:t>and whether the position is an onshore or offshore resource</w:t>
        </w:r>
        <w:r w:rsidR="007734EE" w:rsidRPr="00A7028F">
          <w:t xml:space="preserve"> </w:t>
        </w:r>
      </w:ins>
      <w:r w:rsidRPr="00A7028F">
        <w:t xml:space="preserve">by month for the M&amp;E </w:t>
      </w:r>
      <w:r w:rsidR="00C242D0" w:rsidRPr="00A7028F">
        <w:t xml:space="preserve">Task Management </w:t>
      </w:r>
      <w:r w:rsidRPr="00A7028F">
        <w:t xml:space="preserve">Services for the period </w:t>
      </w:r>
      <w:del w:id="681" w:author="Mary Uzupis" w:date="2023-08-11T11:24:00Z">
        <w:r w:rsidR="00AE3FF2" w:rsidRPr="00A7028F" w:rsidDel="00F8511C">
          <w:delText>May</w:delText>
        </w:r>
      </w:del>
      <w:ins w:id="682" w:author="Mary Uzupis" w:date="2023-08-11T11:24:00Z">
        <w:r w:rsidR="00F8511C">
          <w:t>August</w:t>
        </w:r>
      </w:ins>
      <w:r w:rsidRPr="00A7028F">
        <w:t xml:space="preserve"> 202</w:t>
      </w:r>
      <w:r w:rsidR="00B8121D" w:rsidRPr="00A7028F">
        <w:t>5</w:t>
      </w:r>
      <w:r w:rsidRPr="00A7028F">
        <w:t xml:space="preserve"> through </w:t>
      </w:r>
      <w:del w:id="683" w:author="Mary Uzupis" w:date="2023-08-11T11:26:00Z">
        <w:r w:rsidR="00AE3FF2" w:rsidRPr="00A7028F" w:rsidDel="00064637">
          <w:delText>April</w:delText>
        </w:r>
      </w:del>
      <w:ins w:id="684" w:author="Mary Uzupis" w:date="2023-08-11T11:26:00Z">
        <w:r w:rsidR="00064637">
          <w:t>July</w:t>
        </w:r>
      </w:ins>
      <w:r w:rsidR="006C4E85" w:rsidRPr="00A7028F">
        <w:t xml:space="preserve"> 202</w:t>
      </w:r>
      <w:r w:rsidR="00B8121D" w:rsidRPr="00A7028F">
        <w:t>6</w:t>
      </w:r>
      <w:r w:rsidRPr="00A7028F">
        <w:rPr>
          <w:b/>
          <w:i/>
          <w:spacing w:val="-3"/>
          <w:szCs w:val="22"/>
        </w:rPr>
        <w:t>.</w:t>
      </w:r>
      <w:del w:id="685" w:author="Mary Uzupis" w:date="2023-08-11T13:06:00Z">
        <w:r w:rsidRPr="00A7028F" w:rsidDel="007734EE">
          <w:delText xml:space="preserve"> </w:delText>
        </w:r>
      </w:del>
      <w:ins w:id="686" w:author="Mary Uzupis" w:date="2023-08-11T13:06:00Z">
        <w:r w:rsidR="007734EE" w:rsidRPr="00A7028F">
          <w:t xml:space="preserve"> </w:t>
        </w:r>
        <w:r w:rsidR="007734EE">
          <w:t xml:space="preserve"> Note that the number of counties changed from 4 to 58 in Task 2.1, </w:t>
        </w:r>
        <w:r w:rsidR="007734EE" w:rsidRPr="00FF52F2">
          <w:t>Plan, Prepare, Schedule &amp; Conduct Assessments in 58 Counties</w:t>
        </w:r>
        <w:r w:rsidR="007734EE">
          <w:t xml:space="preserve">. </w:t>
        </w:r>
      </w:ins>
      <w:r w:rsidRPr="00A7028F">
        <w:t xml:space="preserve">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ins w:id="687" w:author="Mary Uzupis" w:date="2023-08-11T12:20:00Z">
        <w:r w:rsidR="00B5390F">
          <w:t>9</w:t>
        </w:r>
      </w:ins>
      <w:del w:id="688" w:author="Mary Uzupis" w:date="2023-08-11T12:20:00Z">
        <w:r w:rsidR="00B8121D" w:rsidRPr="00A7028F" w:rsidDel="00B5390F">
          <w:delText>8</w:delText>
        </w:r>
      </w:del>
      <w:r w:rsidRPr="00A7028F">
        <w:t xml:space="preserve"> defines price by SFY.  </w:t>
      </w:r>
    </w:p>
    <w:p w14:paraId="5204D7DE" w14:textId="30BE6886"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ins w:id="689" w:author="Mary Uzupis" w:date="2023-08-11T12:20:00Z">
        <w:r w:rsidR="00B5390F">
          <w:t>10</w:t>
        </w:r>
      </w:ins>
      <w:del w:id="690" w:author="Mary Uzupis" w:date="2023-08-11T12:20:00Z">
        <w:r w:rsidR="00B8121D" w:rsidRPr="00A7028F" w:rsidDel="00B5390F">
          <w:delText>9</w:delText>
        </w:r>
      </w:del>
      <w:r w:rsidR="00FE22FF" w:rsidRPr="00A7028F">
        <w:t xml:space="preserve"> </w:t>
      </w:r>
      <w:r w:rsidR="0001298D" w:rsidRPr="00A7028F">
        <w:t>–</w:t>
      </w:r>
      <w:r w:rsidR="00FE22FF" w:rsidRPr="00A7028F">
        <w:t xml:space="preserve"> </w:t>
      </w:r>
      <w:r w:rsidR="00A6296F" w:rsidRPr="00A7028F">
        <w:t>1</w:t>
      </w:r>
      <w:ins w:id="691" w:author="Mary Uzupis" w:date="2023-08-11T12:20:00Z">
        <w:r w:rsidR="00B5390F">
          <w:t>3</w:t>
        </w:r>
      </w:ins>
      <w:del w:id="692" w:author="Mary Uzupis" w:date="2023-08-11T12:20:00Z">
        <w:r w:rsidR="00B8121D" w:rsidRPr="00A7028F" w:rsidDel="00B5390F">
          <w:delText>2</w:delText>
        </w:r>
      </w:del>
      <w:r w:rsidR="00FE22FF" w:rsidRPr="00A7028F">
        <w:t>)</w:t>
      </w:r>
    </w:p>
    <w:p w14:paraId="1EDA3FDC" w14:textId="148D4D07" w:rsidR="00FE22FF" w:rsidRPr="00A7028F" w:rsidRDefault="00FE22FF" w:rsidP="00C445A6">
      <w:pPr>
        <w:spacing w:before="120" w:after="240"/>
      </w:pPr>
      <w:r w:rsidRPr="00A7028F">
        <w:t xml:space="preserve">Schedules </w:t>
      </w:r>
      <w:ins w:id="693" w:author="Mary Uzupis" w:date="2023-08-11T12:20:00Z">
        <w:r w:rsidR="00B5390F">
          <w:t>10</w:t>
        </w:r>
      </w:ins>
      <w:del w:id="694" w:author="Mary Uzupis" w:date="2023-08-11T12:20:00Z">
        <w:r w:rsidR="00B8121D" w:rsidRPr="00A7028F" w:rsidDel="00B5390F">
          <w:delText>9</w:delText>
        </w:r>
      </w:del>
      <w:r w:rsidRPr="00A7028F">
        <w:t xml:space="preserve"> </w:t>
      </w:r>
      <w:r w:rsidR="00024BCD" w:rsidRPr="00A7028F">
        <w:t>–</w:t>
      </w:r>
      <w:r w:rsidRPr="00A7028F">
        <w:t xml:space="preserve"> </w:t>
      </w:r>
      <w:r w:rsidR="00A6296F" w:rsidRPr="00A7028F">
        <w:t>1</w:t>
      </w:r>
      <w:ins w:id="695" w:author="Mary Uzupis" w:date="2023-08-11T12:20:00Z">
        <w:r w:rsidR="00B5390F">
          <w:t>3</w:t>
        </w:r>
      </w:ins>
      <w:del w:id="696" w:author="Mary Uzupis" w:date="2023-08-11T12:20:00Z">
        <w:r w:rsidR="00B8121D" w:rsidRPr="00A7028F" w:rsidDel="00B5390F">
          <w:delText>2</w:delText>
        </w:r>
      </w:del>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proofErr w:type="gramStart"/>
      <w:r w:rsidR="00B8121D" w:rsidRPr="00A7028F">
        <w:t>M</w:t>
      </w:r>
      <w:r w:rsidR="00A6296F" w:rsidRPr="00A7028F">
        <w:t>aintenance</w:t>
      </w:r>
      <w:proofErr w:type="gramEnd"/>
      <w:r w:rsidR="00A6296F" w:rsidRPr="00A7028F">
        <w:t xml:space="preserv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ins w:id="697" w:author="Mary Uzupis" w:date="2023-08-11T12:20:00Z">
        <w:r w:rsidR="00B5390F">
          <w:t>10</w:t>
        </w:r>
      </w:ins>
      <w:del w:id="698" w:author="Mary Uzupis" w:date="2023-08-11T12:20:00Z">
        <w:r w:rsidR="00B8121D" w:rsidRPr="00A7028F" w:rsidDel="00B5390F">
          <w:delText>9</w:delText>
        </w:r>
      </w:del>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ins w:id="699" w:author="Mary Uzupis" w:date="2023-08-11T13:11:00Z">
        <w:r w:rsidR="00A317BD">
          <w:t xml:space="preserve">Annual increases must not exceed 10%.  </w:t>
        </w:r>
      </w:ins>
      <w:r w:rsidRPr="00A7028F">
        <w:t xml:space="preserve">Schedules </w:t>
      </w:r>
      <w:ins w:id="700" w:author="Mary Uzupis" w:date="2023-08-11T12:21:00Z">
        <w:r w:rsidR="00B5390F">
          <w:t>10</w:t>
        </w:r>
      </w:ins>
      <w:del w:id="701" w:author="Mary Uzupis" w:date="2023-08-11T12:21:00Z">
        <w:r w:rsidR="00B8121D" w:rsidRPr="00A7028F" w:rsidDel="00B5390F">
          <w:delText>9</w:delText>
        </w:r>
      </w:del>
      <w:r w:rsidRPr="00A7028F">
        <w:t xml:space="preserve"> </w:t>
      </w:r>
      <w:r w:rsidR="00024BCD" w:rsidRPr="00A7028F">
        <w:t xml:space="preserve">– </w:t>
      </w:r>
      <w:r w:rsidR="00CC3D76" w:rsidRPr="00A7028F">
        <w:t>1</w:t>
      </w:r>
      <w:ins w:id="702" w:author="Mary Uzupis" w:date="2023-08-11T12:21:00Z">
        <w:r w:rsidR="00B5390F">
          <w:t>3</w:t>
        </w:r>
      </w:ins>
      <w:del w:id="703" w:author="Mary Uzupis" w:date="2023-08-11T12:21:00Z">
        <w:r w:rsidR="00B8121D" w:rsidRPr="00A7028F" w:rsidDel="00B5390F">
          <w:delText>2</w:delText>
        </w:r>
      </w:del>
      <w:r w:rsidRPr="00A7028F">
        <w:t xml:space="preserve"> define price by SFY. </w:t>
      </w:r>
      <w:ins w:id="704" w:author="Mary Uzupis" w:date="2023-08-11T13:12:00Z">
        <w:r w:rsidR="00A317BD">
          <w:t xml:space="preserve"> 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ins>
      <w:ins w:id="705" w:author="Mary Uzupis" w:date="2023-08-11T13:13:00Z">
        <w:r w:rsidR="006133FD">
          <w:t xml:space="preserve"> Bidders may assume that all Software Maintenance payments will be applied in Month 1 of each Optional Extension Year.  </w:t>
        </w:r>
      </w:ins>
      <w:r w:rsidRPr="00A7028F">
        <w:t xml:space="preserve">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482912D8" w:rsidR="00DD004A" w:rsidRPr="00A7028F" w:rsidRDefault="00DD004A" w:rsidP="00C445A6">
      <w:pPr>
        <w:pStyle w:val="Heading4"/>
        <w:spacing w:before="0"/>
      </w:pPr>
      <w:r w:rsidRPr="00A7028F">
        <w:t xml:space="preserve">M&amp;E Services Hourly Rate Card (Schedule </w:t>
      </w:r>
      <w:r w:rsidR="0037180D" w:rsidRPr="00A7028F">
        <w:t>1</w:t>
      </w:r>
      <w:ins w:id="706" w:author="Mary Uzupis" w:date="2023-08-11T12:21:00Z">
        <w:r w:rsidR="00B5390F">
          <w:t>4</w:t>
        </w:r>
      </w:ins>
      <w:del w:id="707" w:author="Mary Uzupis" w:date="2023-08-11T12:21:00Z">
        <w:r w:rsidR="00B8121D" w:rsidRPr="00A7028F" w:rsidDel="00B5390F">
          <w:delText>3</w:delText>
        </w:r>
      </w:del>
      <w:r w:rsidRPr="00A7028F">
        <w:t>)</w:t>
      </w:r>
    </w:p>
    <w:p w14:paraId="1B17E623" w14:textId="1C44080A" w:rsidR="00B03783" w:rsidRPr="00A7028F" w:rsidRDefault="00DD004A" w:rsidP="00B03783">
      <w:pPr>
        <w:spacing w:before="120" w:after="240"/>
      </w:pPr>
      <w:r w:rsidRPr="00A7028F">
        <w:t xml:space="preserve">Schedule </w:t>
      </w:r>
      <w:r w:rsidR="0037180D" w:rsidRPr="00A7028F">
        <w:t>1</w:t>
      </w:r>
      <w:ins w:id="708" w:author="Mary Uzupis" w:date="2023-08-11T12:21:00Z">
        <w:r w:rsidR="00B5390F">
          <w:t>4</w:t>
        </w:r>
      </w:ins>
      <w:del w:id="709" w:author="Mary Uzupis" w:date="2023-08-11T12:21:00Z">
        <w:r w:rsidR="00B8121D" w:rsidRPr="00A7028F" w:rsidDel="00B5390F">
          <w:delText>3</w:delText>
        </w:r>
      </w:del>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ins w:id="710" w:author="Mary Uzupis" w:date="2023-08-11T13:42:00Z">
        <w:r w:rsidR="00004044">
          <w:t xml:space="preserve">Bidders must also indicate whether each position and associated hourly rate is based onshore or offshore.  </w:t>
        </w:r>
      </w:ins>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ins w:id="711" w:author="Mary Uzupis" w:date="2023-08-11T12:21:00Z">
        <w:r w:rsidR="00B5390F">
          <w:t>4</w:t>
        </w:r>
      </w:ins>
      <w:del w:id="712" w:author="Mary Uzupis" w:date="2023-08-11T12:21:00Z">
        <w:r w:rsidR="00B8121D" w:rsidRPr="00A7028F" w:rsidDel="00B5390F">
          <w:delText>3</w:delText>
        </w:r>
      </w:del>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41BB7BF2"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ins w:id="713" w:author="Mary Uzupis" w:date="2023-08-11T12:21:00Z">
        <w:r w:rsidR="00B5390F">
          <w:t>5</w:t>
        </w:r>
      </w:ins>
      <w:del w:id="714" w:author="Mary Uzupis" w:date="2023-08-11T12:21:00Z">
        <w:r w:rsidR="00B8121D" w:rsidRPr="00A7028F" w:rsidDel="00B5390F">
          <w:delText>4</w:delText>
        </w:r>
      </w:del>
      <w:r w:rsidR="00FE22FF" w:rsidRPr="00A7028F">
        <w:t>)</w:t>
      </w:r>
    </w:p>
    <w:p w14:paraId="1E4121BA" w14:textId="47469928" w:rsidR="00FE22FF" w:rsidRPr="00A7028F" w:rsidRDefault="00FE22FF" w:rsidP="00C445A6">
      <w:pPr>
        <w:spacing w:before="120" w:after="240"/>
      </w:pPr>
      <w:r w:rsidRPr="00A7028F">
        <w:t xml:space="preserve">Schedule </w:t>
      </w:r>
      <w:r w:rsidR="0037180D" w:rsidRPr="00A7028F">
        <w:t>1</w:t>
      </w:r>
      <w:ins w:id="715" w:author="Mary Uzupis" w:date="2023-08-11T12:21:00Z">
        <w:r w:rsidR="00B5390F">
          <w:t>5</w:t>
        </w:r>
      </w:ins>
      <w:del w:id="716" w:author="Mary Uzupis" w:date="2023-08-11T12:21:00Z">
        <w:r w:rsidR="00B8121D" w:rsidRPr="00A7028F" w:rsidDel="00B5390F">
          <w:delText>4</w:delText>
        </w:r>
      </w:del>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w:t>
      </w:r>
      <w:ins w:id="717" w:author="Mary Uzupis" w:date="2023-08-11T13:43:00Z">
        <w:r w:rsidR="00004044">
          <w:t xml:space="preserve">Bidders must also indicate whether each position and associated hourly rate is based onshore or offshore.  </w:t>
        </w:r>
      </w:ins>
      <w:r w:rsidRPr="00A7028F">
        <w:t xml:space="preserve">Schedule </w:t>
      </w:r>
      <w:r w:rsidR="0037180D" w:rsidRPr="00A7028F">
        <w:t>1</w:t>
      </w:r>
      <w:ins w:id="718" w:author="Mary Uzupis" w:date="2023-08-11T12:21:00Z">
        <w:r w:rsidR="00B5390F">
          <w:t>5</w:t>
        </w:r>
      </w:ins>
      <w:del w:id="719" w:author="Mary Uzupis" w:date="2023-08-11T12:21:00Z">
        <w:r w:rsidR="00B8121D" w:rsidRPr="00A7028F" w:rsidDel="00B5390F">
          <w:delText>4</w:delText>
        </w:r>
      </w:del>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r w:rsidR="006F4696">
        <w:t xml:space="preserve">  Change Order rates must be within 10% of the hourly rates </w:t>
      </w:r>
      <w:r w:rsidR="006F4696">
        <w:lastRenderedPageBreak/>
        <w:t>documented in the Infrastructure Services Hourly Rate Card for the Transition-In Period and the Base Contract Term.</w:t>
      </w:r>
    </w:p>
    <w:p w14:paraId="29D43DA9" w14:textId="44034352" w:rsidR="004757CA" w:rsidRPr="00A7028F" w:rsidRDefault="004757CA" w:rsidP="00C445A6">
      <w:pPr>
        <w:pStyle w:val="Heading4"/>
        <w:spacing w:before="0" w:after="120"/>
      </w:pPr>
      <w:r w:rsidRPr="00A7028F">
        <w:t>Optional Imaging Goods and Services (Schedule 1</w:t>
      </w:r>
      <w:ins w:id="720" w:author="Mary Uzupis" w:date="2023-08-11T12:21:00Z">
        <w:r w:rsidR="00B5390F">
          <w:t>6</w:t>
        </w:r>
      </w:ins>
      <w:del w:id="721" w:author="Mary Uzupis" w:date="2023-08-11T12:21:00Z">
        <w:r w:rsidR="00B8121D" w:rsidRPr="00A7028F" w:rsidDel="00B5390F">
          <w:delText>5</w:delText>
        </w:r>
      </w:del>
      <w:r w:rsidRPr="00A7028F">
        <w:t>)</w:t>
      </w:r>
    </w:p>
    <w:p w14:paraId="4E4E39E9" w14:textId="6B8FED7C" w:rsidR="004757CA" w:rsidRPr="00A7028F" w:rsidRDefault="004757CA" w:rsidP="00C445A6">
      <w:pPr>
        <w:spacing w:before="120" w:after="240"/>
      </w:pPr>
      <w:r w:rsidRPr="00A7028F">
        <w:t>Schedule 1</w:t>
      </w:r>
      <w:ins w:id="722" w:author="Mary Uzupis" w:date="2023-08-11T12:21:00Z">
        <w:r w:rsidR="00B5390F">
          <w:t>6</w:t>
        </w:r>
      </w:ins>
      <w:del w:id="723" w:author="Mary Uzupis" w:date="2023-08-11T12:21:00Z">
        <w:r w:rsidR="00B8121D" w:rsidRPr="00A7028F" w:rsidDel="00B5390F">
          <w:delText>5</w:delText>
        </w:r>
      </w:del>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ins w:id="724" w:author="Mary Uzupis" w:date="2023-08-11T12:21:00Z">
        <w:r w:rsidR="00B5390F">
          <w:t>6</w:t>
        </w:r>
      </w:ins>
      <w:del w:id="725" w:author="Mary Uzupis" w:date="2023-08-11T12:21:00Z">
        <w:r w:rsidR="00B8121D" w:rsidRPr="00A7028F" w:rsidDel="00B5390F">
          <w:delText>5</w:delText>
        </w:r>
      </w:del>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w:t>
      </w:r>
      <w:proofErr w:type="gramStart"/>
      <w:r w:rsidRPr="00A7028F">
        <w:t>expenditures</w:t>
      </w:r>
      <w:proofErr w:type="gramEnd"/>
      <w:r w:rsidRPr="00A7028F">
        <w:t xml:space="preserve"> and all </w:t>
      </w:r>
      <w:r w:rsidR="00B8121D" w:rsidRPr="00A7028F">
        <w:t xml:space="preserve">Imaging </w:t>
      </w:r>
      <w:r w:rsidR="00CF0B4E" w:rsidRPr="00A7028F">
        <w:t>Services</w:t>
      </w:r>
      <w:r w:rsidRPr="00A7028F">
        <w:t xml:space="preserve"> must be encompassed within this set of line items. </w:t>
      </w:r>
    </w:p>
    <w:p w14:paraId="2A9F8639" w14:textId="5758C7AE"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ins w:id="726" w:author="Mary Uzupis" w:date="2023-08-11T12:21:00Z">
        <w:r w:rsidR="00B5390F">
          <w:t>7</w:t>
        </w:r>
      </w:ins>
      <w:del w:id="727" w:author="Mary Uzupis" w:date="2023-08-11T12:21:00Z">
        <w:r w:rsidR="00B8121D" w:rsidRPr="00A7028F" w:rsidDel="00B5390F">
          <w:delText>6</w:delText>
        </w:r>
      </w:del>
      <w:r w:rsidRPr="00A7028F">
        <w:t>)</w:t>
      </w:r>
    </w:p>
    <w:p w14:paraId="44ECFBB1" w14:textId="01B04BDA" w:rsidR="00212931" w:rsidRDefault="002B2273" w:rsidP="00C445A6">
      <w:pPr>
        <w:spacing w:before="120" w:after="240"/>
      </w:pPr>
      <w:r w:rsidRPr="00A7028F">
        <w:t>Schedule 1</w:t>
      </w:r>
      <w:ins w:id="728" w:author="Mary Uzupis" w:date="2023-08-11T12:22:00Z">
        <w:r w:rsidR="00B5390F">
          <w:t>7</w:t>
        </w:r>
      </w:ins>
      <w:del w:id="729" w:author="Mary Uzupis" w:date="2023-08-11T12:22:00Z">
        <w:r w:rsidR="00B8121D" w:rsidRPr="00A7028F" w:rsidDel="00B5390F">
          <w:delText>6</w:delText>
        </w:r>
      </w:del>
      <w:r w:rsidRPr="00A7028F">
        <w:t xml:space="preserve"> – M&amp;E AWS Infrastructure as a Service (IaaS) Resources shall present the Contractor’s AWS IaaS needs to perform all requirements of the RFP. Schedule 1</w:t>
      </w:r>
      <w:ins w:id="730" w:author="Mary Uzupis" w:date="2023-08-11T12:22:00Z">
        <w:r w:rsidR="00B5390F">
          <w:t>7</w:t>
        </w:r>
      </w:ins>
      <w:del w:id="731" w:author="Mary Uzupis" w:date="2023-08-11T12:22:00Z">
        <w:r w:rsidR="00B8121D" w:rsidRPr="00A7028F" w:rsidDel="00B5390F">
          <w:delText>6</w:delText>
        </w:r>
      </w:del>
      <w:r w:rsidRPr="00A7028F">
        <w:t xml:space="preserve"> indicates the required </w:t>
      </w:r>
      <w:ins w:id="732" w:author="Mary Uzupis" w:date="2023-08-11T13:45:00Z">
        <w:r w:rsidR="00721AA1">
          <w:t xml:space="preserve">additional </w:t>
        </w:r>
      </w:ins>
      <w:r w:rsidRPr="00A7028F">
        <w:t>resources the Contractor needs for the Consortium to procure</w:t>
      </w:r>
      <w:ins w:id="733" w:author="Mary Uzupis" w:date="2023-08-11T13:45:00Z">
        <w:r w:rsidR="00721AA1" w:rsidRPr="00721AA1">
          <w:t xml:space="preserve"> </w:t>
        </w:r>
        <w:r w:rsidR="00721AA1">
          <w:t>based on its proposal</w:t>
        </w:r>
        <w:r w:rsidR="00721AA1" w:rsidRPr="00A7028F">
          <w:t xml:space="preserve">. </w:t>
        </w:r>
        <w:r w:rsidR="00721AA1">
          <w:t xml:space="preserve">Bidders are directed not to include existing CalSAWS AWS resources, as part of this schedule. </w:t>
        </w:r>
      </w:ins>
      <w:del w:id="734" w:author="Mary Uzupis" w:date="2023-08-11T13:45:00Z">
        <w:r w:rsidRPr="00A7028F" w:rsidDel="00721AA1">
          <w:delText>.</w:delText>
        </w:r>
      </w:del>
      <w:r w:rsidRPr="00A7028F">
        <w:t xml:space="preserve"> The prices associated with Schedule 1</w:t>
      </w:r>
      <w:ins w:id="735" w:author="Mary Uzupis" w:date="2023-08-11T12:22:00Z">
        <w:r w:rsidR="00B5390F">
          <w:t>7</w:t>
        </w:r>
      </w:ins>
      <w:del w:id="736" w:author="Mary Uzupis" w:date="2023-08-11T12:22:00Z">
        <w:r w:rsidR="00B8121D" w:rsidRPr="00A7028F" w:rsidDel="00B5390F">
          <w:delText>6</w:delText>
        </w:r>
      </w:del>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4C478FF3" w:rsidR="000377FC" w:rsidRPr="00A7028F" w:rsidRDefault="000377FC" w:rsidP="000377FC">
      <w:pPr>
        <w:pStyle w:val="Heading4"/>
      </w:pPr>
      <w:r w:rsidRPr="00A7028F">
        <w:t>O</w:t>
      </w:r>
      <w:r>
        <w:t>ther</w:t>
      </w:r>
      <w:r w:rsidRPr="00A7028F">
        <w:t xml:space="preserve"> (Schedule 1</w:t>
      </w:r>
      <w:ins w:id="737" w:author="Mary Uzupis" w:date="2023-08-11T12:22:00Z">
        <w:r w:rsidR="00B5390F">
          <w:t>8</w:t>
        </w:r>
      </w:ins>
      <w:del w:id="738" w:author="Mary Uzupis" w:date="2023-08-11T12:22:00Z">
        <w:r w:rsidDel="00B5390F">
          <w:delText>7</w:delText>
        </w:r>
      </w:del>
      <w:r w:rsidRPr="00A7028F">
        <w:t>)</w:t>
      </w:r>
    </w:p>
    <w:p w14:paraId="7A5A364A" w14:textId="3B150FAB" w:rsidR="000377FC" w:rsidRDefault="000377FC" w:rsidP="000377FC">
      <w:pPr>
        <w:spacing w:before="120" w:after="120"/>
      </w:pPr>
      <w:r w:rsidRPr="00A7028F">
        <w:t>Schedule 1</w:t>
      </w:r>
      <w:ins w:id="739" w:author="Mary Uzupis" w:date="2023-08-11T12:22:00Z">
        <w:r w:rsidR="00B5390F">
          <w:t>8</w:t>
        </w:r>
      </w:ins>
      <w:del w:id="740" w:author="Mary Uzupis" w:date="2023-08-11T12:22:00Z">
        <w:r w:rsidDel="00B5390F">
          <w:delText>7</w:delText>
        </w:r>
      </w:del>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ins w:id="741" w:author="Mary Uzupis" w:date="2023-08-11T13:48:00Z">
        <w:r w:rsidR="00DC4CAA">
          <w:t>Bidders may also reflect an annual increase associated with</w:t>
        </w:r>
        <w:r w:rsidR="00DC4CAA" w:rsidRPr="00A7028F">
          <w:t xml:space="preserve"> </w:t>
        </w:r>
        <w:r w:rsidR="00DC4CAA">
          <w:t xml:space="preserve">Other Goods and Services.  </w:t>
        </w:r>
      </w:ins>
      <w:r w:rsidRPr="00A7028F">
        <w:t>Schedule 1</w:t>
      </w:r>
      <w:ins w:id="742" w:author="Mary Uzupis" w:date="2023-08-11T12:22:00Z">
        <w:r w:rsidR="00B5390F">
          <w:t>8</w:t>
        </w:r>
      </w:ins>
      <w:del w:id="743" w:author="Mary Uzupis" w:date="2023-08-11T12:22:00Z">
        <w:r w:rsidDel="00B5390F">
          <w:delText>7</w:delText>
        </w:r>
      </w:del>
      <w:r>
        <w:t xml:space="preserve"> </w:t>
      </w:r>
      <w:r w:rsidRPr="00A7028F">
        <w:t xml:space="preserve">defines price by SFY. All indirect costs associated with </w:t>
      </w:r>
      <w:r>
        <w:t>Other Goods and Services</w:t>
      </w:r>
      <w:r w:rsidRPr="00A7028F">
        <w:t xml:space="preserve"> must be encompassed within this set of line items.  </w:t>
      </w:r>
    </w:p>
    <w:p w14:paraId="65434EC7" w14:textId="4B7F63ED" w:rsidR="00691FFC" w:rsidRDefault="00BC5A50" w:rsidP="00A546E4">
      <w:pPr>
        <w:pStyle w:val="Heading3"/>
      </w:pPr>
      <w:bookmarkStart w:id="744" w:name="_Toc142650686"/>
      <w:r>
        <w:t xml:space="preserve">Volume 3B - </w:t>
      </w:r>
      <w:r w:rsidR="00691FFC">
        <w:t>M&amp;E Confidential Materials - Optional</w:t>
      </w:r>
      <w:bookmarkEnd w:id="744"/>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5F2F5182" w:rsidR="00566FD7" w:rsidRPr="00A7028F" w:rsidRDefault="00953BC1" w:rsidP="00F327A5">
      <w:pPr>
        <w:pStyle w:val="Heading3"/>
      </w:pPr>
      <w:bookmarkStart w:id="745" w:name="_Toc142650687"/>
      <w:bookmarkEnd w:id="468"/>
      <w:r w:rsidRPr="00A7028F">
        <w:t xml:space="preserve">Volume </w:t>
      </w:r>
      <w:r w:rsidR="00BC5A50">
        <w:t>4</w:t>
      </w:r>
      <w:r w:rsidRPr="00A7028F">
        <w:t xml:space="preserve">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745"/>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w:t>
      </w:r>
      <w:proofErr w:type="gramStart"/>
      <w:r w:rsidRPr="00A7028F">
        <w:rPr>
          <w:spacing w:val="-3"/>
          <w:szCs w:val="22"/>
        </w:rPr>
        <w:t>content</w:t>
      </w:r>
      <w:proofErr w:type="gramEnd"/>
      <w:r w:rsidRPr="00A7028F">
        <w:rPr>
          <w:spacing w:val="-3"/>
          <w:szCs w:val="22"/>
        </w:rPr>
        <w:t xml:space="preserve">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w:t>
      </w:r>
      <w:r w:rsidRPr="00A7028F">
        <w:rPr>
          <w:spacing w:val="-3"/>
          <w:szCs w:val="22"/>
        </w:rPr>
        <w:lastRenderedPageBreak/>
        <w:t xml:space="preserve">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w:t>
      </w:r>
      <w:proofErr w:type="gramStart"/>
      <w:r w:rsidRPr="00A7028F">
        <w:rPr>
          <w:spacing w:val="-3"/>
          <w:szCs w:val="22"/>
        </w:rPr>
        <w:t>accurately and completely represent the price, Bidders should add any such items and notate those changes</w:t>
      </w:r>
      <w:proofErr w:type="gramEnd"/>
      <w:r w:rsidRPr="00A7028F">
        <w:rPr>
          <w:spacing w:val="-3"/>
          <w:szCs w:val="22"/>
        </w:rPr>
        <w:t xml:space="preserve">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w:t>
      </w:r>
      <w:proofErr w:type="gramStart"/>
      <w:r w:rsidRPr="00A7028F">
        <w:t>bidding</w:t>
      </w:r>
      <w:proofErr w:type="gramEnd"/>
      <w:r w:rsidRPr="00A7028F">
        <w:t xml:space="preserve">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proofErr w:type="gramStart"/>
      <w:r w:rsidR="00E56216" w:rsidRPr="00A7028F">
        <w:t>Proposal</w:t>
      </w:r>
      <w:proofErr w:type="gramEnd"/>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 xml:space="preserve">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w:t>
      </w:r>
      <w:r w:rsidRPr="00A7028F">
        <w:lastRenderedPageBreak/>
        <w:t>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746"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746"/>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w:t>
      </w:r>
      <w:proofErr w:type="gramStart"/>
      <w:r w:rsidR="009A7CEA" w:rsidRPr="00A7028F">
        <w:t>payment</w:t>
      </w:r>
      <w:proofErr w:type="gramEnd"/>
      <w:r w:rsidR="009A7CEA" w:rsidRPr="00A7028F">
        <w:t xml:space="preserve">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2956B04D" w:rsidR="00A528FA" w:rsidRPr="00A7028F" w:rsidRDefault="008C2A08" w:rsidP="00C445A6">
      <w:pPr>
        <w:pStyle w:val="Heading4"/>
        <w:spacing w:before="0"/>
      </w:pPr>
      <w:r w:rsidRPr="00A7028F">
        <w:t xml:space="preserve">Consolidated </w:t>
      </w:r>
      <w:r w:rsidR="00A528FA" w:rsidRPr="00A7028F">
        <w:t xml:space="preserve">Infrastructure Transition-In Staff Loading: </w:t>
      </w:r>
      <w:del w:id="747" w:author="Mary Uzupis" w:date="2023-08-11T11:17:00Z">
        <w:r w:rsidR="00A528FA" w:rsidRPr="00A7028F" w:rsidDel="00211CC1">
          <w:delText>May 2024</w:delText>
        </w:r>
      </w:del>
      <w:ins w:id="748" w:author="Mary Uzupis" w:date="2023-08-11T11:17:00Z">
        <w:r w:rsidR="00211CC1">
          <w:t>August 2024</w:t>
        </w:r>
      </w:ins>
      <w:r w:rsidR="00A528FA" w:rsidRPr="00A7028F">
        <w:t xml:space="preserve"> Through </w:t>
      </w:r>
      <w:del w:id="749" w:author="Mary Uzupis" w:date="2023-08-11T13:56:00Z">
        <w:r w:rsidR="00D82244" w:rsidRPr="00A7028F" w:rsidDel="00BA73E8">
          <w:delText xml:space="preserve">October </w:delText>
        </w:r>
        <w:r w:rsidR="00A528FA" w:rsidRPr="00A7028F" w:rsidDel="00BA73E8">
          <w:delText>2024</w:delText>
        </w:r>
      </w:del>
      <w:ins w:id="750" w:author="Mary Uzupis" w:date="2023-08-11T13:56:00Z">
        <w:r w:rsidR="00BA73E8">
          <w:t>January 2025</w:t>
        </w:r>
      </w:ins>
      <w:r w:rsidR="00A528FA" w:rsidRPr="00A7028F">
        <w:t xml:space="preserve"> (Schedule </w:t>
      </w:r>
      <w:r w:rsidR="004F6783" w:rsidRPr="00A7028F">
        <w:t>4</w:t>
      </w:r>
      <w:r w:rsidR="00A528FA" w:rsidRPr="00A7028F">
        <w:t>)</w:t>
      </w:r>
    </w:p>
    <w:p w14:paraId="18D7D3BA" w14:textId="531209DF" w:rsidR="00A528FA" w:rsidRPr="00A7028F" w:rsidRDefault="00A528FA" w:rsidP="00C445A6">
      <w:pPr>
        <w:spacing w:before="120" w:after="240"/>
      </w:pPr>
      <w:r w:rsidRPr="00A7028F">
        <w:t xml:space="preserve">Schedule </w:t>
      </w:r>
      <w:r w:rsidR="004F6783" w:rsidRPr="00A7028F">
        <w:t>4</w:t>
      </w:r>
      <w:r w:rsidRPr="00A7028F">
        <w:t xml:space="preserve"> – Infrastructure Transition-In: </w:t>
      </w:r>
      <w:del w:id="751" w:author="Mary Uzupis" w:date="2023-08-11T11:17:00Z">
        <w:r w:rsidRPr="00A7028F" w:rsidDel="00211CC1">
          <w:delText>May 2024</w:delText>
        </w:r>
      </w:del>
      <w:ins w:id="752" w:author="Mary Uzupis" w:date="2023-08-11T11:17:00Z">
        <w:r w:rsidR="00211CC1">
          <w:t>August 2024</w:t>
        </w:r>
      </w:ins>
      <w:r w:rsidRPr="00A7028F">
        <w:t xml:space="preserve"> Through </w:t>
      </w:r>
      <w:del w:id="753" w:author="Mary Uzupis" w:date="2023-08-11T13:55:00Z">
        <w:r w:rsidR="00D82244" w:rsidRPr="00A7028F" w:rsidDel="00BA73E8">
          <w:delText xml:space="preserve">October </w:delText>
        </w:r>
        <w:r w:rsidRPr="00A7028F" w:rsidDel="00BA73E8">
          <w:delText>2024</w:delText>
        </w:r>
      </w:del>
      <w:ins w:id="754" w:author="Mary Uzupis" w:date="2023-08-11T13:55:00Z">
        <w:r w:rsidR="00BA73E8">
          <w:t>January 2025</w:t>
        </w:r>
      </w:ins>
      <w:r w:rsidRPr="00A7028F">
        <w:t xml:space="preserve">, shall present the Contractor’s key </w:t>
      </w:r>
      <w:r w:rsidR="008C6636" w:rsidRPr="00A7028F">
        <w:t>Tasks</w:t>
      </w:r>
      <w:r w:rsidRPr="00A7028F">
        <w:t>, positions, FTEs, hours</w:t>
      </w:r>
      <w:ins w:id="755" w:author="Mary Uzupis" w:date="2023-08-11T13:50:00Z">
        <w:r w:rsidR="003C2F3A">
          <w:t xml:space="preserve">, </w:t>
        </w:r>
      </w:ins>
      <w:del w:id="756" w:author="Mary Uzupis" w:date="2023-08-11T13:50:00Z">
        <w:r w:rsidRPr="00A7028F" w:rsidDel="003C2F3A">
          <w:delText xml:space="preserve"> and </w:delText>
        </w:r>
      </w:del>
      <w:r w:rsidRPr="00A7028F">
        <w:t xml:space="preserve">hourly rates </w:t>
      </w:r>
      <w:ins w:id="757" w:author="Mary Uzupis" w:date="2023-08-11T13:50:00Z">
        <w:r w:rsidR="003C2F3A">
          <w:t>and whether the position is an onshore or offshore resource</w:t>
        </w:r>
        <w:r w:rsidR="003C2F3A" w:rsidRPr="00A7028F">
          <w:t xml:space="preserve"> </w:t>
        </w:r>
      </w:ins>
      <w:r w:rsidRPr="00A7028F">
        <w:t xml:space="preserve">by month for the six-month Transition-In Services for the period </w:t>
      </w:r>
      <w:del w:id="758" w:author="Mary Uzupis" w:date="2023-08-11T11:17:00Z">
        <w:r w:rsidRPr="00A7028F" w:rsidDel="00211CC1">
          <w:delText>May 2024</w:delText>
        </w:r>
      </w:del>
      <w:ins w:id="759" w:author="Mary Uzupis" w:date="2023-08-11T11:17:00Z">
        <w:r w:rsidR="00211CC1">
          <w:t>August 2024</w:t>
        </w:r>
      </w:ins>
      <w:r w:rsidRPr="00A7028F">
        <w:t xml:space="preserve"> through </w:t>
      </w:r>
      <w:del w:id="760" w:author="Mary Uzupis" w:date="2023-08-11T13:55:00Z">
        <w:r w:rsidR="00D82244" w:rsidRPr="00A7028F" w:rsidDel="00BA73E8">
          <w:delText xml:space="preserve">October </w:delText>
        </w:r>
        <w:r w:rsidRPr="00A7028F" w:rsidDel="00BA73E8">
          <w:delText>2024</w:delText>
        </w:r>
      </w:del>
      <w:ins w:id="761" w:author="Mary Uzupis" w:date="2023-08-11T13:55:00Z">
        <w:r w:rsidR="00BA73E8">
          <w:t>January 202</w:t>
        </w:r>
      </w:ins>
      <w:ins w:id="762" w:author="Mary Uzupis" w:date="2023-08-11T13:56:00Z">
        <w:r w:rsidR="00BA73E8">
          <w:t>5</w:t>
        </w:r>
      </w:ins>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7FFB9DE2" w:rsidR="00A528FA" w:rsidRPr="00A7028F" w:rsidRDefault="008C2A08" w:rsidP="00CA4C8E">
      <w:pPr>
        <w:pStyle w:val="Heading4"/>
        <w:spacing w:before="0"/>
      </w:pPr>
      <w:r w:rsidRPr="00A7028F">
        <w:t>Consolidated I</w:t>
      </w:r>
      <w:r w:rsidR="00A528FA" w:rsidRPr="00A7028F">
        <w:t xml:space="preserve">nfrastructure Hardware Price: </w:t>
      </w:r>
      <w:del w:id="763" w:author="Mary Uzupis" w:date="2023-08-11T13:57:00Z">
        <w:r w:rsidR="00D82244" w:rsidRPr="00A7028F" w:rsidDel="00BA73E8">
          <w:delText xml:space="preserve">November </w:delText>
        </w:r>
        <w:r w:rsidR="00A528FA" w:rsidRPr="00A7028F" w:rsidDel="00BA73E8">
          <w:delText>2024</w:delText>
        </w:r>
      </w:del>
      <w:ins w:id="764" w:author="Mary Uzupis" w:date="2023-08-11T13:57:00Z">
        <w:r w:rsidR="00BA73E8">
          <w:t>February 2025</w:t>
        </w:r>
      </w:ins>
      <w:r w:rsidR="00A528FA" w:rsidRPr="00A7028F">
        <w:t xml:space="preserve"> Through </w:t>
      </w:r>
      <w:del w:id="765" w:author="Mary Uzupis" w:date="2023-08-11T13:58:00Z">
        <w:r w:rsidR="00D82244" w:rsidRPr="00A7028F" w:rsidDel="00BA73E8">
          <w:delText xml:space="preserve">October </w:delText>
        </w:r>
        <w:r w:rsidR="00A528FA" w:rsidRPr="00A7028F" w:rsidDel="00BA73E8">
          <w:delText>2030</w:delText>
        </w:r>
      </w:del>
      <w:ins w:id="766" w:author="Mary Uzupis" w:date="2023-08-11T13:58:00Z">
        <w:r w:rsidR="00BA73E8">
          <w:t>January 2031</w:t>
        </w:r>
      </w:ins>
      <w:r w:rsidR="00A528FA" w:rsidRPr="00A7028F">
        <w:t xml:space="preserve"> (Schedule </w:t>
      </w:r>
      <w:r w:rsidR="004F6783" w:rsidRPr="00A7028F">
        <w:t>5</w:t>
      </w:r>
      <w:r w:rsidR="00A528FA" w:rsidRPr="00A7028F">
        <w:t>)</w:t>
      </w:r>
    </w:p>
    <w:p w14:paraId="43B171D8" w14:textId="26EEE940" w:rsidR="00A528FA" w:rsidRDefault="00A528FA" w:rsidP="00C445A6">
      <w:pPr>
        <w:spacing w:before="120" w:after="240"/>
      </w:pPr>
      <w:r w:rsidRPr="00A7028F">
        <w:t xml:space="preserve">Schedule </w:t>
      </w:r>
      <w:r w:rsidR="004F6783" w:rsidRPr="00A7028F">
        <w:t>5</w:t>
      </w:r>
      <w:r w:rsidRPr="00A7028F">
        <w:t xml:space="preserve"> – Infrastructure Hardware Price: </w:t>
      </w:r>
      <w:del w:id="767" w:author="Mary Uzupis" w:date="2023-08-11T13:56:00Z">
        <w:r w:rsidR="00D82244" w:rsidRPr="00A7028F" w:rsidDel="00BA73E8">
          <w:delText xml:space="preserve">November </w:delText>
        </w:r>
        <w:r w:rsidRPr="00A7028F" w:rsidDel="00BA73E8">
          <w:delText>2024</w:delText>
        </w:r>
      </w:del>
      <w:ins w:id="768" w:author="Mary Uzupis" w:date="2023-08-11T13:56:00Z">
        <w:r w:rsidR="00BA73E8">
          <w:t>February 2025</w:t>
        </w:r>
      </w:ins>
      <w:r w:rsidRPr="00A7028F">
        <w:t xml:space="preserve"> Through </w:t>
      </w:r>
      <w:del w:id="769" w:author="Mary Uzupis" w:date="2023-08-11T13:58:00Z">
        <w:r w:rsidR="00D82244" w:rsidRPr="00A7028F" w:rsidDel="00BA73E8">
          <w:delText xml:space="preserve">October </w:delText>
        </w:r>
        <w:r w:rsidRPr="00A7028F" w:rsidDel="00BA73E8">
          <w:delText>2030</w:delText>
        </w:r>
      </w:del>
      <w:ins w:id="770" w:author="Mary Uzupis" w:date="2023-08-11T13:58:00Z">
        <w:r w:rsidR="00BA73E8">
          <w:t>January 2031</w:t>
        </w:r>
      </w:ins>
      <w:r w:rsidRPr="00A7028F">
        <w:t xml:space="preserve">,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del w:id="771" w:author="Mary Uzupis" w:date="2023-08-11T13:56:00Z">
        <w:r w:rsidR="00D82244" w:rsidRPr="00A7028F" w:rsidDel="00BA73E8">
          <w:delText xml:space="preserve">November </w:delText>
        </w:r>
        <w:r w:rsidRPr="00A7028F" w:rsidDel="00BA73E8">
          <w:delText>2024</w:delText>
        </w:r>
      </w:del>
      <w:ins w:id="772" w:author="Mary Uzupis" w:date="2023-08-11T13:56:00Z">
        <w:r w:rsidR="00BA73E8">
          <w:t>February 2025</w:t>
        </w:r>
      </w:ins>
      <w:r w:rsidRPr="00A7028F">
        <w:t xml:space="preserve"> through </w:t>
      </w:r>
      <w:del w:id="773" w:author="Mary Uzupis" w:date="2023-08-11T13:58:00Z">
        <w:r w:rsidR="00D82244" w:rsidRPr="00A7028F" w:rsidDel="00BA73E8">
          <w:delText xml:space="preserve">October </w:delText>
        </w:r>
        <w:r w:rsidRPr="00A7028F" w:rsidDel="00BA73E8">
          <w:delText>2030</w:delText>
        </w:r>
      </w:del>
      <w:del w:id="774" w:author="Mary Uzupis" w:date="2023-08-11T14:53:00Z">
        <w:r w:rsidRPr="00A7028F" w:rsidDel="00D2506F">
          <w:rPr>
            <w:b/>
            <w:i/>
            <w:spacing w:val="-3"/>
            <w:szCs w:val="22"/>
          </w:rPr>
          <w:delText>.</w:delText>
        </w:r>
        <w:r w:rsidRPr="00A7028F" w:rsidDel="00D2506F">
          <w:delText xml:space="preserve"> </w:delText>
        </w:r>
      </w:del>
      <w:ins w:id="775" w:author="Mary Uzupis" w:date="2023-08-11T14:53:00Z">
        <w:r w:rsidR="00D2506F">
          <w:t xml:space="preserve">January 2031 as documented in </w:t>
        </w:r>
        <w:r w:rsidR="00D2506F" w:rsidRPr="003476BD">
          <w:rPr>
            <w:b/>
            <w:bCs/>
            <w:i/>
            <w:iCs/>
          </w:rPr>
          <w:t>Attachment G2 – Hardware Inventory</w:t>
        </w:r>
        <w:r w:rsidR="00D2506F">
          <w:t xml:space="preserve"> and as reflected in Schedule 4</w:t>
        </w:r>
        <w:r w:rsidR="00D2506F" w:rsidRPr="00A7028F">
          <w:rPr>
            <w:b/>
            <w:i/>
            <w:spacing w:val="-3"/>
            <w:szCs w:val="22"/>
          </w:rPr>
          <w:t>.</w:t>
        </w:r>
        <w:r w:rsidR="00D2506F" w:rsidRPr="00A7028F">
          <w:t xml:space="preserve"> </w:t>
        </w:r>
        <w:r w:rsidR="00D2506F">
          <w:t xml:space="preserve"> Bidders may also reflect a refresh increase associated with Hardware purchases and an annual increase associated with Hardware Maintenance.  </w:t>
        </w:r>
      </w:ins>
      <w:r w:rsidR="00D73DD0">
        <w:t xml:space="preserve">This Schedule also reflects the Consortium’s standard Hardware refresh cycles for various </w:t>
      </w:r>
      <w:r w:rsidR="00D73DD0">
        <w:lastRenderedPageBreak/>
        <w:t xml:space="preserve">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09BA8211" w:rsidR="0069487B" w:rsidRPr="00A7028F" w:rsidRDefault="0069487B" w:rsidP="0069487B">
      <w:pPr>
        <w:pStyle w:val="Heading4"/>
      </w:pPr>
      <w:r w:rsidRPr="00A7028F">
        <w:t xml:space="preserve">Consolidated Infrastructure Software Price: </w:t>
      </w:r>
      <w:del w:id="776" w:author="Mary Uzupis" w:date="2023-08-11T13:56:00Z">
        <w:r w:rsidRPr="00A7028F" w:rsidDel="00BA73E8">
          <w:delText>November 2024</w:delText>
        </w:r>
      </w:del>
      <w:ins w:id="777" w:author="Mary Uzupis" w:date="2023-08-11T13:56:00Z">
        <w:r w:rsidR="00BA73E8">
          <w:t>February 2025</w:t>
        </w:r>
      </w:ins>
      <w:r w:rsidRPr="00A7028F">
        <w:t xml:space="preserve"> Through </w:t>
      </w:r>
      <w:del w:id="778" w:author="Mary Uzupis" w:date="2023-08-11T13:58:00Z">
        <w:r w:rsidRPr="00A7028F" w:rsidDel="00BA73E8">
          <w:delText>October 2030</w:delText>
        </w:r>
      </w:del>
      <w:ins w:id="779" w:author="Mary Uzupis" w:date="2023-08-11T13:58:00Z">
        <w:r w:rsidR="00BA73E8">
          <w:t>January 2031</w:t>
        </w:r>
      </w:ins>
      <w:r w:rsidRPr="00A7028F">
        <w:t xml:space="preserve"> (Schedule </w:t>
      </w:r>
      <w:r>
        <w:t>6</w:t>
      </w:r>
      <w:r w:rsidRPr="00A7028F">
        <w:t>)</w:t>
      </w:r>
    </w:p>
    <w:p w14:paraId="1AA5AC29" w14:textId="5B50545E" w:rsidR="0069487B" w:rsidRPr="00A7028F" w:rsidRDefault="0069487B" w:rsidP="0069487B">
      <w:pPr>
        <w:spacing w:before="120" w:after="240"/>
      </w:pPr>
      <w:r w:rsidRPr="00A7028F">
        <w:t xml:space="preserve">Schedule </w:t>
      </w:r>
      <w:r>
        <w:t>6</w:t>
      </w:r>
      <w:r w:rsidRPr="00A7028F">
        <w:t xml:space="preserve"> – Infrastructure Software Price: </w:t>
      </w:r>
      <w:del w:id="780" w:author="Mary Uzupis" w:date="2023-08-11T13:56:00Z">
        <w:r w:rsidRPr="00A7028F" w:rsidDel="00BA73E8">
          <w:delText>November 2024</w:delText>
        </w:r>
      </w:del>
      <w:ins w:id="781" w:author="Mary Uzupis" w:date="2023-08-11T13:56:00Z">
        <w:r w:rsidR="00BA73E8">
          <w:t>February 2025</w:t>
        </w:r>
      </w:ins>
      <w:r w:rsidRPr="00A7028F">
        <w:t xml:space="preserve"> Through </w:t>
      </w:r>
      <w:del w:id="782" w:author="Mary Uzupis" w:date="2023-08-11T13:58:00Z">
        <w:r w:rsidRPr="00A7028F" w:rsidDel="00BA73E8">
          <w:delText>October 2030</w:delText>
        </w:r>
      </w:del>
      <w:ins w:id="783" w:author="Mary Uzupis" w:date="2023-08-11T13:58:00Z">
        <w:r w:rsidR="00BA73E8">
          <w:t>January 2031</w:t>
        </w:r>
      </w:ins>
      <w:r w:rsidRPr="00A7028F">
        <w:t xml:space="preserve">, shall present the Contractor’s total firm fixed maximum price for Infrastructure CalSAWS Hardware, CalSAWS Hardware maintenance, CalSAWS Software and CalSAWS Software maintenance for the Six-Year Base Contract Period </w:t>
      </w:r>
      <w:del w:id="784" w:author="Mary Uzupis" w:date="2023-08-11T13:56:00Z">
        <w:r w:rsidRPr="00A7028F" w:rsidDel="00BA73E8">
          <w:delText>November 2024</w:delText>
        </w:r>
      </w:del>
      <w:ins w:id="785" w:author="Mary Uzupis" w:date="2023-08-11T13:56:00Z">
        <w:r w:rsidR="00BA73E8">
          <w:t>February 2025</w:t>
        </w:r>
      </w:ins>
      <w:r w:rsidRPr="00A7028F">
        <w:t xml:space="preserve"> through </w:t>
      </w:r>
      <w:del w:id="786" w:author="Mary Uzupis" w:date="2023-08-11T13:58:00Z">
        <w:r w:rsidRPr="00A7028F" w:rsidDel="00BA73E8">
          <w:delText>October 2030</w:delText>
        </w:r>
      </w:del>
      <w:ins w:id="787" w:author="Mary Uzupis" w:date="2023-08-11T13:58:00Z">
        <w:r w:rsidR="00BA73E8">
          <w:t>January 2031</w:t>
        </w:r>
      </w:ins>
      <w:r w:rsidRPr="00A7028F">
        <w:rPr>
          <w:b/>
          <w:i/>
          <w:spacing w:val="-3"/>
          <w:szCs w:val="22"/>
        </w:rPr>
        <w:t>.</w:t>
      </w:r>
      <w:r w:rsidRPr="00A7028F">
        <w:t xml:space="preserve"> </w:t>
      </w:r>
      <w:r w:rsidR="00074016" w:rsidRPr="00074016">
        <w:t xml:space="preserve">For existing Software, Bidders must include prices for renewal/maintenance based on an effective date of </w:t>
      </w:r>
      <w:del w:id="788" w:author="Mary Uzupis" w:date="2023-08-11T13:56:00Z">
        <w:r w:rsidR="00074016" w:rsidRPr="00074016" w:rsidDel="00BA73E8">
          <w:delText>November 2024</w:delText>
        </w:r>
      </w:del>
      <w:ins w:id="789" w:author="Mary Uzupis" w:date="2023-08-11T13:56:00Z">
        <w:r w:rsidR="00BA73E8">
          <w:t>February 2025</w:t>
        </w:r>
      </w:ins>
      <w:r w:rsidR="00074016" w:rsidRPr="00074016">
        <w:t xml:space="preserve"> and continuing through the Base Contract Term for each of the items documented in </w:t>
      </w:r>
      <w:r w:rsidR="00074016" w:rsidRPr="00A8745B">
        <w:rPr>
          <w:b/>
          <w:bCs/>
          <w:i/>
          <w:iCs/>
          <w:rPrChange w:id="790" w:author="Mary Uzupis" w:date="2023-08-11T14:54:00Z">
            <w:rPr/>
          </w:rPrChange>
        </w:rPr>
        <w:t>Attachment G1 - Software Inventory</w:t>
      </w:r>
      <w:ins w:id="791" w:author="Mary Uzupis" w:date="2023-08-11T14:54:00Z">
        <w:r w:rsidR="00A8745B" w:rsidRPr="00A8745B">
          <w:t xml:space="preserve"> </w:t>
        </w:r>
        <w:r w:rsidR="00A8745B">
          <w:t>and as reflected in Schedule 5</w:t>
        </w:r>
      </w:ins>
      <w:r w:rsidR="00074016" w:rsidRPr="00074016">
        <w:t xml:space="preserve">. The renewal/maintenance terms may vary: 1-year, 2-year, 3-year, etc. to align to the base term.  </w:t>
      </w:r>
      <w:ins w:id="792" w:author="Mary Uzupis" w:date="2023-08-11T14:55:00Z">
        <w:r w:rsidR="00EB2AEE">
          <w:t xml:space="preserve">Bidders may also reflect an annual increase associated with both Software and Software Maintenance.  </w:t>
        </w:r>
        <w:r w:rsidR="00EB2AEE" w:rsidRPr="00FB6120">
          <w:t xml:space="preserve"> </w:t>
        </w:r>
      </w:ins>
      <w:del w:id="793" w:author="Mary Uzupis" w:date="2023-08-11T14:58:00Z">
        <w:r w:rsidR="00074016" w:rsidRPr="00074016" w:rsidDel="00EB2AEE">
          <w:delText xml:space="preserve">For the optional years, Bidders must include prices for renewal/maintenance based on an effective date of November 2030 and should document assumptions and include pricing for the optional years. </w:delText>
        </w:r>
      </w:del>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ins w:id="794" w:author="Mary Uzupis" w:date="2023-08-11T14:56:00Z">
        <w:r w:rsidR="00EB2AEE">
          <w:t xml:space="preserve">Bidders may assume that annual Software purchases will be paid in the first month of the applicable SFY.  </w:t>
        </w:r>
      </w:ins>
      <w:r w:rsidRPr="00A7028F">
        <w:t xml:space="preserve">Schedule </w:t>
      </w:r>
      <w:r>
        <w:t>6</w:t>
      </w:r>
      <w:r w:rsidRPr="00A7028F">
        <w:t xml:space="preserve"> defines price by SFY. </w:t>
      </w:r>
    </w:p>
    <w:p w14:paraId="0C3045C0" w14:textId="16424628" w:rsidR="0069487B" w:rsidRPr="00A7028F" w:rsidRDefault="0069487B" w:rsidP="0069487B">
      <w:pPr>
        <w:pStyle w:val="Heading4"/>
      </w:pPr>
      <w:r w:rsidRPr="00A7028F">
        <w:t xml:space="preserve">Consolidated Infrastructure </w:t>
      </w:r>
      <w:r>
        <w:t>Telecom</w:t>
      </w:r>
      <w:r w:rsidRPr="00A7028F">
        <w:t xml:space="preserve"> Price: </w:t>
      </w:r>
      <w:del w:id="795" w:author="Mary Uzupis" w:date="2023-08-11T13:57:00Z">
        <w:r w:rsidRPr="00A7028F" w:rsidDel="00BA73E8">
          <w:delText>November 2024</w:delText>
        </w:r>
      </w:del>
      <w:ins w:id="796" w:author="Mary Uzupis" w:date="2023-08-11T13:57:00Z">
        <w:r w:rsidR="00BA73E8">
          <w:t>February 2025</w:t>
        </w:r>
      </w:ins>
      <w:r w:rsidRPr="00A7028F">
        <w:t xml:space="preserve"> Through </w:t>
      </w:r>
      <w:del w:id="797" w:author="Mary Uzupis" w:date="2023-08-11T13:58:00Z">
        <w:r w:rsidRPr="00A7028F" w:rsidDel="00BA73E8">
          <w:delText>October 2030</w:delText>
        </w:r>
      </w:del>
      <w:ins w:id="798" w:author="Mary Uzupis" w:date="2023-08-11T13:58:00Z">
        <w:r w:rsidR="00BA73E8">
          <w:t>January 2031</w:t>
        </w:r>
      </w:ins>
      <w:r w:rsidRPr="00A7028F">
        <w:t xml:space="preserve"> (Schedule </w:t>
      </w:r>
      <w:r>
        <w:t>7</w:t>
      </w:r>
      <w:r w:rsidRPr="00A7028F">
        <w:t>)</w:t>
      </w:r>
    </w:p>
    <w:p w14:paraId="32F09A43" w14:textId="717E59FB"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w:t>
      </w:r>
      <w:del w:id="799" w:author="Mary Uzupis" w:date="2023-08-11T13:57:00Z">
        <w:r w:rsidRPr="00A7028F" w:rsidDel="00BA73E8">
          <w:delText>November 2024</w:delText>
        </w:r>
      </w:del>
      <w:ins w:id="800" w:author="Mary Uzupis" w:date="2023-08-11T13:57:00Z">
        <w:r w:rsidR="00BA73E8">
          <w:t>February 2025</w:t>
        </w:r>
      </w:ins>
      <w:r w:rsidRPr="00A7028F">
        <w:t xml:space="preserve"> Through </w:t>
      </w:r>
      <w:del w:id="801" w:author="Mary Uzupis" w:date="2023-08-11T13:58:00Z">
        <w:r w:rsidRPr="00A7028F" w:rsidDel="00BA73E8">
          <w:delText>October 2030</w:delText>
        </w:r>
      </w:del>
      <w:ins w:id="802" w:author="Mary Uzupis" w:date="2023-08-11T13:58:00Z">
        <w:r w:rsidR="00BA73E8">
          <w:t>January 2031</w:t>
        </w:r>
      </w:ins>
      <w:r w:rsidRPr="00A7028F">
        <w:t xml:space="preserve">,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 xml:space="preserve">for the Six-Year Base Contract Period </w:t>
      </w:r>
      <w:del w:id="803" w:author="Mary Uzupis" w:date="2023-08-11T13:57:00Z">
        <w:r w:rsidRPr="00A7028F" w:rsidDel="00BA73E8">
          <w:delText>November 2024</w:delText>
        </w:r>
      </w:del>
      <w:ins w:id="804" w:author="Mary Uzupis" w:date="2023-08-11T13:57:00Z">
        <w:r w:rsidR="00BA73E8">
          <w:t>February 2025</w:t>
        </w:r>
      </w:ins>
      <w:r w:rsidRPr="00A7028F">
        <w:t xml:space="preserve"> through </w:t>
      </w:r>
      <w:del w:id="805" w:author="Mary Uzupis" w:date="2023-08-11T13:58:00Z">
        <w:r w:rsidRPr="00A7028F" w:rsidDel="00BA73E8">
          <w:delText>October 2030</w:delText>
        </w:r>
      </w:del>
      <w:ins w:id="806" w:author="Mary Uzupis" w:date="2023-08-11T13:58:00Z">
        <w:r w:rsidR="00BA73E8">
          <w:t>January 2031</w:t>
        </w:r>
      </w:ins>
      <w:r w:rsidRPr="00A7028F">
        <w:rPr>
          <w:b/>
          <w:i/>
          <w:spacing w:val="-3"/>
          <w:szCs w:val="22"/>
        </w:rPr>
        <w:t>.</w:t>
      </w:r>
      <w:r w:rsidRPr="00A7028F">
        <w:t xml:space="preserve"> </w:t>
      </w:r>
      <w:ins w:id="807" w:author="Mary Uzupis" w:date="2023-08-11T14:59:00Z">
        <w:r w:rsidR="00EB2AEE">
          <w:t xml:space="preserve">Bidders may also reflect a refresh increase associated with Telecom purchases; please note, the first refresh is applied in month 16 (SFY 2026/27).  </w:t>
        </w:r>
        <w:r w:rsidR="00EB2AEE" w:rsidRPr="00A7028F">
          <w:t xml:space="preserve"> </w:t>
        </w:r>
        <w:r w:rsidR="00EB2AEE">
          <w:t xml:space="preserve">Bidders may assume that telecom charges will be billed </w:t>
        </w:r>
        <w:proofErr w:type="gramStart"/>
        <w:r w:rsidR="00EB2AEE">
          <w:t>on a monthly basis</w:t>
        </w:r>
        <w:proofErr w:type="gramEnd"/>
        <w:r w:rsidR="00EB2AEE">
          <w:t xml:space="preserve">. </w:t>
        </w:r>
      </w:ins>
      <w:r w:rsidR="00023053">
        <w:t xml:space="preserve"> </w:t>
      </w:r>
      <w:r w:rsidRPr="00A7028F">
        <w:t xml:space="preserve">Schedule </w:t>
      </w:r>
      <w:r>
        <w:t>7</w:t>
      </w:r>
      <w:r w:rsidRPr="00A7028F">
        <w:t xml:space="preserve"> defines price by SFY. </w:t>
      </w:r>
    </w:p>
    <w:p w14:paraId="096931D4" w14:textId="25FBFCC5" w:rsidR="00A528FA" w:rsidRPr="00A7028F" w:rsidRDefault="008C2A08" w:rsidP="00CA4C8E">
      <w:pPr>
        <w:pStyle w:val="Heading4"/>
        <w:spacing w:before="0"/>
      </w:pPr>
      <w:r w:rsidRPr="00A7028F">
        <w:t xml:space="preserve">Consolidated </w:t>
      </w:r>
      <w:r w:rsidR="00A528FA" w:rsidRPr="00A7028F">
        <w:t xml:space="preserve">Infrastructure Services Price: </w:t>
      </w:r>
      <w:del w:id="808" w:author="Mary Uzupis" w:date="2023-08-11T13:57:00Z">
        <w:r w:rsidR="00D82244" w:rsidRPr="00A7028F" w:rsidDel="00BA73E8">
          <w:delText xml:space="preserve">November </w:delText>
        </w:r>
        <w:r w:rsidR="00A528FA" w:rsidRPr="00A7028F" w:rsidDel="00BA73E8">
          <w:delText>2024</w:delText>
        </w:r>
      </w:del>
      <w:ins w:id="809" w:author="Mary Uzupis" w:date="2023-08-11T13:57:00Z">
        <w:r w:rsidR="00BA73E8">
          <w:t>February 2025</w:t>
        </w:r>
      </w:ins>
      <w:r w:rsidR="00A528FA" w:rsidRPr="00A7028F">
        <w:t xml:space="preserve"> Through </w:t>
      </w:r>
      <w:del w:id="810" w:author="Mary Uzupis" w:date="2023-08-11T13:58:00Z">
        <w:r w:rsidR="00D82244" w:rsidRPr="00A7028F" w:rsidDel="00BA73E8">
          <w:delText xml:space="preserve">October </w:delText>
        </w:r>
        <w:r w:rsidR="00A528FA" w:rsidRPr="00A7028F" w:rsidDel="00BA73E8">
          <w:delText>2030</w:delText>
        </w:r>
      </w:del>
      <w:ins w:id="811" w:author="Mary Uzupis" w:date="2023-08-11T13:58:00Z">
        <w:r w:rsidR="00BA73E8">
          <w:t>January 2031</w:t>
        </w:r>
      </w:ins>
      <w:r w:rsidR="00A528FA" w:rsidRPr="00A7028F">
        <w:t xml:space="preserve"> (Schedule </w:t>
      </w:r>
      <w:r w:rsidR="00F00816">
        <w:t>8</w:t>
      </w:r>
      <w:r w:rsidR="00A528FA" w:rsidRPr="00A7028F">
        <w:t>)</w:t>
      </w:r>
    </w:p>
    <w:p w14:paraId="23A95AFF" w14:textId="1749F8AA" w:rsidR="00A528FA" w:rsidRPr="00A7028F" w:rsidRDefault="00A528FA" w:rsidP="00C445A6">
      <w:pPr>
        <w:spacing w:before="120" w:after="240"/>
      </w:pPr>
      <w:r w:rsidRPr="00A7028F">
        <w:t xml:space="preserve">Schedule </w:t>
      </w:r>
      <w:r w:rsidR="00F00816">
        <w:t>8</w:t>
      </w:r>
      <w:r w:rsidRPr="00A7028F">
        <w:t xml:space="preserve"> – Infrastructure: </w:t>
      </w:r>
      <w:del w:id="812" w:author="Mary Uzupis" w:date="2023-08-11T13:57:00Z">
        <w:r w:rsidR="00D82244" w:rsidRPr="00A7028F" w:rsidDel="00BA73E8">
          <w:delText xml:space="preserve">November </w:delText>
        </w:r>
        <w:r w:rsidRPr="00A7028F" w:rsidDel="00BA73E8">
          <w:delText>2024</w:delText>
        </w:r>
      </w:del>
      <w:ins w:id="813" w:author="Mary Uzupis" w:date="2023-08-11T13:57:00Z">
        <w:r w:rsidR="00BA73E8">
          <w:t>February 2025</w:t>
        </w:r>
      </w:ins>
      <w:r w:rsidRPr="00A7028F">
        <w:t xml:space="preserve"> Through </w:t>
      </w:r>
      <w:del w:id="814" w:author="Mary Uzupis" w:date="2023-08-11T13:58:00Z">
        <w:r w:rsidR="00D82244" w:rsidRPr="00A7028F" w:rsidDel="00BA73E8">
          <w:delText xml:space="preserve">October </w:delText>
        </w:r>
        <w:r w:rsidRPr="00A7028F" w:rsidDel="00BA73E8">
          <w:delText>2030</w:delText>
        </w:r>
      </w:del>
      <w:ins w:id="815" w:author="Mary Uzupis" w:date="2023-08-11T13:58:00Z">
        <w:r w:rsidR="00BA73E8">
          <w:t>January 2031</w:t>
        </w:r>
      </w:ins>
      <w:r w:rsidRPr="00A7028F">
        <w:t xml:space="preserve">, shall present the Contractor’s total firm fixed maximum price for Infrastructure Services for the Six-Year Base Contract Period </w:t>
      </w:r>
      <w:del w:id="816" w:author="Mary Uzupis" w:date="2023-08-11T13:57:00Z">
        <w:r w:rsidR="00D82244" w:rsidRPr="00A7028F" w:rsidDel="00BA73E8">
          <w:delText xml:space="preserve">November </w:delText>
        </w:r>
        <w:r w:rsidRPr="00A7028F" w:rsidDel="00BA73E8">
          <w:delText>2024</w:delText>
        </w:r>
      </w:del>
      <w:ins w:id="817" w:author="Mary Uzupis" w:date="2023-08-11T13:57:00Z">
        <w:r w:rsidR="00BA73E8">
          <w:t>February 2025</w:t>
        </w:r>
      </w:ins>
      <w:r w:rsidRPr="00A7028F">
        <w:t xml:space="preserve"> through </w:t>
      </w:r>
      <w:del w:id="818" w:author="Mary Uzupis" w:date="2023-08-11T13:58:00Z">
        <w:r w:rsidR="00D82244" w:rsidRPr="00A7028F" w:rsidDel="00BA73E8">
          <w:delText xml:space="preserve">October </w:delText>
        </w:r>
        <w:r w:rsidRPr="00A7028F" w:rsidDel="00BA73E8">
          <w:delText>2030</w:delText>
        </w:r>
      </w:del>
      <w:ins w:id="819" w:author="Mary Uzupis" w:date="2023-08-11T13:58:00Z">
        <w:r w:rsidR="00BA73E8">
          <w:t>January 2031</w:t>
        </w:r>
      </w:ins>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lastRenderedPageBreak/>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0CE7E663" w:rsidR="00A528FA" w:rsidRPr="00A7028F" w:rsidRDefault="008C2A08" w:rsidP="00CA4C8E">
      <w:pPr>
        <w:pStyle w:val="Heading4"/>
        <w:spacing w:before="0"/>
      </w:pPr>
      <w:r w:rsidRPr="00A7028F">
        <w:t xml:space="preserve">Consolidated </w:t>
      </w:r>
      <w:r w:rsidR="00A528FA" w:rsidRPr="00A7028F">
        <w:t xml:space="preserve">Infrastructure Services </w:t>
      </w:r>
      <w:ins w:id="820" w:author="Mary Uzupis" w:date="2023-08-11T15:00:00Z">
        <w:r w:rsidR="00EB2AEE">
          <w:t xml:space="preserve">Average Annual </w:t>
        </w:r>
      </w:ins>
      <w:r w:rsidR="00A528FA" w:rsidRPr="00A7028F">
        <w:t>Staff Loading</w:t>
      </w:r>
      <w:ins w:id="821" w:author="Mary Uzupis" w:date="2023-08-11T15:00:00Z">
        <w:r w:rsidR="00EB2AEE">
          <w:t xml:space="preserve"> </w:t>
        </w:r>
      </w:ins>
      <w:del w:id="822" w:author="Mary Uzupis" w:date="2023-08-11T15:00:00Z">
        <w:r w:rsidR="00A528FA" w:rsidRPr="00A7028F" w:rsidDel="00EB2AEE">
          <w:delText xml:space="preserve">: </w:delText>
        </w:r>
      </w:del>
      <w:del w:id="823" w:author="Mary Uzupis" w:date="2023-08-11T13:57:00Z">
        <w:r w:rsidR="00D82244" w:rsidRPr="00A7028F" w:rsidDel="00BA73E8">
          <w:delText xml:space="preserve">November </w:delText>
        </w:r>
        <w:r w:rsidR="00A528FA" w:rsidRPr="00A7028F" w:rsidDel="00BA73E8">
          <w:delText>2024</w:delText>
        </w:r>
      </w:del>
      <w:del w:id="824" w:author="Mary Uzupis" w:date="2023-08-11T15:00:00Z">
        <w:r w:rsidR="00A528FA" w:rsidRPr="00A7028F" w:rsidDel="00EB2AEE">
          <w:delText xml:space="preserve"> Through </w:delText>
        </w:r>
        <w:r w:rsidR="00D82244" w:rsidRPr="00A7028F" w:rsidDel="00EB2AEE">
          <w:delText xml:space="preserve">October </w:delText>
        </w:r>
        <w:r w:rsidR="00A528FA" w:rsidRPr="00A7028F" w:rsidDel="00EB2AEE">
          <w:delText xml:space="preserve">2025 </w:delText>
        </w:r>
      </w:del>
      <w:r w:rsidR="00A528FA" w:rsidRPr="00A7028F">
        <w:t xml:space="preserve">(Schedule </w:t>
      </w:r>
      <w:r w:rsidR="00F00816">
        <w:t>9</w:t>
      </w:r>
      <w:r w:rsidR="00A528FA" w:rsidRPr="00A7028F">
        <w:t>)</w:t>
      </w:r>
    </w:p>
    <w:p w14:paraId="3DFCD96D" w14:textId="4F12B237" w:rsidR="00A528FA" w:rsidRDefault="00A528FA" w:rsidP="00C445A6">
      <w:pPr>
        <w:spacing w:before="120" w:after="240"/>
        <w:rPr>
          <w:ins w:id="825" w:author="Mary Uzupis" w:date="2023-08-11T15:03:00Z"/>
        </w:rPr>
      </w:pPr>
      <w:r w:rsidRPr="00A7028F">
        <w:t xml:space="preserve">Schedule </w:t>
      </w:r>
      <w:r w:rsidR="00F00816">
        <w:t>9</w:t>
      </w:r>
      <w:r w:rsidRPr="00A7028F">
        <w:t xml:space="preserve"> – Infrastructure Services </w:t>
      </w:r>
      <w:ins w:id="826" w:author="Mary Uzupis" w:date="2023-08-11T15:00:00Z">
        <w:r w:rsidR="00EB2AEE">
          <w:t xml:space="preserve">Average Annual </w:t>
        </w:r>
      </w:ins>
      <w:r w:rsidRPr="00A7028F">
        <w:t>Staff Loading</w:t>
      </w:r>
      <w:del w:id="827" w:author="Mary Uzupis" w:date="2023-08-11T15:01:00Z">
        <w:r w:rsidRPr="00A7028F" w:rsidDel="009B5ECA">
          <w:delText xml:space="preserve">: </w:delText>
        </w:r>
      </w:del>
      <w:del w:id="828" w:author="Mary Uzupis" w:date="2023-08-11T13:57:00Z">
        <w:r w:rsidR="00D82244" w:rsidRPr="00A7028F" w:rsidDel="00BA73E8">
          <w:delText xml:space="preserve">November </w:delText>
        </w:r>
        <w:r w:rsidRPr="00A7028F" w:rsidDel="00BA73E8">
          <w:delText>2024</w:delText>
        </w:r>
      </w:del>
      <w:del w:id="829" w:author="Mary Uzupis" w:date="2023-08-11T15:01:00Z">
        <w:r w:rsidRPr="00A7028F" w:rsidDel="009B5ECA">
          <w:delText xml:space="preserve"> Through </w:delText>
        </w:r>
        <w:r w:rsidR="00D82244" w:rsidRPr="00A7028F" w:rsidDel="009B5ECA">
          <w:delText xml:space="preserve">October </w:delText>
        </w:r>
        <w:r w:rsidRPr="00A7028F" w:rsidDel="009B5ECA">
          <w:delText>2025</w:delText>
        </w:r>
      </w:del>
      <w:r w:rsidRPr="00A7028F">
        <w:t xml:space="preserve">, shall present the Contractor’s key </w:t>
      </w:r>
      <w:r w:rsidR="008C6636" w:rsidRPr="00A7028F">
        <w:t>Tasks</w:t>
      </w:r>
      <w:r w:rsidRPr="00A7028F">
        <w:t>, positions, FTEs, hours</w:t>
      </w:r>
      <w:del w:id="830" w:author="Mary Uzupis" w:date="2023-08-11T13:51:00Z">
        <w:r w:rsidRPr="00A7028F" w:rsidDel="003C2F3A">
          <w:delText xml:space="preserve"> and</w:delText>
        </w:r>
      </w:del>
      <w:ins w:id="831" w:author="Mary Uzupis" w:date="2023-08-11T13:51:00Z">
        <w:r w:rsidR="003C2F3A">
          <w:t>,</w:t>
        </w:r>
      </w:ins>
      <w:r w:rsidRPr="00A7028F">
        <w:t xml:space="preserve"> hourly rates </w:t>
      </w:r>
      <w:ins w:id="832" w:author="Mary Uzupis" w:date="2023-08-11T13:51:00Z">
        <w:r w:rsidR="003C2F3A">
          <w:t>and whether the position is an onshore or offshore resource</w:t>
        </w:r>
        <w:r w:rsidR="003C2F3A" w:rsidRPr="00A7028F">
          <w:t xml:space="preserve"> </w:t>
        </w:r>
      </w:ins>
      <w:r w:rsidRPr="00A7028F">
        <w:t>by month for the Infrastructure Services</w:t>
      </w:r>
      <w:del w:id="833" w:author="Mary Uzupis" w:date="2023-08-11T15:01:00Z">
        <w:r w:rsidRPr="00A7028F" w:rsidDel="009B5ECA">
          <w:delText xml:space="preserve"> for the period </w:delText>
        </w:r>
      </w:del>
      <w:del w:id="834" w:author="Mary Uzupis" w:date="2023-08-11T13:57:00Z">
        <w:r w:rsidR="00D82244" w:rsidRPr="00A7028F" w:rsidDel="00BA73E8">
          <w:delText xml:space="preserve">November </w:delText>
        </w:r>
        <w:r w:rsidRPr="00A7028F" w:rsidDel="00BA73E8">
          <w:delText>2024</w:delText>
        </w:r>
      </w:del>
      <w:del w:id="835" w:author="Mary Uzupis" w:date="2023-08-11T15:01:00Z">
        <w:r w:rsidRPr="00A7028F" w:rsidDel="009B5ECA">
          <w:delText xml:space="preserve"> through </w:delText>
        </w:r>
        <w:r w:rsidR="00D82244" w:rsidRPr="00A7028F" w:rsidDel="009B5ECA">
          <w:delText xml:space="preserve">October </w:delText>
        </w:r>
        <w:r w:rsidRPr="00A7028F" w:rsidDel="009B5ECA">
          <w:delText>2025</w:delText>
        </w:r>
      </w:del>
      <w:r w:rsidRPr="00A7028F">
        <w:rPr>
          <w:b/>
          <w:i/>
          <w:spacing w:val="-3"/>
          <w:szCs w:val="22"/>
        </w:rPr>
        <w:t>.</w:t>
      </w:r>
      <w:r w:rsidRPr="00A7028F">
        <w:t xml:space="preserve"> </w:t>
      </w:r>
      <w:ins w:id="836" w:author="Mary Uzupis" w:date="2023-08-11T15:03:00Z">
        <w:r w:rsidR="0019189A">
          <w:t xml:space="preserve">Bidders are specifically directed to complete columns C, D and E on Schedule 9. </w:t>
        </w:r>
      </w:ins>
      <w:r w:rsidRPr="00A7028F">
        <w:t xml:space="preserve">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4419558C" w14:textId="754086DF" w:rsidR="0019189A" w:rsidRDefault="0019189A" w:rsidP="0019189A">
      <w:pPr>
        <w:spacing w:before="120" w:after="120"/>
        <w:rPr>
          <w:ins w:id="837" w:author="Mary Uzupis" w:date="2023-08-11T15:03:00Z"/>
        </w:rPr>
      </w:pPr>
      <w:ins w:id="838" w:author="Mary Uzupis" w:date="2023-08-11T15:03:00Z">
        <w:r>
          <w:t xml:space="preserve">Schedule 9 contains the following six worksheets, one for each contract year in the Base Contract Period: </w:t>
        </w:r>
      </w:ins>
    </w:p>
    <w:p w14:paraId="1AF3C3CA" w14:textId="4ABFF516" w:rsidR="0019189A" w:rsidRDefault="0019189A" w:rsidP="0019189A">
      <w:pPr>
        <w:pStyle w:val="ListParagraph"/>
        <w:numPr>
          <w:ilvl w:val="0"/>
          <w:numId w:val="336"/>
        </w:numPr>
        <w:tabs>
          <w:tab w:val="left" w:pos="360"/>
        </w:tabs>
        <w:spacing w:before="120" w:after="120"/>
        <w:contextualSpacing w:val="0"/>
        <w:textAlignment w:val="baseline"/>
        <w:rPr>
          <w:ins w:id="839" w:author="Mary Uzupis" w:date="2023-08-11T15:03:00Z"/>
          <w:rFonts w:ascii="Century Gothic" w:hAnsi="Century Gothic"/>
          <w:sz w:val="22"/>
          <w:szCs w:val="22"/>
        </w:rPr>
      </w:pPr>
      <w:ins w:id="840" w:author="Mary Uzupis" w:date="2023-08-11T15:03:00Z">
        <w:r>
          <w:rPr>
            <w:rFonts w:ascii="Century Gothic" w:hAnsi="Century Gothic"/>
            <w:sz w:val="22"/>
            <w:szCs w:val="22"/>
          </w:rPr>
          <w:t xml:space="preserve">9.1 </w:t>
        </w:r>
        <w:r w:rsidRPr="00187365">
          <w:rPr>
            <w:rFonts w:ascii="Century Gothic" w:hAnsi="Century Gothic"/>
            <w:sz w:val="22"/>
            <w:szCs w:val="22"/>
          </w:rPr>
          <w:t>Base Year 1 Ann</w:t>
        </w:r>
        <w:r>
          <w:rPr>
            <w:rFonts w:ascii="Century Gothic" w:hAnsi="Century Gothic"/>
            <w:sz w:val="22"/>
            <w:szCs w:val="22"/>
          </w:rPr>
          <w:t>ual Staff Loading: February 2025 – January 2026</w:t>
        </w:r>
      </w:ins>
    </w:p>
    <w:p w14:paraId="14AACD64" w14:textId="7FDFCDB8" w:rsidR="0019189A" w:rsidRDefault="0019189A" w:rsidP="0019189A">
      <w:pPr>
        <w:pStyle w:val="ListParagraph"/>
        <w:numPr>
          <w:ilvl w:val="0"/>
          <w:numId w:val="336"/>
        </w:numPr>
        <w:tabs>
          <w:tab w:val="left" w:pos="360"/>
        </w:tabs>
        <w:spacing w:before="120" w:after="120"/>
        <w:contextualSpacing w:val="0"/>
        <w:textAlignment w:val="baseline"/>
        <w:rPr>
          <w:ins w:id="841" w:author="Mary Uzupis" w:date="2023-08-11T15:03:00Z"/>
          <w:rFonts w:ascii="Century Gothic" w:hAnsi="Century Gothic"/>
          <w:sz w:val="22"/>
          <w:szCs w:val="22"/>
        </w:rPr>
      </w:pPr>
      <w:ins w:id="842" w:author="Mary Uzupis" w:date="2023-08-11T15:03:00Z">
        <w:r>
          <w:rPr>
            <w:rFonts w:ascii="Century Gothic" w:hAnsi="Century Gothic"/>
            <w:sz w:val="22"/>
            <w:szCs w:val="22"/>
          </w:rPr>
          <w:t xml:space="preserve">9.2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ins>
    </w:p>
    <w:p w14:paraId="779620DC" w14:textId="0581F3F9" w:rsidR="0019189A" w:rsidRDefault="0019189A" w:rsidP="0019189A">
      <w:pPr>
        <w:pStyle w:val="ListParagraph"/>
        <w:numPr>
          <w:ilvl w:val="0"/>
          <w:numId w:val="336"/>
        </w:numPr>
        <w:tabs>
          <w:tab w:val="left" w:pos="360"/>
        </w:tabs>
        <w:spacing w:before="120" w:after="120"/>
        <w:contextualSpacing w:val="0"/>
        <w:textAlignment w:val="baseline"/>
        <w:rPr>
          <w:ins w:id="843" w:author="Mary Uzupis" w:date="2023-08-11T15:03:00Z"/>
          <w:rFonts w:ascii="Century Gothic" w:hAnsi="Century Gothic"/>
          <w:sz w:val="22"/>
          <w:szCs w:val="22"/>
        </w:rPr>
      </w:pPr>
      <w:ins w:id="844" w:author="Mary Uzupis" w:date="2023-08-11T15:03:00Z">
        <w:r>
          <w:rPr>
            <w:rFonts w:ascii="Century Gothic" w:hAnsi="Century Gothic"/>
            <w:sz w:val="22"/>
            <w:szCs w:val="22"/>
          </w:rPr>
          <w:t xml:space="preserve">9.3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ins>
    </w:p>
    <w:p w14:paraId="55778637" w14:textId="147283E9" w:rsidR="0019189A" w:rsidRDefault="0019189A" w:rsidP="0019189A">
      <w:pPr>
        <w:pStyle w:val="ListParagraph"/>
        <w:numPr>
          <w:ilvl w:val="0"/>
          <w:numId w:val="336"/>
        </w:numPr>
        <w:tabs>
          <w:tab w:val="left" w:pos="360"/>
        </w:tabs>
        <w:spacing w:before="120" w:after="120"/>
        <w:contextualSpacing w:val="0"/>
        <w:textAlignment w:val="baseline"/>
        <w:rPr>
          <w:ins w:id="845" w:author="Mary Uzupis" w:date="2023-08-11T15:03:00Z"/>
          <w:rFonts w:ascii="Century Gothic" w:hAnsi="Century Gothic"/>
          <w:sz w:val="22"/>
          <w:szCs w:val="22"/>
        </w:rPr>
      </w:pPr>
      <w:ins w:id="846" w:author="Mary Uzupis" w:date="2023-08-11T15:03:00Z">
        <w:r>
          <w:rPr>
            <w:rFonts w:ascii="Century Gothic" w:hAnsi="Century Gothic"/>
            <w:sz w:val="22"/>
            <w:szCs w:val="22"/>
          </w:rPr>
          <w:t xml:space="preserve">9.4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ins>
    </w:p>
    <w:p w14:paraId="6564D434" w14:textId="7AF87CD3" w:rsidR="0019189A" w:rsidRDefault="0019189A" w:rsidP="0019189A">
      <w:pPr>
        <w:pStyle w:val="ListParagraph"/>
        <w:numPr>
          <w:ilvl w:val="0"/>
          <w:numId w:val="336"/>
        </w:numPr>
        <w:tabs>
          <w:tab w:val="left" w:pos="360"/>
        </w:tabs>
        <w:spacing w:before="120" w:after="120"/>
        <w:contextualSpacing w:val="0"/>
        <w:textAlignment w:val="baseline"/>
        <w:rPr>
          <w:ins w:id="847" w:author="Mary Uzupis" w:date="2023-08-11T15:03:00Z"/>
          <w:rFonts w:ascii="Century Gothic" w:hAnsi="Century Gothic"/>
          <w:sz w:val="22"/>
          <w:szCs w:val="22"/>
        </w:rPr>
      </w:pPr>
      <w:ins w:id="848" w:author="Mary Uzupis" w:date="2023-08-11T15:04:00Z">
        <w:r>
          <w:rPr>
            <w:rFonts w:ascii="Century Gothic" w:hAnsi="Century Gothic"/>
            <w:sz w:val="22"/>
            <w:szCs w:val="22"/>
          </w:rPr>
          <w:t>9</w:t>
        </w:r>
      </w:ins>
      <w:ins w:id="849" w:author="Mary Uzupis" w:date="2023-08-11T15:03:00Z">
        <w:r>
          <w:rPr>
            <w:rFonts w:ascii="Century Gothic" w:hAnsi="Century Gothic"/>
            <w:sz w:val="22"/>
            <w:szCs w:val="22"/>
          </w:rPr>
          <w:t xml:space="preserve">.5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ins>
    </w:p>
    <w:p w14:paraId="682DC221" w14:textId="6D1C7F61" w:rsidR="0019189A" w:rsidRDefault="0019189A" w:rsidP="0019189A">
      <w:pPr>
        <w:pStyle w:val="ListParagraph"/>
        <w:numPr>
          <w:ilvl w:val="0"/>
          <w:numId w:val="336"/>
        </w:numPr>
        <w:tabs>
          <w:tab w:val="left" w:pos="360"/>
        </w:tabs>
        <w:spacing w:before="120" w:after="120"/>
        <w:contextualSpacing w:val="0"/>
        <w:textAlignment w:val="baseline"/>
        <w:rPr>
          <w:ins w:id="850" w:author="Mary Uzupis" w:date="2023-08-11T15:03:00Z"/>
          <w:rFonts w:ascii="Century Gothic" w:hAnsi="Century Gothic"/>
          <w:sz w:val="22"/>
          <w:szCs w:val="22"/>
        </w:rPr>
      </w:pPr>
      <w:ins w:id="851" w:author="Mary Uzupis" w:date="2023-08-11T15:04:00Z">
        <w:r>
          <w:rPr>
            <w:rFonts w:ascii="Century Gothic" w:hAnsi="Century Gothic"/>
            <w:sz w:val="22"/>
            <w:szCs w:val="22"/>
          </w:rPr>
          <w:t>9</w:t>
        </w:r>
      </w:ins>
      <w:ins w:id="852" w:author="Mary Uzupis" w:date="2023-08-11T15:03:00Z">
        <w:r>
          <w:rPr>
            <w:rFonts w:ascii="Century Gothic" w:hAnsi="Century Gothic"/>
            <w:sz w:val="22"/>
            <w:szCs w:val="22"/>
          </w:rPr>
          <w:t xml:space="preserve">.6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ins>
    </w:p>
    <w:p w14:paraId="3E7D53C4" w14:textId="5C43A12C" w:rsidR="0019189A" w:rsidRPr="00DC48DD" w:rsidRDefault="0019189A" w:rsidP="0019189A">
      <w:pPr>
        <w:tabs>
          <w:tab w:val="left" w:pos="360"/>
        </w:tabs>
        <w:spacing w:before="120" w:after="120"/>
        <w:textAlignment w:val="baseline"/>
        <w:rPr>
          <w:ins w:id="853" w:author="Mary Uzupis" w:date="2023-08-11T15:03:00Z"/>
          <w:szCs w:val="22"/>
        </w:rPr>
      </w:pPr>
      <w:ins w:id="854" w:author="Mary Uzupis" w:date="2023-08-11T15:03:00Z">
        <w:r>
          <w:rPr>
            <w:szCs w:val="22"/>
          </w:rPr>
          <w:t xml:space="preserve">For each of these worksheets, Bidders must reflect actual staff hours per month for that contract year in columns F through Q.  The information from these six worksheets will automatically populate the average monthly and annual hours in Schedule </w:t>
        </w:r>
      </w:ins>
      <w:ins w:id="855" w:author="Mary Uzupis" w:date="2023-08-11T15:04:00Z">
        <w:r>
          <w:rPr>
            <w:szCs w:val="22"/>
          </w:rPr>
          <w:t>9</w:t>
        </w:r>
      </w:ins>
      <w:ins w:id="856" w:author="Mary Uzupis" w:date="2023-08-11T15:03:00Z">
        <w:r>
          <w:rPr>
            <w:szCs w:val="22"/>
          </w:rPr>
          <w:t>.</w:t>
        </w:r>
      </w:ins>
    </w:p>
    <w:p w14:paraId="62C87493" w14:textId="14900422" w:rsidR="0019189A" w:rsidRPr="00A7028F" w:rsidDel="00F97AD2" w:rsidRDefault="0019189A" w:rsidP="00C445A6">
      <w:pPr>
        <w:spacing w:before="120" w:after="240"/>
        <w:rPr>
          <w:del w:id="857" w:author="Mary Uzupis" w:date="2023-08-11T15:04:00Z"/>
        </w:rPr>
      </w:pP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E772CF9"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xml:space="preserve">, CalSAWS </w:t>
      </w:r>
      <w:proofErr w:type="gramStart"/>
      <w:r w:rsidR="00D505DC">
        <w:t>Telecom</w:t>
      </w:r>
      <w:proofErr w:type="gramEnd"/>
      <w:r w:rsidR="00A606C3" w:rsidRPr="00A7028F">
        <w:t xml:space="preserve"> and any other line items for a period of one year. </w:t>
      </w:r>
      <w:r w:rsidR="00D505DC">
        <w:t xml:space="preserve"> </w:t>
      </w:r>
      <w:r w:rsidR="00D505DC" w:rsidRPr="00A7028F">
        <w:t xml:space="preserve">The Tasks and Staff information in Schedule </w:t>
      </w:r>
      <w:ins w:id="858" w:author="Mary Uzupis" w:date="2023-08-11T15:06:00Z">
        <w:r w:rsidR="00F97AD2">
          <w:t>10</w:t>
        </w:r>
      </w:ins>
      <w:del w:id="859" w:author="Mary Uzupis" w:date="2023-08-11T15:06:00Z">
        <w:r w:rsidR="00D505DC" w:rsidDel="00F97AD2">
          <w:delText>9</w:delText>
        </w:r>
      </w:del>
      <w:r w:rsidR="00D505DC" w:rsidRPr="00A7028F">
        <w:t xml:space="preserve"> – Optional Extension Year 1, is linked to the Schedule </w:t>
      </w:r>
      <w:ins w:id="860" w:author="Mary Uzupis" w:date="2023-08-11T15:07:00Z">
        <w:r w:rsidR="00D25F32">
          <w:t>9</w:t>
        </w:r>
      </w:ins>
      <w:del w:id="861" w:author="Mary Uzupis" w:date="2023-08-11T15:07:00Z">
        <w:r w:rsidR="00F409A8" w:rsidDel="00D25F32">
          <w:delText>8</w:delText>
        </w:r>
      </w:del>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w:t>
      </w:r>
      <w:ins w:id="862" w:author="Mary Uzupis" w:date="2023-08-11T15:06:00Z">
        <w:r w:rsidR="00F97AD2">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w:t>
        </w:r>
      </w:ins>
      <w:r w:rsidR="00F34E26" w:rsidRPr="00F34E26">
        <w:t>The initial price</w:t>
      </w:r>
      <w:del w:id="863" w:author="Mary Uzupis" w:date="2023-08-11T15:10:00Z">
        <w:r w:rsidR="00F34E26" w:rsidRPr="00F34E26" w:rsidDel="002E057C">
          <w:delText>s</w:delText>
        </w:r>
      </w:del>
      <w:r w:rsidR="00F34E26" w:rsidRPr="00F34E26">
        <w:t xml:space="preserve"> for </w:t>
      </w:r>
      <w:del w:id="864" w:author="Mary Uzupis" w:date="2023-08-11T15:11:00Z">
        <w:r w:rsidR="00F34E26" w:rsidRPr="00F34E26" w:rsidDel="002E057C">
          <w:delText xml:space="preserve">Software and </w:delText>
        </w:r>
      </w:del>
      <w:r w:rsidR="00F34E26" w:rsidRPr="00F34E26">
        <w:t xml:space="preserve">Telecom </w:t>
      </w:r>
      <w:del w:id="865" w:author="Mary Uzupis" w:date="2023-08-11T15:11:00Z">
        <w:r w:rsidR="00F34E26" w:rsidRPr="00F34E26" w:rsidDel="002E057C">
          <w:delText xml:space="preserve">are </w:delText>
        </w:r>
      </w:del>
      <w:ins w:id="866" w:author="Mary Uzupis" w:date="2023-08-11T15:11:00Z">
        <w:r w:rsidR="002E057C">
          <w:t>is</w:t>
        </w:r>
        <w:r w:rsidR="002E057C" w:rsidRPr="00F34E26">
          <w:t xml:space="preserve"> </w:t>
        </w:r>
      </w:ins>
      <w:r w:rsidR="00F34E26" w:rsidRPr="00F34E26">
        <w:t xml:space="preserve">linked to the Annual Price column for </w:t>
      </w:r>
      <w:del w:id="867" w:author="Mary Uzupis" w:date="2023-08-11T15:11:00Z">
        <w:r w:rsidR="00F34E26" w:rsidRPr="00F34E26" w:rsidDel="00E261E2">
          <w:delText xml:space="preserve">those </w:delText>
        </w:r>
      </w:del>
      <w:ins w:id="868" w:author="Mary Uzupis" w:date="2023-08-11T15:11:00Z">
        <w:r w:rsidR="00E261E2" w:rsidRPr="00F34E26">
          <w:t>th</w:t>
        </w:r>
        <w:r w:rsidR="00E261E2">
          <w:t>at</w:t>
        </w:r>
        <w:r w:rsidR="00E261E2" w:rsidRPr="00F34E26">
          <w:t xml:space="preserve"> </w:t>
        </w:r>
      </w:ins>
      <w:r w:rsidR="00F34E26" w:rsidRPr="00F34E26">
        <w:t>schedule</w:t>
      </w:r>
      <w:del w:id="869" w:author="Mary Uzupis" w:date="2023-08-11T15:11:00Z">
        <w:r w:rsidR="00F34E26" w:rsidRPr="00F34E26" w:rsidDel="00E261E2">
          <w:delText>s</w:delText>
        </w:r>
      </w:del>
      <w:r w:rsidR="00F34E26" w:rsidRPr="00F34E26">
        <w:t xml:space="preserve"> for the Base Period; Bidders may adjust the source information as needed. </w:t>
      </w:r>
      <w:ins w:id="870" w:author="Mary Uzupis" w:date="2023-08-11T15:12:00Z">
        <w:r w:rsidR="00E261E2">
          <w:lastRenderedPageBreak/>
          <w:t xml:space="preserve">Bidders may assume that all Hardware and Software Maintenance payments will be applied in Month 1 of each Optional Extension Year.  </w:t>
        </w:r>
      </w:ins>
      <w:moveToRangeStart w:id="871" w:author="Mary Uzupis" w:date="2023-08-11T15:13:00Z" w:name="move142659227"/>
      <w:moveTo w:id="872" w:author="Mary Uzupis" w:date="2023-08-11T15:13:00Z">
        <w:r w:rsidR="00E261E2">
          <w:t xml:space="preserve">Prices for all line items except Hardware are structured to evenly split across the two applicable State Fiscal Years.  Bidders may adjust those splits as applicable with supporting assumptions.  </w:t>
        </w:r>
      </w:moveTo>
      <w:moveToRangeEnd w:id="871"/>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moveFromRangeStart w:id="873" w:author="Mary Uzupis" w:date="2023-08-11T15:13:00Z" w:name="move142659227"/>
      <w:moveFrom w:id="874" w:author="Mary Uzupis" w:date="2023-08-11T15:13:00Z">
        <w:r w:rsidR="00D505DC" w:rsidDel="00E261E2">
          <w:t xml:space="preserve">Prices for all line items except Hardware are structured to evenly split across the two applicable State Fiscal Years.  Bidders may adjust those splits as applicable with supporting assumptions.  </w:t>
        </w:r>
      </w:moveFrom>
      <w:moveFromRangeEnd w:id="873"/>
      <w:ins w:id="875" w:author="Mary Uzupis" w:date="2023-08-11T15:05:00Z">
        <w:r w:rsidR="00F97AD2">
          <w:t xml:space="preserve">Annual increases must not exceed 10%.  </w:t>
        </w:r>
      </w:ins>
      <w:r w:rsidR="00D505DC">
        <w:t xml:space="preserve">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65A82B89"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ins w:id="876" w:author="Mary Uzupis" w:date="2023-08-11T13:43:00Z">
        <w:r w:rsidR="00004044">
          <w:t xml:space="preserve">Bidders must also indicate whether each position and associated hourly rate is based onshore or offshore.  </w:t>
        </w:r>
      </w:ins>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1F147783"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 xml:space="preserve">for any future potential Agreement Change Orders. </w:t>
      </w:r>
      <w:ins w:id="877" w:author="Mary Uzupis" w:date="2023-08-11T13:43:00Z">
        <w:r w:rsidR="00004044">
          <w:t xml:space="preserve">Bidders must also indicate whether each position and associated hourly rate is based onshore or offshore.  </w:t>
        </w:r>
      </w:ins>
      <w:r w:rsidRPr="00A7028F">
        <w:t>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r w:rsidR="003A62B2">
        <w:t xml:space="preserve"> Change Order rates must be within 10% of the hourly rates documented in the Infrastructure Services Hourly Rate Card for the Transition-In Period and the Base Contract Term.</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1FD1D48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w:t>
      </w:r>
      <w:ins w:id="878" w:author="Mary Uzupis" w:date="2023-08-11T13:46:00Z">
        <w:r w:rsidR="00721AA1">
          <w:rPr>
            <w:spacing w:val="-3"/>
            <w:szCs w:val="22"/>
          </w:rPr>
          <w:t xml:space="preserve">additional </w:t>
        </w:r>
      </w:ins>
      <w:r w:rsidRPr="00A7028F">
        <w:rPr>
          <w:spacing w:val="-3"/>
          <w:szCs w:val="22"/>
        </w:rPr>
        <w:t>resources the Contractor needs for the Consortium to procure</w:t>
      </w:r>
      <w:ins w:id="879" w:author="Mary Uzupis" w:date="2023-08-11T13:46:00Z">
        <w:r w:rsidR="00721AA1" w:rsidRPr="00721AA1">
          <w:t xml:space="preserve"> </w:t>
        </w:r>
        <w:r w:rsidR="00721AA1">
          <w:t>based on its proposal</w:t>
        </w:r>
        <w:r w:rsidR="00721AA1" w:rsidRPr="00A7028F">
          <w:t xml:space="preserve">. </w:t>
        </w:r>
        <w:r w:rsidR="00721AA1">
          <w:t xml:space="preserve">Bidders are directed not to include existing CalSAWS AWS resources, as part of this schedule. </w:t>
        </w:r>
      </w:ins>
      <w:del w:id="880" w:author="Mary Uzupis" w:date="2023-08-11T13:46:00Z">
        <w:r w:rsidRPr="00A7028F" w:rsidDel="00721AA1">
          <w:rPr>
            <w:spacing w:val="-3"/>
            <w:szCs w:val="22"/>
          </w:rPr>
          <w:delText>.</w:delText>
        </w:r>
      </w:del>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43A6AAD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w:t>
      </w:r>
      <w:r>
        <w:lastRenderedPageBreak/>
        <w:t xml:space="preserve">party services and central repair depot facilities.  </w:t>
      </w:r>
      <w:ins w:id="881" w:author="Mary Uzupis" w:date="2023-08-11T13:48:00Z">
        <w:r w:rsidR="00DC4CAA">
          <w:t>Bidders may also reflect an annual increase associated with</w:t>
        </w:r>
        <w:r w:rsidR="00DC4CAA" w:rsidRPr="00A7028F">
          <w:t xml:space="preserve"> </w:t>
        </w:r>
        <w:r w:rsidR="00DC4CAA">
          <w:t xml:space="preserve">Other Goods and Services.  </w:t>
        </w:r>
      </w:ins>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212670D"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ins w:id="882" w:author="Mary Uzupis" w:date="2023-08-11T12:27:00Z">
        <w:r w:rsidR="00D13508">
          <w:t>9</w:t>
        </w:r>
      </w:ins>
      <w:del w:id="883" w:author="Mary Uzupis" w:date="2023-08-11T12:27:00Z">
        <w:r w:rsidR="00E47E96" w:rsidDel="00D13508">
          <w:delText>8</w:delText>
        </w:r>
      </w:del>
      <w:r w:rsidR="006F7207" w:rsidRPr="00A7028F">
        <w:t>)</w:t>
      </w:r>
    </w:p>
    <w:p w14:paraId="03586756" w14:textId="0063F484" w:rsidR="006F7207" w:rsidRPr="00A7028F" w:rsidRDefault="006F7207" w:rsidP="00C445A6">
      <w:pPr>
        <w:spacing w:before="120" w:after="240"/>
      </w:pPr>
      <w:r w:rsidRPr="00A7028F">
        <w:t>Schedule 1</w:t>
      </w:r>
      <w:ins w:id="884" w:author="Mary Uzupis" w:date="2023-08-11T12:27:00Z">
        <w:r w:rsidR="00D13508">
          <w:t>9</w:t>
        </w:r>
      </w:ins>
      <w:del w:id="885" w:author="Mary Uzupis" w:date="2023-08-11T12:27:00Z">
        <w:r w:rsidR="00E47E96" w:rsidDel="00D13508">
          <w:delText>8</w:delText>
        </w:r>
      </w:del>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ins w:id="886" w:author="Mary Uzupis" w:date="2023-08-11T12:27:00Z">
        <w:r w:rsidR="00D13508">
          <w:t>9</w:t>
        </w:r>
      </w:ins>
      <w:del w:id="887" w:author="Mary Uzupis" w:date="2023-08-11T12:27:00Z">
        <w:r w:rsidR="00E47E96" w:rsidDel="00D13508">
          <w:delText>8</w:delText>
        </w:r>
      </w:del>
      <w:r w:rsidRPr="00A7028F">
        <w:t xml:space="preserve"> summarizes the price details provided in other schedules contained in the workbook. This schedule contains formulas that automatically populate the summary price information. </w:t>
      </w:r>
    </w:p>
    <w:p w14:paraId="7BC471AE" w14:textId="02CF9A50" w:rsidR="006F7207" w:rsidRPr="00A7028F" w:rsidRDefault="00494173" w:rsidP="00C445A6">
      <w:pPr>
        <w:pStyle w:val="Heading4"/>
        <w:spacing w:before="0"/>
      </w:pPr>
      <w:r w:rsidRPr="00A7028F">
        <w:t xml:space="preserve">Consolidated </w:t>
      </w:r>
      <w:r w:rsidR="006F7207" w:rsidRPr="00A7028F">
        <w:t xml:space="preserve">M&amp;E Deliverables (Schedule </w:t>
      </w:r>
      <w:ins w:id="888" w:author="Mary Uzupis" w:date="2023-08-11T12:27:00Z">
        <w:r w:rsidR="00D13508">
          <w:t>20</w:t>
        </w:r>
      </w:ins>
      <w:del w:id="889" w:author="Mary Uzupis" w:date="2023-08-11T12:27:00Z">
        <w:r w:rsidR="00811038" w:rsidRPr="00A7028F" w:rsidDel="00D13508">
          <w:delText>1</w:delText>
        </w:r>
        <w:r w:rsidR="00E47E96" w:rsidDel="00D13508">
          <w:delText>9</w:delText>
        </w:r>
      </w:del>
      <w:r w:rsidR="006F7207" w:rsidRPr="00A7028F">
        <w:t>)</w:t>
      </w:r>
    </w:p>
    <w:p w14:paraId="3A4A0A16" w14:textId="7805294D" w:rsidR="006F7207" w:rsidRPr="00A7028F" w:rsidRDefault="006F7207" w:rsidP="00C445A6">
      <w:pPr>
        <w:spacing w:before="120" w:after="240"/>
      </w:pPr>
      <w:r w:rsidRPr="00A7028F">
        <w:t xml:space="preserve">Schedule </w:t>
      </w:r>
      <w:ins w:id="890" w:author="Mary Uzupis" w:date="2023-08-11T12:27:00Z">
        <w:r w:rsidR="00D13508">
          <w:t>20</w:t>
        </w:r>
      </w:ins>
      <w:del w:id="891" w:author="Mary Uzupis" w:date="2023-08-11T12:27:00Z">
        <w:r w:rsidR="00811038" w:rsidRPr="00A7028F" w:rsidDel="00D13508">
          <w:delText>1</w:delText>
        </w:r>
        <w:r w:rsidR="00E47E96" w:rsidDel="00D13508">
          <w:delText>9</w:delText>
        </w:r>
      </w:del>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w:t>
      </w:r>
      <w:proofErr w:type="gramStart"/>
      <w:r w:rsidR="009A7CEA" w:rsidRPr="00A7028F">
        <w:t>payment</w:t>
      </w:r>
      <w:proofErr w:type="gramEnd"/>
      <w:r w:rsidR="009A7CEA" w:rsidRPr="00A7028F">
        <w:t xml:space="preserve">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6F53A53C" w:rsidR="006F7207" w:rsidRPr="00A7028F" w:rsidRDefault="00494173" w:rsidP="00C445A6">
      <w:pPr>
        <w:pStyle w:val="Heading4"/>
        <w:spacing w:before="0"/>
      </w:pPr>
      <w:r w:rsidRPr="00A7028F">
        <w:t xml:space="preserve">Consolidated </w:t>
      </w:r>
      <w:r w:rsidR="006F7207" w:rsidRPr="00A7028F">
        <w:t xml:space="preserve">M&amp;E Transition-In Staff Loading: </w:t>
      </w:r>
      <w:del w:id="892" w:author="Mary Uzupis" w:date="2023-08-11T11:17:00Z">
        <w:r w:rsidR="006F7207" w:rsidRPr="00A7028F" w:rsidDel="00211CC1">
          <w:delText>May 2024</w:delText>
        </w:r>
      </w:del>
      <w:ins w:id="893" w:author="Mary Uzupis" w:date="2023-08-11T11:17:00Z">
        <w:r w:rsidR="00211CC1">
          <w:t>August 2024</w:t>
        </w:r>
      </w:ins>
      <w:r w:rsidR="006F7207" w:rsidRPr="00A7028F">
        <w:t xml:space="preserve"> Through </w:t>
      </w:r>
      <w:del w:id="894" w:author="Mary Uzupis" w:date="2023-08-11T11:18:00Z">
        <w:r w:rsidR="006F7207" w:rsidRPr="00A7028F" w:rsidDel="00211CC1">
          <w:delText>April 2025</w:delText>
        </w:r>
      </w:del>
      <w:ins w:id="895" w:author="Mary Uzupis" w:date="2023-08-11T11:18:00Z">
        <w:r w:rsidR="00211CC1">
          <w:t>July 2025</w:t>
        </w:r>
      </w:ins>
      <w:r w:rsidR="006F7207" w:rsidRPr="00A7028F">
        <w:t xml:space="preserve"> (Schedule </w:t>
      </w:r>
      <w:r w:rsidR="00E47E96">
        <w:t>2</w:t>
      </w:r>
      <w:ins w:id="896" w:author="Mary Uzupis" w:date="2023-08-11T12:27:00Z">
        <w:r w:rsidR="00D13508">
          <w:t>1</w:t>
        </w:r>
      </w:ins>
      <w:del w:id="897" w:author="Mary Uzupis" w:date="2023-08-11T12:27:00Z">
        <w:r w:rsidR="00E47E96" w:rsidDel="00D13508">
          <w:delText>0</w:delText>
        </w:r>
      </w:del>
      <w:r w:rsidR="006F7207" w:rsidRPr="00A7028F">
        <w:t>)</w:t>
      </w:r>
    </w:p>
    <w:p w14:paraId="3717DE8E" w14:textId="638FCC7E" w:rsidR="006F7207" w:rsidRPr="00A7028F" w:rsidRDefault="006F7207" w:rsidP="00C445A6">
      <w:pPr>
        <w:spacing w:before="120" w:after="240"/>
      </w:pPr>
      <w:r w:rsidRPr="00A7028F">
        <w:t xml:space="preserve">Schedule </w:t>
      </w:r>
      <w:r w:rsidR="00E47E96">
        <w:t>2</w:t>
      </w:r>
      <w:ins w:id="898" w:author="Mary Uzupis" w:date="2023-08-11T12:27:00Z">
        <w:r w:rsidR="00D13508">
          <w:t>1</w:t>
        </w:r>
      </w:ins>
      <w:del w:id="899" w:author="Mary Uzupis" w:date="2023-08-11T12:27:00Z">
        <w:r w:rsidR="00E47E96" w:rsidDel="00D13508">
          <w:delText>0</w:delText>
        </w:r>
      </w:del>
      <w:r w:rsidRPr="00A7028F">
        <w:t xml:space="preserve"> – M&amp;E Transition-In Staff Loading: </w:t>
      </w:r>
      <w:del w:id="900" w:author="Mary Uzupis" w:date="2023-08-11T11:17:00Z">
        <w:r w:rsidRPr="00A7028F" w:rsidDel="00211CC1">
          <w:delText>May 2024</w:delText>
        </w:r>
      </w:del>
      <w:ins w:id="901" w:author="Mary Uzupis" w:date="2023-08-11T11:17:00Z">
        <w:r w:rsidR="00211CC1">
          <w:t>August 2024</w:t>
        </w:r>
      </w:ins>
      <w:r w:rsidRPr="00A7028F">
        <w:t xml:space="preserve"> Through </w:t>
      </w:r>
      <w:del w:id="902" w:author="Mary Uzupis" w:date="2023-08-11T11:18:00Z">
        <w:r w:rsidRPr="00A7028F" w:rsidDel="00211CC1">
          <w:delText>April 2025</w:delText>
        </w:r>
      </w:del>
      <w:ins w:id="903" w:author="Mary Uzupis" w:date="2023-08-11T11:18:00Z">
        <w:r w:rsidR="00211CC1">
          <w:t>July 2025</w:t>
        </w:r>
      </w:ins>
      <w:r w:rsidRPr="00A7028F">
        <w:t xml:space="preserve">, shall present the Contractor’s key </w:t>
      </w:r>
      <w:r w:rsidR="008C6636" w:rsidRPr="00A7028F">
        <w:t>Tasks</w:t>
      </w:r>
      <w:r w:rsidRPr="00A7028F">
        <w:t xml:space="preserve">, positions, FTEs, </w:t>
      </w:r>
      <w:proofErr w:type="gramStart"/>
      <w:r w:rsidRPr="00A7028F">
        <w:t>hours</w:t>
      </w:r>
      <w:proofErr w:type="gramEnd"/>
      <w:r w:rsidRPr="00A7028F">
        <w:t xml:space="preserve"> and hourly rates by month for the 1-Year Transition-In Services for the period </w:t>
      </w:r>
      <w:del w:id="904" w:author="Mary Uzupis" w:date="2023-08-11T11:17:00Z">
        <w:r w:rsidRPr="00A7028F" w:rsidDel="00211CC1">
          <w:delText>May 2024</w:delText>
        </w:r>
      </w:del>
      <w:ins w:id="905" w:author="Mary Uzupis" w:date="2023-08-11T11:17:00Z">
        <w:r w:rsidR="00211CC1">
          <w:t>August 2024</w:t>
        </w:r>
      </w:ins>
      <w:r w:rsidRPr="00A7028F">
        <w:t xml:space="preserve"> through </w:t>
      </w:r>
      <w:del w:id="906" w:author="Mary Uzupis" w:date="2023-08-11T11:18:00Z">
        <w:r w:rsidRPr="00A7028F" w:rsidDel="00211CC1">
          <w:delText>April 2025</w:delText>
        </w:r>
      </w:del>
      <w:ins w:id="907" w:author="Mary Uzupis" w:date="2023-08-11T11:18:00Z">
        <w:r w:rsidR="00211CC1">
          <w:t>July 2025</w:t>
        </w:r>
      </w:ins>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w:t>
      </w:r>
      <w:ins w:id="908" w:author="Mary Uzupis" w:date="2023-08-11T12:27:00Z">
        <w:r w:rsidR="00D13508">
          <w:t>1</w:t>
        </w:r>
      </w:ins>
      <w:del w:id="909" w:author="Mary Uzupis" w:date="2023-08-11T12:27:00Z">
        <w:r w:rsidR="00E47E96" w:rsidDel="00D13508">
          <w:delText>0</w:delText>
        </w:r>
      </w:del>
      <w:r w:rsidRPr="00A7028F">
        <w:t xml:space="preserve"> defines price by SFY.  </w:t>
      </w:r>
    </w:p>
    <w:p w14:paraId="29C1BB23" w14:textId="58EE5E42" w:rsidR="006F7207" w:rsidRPr="00A7028F" w:rsidRDefault="00494173" w:rsidP="00C445A6">
      <w:pPr>
        <w:pStyle w:val="Heading4"/>
        <w:spacing w:before="0"/>
      </w:pPr>
      <w:r w:rsidRPr="00A7028F">
        <w:t xml:space="preserve">Consolidated </w:t>
      </w:r>
      <w:r w:rsidR="006F7207" w:rsidRPr="00A7028F">
        <w:t xml:space="preserve">M&amp;E Software Price: </w:t>
      </w:r>
      <w:del w:id="910" w:author="Mary Uzupis" w:date="2023-08-11T11:24:00Z">
        <w:r w:rsidR="006F7207" w:rsidRPr="00A7028F" w:rsidDel="00F8511C">
          <w:delText>May</w:delText>
        </w:r>
      </w:del>
      <w:ins w:id="911" w:author="Mary Uzupis" w:date="2023-08-11T11:24:00Z">
        <w:r w:rsidR="00F8511C">
          <w:t>August</w:t>
        </w:r>
      </w:ins>
      <w:r w:rsidR="006F7207" w:rsidRPr="00A7028F">
        <w:t xml:space="preserve"> 2025 Through </w:t>
      </w:r>
      <w:del w:id="912" w:author="Mary Uzupis" w:date="2023-08-11T11:27:00Z">
        <w:r w:rsidR="006F7207" w:rsidRPr="00A7028F" w:rsidDel="00064637">
          <w:delText>April</w:delText>
        </w:r>
      </w:del>
      <w:ins w:id="913" w:author="Mary Uzupis" w:date="2023-08-11T11:27:00Z">
        <w:r w:rsidR="00064637">
          <w:t>July</w:t>
        </w:r>
      </w:ins>
      <w:r w:rsidR="006F7207" w:rsidRPr="00A7028F">
        <w:t xml:space="preserve"> 2031 (Schedule </w:t>
      </w:r>
      <w:r w:rsidR="00BD64F9">
        <w:t>2</w:t>
      </w:r>
      <w:ins w:id="914" w:author="Mary Uzupis" w:date="2023-08-11T12:28:00Z">
        <w:r w:rsidR="00D13508">
          <w:t>2</w:t>
        </w:r>
      </w:ins>
      <w:del w:id="915" w:author="Mary Uzupis" w:date="2023-08-11T12:27:00Z">
        <w:r w:rsidR="00E47E96" w:rsidDel="00D13508">
          <w:delText>1</w:delText>
        </w:r>
      </w:del>
      <w:r w:rsidR="006F7207" w:rsidRPr="00A7028F">
        <w:t>)</w:t>
      </w:r>
    </w:p>
    <w:p w14:paraId="0835077C" w14:textId="5B7E60A0" w:rsidR="006F7207" w:rsidRPr="00A7028F" w:rsidRDefault="006F7207" w:rsidP="00C445A6">
      <w:pPr>
        <w:spacing w:before="120" w:after="240"/>
      </w:pPr>
      <w:r w:rsidRPr="00A7028F">
        <w:t xml:space="preserve">Schedule </w:t>
      </w:r>
      <w:r w:rsidR="00BD64F9">
        <w:t>2</w:t>
      </w:r>
      <w:ins w:id="916" w:author="Mary Uzupis" w:date="2023-08-11T12:28:00Z">
        <w:r w:rsidR="00D13508">
          <w:t>2</w:t>
        </w:r>
      </w:ins>
      <w:del w:id="917" w:author="Mary Uzupis" w:date="2023-08-11T12:28:00Z">
        <w:r w:rsidR="00E47E96" w:rsidDel="00D13508">
          <w:delText>1</w:delText>
        </w:r>
      </w:del>
      <w:r w:rsidRPr="00A7028F">
        <w:t xml:space="preserve"> – M&amp;E Software Price: </w:t>
      </w:r>
      <w:del w:id="918" w:author="Mary Uzupis" w:date="2023-08-11T11:24:00Z">
        <w:r w:rsidRPr="00A7028F" w:rsidDel="00F8511C">
          <w:delText>May</w:delText>
        </w:r>
      </w:del>
      <w:ins w:id="919" w:author="Mary Uzupis" w:date="2023-08-11T11:24:00Z">
        <w:r w:rsidR="00F8511C">
          <w:t>August</w:t>
        </w:r>
      </w:ins>
      <w:r w:rsidRPr="00A7028F">
        <w:t xml:space="preserve"> 2025 Through </w:t>
      </w:r>
      <w:del w:id="920" w:author="Mary Uzupis" w:date="2023-08-11T11:27:00Z">
        <w:r w:rsidRPr="00A7028F" w:rsidDel="00064637">
          <w:delText>April</w:delText>
        </w:r>
      </w:del>
      <w:ins w:id="921" w:author="Mary Uzupis" w:date="2023-08-11T11:27:00Z">
        <w:r w:rsidR="00064637">
          <w:t>July</w:t>
        </w:r>
      </w:ins>
      <w:r w:rsidRPr="00A7028F">
        <w:t xml:space="preserve">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w:t>
      </w:r>
      <w:del w:id="922" w:author="Mary Uzupis" w:date="2023-08-11T11:24:00Z">
        <w:r w:rsidRPr="00A7028F" w:rsidDel="00F8511C">
          <w:delText>May</w:delText>
        </w:r>
      </w:del>
      <w:ins w:id="923" w:author="Mary Uzupis" w:date="2023-08-11T11:24:00Z">
        <w:r w:rsidR="00F8511C">
          <w:t>August</w:t>
        </w:r>
      </w:ins>
      <w:r w:rsidRPr="00A7028F">
        <w:t xml:space="preserve"> 2025 through </w:t>
      </w:r>
      <w:del w:id="924" w:author="Mary Uzupis" w:date="2023-08-11T11:27:00Z">
        <w:r w:rsidRPr="00A7028F" w:rsidDel="00064637">
          <w:delText>April</w:delText>
        </w:r>
      </w:del>
      <w:ins w:id="925" w:author="Mary Uzupis" w:date="2023-08-11T11:27:00Z">
        <w:r w:rsidR="00064637">
          <w:t>July</w:t>
        </w:r>
      </w:ins>
      <w:r w:rsidRPr="00A7028F">
        <w:t xml:space="preserve"> 2031</w:t>
      </w:r>
      <w:r w:rsidRPr="00A7028F">
        <w:rPr>
          <w:b/>
          <w:i/>
          <w:spacing w:val="-3"/>
          <w:szCs w:val="22"/>
        </w:rPr>
        <w:t>.</w:t>
      </w:r>
      <w:r w:rsidRPr="00A7028F">
        <w:t xml:space="preserve"> Schedule </w:t>
      </w:r>
      <w:r w:rsidR="00BD64F9">
        <w:t>2</w:t>
      </w:r>
      <w:ins w:id="926" w:author="Mary Uzupis" w:date="2023-08-11T12:28:00Z">
        <w:r w:rsidR="00D13508">
          <w:t>2</w:t>
        </w:r>
      </w:ins>
      <w:del w:id="927" w:author="Mary Uzupis" w:date="2023-08-11T12:28:00Z">
        <w:r w:rsidR="00E47E96" w:rsidDel="00D13508">
          <w:delText>1</w:delText>
        </w:r>
      </w:del>
      <w:r w:rsidRPr="00A7028F">
        <w:t xml:space="preserve"> defines price by SFY. </w:t>
      </w:r>
    </w:p>
    <w:p w14:paraId="756CC462" w14:textId="7C209732" w:rsidR="006F7207" w:rsidRPr="00A7028F" w:rsidRDefault="00494173" w:rsidP="00C445A6">
      <w:pPr>
        <w:pStyle w:val="Heading4"/>
        <w:spacing w:before="0"/>
      </w:pPr>
      <w:r w:rsidRPr="00A7028F">
        <w:lastRenderedPageBreak/>
        <w:t xml:space="preserve">Consolidated </w:t>
      </w:r>
      <w:r w:rsidR="006F7207" w:rsidRPr="00A7028F">
        <w:t xml:space="preserve">M&amp;E Services Price: </w:t>
      </w:r>
      <w:del w:id="928" w:author="Mary Uzupis" w:date="2023-08-11T11:24:00Z">
        <w:r w:rsidR="006F7207" w:rsidRPr="00A7028F" w:rsidDel="00F8511C">
          <w:delText>May</w:delText>
        </w:r>
      </w:del>
      <w:ins w:id="929" w:author="Mary Uzupis" w:date="2023-08-11T11:24:00Z">
        <w:r w:rsidR="00F8511C">
          <w:t>August</w:t>
        </w:r>
      </w:ins>
      <w:r w:rsidR="006F7207" w:rsidRPr="00A7028F">
        <w:t xml:space="preserve"> 2025 Through </w:t>
      </w:r>
      <w:del w:id="930" w:author="Mary Uzupis" w:date="2023-08-11T11:27:00Z">
        <w:r w:rsidR="006F7207" w:rsidRPr="00A7028F" w:rsidDel="00064637">
          <w:delText>April</w:delText>
        </w:r>
      </w:del>
      <w:ins w:id="931" w:author="Mary Uzupis" w:date="2023-08-11T11:27:00Z">
        <w:r w:rsidR="00064637">
          <w:t>July</w:t>
        </w:r>
      </w:ins>
      <w:r w:rsidR="006F7207" w:rsidRPr="00A7028F">
        <w:t xml:space="preserve"> 2031 (Schedule </w:t>
      </w:r>
      <w:r w:rsidR="00BD64F9">
        <w:t>2</w:t>
      </w:r>
      <w:ins w:id="932" w:author="Mary Uzupis" w:date="2023-08-11T12:28:00Z">
        <w:r w:rsidR="00D13508">
          <w:t>3</w:t>
        </w:r>
      </w:ins>
      <w:del w:id="933" w:author="Mary Uzupis" w:date="2023-08-11T12:28:00Z">
        <w:r w:rsidR="00E47E96" w:rsidDel="00D13508">
          <w:delText>2</w:delText>
        </w:r>
      </w:del>
      <w:r w:rsidR="006F7207" w:rsidRPr="00A7028F">
        <w:t>)</w:t>
      </w:r>
    </w:p>
    <w:p w14:paraId="68B6E779" w14:textId="6036C190" w:rsidR="006F7207" w:rsidRPr="00A7028F" w:rsidRDefault="006F7207" w:rsidP="00C445A6">
      <w:pPr>
        <w:spacing w:before="120" w:after="240"/>
      </w:pPr>
      <w:r w:rsidRPr="00A7028F">
        <w:t xml:space="preserve">Schedule </w:t>
      </w:r>
      <w:r w:rsidR="00BD64F9">
        <w:t>2</w:t>
      </w:r>
      <w:ins w:id="934" w:author="Mary Uzupis" w:date="2023-08-11T12:28:00Z">
        <w:r w:rsidR="00D13508">
          <w:t>3</w:t>
        </w:r>
      </w:ins>
      <w:del w:id="935" w:author="Mary Uzupis" w:date="2023-08-11T12:28:00Z">
        <w:r w:rsidR="00E47E96" w:rsidDel="00D13508">
          <w:delText>2</w:delText>
        </w:r>
      </w:del>
      <w:r w:rsidR="009C2BD1" w:rsidRPr="00A7028F">
        <w:t xml:space="preserve"> </w:t>
      </w:r>
      <w:r w:rsidRPr="00A7028F">
        <w:t xml:space="preserve">– M&amp;E Services Price: </w:t>
      </w:r>
      <w:del w:id="936" w:author="Mary Uzupis" w:date="2023-08-11T11:24:00Z">
        <w:r w:rsidRPr="00A7028F" w:rsidDel="00F8511C">
          <w:delText>May</w:delText>
        </w:r>
      </w:del>
      <w:ins w:id="937" w:author="Mary Uzupis" w:date="2023-08-11T11:24:00Z">
        <w:r w:rsidR="00F8511C">
          <w:t>August</w:t>
        </w:r>
      </w:ins>
      <w:r w:rsidRPr="00A7028F">
        <w:t xml:space="preserve"> 2025 Through </w:t>
      </w:r>
      <w:del w:id="938" w:author="Mary Uzupis" w:date="2023-08-11T11:27:00Z">
        <w:r w:rsidRPr="00A7028F" w:rsidDel="00064637">
          <w:delText>April</w:delText>
        </w:r>
      </w:del>
      <w:ins w:id="939" w:author="Mary Uzupis" w:date="2023-08-11T11:27:00Z">
        <w:r w:rsidR="00064637">
          <w:t>July</w:t>
        </w:r>
      </w:ins>
      <w:r w:rsidRPr="00A7028F">
        <w:t xml:space="preserve"> 2031, shall present the Contractor’s total firm fixed maximum price for M&amp;E Services for the Six-Year Base Contract Period </w:t>
      </w:r>
      <w:del w:id="940" w:author="Mary Uzupis" w:date="2023-08-11T11:24:00Z">
        <w:r w:rsidRPr="00A7028F" w:rsidDel="00F8511C">
          <w:delText>May</w:delText>
        </w:r>
      </w:del>
      <w:ins w:id="941" w:author="Mary Uzupis" w:date="2023-08-11T11:24:00Z">
        <w:r w:rsidR="00F8511C">
          <w:t>August</w:t>
        </w:r>
      </w:ins>
      <w:r w:rsidRPr="00A7028F">
        <w:t xml:space="preserve"> 2025 through </w:t>
      </w:r>
      <w:del w:id="942" w:author="Mary Uzupis" w:date="2023-08-11T11:27:00Z">
        <w:r w:rsidRPr="00A7028F" w:rsidDel="00064637">
          <w:delText>April</w:delText>
        </w:r>
      </w:del>
      <w:ins w:id="943" w:author="Mary Uzupis" w:date="2023-08-11T11:27:00Z">
        <w:r w:rsidR="00064637">
          <w:t>July</w:t>
        </w:r>
      </w:ins>
      <w:r w:rsidRPr="00A7028F">
        <w:t xml:space="preserve">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ins w:id="944" w:author="Mary Uzupis" w:date="2023-08-11T12:28:00Z">
        <w:r w:rsidR="00D13508">
          <w:t>3</w:t>
        </w:r>
      </w:ins>
      <w:del w:id="945" w:author="Mary Uzupis" w:date="2023-08-11T12:28:00Z">
        <w:r w:rsidR="00E47E96" w:rsidDel="00D13508">
          <w:delText>2</w:delText>
        </w:r>
      </w:del>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D86D049" w:rsidR="006F7207" w:rsidRPr="00A7028F" w:rsidRDefault="00494173" w:rsidP="00C445A6">
      <w:pPr>
        <w:pStyle w:val="Heading4"/>
        <w:spacing w:before="0"/>
      </w:pPr>
      <w:r w:rsidRPr="00A7028F">
        <w:t xml:space="preserve">Consolidated </w:t>
      </w:r>
      <w:ins w:id="946" w:author="Mary Uzupis" w:date="2023-08-11T12:24:00Z">
        <w:r w:rsidR="00D13508">
          <w:t xml:space="preserve">Average Annual </w:t>
        </w:r>
      </w:ins>
      <w:r w:rsidR="006F7207" w:rsidRPr="00A7028F">
        <w:t>M&amp;E Staff Loading</w:t>
      </w:r>
      <w:ins w:id="947" w:author="Mary Uzupis" w:date="2023-08-11T14:21:00Z">
        <w:r w:rsidR="0083227E">
          <w:t xml:space="preserve"> </w:t>
        </w:r>
      </w:ins>
      <w:del w:id="948" w:author="Mary Uzupis" w:date="2023-08-11T14:21:00Z">
        <w:r w:rsidR="006F7207" w:rsidRPr="00A7028F" w:rsidDel="0083227E">
          <w:delText xml:space="preserve">: </w:delText>
        </w:r>
      </w:del>
      <w:del w:id="949" w:author="Mary Uzupis" w:date="2023-08-11T11:24:00Z">
        <w:r w:rsidR="006F7207" w:rsidRPr="00A7028F" w:rsidDel="00F8511C">
          <w:delText>May</w:delText>
        </w:r>
      </w:del>
      <w:del w:id="950" w:author="Mary Uzupis" w:date="2023-08-11T14:21:00Z">
        <w:r w:rsidR="006F7207" w:rsidRPr="00A7028F" w:rsidDel="0083227E">
          <w:delText xml:space="preserve"> 2025 Through </w:delText>
        </w:r>
      </w:del>
      <w:del w:id="951" w:author="Mary Uzupis" w:date="2023-08-11T11:27:00Z">
        <w:r w:rsidR="006F7207" w:rsidRPr="00A7028F" w:rsidDel="00064637">
          <w:delText>April</w:delText>
        </w:r>
      </w:del>
      <w:del w:id="952" w:author="Mary Uzupis" w:date="2023-08-11T14:21:00Z">
        <w:r w:rsidR="006F7207" w:rsidRPr="00A7028F" w:rsidDel="0083227E">
          <w:delText xml:space="preserve"> 2031 </w:delText>
        </w:r>
      </w:del>
      <w:r w:rsidR="006F7207" w:rsidRPr="00A7028F">
        <w:t xml:space="preserve">(Schedule </w:t>
      </w:r>
      <w:r w:rsidR="00C51A4B" w:rsidRPr="00A7028F">
        <w:t>2</w:t>
      </w:r>
      <w:ins w:id="953" w:author="Mary Uzupis" w:date="2023-08-11T12:28:00Z">
        <w:r w:rsidR="00D13508">
          <w:t>4</w:t>
        </w:r>
      </w:ins>
      <w:del w:id="954" w:author="Mary Uzupis" w:date="2023-08-11T12:28:00Z">
        <w:r w:rsidR="00E47E96" w:rsidDel="00D13508">
          <w:delText>3</w:delText>
        </w:r>
      </w:del>
      <w:r w:rsidR="006F7207" w:rsidRPr="00A7028F">
        <w:t>)</w:t>
      </w:r>
    </w:p>
    <w:p w14:paraId="2BC8C443" w14:textId="46D4D915" w:rsidR="006F7207" w:rsidRDefault="006F7207" w:rsidP="00C445A6">
      <w:pPr>
        <w:spacing w:before="120" w:after="240"/>
        <w:rPr>
          <w:ins w:id="955" w:author="Mary Uzupis" w:date="2023-08-11T12:24:00Z"/>
        </w:rPr>
      </w:pPr>
      <w:r w:rsidRPr="00A7028F">
        <w:t xml:space="preserve">Schedule </w:t>
      </w:r>
      <w:r w:rsidR="00C51A4B" w:rsidRPr="00A7028F">
        <w:t>2</w:t>
      </w:r>
      <w:ins w:id="956" w:author="Mary Uzupis" w:date="2023-08-11T12:28:00Z">
        <w:r w:rsidR="00D13508">
          <w:t>4</w:t>
        </w:r>
      </w:ins>
      <w:del w:id="957" w:author="Mary Uzupis" w:date="2023-08-11T12:28:00Z">
        <w:r w:rsidR="00E47E96" w:rsidDel="00D13508">
          <w:delText>3</w:delText>
        </w:r>
      </w:del>
      <w:r w:rsidRPr="00A7028F">
        <w:t xml:space="preserve"> – M&amp;E </w:t>
      </w:r>
      <w:ins w:id="958" w:author="Mary Uzupis" w:date="2023-08-11T12:24:00Z">
        <w:r w:rsidR="00D13508">
          <w:t xml:space="preserve">Average Annual </w:t>
        </w:r>
      </w:ins>
      <w:r w:rsidRPr="00A7028F">
        <w:t>Staff Loading</w:t>
      </w:r>
      <w:del w:id="959" w:author="Mary Uzupis" w:date="2023-08-11T14:22:00Z">
        <w:r w:rsidRPr="00A7028F" w:rsidDel="0083227E">
          <w:delText xml:space="preserve">: </w:delText>
        </w:r>
      </w:del>
      <w:del w:id="960" w:author="Mary Uzupis" w:date="2023-08-11T11:17:00Z">
        <w:r w:rsidRPr="00A7028F" w:rsidDel="00211CC1">
          <w:delText>May 2024</w:delText>
        </w:r>
      </w:del>
      <w:del w:id="961" w:author="Mary Uzupis" w:date="2023-08-11T14:22:00Z">
        <w:r w:rsidRPr="00A7028F" w:rsidDel="0083227E">
          <w:delText xml:space="preserve"> Through </w:delText>
        </w:r>
      </w:del>
      <w:del w:id="962" w:author="Mary Uzupis" w:date="2023-08-11T11:18:00Z">
        <w:r w:rsidRPr="00A7028F" w:rsidDel="00211CC1">
          <w:delText>April 2025</w:delText>
        </w:r>
      </w:del>
      <w:r w:rsidRPr="00A7028F">
        <w:t xml:space="preserve">, shall present the Contractor’s key </w:t>
      </w:r>
      <w:r w:rsidR="008C6636" w:rsidRPr="00A7028F">
        <w:t>Tasks</w:t>
      </w:r>
      <w:r w:rsidRPr="00A7028F">
        <w:t>, positions, FTEs, hours and hourly rates by month for the M&amp;E Services</w:t>
      </w:r>
      <w:del w:id="963" w:author="Mary Uzupis" w:date="2023-08-11T14:22:00Z">
        <w:r w:rsidRPr="00A7028F" w:rsidDel="0083227E">
          <w:delText xml:space="preserve"> for the period </w:delText>
        </w:r>
      </w:del>
      <w:del w:id="964" w:author="Mary Uzupis" w:date="2023-08-11T11:25:00Z">
        <w:r w:rsidRPr="00A7028F" w:rsidDel="00F8511C">
          <w:delText>May</w:delText>
        </w:r>
      </w:del>
      <w:del w:id="965" w:author="Mary Uzupis" w:date="2023-08-11T14:22:00Z">
        <w:r w:rsidRPr="00A7028F" w:rsidDel="0083227E">
          <w:delText xml:space="preserve"> 2025 through </w:delText>
        </w:r>
      </w:del>
      <w:del w:id="966" w:author="Mary Uzupis" w:date="2023-08-11T11:27:00Z">
        <w:r w:rsidRPr="00A7028F" w:rsidDel="005635EA">
          <w:delText>April</w:delText>
        </w:r>
      </w:del>
      <w:del w:id="967" w:author="Mary Uzupis" w:date="2023-08-11T14:22:00Z">
        <w:r w:rsidRPr="00A7028F" w:rsidDel="0083227E">
          <w:delText xml:space="preserve"> 2026</w:delText>
        </w:r>
      </w:del>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ins w:id="968" w:author="Mary Uzupis" w:date="2023-08-11T12:44:00Z">
        <w:r w:rsidR="00C36059">
          <w:t xml:space="preserve">Bidders are specifically directed to complete columns C, D and E on Schedule 24. </w:t>
        </w:r>
        <w:r w:rsidR="00C36059" w:rsidRPr="00532FD6">
          <w:t xml:space="preserve"> </w:t>
        </w:r>
        <w:r w:rsidR="00C36059">
          <w:t xml:space="preserve"> </w:t>
        </w:r>
      </w:ins>
      <w:r w:rsidRPr="00A7028F">
        <w:t xml:space="preserve">Bidders should define additional </w:t>
      </w:r>
      <w:r w:rsidR="008C6636" w:rsidRPr="00A7028F">
        <w:t>Tasks</w:t>
      </w:r>
      <w:r w:rsidRPr="00A7028F">
        <w:t xml:space="preserve"> as needed. The M&amp;E </w:t>
      </w:r>
      <w:ins w:id="969" w:author="Mary Uzupis" w:date="2023-08-11T12:24:00Z">
        <w:r w:rsidR="00D13508">
          <w:t xml:space="preserve">Average Annual </w:t>
        </w:r>
      </w:ins>
      <w:r w:rsidRPr="00A7028F">
        <w:t xml:space="preserve">Staff Loading does serve as the basis for payment for this Six-Year Base Contract Period. Schedule </w:t>
      </w:r>
      <w:r w:rsidR="00C51A4B" w:rsidRPr="00A7028F">
        <w:t>2</w:t>
      </w:r>
      <w:ins w:id="970" w:author="Mary Uzupis" w:date="2023-08-11T12:28:00Z">
        <w:r w:rsidR="00D13508">
          <w:t>4</w:t>
        </w:r>
      </w:ins>
      <w:del w:id="971" w:author="Mary Uzupis" w:date="2023-08-11T12:28:00Z">
        <w:r w:rsidR="00E47E96" w:rsidDel="00D13508">
          <w:delText>3</w:delText>
        </w:r>
      </w:del>
      <w:r w:rsidRPr="00A7028F">
        <w:t xml:space="preserve"> defines price by SFY.  </w:t>
      </w:r>
    </w:p>
    <w:p w14:paraId="2E1584F1" w14:textId="0A1507CC" w:rsidR="00D13508" w:rsidRDefault="00D13508" w:rsidP="00D13508">
      <w:pPr>
        <w:spacing w:before="120" w:after="120"/>
        <w:rPr>
          <w:ins w:id="972" w:author="Mary Uzupis" w:date="2023-08-11T12:24:00Z"/>
        </w:rPr>
      </w:pPr>
      <w:ins w:id="973" w:author="Mary Uzupis" w:date="2023-08-11T12:24:00Z">
        <w:r>
          <w:t xml:space="preserve">Schedule </w:t>
        </w:r>
      </w:ins>
      <w:ins w:id="974" w:author="Mary Uzupis" w:date="2023-08-11T12:29:00Z">
        <w:r>
          <w:t>24</w:t>
        </w:r>
      </w:ins>
      <w:ins w:id="975" w:author="Mary Uzupis" w:date="2023-08-11T12:24:00Z">
        <w:r>
          <w:t xml:space="preserve"> contains the following six worksheets, one for each contract year in the Base Contract Period: </w:t>
        </w:r>
      </w:ins>
    </w:p>
    <w:p w14:paraId="0A99DF7B" w14:textId="79686391" w:rsidR="00D13508" w:rsidRDefault="00D13508">
      <w:pPr>
        <w:pStyle w:val="ListParagraph"/>
        <w:numPr>
          <w:ilvl w:val="0"/>
          <w:numId w:val="335"/>
        </w:numPr>
        <w:tabs>
          <w:tab w:val="left" w:pos="360"/>
        </w:tabs>
        <w:spacing w:before="120" w:after="120"/>
        <w:contextualSpacing w:val="0"/>
        <w:textAlignment w:val="baseline"/>
        <w:rPr>
          <w:ins w:id="976" w:author="Mary Uzupis" w:date="2023-08-11T12:24:00Z"/>
          <w:rFonts w:ascii="Century Gothic" w:hAnsi="Century Gothic"/>
          <w:sz w:val="22"/>
          <w:szCs w:val="22"/>
        </w:rPr>
        <w:pPrChange w:id="977" w:author="Mary Uzupis" w:date="2023-08-11T12:29:00Z">
          <w:pPr>
            <w:pStyle w:val="ListParagraph"/>
            <w:numPr>
              <w:numId w:val="333"/>
            </w:numPr>
            <w:tabs>
              <w:tab w:val="left" w:pos="360"/>
            </w:tabs>
            <w:spacing w:before="120" w:after="120"/>
            <w:ind w:left="1080" w:hanging="360"/>
            <w:contextualSpacing w:val="0"/>
            <w:textAlignment w:val="baseline"/>
          </w:pPr>
        </w:pPrChange>
      </w:pPr>
      <w:ins w:id="978" w:author="Mary Uzupis" w:date="2023-08-11T12:29:00Z">
        <w:r>
          <w:rPr>
            <w:rFonts w:ascii="Century Gothic" w:hAnsi="Century Gothic"/>
            <w:sz w:val="22"/>
            <w:szCs w:val="22"/>
          </w:rPr>
          <w:t>24</w:t>
        </w:r>
      </w:ins>
      <w:ins w:id="979" w:author="Mary Uzupis" w:date="2023-08-11T12:24:00Z">
        <w:r>
          <w:rPr>
            <w:rFonts w:ascii="Century Gothic" w:hAnsi="Century Gothic"/>
            <w:sz w:val="22"/>
            <w:szCs w:val="22"/>
          </w:rPr>
          <w:t xml:space="preserve">.1 </w:t>
        </w:r>
        <w:r w:rsidRPr="00187365">
          <w:rPr>
            <w:rFonts w:ascii="Century Gothic" w:hAnsi="Century Gothic"/>
            <w:sz w:val="22"/>
            <w:szCs w:val="22"/>
          </w:rPr>
          <w:t>Base Year 1 Ann</w:t>
        </w:r>
        <w:r>
          <w:rPr>
            <w:rFonts w:ascii="Century Gothic" w:hAnsi="Century Gothic"/>
            <w:sz w:val="22"/>
            <w:szCs w:val="22"/>
          </w:rPr>
          <w:t>ual Staff Loading: February 2025 – January 2026</w:t>
        </w:r>
      </w:ins>
    </w:p>
    <w:p w14:paraId="4C1F2190" w14:textId="4B893D61" w:rsidR="00D13508" w:rsidRDefault="00D13508">
      <w:pPr>
        <w:pStyle w:val="ListParagraph"/>
        <w:numPr>
          <w:ilvl w:val="0"/>
          <w:numId w:val="335"/>
        </w:numPr>
        <w:tabs>
          <w:tab w:val="left" w:pos="360"/>
        </w:tabs>
        <w:spacing w:before="120" w:after="120"/>
        <w:contextualSpacing w:val="0"/>
        <w:textAlignment w:val="baseline"/>
        <w:rPr>
          <w:ins w:id="980" w:author="Mary Uzupis" w:date="2023-08-11T12:24:00Z"/>
          <w:rFonts w:ascii="Century Gothic" w:hAnsi="Century Gothic"/>
          <w:sz w:val="22"/>
          <w:szCs w:val="22"/>
        </w:rPr>
        <w:pPrChange w:id="981" w:author="Mary Uzupis" w:date="2023-08-11T12:29:00Z">
          <w:pPr>
            <w:pStyle w:val="ListParagraph"/>
            <w:numPr>
              <w:numId w:val="333"/>
            </w:numPr>
            <w:tabs>
              <w:tab w:val="left" w:pos="360"/>
            </w:tabs>
            <w:spacing w:before="120" w:after="120"/>
            <w:ind w:left="1080" w:hanging="360"/>
            <w:contextualSpacing w:val="0"/>
            <w:textAlignment w:val="baseline"/>
          </w:pPr>
        </w:pPrChange>
      </w:pPr>
      <w:ins w:id="982" w:author="Mary Uzupis" w:date="2023-08-11T12:29:00Z">
        <w:r>
          <w:rPr>
            <w:rFonts w:ascii="Century Gothic" w:hAnsi="Century Gothic"/>
            <w:sz w:val="22"/>
            <w:szCs w:val="22"/>
          </w:rPr>
          <w:t>24</w:t>
        </w:r>
      </w:ins>
      <w:ins w:id="983" w:author="Mary Uzupis" w:date="2023-08-11T12:24:00Z">
        <w:r>
          <w:rPr>
            <w:rFonts w:ascii="Century Gothic" w:hAnsi="Century Gothic"/>
            <w:sz w:val="22"/>
            <w:szCs w:val="22"/>
          </w:rPr>
          <w:t xml:space="preserve">.2 </w:t>
        </w:r>
        <w:r w:rsidRPr="00D71545">
          <w:rPr>
            <w:rFonts w:ascii="Century Gothic" w:hAnsi="Century Gothic"/>
            <w:sz w:val="22"/>
            <w:szCs w:val="22"/>
          </w:rPr>
          <w:t xml:space="preserve">Base Year </w:t>
        </w:r>
        <w:r>
          <w:rPr>
            <w:rFonts w:ascii="Century Gothic" w:hAnsi="Century Gothic"/>
            <w:sz w:val="22"/>
            <w:szCs w:val="22"/>
          </w:rPr>
          <w:t>2</w:t>
        </w:r>
        <w:r w:rsidRPr="00D71545">
          <w:rPr>
            <w:rFonts w:ascii="Century Gothic" w:hAnsi="Century Gothic"/>
            <w:sz w:val="22"/>
            <w:szCs w:val="22"/>
          </w:rPr>
          <w:t xml:space="preserve"> Ann</w:t>
        </w:r>
        <w:r>
          <w:rPr>
            <w:rFonts w:ascii="Century Gothic" w:hAnsi="Century Gothic"/>
            <w:sz w:val="22"/>
            <w:szCs w:val="22"/>
          </w:rPr>
          <w:t>ual Staff Loading: February 2026 – January 2027</w:t>
        </w:r>
      </w:ins>
    </w:p>
    <w:p w14:paraId="61576DC6" w14:textId="53F9A777" w:rsidR="00D13508" w:rsidRDefault="00D13508">
      <w:pPr>
        <w:pStyle w:val="ListParagraph"/>
        <w:numPr>
          <w:ilvl w:val="0"/>
          <w:numId w:val="335"/>
        </w:numPr>
        <w:tabs>
          <w:tab w:val="left" w:pos="360"/>
        </w:tabs>
        <w:spacing w:before="120" w:after="120"/>
        <w:contextualSpacing w:val="0"/>
        <w:textAlignment w:val="baseline"/>
        <w:rPr>
          <w:ins w:id="984" w:author="Mary Uzupis" w:date="2023-08-11T12:24:00Z"/>
          <w:rFonts w:ascii="Century Gothic" w:hAnsi="Century Gothic"/>
          <w:sz w:val="22"/>
          <w:szCs w:val="22"/>
        </w:rPr>
        <w:pPrChange w:id="985" w:author="Mary Uzupis" w:date="2023-08-11T12:29:00Z">
          <w:pPr>
            <w:pStyle w:val="ListParagraph"/>
            <w:numPr>
              <w:numId w:val="333"/>
            </w:numPr>
            <w:tabs>
              <w:tab w:val="left" w:pos="360"/>
            </w:tabs>
            <w:spacing w:before="120" w:after="120"/>
            <w:ind w:left="1080" w:hanging="360"/>
            <w:contextualSpacing w:val="0"/>
            <w:textAlignment w:val="baseline"/>
          </w:pPr>
        </w:pPrChange>
      </w:pPr>
      <w:ins w:id="986" w:author="Mary Uzupis" w:date="2023-08-11T12:29:00Z">
        <w:r>
          <w:rPr>
            <w:rFonts w:ascii="Century Gothic" w:hAnsi="Century Gothic"/>
            <w:sz w:val="22"/>
            <w:szCs w:val="22"/>
          </w:rPr>
          <w:t>24</w:t>
        </w:r>
      </w:ins>
      <w:ins w:id="987" w:author="Mary Uzupis" w:date="2023-08-11T12:24:00Z">
        <w:r>
          <w:rPr>
            <w:rFonts w:ascii="Century Gothic" w:hAnsi="Century Gothic"/>
            <w:sz w:val="22"/>
            <w:szCs w:val="22"/>
          </w:rPr>
          <w:t xml:space="preserve">.3 </w:t>
        </w:r>
        <w:r w:rsidRPr="00D71545">
          <w:rPr>
            <w:rFonts w:ascii="Century Gothic" w:hAnsi="Century Gothic"/>
            <w:sz w:val="22"/>
            <w:szCs w:val="22"/>
          </w:rPr>
          <w:t xml:space="preserve">Base Year </w:t>
        </w:r>
        <w:r>
          <w:rPr>
            <w:rFonts w:ascii="Century Gothic" w:hAnsi="Century Gothic"/>
            <w:sz w:val="22"/>
            <w:szCs w:val="22"/>
          </w:rPr>
          <w:t>3</w:t>
        </w:r>
        <w:r w:rsidRPr="00D71545">
          <w:rPr>
            <w:rFonts w:ascii="Century Gothic" w:hAnsi="Century Gothic"/>
            <w:sz w:val="22"/>
            <w:szCs w:val="22"/>
          </w:rPr>
          <w:t xml:space="preserve"> Ann</w:t>
        </w:r>
        <w:r>
          <w:rPr>
            <w:rFonts w:ascii="Century Gothic" w:hAnsi="Century Gothic"/>
            <w:sz w:val="22"/>
            <w:szCs w:val="22"/>
          </w:rPr>
          <w:t>ual Staff Loading: February 2027 – January 2028</w:t>
        </w:r>
      </w:ins>
    </w:p>
    <w:p w14:paraId="721B2450" w14:textId="76DDCB46" w:rsidR="00D13508" w:rsidRDefault="00D13508">
      <w:pPr>
        <w:pStyle w:val="ListParagraph"/>
        <w:numPr>
          <w:ilvl w:val="0"/>
          <w:numId w:val="335"/>
        </w:numPr>
        <w:tabs>
          <w:tab w:val="left" w:pos="360"/>
        </w:tabs>
        <w:spacing w:before="120" w:after="120"/>
        <w:contextualSpacing w:val="0"/>
        <w:textAlignment w:val="baseline"/>
        <w:rPr>
          <w:ins w:id="988" w:author="Mary Uzupis" w:date="2023-08-11T12:24:00Z"/>
          <w:rFonts w:ascii="Century Gothic" w:hAnsi="Century Gothic"/>
          <w:sz w:val="22"/>
          <w:szCs w:val="22"/>
        </w:rPr>
        <w:pPrChange w:id="989" w:author="Mary Uzupis" w:date="2023-08-11T12:29:00Z">
          <w:pPr>
            <w:pStyle w:val="ListParagraph"/>
            <w:numPr>
              <w:numId w:val="333"/>
            </w:numPr>
            <w:tabs>
              <w:tab w:val="left" w:pos="360"/>
            </w:tabs>
            <w:spacing w:before="120" w:after="120"/>
            <w:ind w:left="1080" w:hanging="360"/>
            <w:contextualSpacing w:val="0"/>
            <w:textAlignment w:val="baseline"/>
          </w:pPr>
        </w:pPrChange>
      </w:pPr>
      <w:ins w:id="990" w:author="Mary Uzupis" w:date="2023-08-11T12:29:00Z">
        <w:r>
          <w:rPr>
            <w:rFonts w:ascii="Century Gothic" w:hAnsi="Century Gothic"/>
            <w:sz w:val="22"/>
            <w:szCs w:val="22"/>
          </w:rPr>
          <w:t>24</w:t>
        </w:r>
      </w:ins>
      <w:ins w:id="991" w:author="Mary Uzupis" w:date="2023-08-11T12:24:00Z">
        <w:r>
          <w:rPr>
            <w:rFonts w:ascii="Century Gothic" w:hAnsi="Century Gothic"/>
            <w:sz w:val="22"/>
            <w:szCs w:val="22"/>
          </w:rPr>
          <w:t xml:space="preserve">.4 </w:t>
        </w:r>
        <w:r w:rsidRPr="00D71545">
          <w:rPr>
            <w:rFonts w:ascii="Century Gothic" w:hAnsi="Century Gothic"/>
            <w:sz w:val="22"/>
            <w:szCs w:val="22"/>
          </w:rPr>
          <w:t xml:space="preserve">Base Year </w:t>
        </w:r>
        <w:r>
          <w:rPr>
            <w:rFonts w:ascii="Century Gothic" w:hAnsi="Century Gothic"/>
            <w:sz w:val="22"/>
            <w:szCs w:val="22"/>
          </w:rPr>
          <w:t>4</w:t>
        </w:r>
        <w:r w:rsidRPr="00D71545">
          <w:rPr>
            <w:rFonts w:ascii="Century Gothic" w:hAnsi="Century Gothic"/>
            <w:sz w:val="22"/>
            <w:szCs w:val="22"/>
          </w:rPr>
          <w:t xml:space="preserve"> Ann</w:t>
        </w:r>
        <w:r>
          <w:rPr>
            <w:rFonts w:ascii="Century Gothic" w:hAnsi="Century Gothic"/>
            <w:sz w:val="22"/>
            <w:szCs w:val="22"/>
          </w:rPr>
          <w:t>ual Staff Loading: February 2028 – January 2029</w:t>
        </w:r>
      </w:ins>
    </w:p>
    <w:p w14:paraId="164CF3AC" w14:textId="7604EBEE" w:rsidR="00D13508" w:rsidRDefault="00D13508">
      <w:pPr>
        <w:pStyle w:val="ListParagraph"/>
        <w:numPr>
          <w:ilvl w:val="0"/>
          <w:numId w:val="335"/>
        </w:numPr>
        <w:tabs>
          <w:tab w:val="left" w:pos="360"/>
        </w:tabs>
        <w:spacing w:before="120" w:after="120"/>
        <w:contextualSpacing w:val="0"/>
        <w:textAlignment w:val="baseline"/>
        <w:rPr>
          <w:ins w:id="992" w:author="Mary Uzupis" w:date="2023-08-11T12:24:00Z"/>
          <w:rFonts w:ascii="Century Gothic" w:hAnsi="Century Gothic"/>
          <w:sz w:val="22"/>
          <w:szCs w:val="22"/>
        </w:rPr>
        <w:pPrChange w:id="993" w:author="Mary Uzupis" w:date="2023-08-11T12:29:00Z">
          <w:pPr>
            <w:pStyle w:val="ListParagraph"/>
            <w:numPr>
              <w:numId w:val="333"/>
            </w:numPr>
            <w:tabs>
              <w:tab w:val="left" w:pos="360"/>
            </w:tabs>
            <w:spacing w:before="120" w:after="120"/>
            <w:ind w:left="1080" w:hanging="360"/>
            <w:contextualSpacing w:val="0"/>
            <w:textAlignment w:val="baseline"/>
          </w:pPr>
        </w:pPrChange>
      </w:pPr>
      <w:ins w:id="994" w:author="Mary Uzupis" w:date="2023-08-11T12:29:00Z">
        <w:r>
          <w:rPr>
            <w:rFonts w:ascii="Century Gothic" w:hAnsi="Century Gothic"/>
            <w:sz w:val="22"/>
            <w:szCs w:val="22"/>
          </w:rPr>
          <w:t>24</w:t>
        </w:r>
      </w:ins>
      <w:ins w:id="995" w:author="Mary Uzupis" w:date="2023-08-11T12:24:00Z">
        <w:r>
          <w:rPr>
            <w:rFonts w:ascii="Century Gothic" w:hAnsi="Century Gothic"/>
            <w:sz w:val="22"/>
            <w:szCs w:val="22"/>
          </w:rPr>
          <w:t xml:space="preserve">.5 </w:t>
        </w:r>
        <w:r w:rsidRPr="00D71545">
          <w:rPr>
            <w:rFonts w:ascii="Century Gothic" w:hAnsi="Century Gothic"/>
            <w:sz w:val="22"/>
            <w:szCs w:val="22"/>
          </w:rPr>
          <w:t xml:space="preserve">Base Year </w:t>
        </w:r>
        <w:r>
          <w:rPr>
            <w:rFonts w:ascii="Century Gothic" w:hAnsi="Century Gothic"/>
            <w:sz w:val="22"/>
            <w:szCs w:val="22"/>
          </w:rPr>
          <w:t>5</w:t>
        </w:r>
        <w:r w:rsidRPr="00D71545">
          <w:rPr>
            <w:rFonts w:ascii="Century Gothic" w:hAnsi="Century Gothic"/>
            <w:sz w:val="22"/>
            <w:szCs w:val="22"/>
          </w:rPr>
          <w:t xml:space="preserve"> Ann</w:t>
        </w:r>
        <w:r>
          <w:rPr>
            <w:rFonts w:ascii="Century Gothic" w:hAnsi="Century Gothic"/>
            <w:sz w:val="22"/>
            <w:szCs w:val="22"/>
          </w:rPr>
          <w:t>ual Staff Loading: February 2029 – January 2030</w:t>
        </w:r>
      </w:ins>
    </w:p>
    <w:p w14:paraId="212CC276" w14:textId="322C5415" w:rsidR="00D13508" w:rsidRDefault="00D13508">
      <w:pPr>
        <w:pStyle w:val="ListParagraph"/>
        <w:numPr>
          <w:ilvl w:val="0"/>
          <w:numId w:val="335"/>
        </w:numPr>
        <w:tabs>
          <w:tab w:val="left" w:pos="360"/>
        </w:tabs>
        <w:spacing w:before="120" w:after="120"/>
        <w:contextualSpacing w:val="0"/>
        <w:textAlignment w:val="baseline"/>
        <w:rPr>
          <w:ins w:id="996" w:author="Mary Uzupis" w:date="2023-08-11T12:24:00Z"/>
          <w:rFonts w:ascii="Century Gothic" w:hAnsi="Century Gothic"/>
          <w:sz w:val="22"/>
          <w:szCs w:val="22"/>
        </w:rPr>
        <w:pPrChange w:id="997" w:author="Mary Uzupis" w:date="2023-08-11T12:29:00Z">
          <w:pPr>
            <w:pStyle w:val="ListParagraph"/>
            <w:numPr>
              <w:numId w:val="333"/>
            </w:numPr>
            <w:tabs>
              <w:tab w:val="left" w:pos="360"/>
            </w:tabs>
            <w:spacing w:before="120" w:after="120"/>
            <w:ind w:left="1080" w:hanging="360"/>
            <w:contextualSpacing w:val="0"/>
            <w:textAlignment w:val="baseline"/>
          </w:pPr>
        </w:pPrChange>
      </w:pPr>
      <w:ins w:id="998" w:author="Mary Uzupis" w:date="2023-08-11T12:29:00Z">
        <w:r>
          <w:rPr>
            <w:rFonts w:ascii="Century Gothic" w:hAnsi="Century Gothic"/>
            <w:sz w:val="22"/>
            <w:szCs w:val="22"/>
          </w:rPr>
          <w:t>24</w:t>
        </w:r>
      </w:ins>
      <w:ins w:id="999" w:author="Mary Uzupis" w:date="2023-08-11T12:24:00Z">
        <w:r>
          <w:rPr>
            <w:rFonts w:ascii="Century Gothic" w:hAnsi="Century Gothic"/>
            <w:sz w:val="22"/>
            <w:szCs w:val="22"/>
          </w:rPr>
          <w:t xml:space="preserve">.6 </w:t>
        </w:r>
        <w:r w:rsidRPr="00D71545">
          <w:rPr>
            <w:rFonts w:ascii="Century Gothic" w:hAnsi="Century Gothic"/>
            <w:sz w:val="22"/>
            <w:szCs w:val="22"/>
          </w:rPr>
          <w:t xml:space="preserve">Base Year </w:t>
        </w:r>
        <w:r>
          <w:rPr>
            <w:rFonts w:ascii="Century Gothic" w:hAnsi="Century Gothic"/>
            <w:sz w:val="22"/>
            <w:szCs w:val="22"/>
          </w:rPr>
          <w:t>6</w:t>
        </w:r>
        <w:r w:rsidRPr="00D71545">
          <w:rPr>
            <w:rFonts w:ascii="Century Gothic" w:hAnsi="Century Gothic"/>
            <w:sz w:val="22"/>
            <w:szCs w:val="22"/>
          </w:rPr>
          <w:t xml:space="preserve"> Ann</w:t>
        </w:r>
        <w:r>
          <w:rPr>
            <w:rFonts w:ascii="Century Gothic" w:hAnsi="Century Gothic"/>
            <w:sz w:val="22"/>
            <w:szCs w:val="22"/>
          </w:rPr>
          <w:t>ual Staff Loading: February 2030 – January 2031</w:t>
        </w:r>
      </w:ins>
    </w:p>
    <w:p w14:paraId="4D2CEC74" w14:textId="53D90CE2" w:rsidR="00D13508" w:rsidRPr="00DC48DD" w:rsidRDefault="00D13508" w:rsidP="00D13508">
      <w:pPr>
        <w:tabs>
          <w:tab w:val="left" w:pos="360"/>
        </w:tabs>
        <w:spacing w:before="120" w:after="120"/>
        <w:textAlignment w:val="baseline"/>
        <w:rPr>
          <w:ins w:id="1000" w:author="Mary Uzupis" w:date="2023-08-11T12:24:00Z"/>
          <w:szCs w:val="22"/>
        </w:rPr>
      </w:pPr>
      <w:ins w:id="1001" w:author="Mary Uzupis" w:date="2023-08-11T12:24:00Z">
        <w:r>
          <w:rPr>
            <w:szCs w:val="22"/>
          </w:rPr>
          <w:t xml:space="preserve">For each of these worksheets, Bidders must reflect actual staff hours per month for that contract year in columns F through Q.  The information from these six worksheets will automatically populate the average monthly and annual hours in Schedule </w:t>
        </w:r>
      </w:ins>
      <w:ins w:id="1002" w:author="Mary Uzupis" w:date="2023-08-11T12:29:00Z">
        <w:r>
          <w:rPr>
            <w:szCs w:val="22"/>
          </w:rPr>
          <w:t>24</w:t>
        </w:r>
      </w:ins>
      <w:ins w:id="1003" w:author="Mary Uzupis" w:date="2023-08-11T12:24:00Z">
        <w:r>
          <w:rPr>
            <w:szCs w:val="22"/>
          </w:rPr>
          <w:t>.</w:t>
        </w:r>
      </w:ins>
    </w:p>
    <w:p w14:paraId="53377FD8" w14:textId="0D931A12" w:rsidR="00D13508" w:rsidRPr="00A7028F" w:rsidRDefault="00D13508" w:rsidP="00D13508">
      <w:pPr>
        <w:pStyle w:val="Heading4"/>
        <w:rPr>
          <w:ins w:id="1004" w:author="Mary Uzupis" w:date="2023-08-11T12:31:00Z"/>
        </w:rPr>
      </w:pPr>
      <w:ins w:id="1005" w:author="Mary Uzupis" w:date="2023-08-11T12:31:00Z">
        <w:r w:rsidRPr="00A7028F">
          <w:t xml:space="preserve">M&amp;E </w:t>
        </w:r>
        <w:r>
          <w:t>CalFresh SCR</w:t>
        </w:r>
        <w:r w:rsidRPr="00A7028F">
          <w:t xml:space="preserve"> Price (Schedule </w:t>
        </w:r>
        <w:r>
          <w:t>25</w:t>
        </w:r>
        <w:r w:rsidRPr="00A7028F">
          <w:t>)</w:t>
        </w:r>
      </w:ins>
    </w:p>
    <w:p w14:paraId="13305252" w14:textId="4EEFF719" w:rsidR="00D13508" w:rsidRPr="005820BC" w:rsidRDefault="00D13508" w:rsidP="00D13508">
      <w:pPr>
        <w:spacing w:before="120" w:after="240"/>
        <w:rPr>
          <w:ins w:id="1006" w:author="Mary Uzupis" w:date="2023-08-11T12:31:00Z"/>
        </w:rPr>
      </w:pPr>
      <w:ins w:id="1007" w:author="Mary Uzupis" w:date="2023-08-11T12:31:00Z">
        <w:r w:rsidRPr="00A7028F">
          <w:t xml:space="preserve">Schedule </w:t>
        </w:r>
      </w:ins>
      <w:ins w:id="1008" w:author="Mary Uzupis" w:date="2023-08-11T12:32:00Z">
        <w:r>
          <w:t>25</w:t>
        </w:r>
      </w:ins>
      <w:ins w:id="1009" w:author="Mary Uzupis" w:date="2023-08-11T12:31:00Z">
        <w:r w:rsidRPr="00A7028F">
          <w:t xml:space="preserve"> – M&amp;E</w:t>
        </w:r>
        <w:r w:rsidRPr="00743655">
          <w:t xml:space="preserve"> </w:t>
        </w:r>
        <w:r>
          <w:t>CalFresh ABAWD SCR</w:t>
        </w:r>
        <w:r w:rsidRPr="008A76B1">
          <w:t xml:space="preserve"> Price, shall present the Contractor’s key Tasks, positions, FTEs, hours</w:t>
        </w:r>
        <w:r>
          <w:t xml:space="preserve">, </w:t>
        </w:r>
        <w:r w:rsidRPr="008A76B1">
          <w:t>hourly rates</w:t>
        </w:r>
        <w:r>
          <w:t xml:space="preserve"> </w:t>
        </w:r>
      </w:ins>
      <w:ins w:id="1010" w:author="Mary Uzupis" w:date="2023-08-11T13:21:00Z">
        <w:r w:rsidR="00A041A7">
          <w:t>and whether the position is an onshore or offshore resource</w:t>
        </w:r>
        <w:r w:rsidR="00A041A7" w:rsidRPr="00A7028F">
          <w:t xml:space="preserve"> </w:t>
        </w:r>
      </w:ins>
      <w:ins w:id="1011" w:author="Mary Uzupis" w:date="2023-08-11T12:31:00Z">
        <w:r w:rsidRPr="008A76B1">
          <w:t>by month</w:t>
        </w:r>
        <w:r>
          <w:t xml:space="preserve"> and the total firm fixed maximum price</w:t>
        </w:r>
        <w:r w:rsidRPr="008A76B1">
          <w:t xml:space="preserve"> for the M&amp;E </w:t>
        </w:r>
        <w:r>
          <w:t>CalFresh ABAWD SCR</w:t>
        </w:r>
        <w:r w:rsidRPr="008A76B1">
          <w:t xml:space="preserve"> Services</w:t>
        </w:r>
        <w:r>
          <w:t>. The SCR description follows.</w:t>
        </w:r>
      </w:ins>
    </w:p>
    <w:p w14:paraId="3FD2C6E4" w14:textId="77777777" w:rsidR="00D13508" w:rsidRPr="005820BC" w:rsidRDefault="00D13508" w:rsidP="00D13508">
      <w:pPr>
        <w:spacing w:before="120" w:after="240"/>
        <w:rPr>
          <w:ins w:id="1012" w:author="Mary Uzupis" w:date="2023-08-11T12:31:00Z"/>
        </w:rPr>
      </w:pPr>
      <w:ins w:id="1013" w:author="Mary Uzupis" w:date="2023-08-11T12:31:00Z">
        <w:r w:rsidRPr="005820BC">
          <w:t>On July 1, 2025, the CalFresh program is implementing and tracking a new supplemental food benefit for customers who are meeting their Able-Bodied Adults Without Dependents (ABAWDs) work requirements. The benefit is $25 issued monthly, is non-recoupable, and requires a new Electronic Benefits Transfer (EBT) benefit type. Customers can submit the Verification of meeting work requirements form through BenefitsCal. Bidders should incorporate the following functionality and facts:</w:t>
        </w:r>
      </w:ins>
    </w:p>
    <w:p w14:paraId="1424EE06" w14:textId="77777777" w:rsidR="00D13508" w:rsidRPr="00D13508" w:rsidRDefault="00D13508" w:rsidP="00D13508">
      <w:pPr>
        <w:pStyle w:val="ListParagraph"/>
        <w:numPr>
          <w:ilvl w:val="0"/>
          <w:numId w:val="332"/>
        </w:numPr>
        <w:spacing w:after="160" w:line="252" w:lineRule="auto"/>
        <w:rPr>
          <w:ins w:id="1014" w:author="Mary Uzupis" w:date="2023-08-11T12:31:00Z"/>
          <w:rFonts w:ascii="Century Gothic" w:eastAsia="Times New Roman" w:hAnsi="Century Gothic"/>
          <w:sz w:val="22"/>
          <w:szCs w:val="22"/>
          <w:rPrChange w:id="1015" w:author="Mary Uzupis" w:date="2023-08-11T12:31:00Z">
            <w:rPr>
              <w:ins w:id="1016" w:author="Mary Uzupis" w:date="2023-08-11T12:31:00Z"/>
              <w:rFonts w:ascii="Century Gothic" w:eastAsia="Times New Roman" w:hAnsi="Century Gothic"/>
            </w:rPr>
          </w:rPrChange>
        </w:rPr>
      </w:pPr>
      <w:ins w:id="1017" w:author="Mary Uzupis" w:date="2023-08-11T12:31:00Z">
        <w:r w:rsidRPr="00D13508">
          <w:rPr>
            <w:rFonts w:ascii="Century Gothic" w:eastAsia="Times New Roman" w:hAnsi="Century Gothic"/>
            <w:sz w:val="22"/>
            <w:szCs w:val="22"/>
            <w:rPrChange w:id="1018" w:author="Mary Uzupis" w:date="2023-08-11T12:31:00Z">
              <w:rPr>
                <w:rFonts w:ascii="Century Gothic" w:eastAsia="Times New Roman" w:hAnsi="Century Gothic"/>
              </w:rPr>
            </w:rPrChange>
          </w:rPr>
          <w:lastRenderedPageBreak/>
          <w:t xml:space="preserve">SCR design, development and implementation timeline which includes committee </w:t>
        </w:r>
        <w:proofErr w:type="gramStart"/>
        <w:r w:rsidRPr="00D13508">
          <w:rPr>
            <w:rFonts w:ascii="Century Gothic" w:eastAsia="Times New Roman" w:hAnsi="Century Gothic"/>
            <w:sz w:val="22"/>
            <w:szCs w:val="22"/>
            <w:rPrChange w:id="1019" w:author="Mary Uzupis" w:date="2023-08-11T12:31:00Z">
              <w:rPr>
                <w:rFonts w:ascii="Century Gothic" w:eastAsia="Times New Roman" w:hAnsi="Century Gothic"/>
              </w:rPr>
            </w:rPrChange>
          </w:rPr>
          <w:t>involvement</w:t>
        </w:r>
        <w:proofErr w:type="gramEnd"/>
      </w:ins>
    </w:p>
    <w:p w14:paraId="67CC23CF" w14:textId="77777777" w:rsidR="00D13508" w:rsidRPr="00D13508" w:rsidRDefault="00D13508" w:rsidP="00D13508">
      <w:pPr>
        <w:pStyle w:val="ListParagraph"/>
        <w:numPr>
          <w:ilvl w:val="0"/>
          <w:numId w:val="332"/>
        </w:numPr>
        <w:spacing w:after="160" w:line="252" w:lineRule="auto"/>
        <w:rPr>
          <w:ins w:id="1020" w:author="Mary Uzupis" w:date="2023-08-11T12:31:00Z"/>
          <w:rFonts w:ascii="Century Gothic" w:eastAsia="Times New Roman" w:hAnsi="Century Gothic"/>
          <w:sz w:val="22"/>
          <w:szCs w:val="22"/>
          <w:rPrChange w:id="1021" w:author="Mary Uzupis" w:date="2023-08-11T12:31:00Z">
            <w:rPr>
              <w:ins w:id="1022" w:author="Mary Uzupis" w:date="2023-08-11T12:31:00Z"/>
              <w:rFonts w:ascii="Century Gothic" w:eastAsia="Times New Roman" w:hAnsi="Century Gothic"/>
            </w:rPr>
          </w:rPrChange>
        </w:rPr>
      </w:pPr>
      <w:ins w:id="1023" w:author="Mary Uzupis" w:date="2023-08-11T12:31:00Z">
        <w:r w:rsidRPr="00D13508">
          <w:rPr>
            <w:rFonts w:ascii="Century Gothic" w:eastAsia="Times New Roman" w:hAnsi="Century Gothic"/>
            <w:sz w:val="22"/>
            <w:szCs w:val="22"/>
            <w:rPrChange w:id="1024" w:author="Mary Uzupis" w:date="2023-08-11T12:31:00Z">
              <w:rPr>
                <w:rFonts w:ascii="Century Gothic" w:eastAsia="Times New Roman" w:hAnsi="Century Gothic"/>
              </w:rPr>
            </w:rPrChange>
          </w:rPr>
          <w:t>Updates to fiscal functionality to identify (i.e., updates to issuance logic, non-recoupable and new EBT benefit type)</w:t>
        </w:r>
      </w:ins>
    </w:p>
    <w:p w14:paraId="1D86AEEB" w14:textId="77777777" w:rsidR="00D13508" w:rsidRPr="00D13508" w:rsidRDefault="00D13508" w:rsidP="00D13508">
      <w:pPr>
        <w:pStyle w:val="ListParagraph"/>
        <w:numPr>
          <w:ilvl w:val="0"/>
          <w:numId w:val="332"/>
        </w:numPr>
        <w:spacing w:after="160" w:line="252" w:lineRule="auto"/>
        <w:rPr>
          <w:ins w:id="1025" w:author="Mary Uzupis" w:date="2023-08-11T12:31:00Z"/>
          <w:rFonts w:ascii="Century Gothic" w:eastAsia="Times New Roman" w:hAnsi="Century Gothic"/>
          <w:sz w:val="22"/>
          <w:szCs w:val="22"/>
          <w:rPrChange w:id="1026" w:author="Mary Uzupis" w:date="2023-08-11T12:31:00Z">
            <w:rPr>
              <w:ins w:id="1027" w:author="Mary Uzupis" w:date="2023-08-11T12:31:00Z"/>
              <w:rFonts w:ascii="Century Gothic" w:eastAsia="Times New Roman" w:hAnsi="Century Gothic"/>
            </w:rPr>
          </w:rPrChange>
        </w:rPr>
      </w:pPr>
      <w:ins w:id="1028" w:author="Mary Uzupis" w:date="2023-08-11T12:31:00Z">
        <w:r w:rsidRPr="00D13508">
          <w:rPr>
            <w:rFonts w:ascii="Century Gothic" w:eastAsia="Times New Roman" w:hAnsi="Century Gothic"/>
            <w:sz w:val="22"/>
            <w:szCs w:val="22"/>
            <w:rPrChange w:id="1029" w:author="Mary Uzupis" w:date="2023-08-11T12:31:00Z">
              <w:rPr>
                <w:rFonts w:ascii="Century Gothic" w:eastAsia="Times New Roman" w:hAnsi="Century Gothic"/>
              </w:rPr>
            </w:rPrChange>
          </w:rPr>
          <w:t xml:space="preserve">Worker task to track receipt of </w:t>
        </w:r>
        <w:proofErr w:type="gramStart"/>
        <w:r w:rsidRPr="00D13508">
          <w:rPr>
            <w:rFonts w:ascii="Century Gothic" w:eastAsia="Times New Roman" w:hAnsi="Century Gothic"/>
            <w:sz w:val="22"/>
            <w:szCs w:val="22"/>
            <w:rPrChange w:id="1030" w:author="Mary Uzupis" w:date="2023-08-11T12:31:00Z">
              <w:rPr>
                <w:rFonts w:ascii="Century Gothic" w:eastAsia="Times New Roman" w:hAnsi="Century Gothic"/>
              </w:rPr>
            </w:rPrChange>
          </w:rPr>
          <w:t>Verification</w:t>
        </w:r>
        <w:proofErr w:type="gramEnd"/>
      </w:ins>
    </w:p>
    <w:p w14:paraId="52F1245E" w14:textId="77777777" w:rsidR="00D13508" w:rsidRPr="00D13508" w:rsidRDefault="00D13508" w:rsidP="00D13508">
      <w:pPr>
        <w:pStyle w:val="ListParagraph"/>
        <w:numPr>
          <w:ilvl w:val="0"/>
          <w:numId w:val="332"/>
        </w:numPr>
        <w:spacing w:after="160" w:line="252" w:lineRule="auto"/>
        <w:rPr>
          <w:ins w:id="1031" w:author="Mary Uzupis" w:date="2023-08-11T12:31:00Z"/>
          <w:rFonts w:ascii="Century Gothic" w:eastAsia="Times New Roman" w:hAnsi="Century Gothic"/>
          <w:sz w:val="22"/>
          <w:szCs w:val="22"/>
          <w:rPrChange w:id="1032" w:author="Mary Uzupis" w:date="2023-08-11T12:31:00Z">
            <w:rPr>
              <w:ins w:id="1033" w:author="Mary Uzupis" w:date="2023-08-11T12:31:00Z"/>
              <w:rFonts w:ascii="Century Gothic" w:eastAsia="Times New Roman" w:hAnsi="Century Gothic"/>
            </w:rPr>
          </w:rPrChange>
        </w:rPr>
      </w:pPr>
      <w:ins w:id="1034" w:author="Mary Uzupis" w:date="2023-08-11T12:31:00Z">
        <w:r w:rsidRPr="00D13508">
          <w:rPr>
            <w:rFonts w:ascii="Century Gothic" w:eastAsia="Times New Roman" w:hAnsi="Century Gothic"/>
            <w:sz w:val="22"/>
            <w:szCs w:val="22"/>
            <w:rPrChange w:id="1035" w:author="Mary Uzupis" w:date="2023-08-11T12:31:00Z">
              <w:rPr>
                <w:rFonts w:ascii="Century Gothic" w:eastAsia="Times New Roman" w:hAnsi="Century Gothic"/>
              </w:rPr>
            </w:rPrChange>
          </w:rPr>
          <w:t xml:space="preserve">Page updates to establish batch </w:t>
        </w:r>
        <w:proofErr w:type="gramStart"/>
        <w:r w:rsidRPr="00D13508">
          <w:rPr>
            <w:rFonts w:ascii="Century Gothic" w:eastAsia="Times New Roman" w:hAnsi="Century Gothic"/>
            <w:sz w:val="22"/>
            <w:szCs w:val="22"/>
            <w:rPrChange w:id="1036" w:author="Mary Uzupis" w:date="2023-08-11T12:31:00Z">
              <w:rPr>
                <w:rFonts w:ascii="Century Gothic" w:eastAsia="Times New Roman" w:hAnsi="Century Gothic"/>
              </w:rPr>
            </w:rPrChange>
          </w:rPr>
          <w:t>trigger</w:t>
        </w:r>
        <w:proofErr w:type="gramEnd"/>
      </w:ins>
    </w:p>
    <w:p w14:paraId="080D106E" w14:textId="77777777" w:rsidR="00D13508" w:rsidRPr="00D13508" w:rsidRDefault="00D13508" w:rsidP="00D13508">
      <w:pPr>
        <w:pStyle w:val="ListParagraph"/>
        <w:numPr>
          <w:ilvl w:val="0"/>
          <w:numId w:val="332"/>
        </w:numPr>
        <w:spacing w:after="160" w:line="252" w:lineRule="auto"/>
        <w:rPr>
          <w:ins w:id="1037" w:author="Mary Uzupis" w:date="2023-08-11T12:31:00Z"/>
          <w:rFonts w:ascii="Century Gothic" w:eastAsia="Times New Roman" w:hAnsi="Century Gothic"/>
          <w:sz w:val="22"/>
          <w:szCs w:val="22"/>
          <w:rPrChange w:id="1038" w:author="Mary Uzupis" w:date="2023-08-11T12:31:00Z">
            <w:rPr>
              <w:ins w:id="1039" w:author="Mary Uzupis" w:date="2023-08-11T12:31:00Z"/>
              <w:rFonts w:ascii="Century Gothic" w:eastAsia="Times New Roman" w:hAnsi="Century Gothic"/>
            </w:rPr>
          </w:rPrChange>
        </w:rPr>
      </w:pPr>
      <w:ins w:id="1040" w:author="Mary Uzupis" w:date="2023-08-11T12:31:00Z">
        <w:r w:rsidRPr="00D13508">
          <w:rPr>
            <w:rFonts w:ascii="Century Gothic" w:eastAsia="Times New Roman" w:hAnsi="Century Gothic"/>
            <w:sz w:val="22"/>
            <w:szCs w:val="22"/>
            <w:rPrChange w:id="1041" w:author="Mary Uzupis" w:date="2023-08-11T12:31:00Z">
              <w:rPr>
                <w:rFonts w:ascii="Century Gothic" w:eastAsia="Times New Roman" w:hAnsi="Century Gothic"/>
              </w:rPr>
            </w:rPrChange>
          </w:rPr>
          <w:t xml:space="preserve">2 new Notices of Action (NOA) </w:t>
        </w:r>
      </w:ins>
    </w:p>
    <w:p w14:paraId="783BFD1C" w14:textId="77777777" w:rsidR="00D13508" w:rsidRPr="00D13508" w:rsidRDefault="00D13508" w:rsidP="00D13508">
      <w:pPr>
        <w:pStyle w:val="ListParagraph"/>
        <w:numPr>
          <w:ilvl w:val="0"/>
          <w:numId w:val="332"/>
        </w:numPr>
        <w:spacing w:after="160" w:line="252" w:lineRule="auto"/>
        <w:rPr>
          <w:ins w:id="1042" w:author="Mary Uzupis" w:date="2023-08-11T12:31:00Z"/>
          <w:rFonts w:ascii="Century Gothic" w:eastAsia="Times New Roman" w:hAnsi="Century Gothic"/>
          <w:sz w:val="22"/>
          <w:szCs w:val="22"/>
          <w:rPrChange w:id="1043" w:author="Mary Uzupis" w:date="2023-08-11T12:31:00Z">
            <w:rPr>
              <w:ins w:id="1044" w:author="Mary Uzupis" w:date="2023-08-11T12:31:00Z"/>
              <w:rFonts w:ascii="Century Gothic" w:eastAsia="Times New Roman" w:hAnsi="Century Gothic"/>
            </w:rPr>
          </w:rPrChange>
        </w:rPr>
      </w:pPr>
      <w:ins w:id="1045" w:author="Mary Uzupis" w:date="2023-08-11T12:31:00Z">
        <w:r w:rsidRPr="00D13508">
          <w:rPr>
            <w:rFonts w:ascii="Century Gothic" w:eastAsia="Times New Roman" w:hAnsi="Century Gothic"/>
            <w:sz w:val="22"/>
            <w:szCs w:val="22"/>
            <w:rPrChange w:id="1046" w:author="Mary Uzupis" w:date="2023-08-11T12:31:00Z">
              <w:rPr>
                <w:rFonts w:ascii="Century Gothic" w:eastAsia="Times New Roman" w:hAnsi="Century Gothic"/>
              </w:rPr>
            </w:rPrChange>
          </w:rPr>
          <w:t xml:space="preserve">1 new form added to template </w:t>
        </w:r>
        <w:proofErr w:type="gramStart"/>
        <w:r w:rsidRPr="00D13508">
          <w:rPr>
            <w:rFonts w:ascii="Century Gothic" w:eastAsia="Times New Roman" w:hAnsi="Century Gothic"/>
            <w:sz w:val="22"/>
            <w:szCs w:val="22"/>
            <w:rPrChange w:id="1047" w:author="Mary Uzupis" w:date="2023-08-11T12:31:00Z">
              <w:rPr>
                <w:rFonts w:ascii="Century Gothic" w:eastAsia="Times New Roman" w:hAnsi="Century Gothic"/>
              </w:rPr>
            </w:rPrChange>
          </w:rPr>
          <w:t>repository</w:t>
        </w:r>
        <w:proofErr w:type="gramEnd"/>
      </w:ins>
    </w:p>
    <w:p w14:paraId="306A215F" w14:textId="77777777" w:rsidR="00D13508" w:rsidRPr="00D13508" w:rsidRDefault="00D13508" w:rsidP="00D13508">
      <w:pPr>
        <w:pStyle w:val="ListParagraph"/>
        <w:numPr>
          <w:ilvl w:val="0"/>
          <w:numId w:val="332"/>
        </w:numPr>
        <w:spacing w:after="160" w:line="252" w:lineRule="auto"/>
        <w:rPr>
          <w:ins w:id="1048" w:author="Mary Uzupis" w:date="2023-08-11T12:31:00Z"/>
          <w:rFonts w:ascii="Century Gothic" w:eastAsia="Times New Roman" w:hAnsi="Century Gothic"/>
          <w:sz w:val="22"/>
          <w:szCs w:val="22"/>
          <w:rPrChange w:id="1049" w:author="Mary Uzupis" w:date="2023-08-11T12:31:00Z">
            <w:rPr>
              <w:ins w:id="1050" w:author="Mary Uzupis" w:date="2023-08-11T12:31:00Z"/>
              <w:rFonts w:ascii="Century Gothic" w:eastAsia="Times New Roman" w:hAnsi="Century Gothic"/>
            </w:rPr>
          </w:rPrChange>
        </w:rPr>
      </w:pPr>
      <w:ins w:id="1051" w:author="Mary Uzupis" w:date="2023-08-11T12:31:00Z">
        <w:r w:rsidRPr="00D13508">
          <w:rPr>
            <w:rFonts w:ascii="Century Gothic" w:eastAsia="Times New Roman" w:hAnsi="Century Gothic"/>
            <w:sz w:val="22"/>
            <w:szCs w:val="22"/>
            <w:rPrChange w:id="1052" w:author="Mary Uzupis" w:date="2023-08-11T12:31:00Z">
              <w:rPr>
                <w:rFonts w:ascii="Century Gothic" w:eastAsia="Times New Roman" w:hAnsi="Century Gothic"/>
              </w:rPr>
            </w:rPrChange>
          </w:rPr>
          <w:t>Batch trigger payment/NOA</w:t>
        </w:r>
      </w:ins>
    </w:p>
    <w:p w14:paraId="728EF946" w14:textId="77777777" w:rsidR="00D13508" w:rsidRPr="00D13508" w:rsidRDefault="00D13508" w:rsidP="00D13508">
      <w:pPr>
        <w:pStyle w:val="ListParagraph"/>
        <w:numPr>
          <w:ilvl w:val="0"/>
          <w:numId w:val="332"/>
        </w:numPr>
        <w:spacing w:after="160" w:line="252" w:lineRule="auto"/>
        <w:rPr>
          <w:ins w:id="1053" w:author="Mary Uzupis" w:date="2023-08-11T12:31:00Z"/>
          <w:rFonts w:ascii="Century Gothic" w:eastAsia="Times New Roman" w:hAnsi="Century Gothic"/>
          <w:sz w:val="22"/>
          <w:szCs w:val="22"/>
          <w:rPrChange w:id="1054" w:author="Mary Uzupis" w:date="2023-08-11T12:31:00Z">
            <w:rPr>
              <w:ins w:id="1055" w:author="Mary Uzupis" w:date="2023-08-11T12:31:00Z"/>
              <w:rFonts w:ascii="Century Gothic" w:eastAsia="Times New Roman" w:hAnsi="Century Gothic"/>
            </w:rPr>
          </w:rPrChange>
        </w:rPr>
      </w:pPr>
      <w:ins w:id="1056" w:author="Mary Uzupis" w:date="2023-08-11T12:31:00Z">
        <w:r w:rsidRPr="00D13508">
          <w:rPr>
            <w:rFonts w:ascii="Century Gothic" w:eastAsia="Times New Roman" w:hAnsi="Century Gothic"/>
            <w:sz w:val="22"/>
            <w:szCs w:val="22"/>
            <w:rPrChange w:id="1057" w:author="Mary Uzupis" w:date="2023-08-11T12:31:00Z">
              <w:rPr>
                <w:rFonts w:ascii="Century Gothic" w:eastAsia="Times New Roman" w:hAnsi="Century Gothic"/>
              </w:rPr>
            </w:rPrChange>
          </w:rPr>
          <w:t>Report update or new report</w:t>
        </w:r>
      </w:ins>
    </w:p>
    <w:p w14:paraId="71FDE25F" w14:textId="77777777" w:rsidR="00D13508" w:rsidRPr="00D13508" w:rsidRDefault="00D13508" w:rsidP="00D13508">
      <w:pPr>
        <w:pStyle w:val="ListParagraph"/>
        <w:numPr>
          <w:ilvl w:val="0"/>
          <w:numId w:val="332"/>
        </w:numPr>
        <w:spacing w:after="160" w:line="252" w:lineRule="auto"/>
        <w:rPr>
          <w:ins w:id="1058" w:author="Mary Uzupis" w:date="2023-08-11T12:31:00Z"/>
          <w:rFonts w:ascii="Century Gothic" w:eastAsia="Times New Roman" w:hAnsi="Century Gothic"/>
          <w:sz w:val="22"/>
          <w:szCs w:val="22"/>
          <w:rPrChange w:id="1059" w:author="Mary Uzupis" w:date="2023-08-11T12:31:00Z">
            <w:rPr>
              <w:ins w:id="1060" w:author="Mary Uzupis" w:date="2023-08-11T12:31:00Z"/>
              <w:rFonts w:ascii="Century Gothic" w:eastAsia="Times New Roman" w:hAnsi="Century Gothic"/>
            </w:rPr>
          </w:rPrChange>
        </w:rPr>
      </w:pPr>
      <w:ins w:id="1061" w:author="Mary Uzupis" w:date="2023-08-11T12:31:00Z">
        <w:r w:rsidRPr="00D13508">
          <w:rPr>
            <w:rFonts w:ascii="Century Gothic" w:eastAsia="Times New Roman" w:hAnsi="Century Gothic"/>
            <w:sz w:val="22"/>
            <w:szCs w:val="22"/>
            <w:rPrChange w:id="1062" w:author="Mary Uzupis" w:date="2023-08-11T12:31:00Z">
              <w:rPr>
                <w:rFonts w:ascii="Century Gothic" w:eastAsia="Times New Roman" w:hAnsi="Century Gothic"/>
              </w:rPr>
            </w:rPrChange>
          </w:rPr>
          <w:t>API update with BenefitsCal (BC) for the image identification</w:t>
        </w:r>
      </w:ins>
    </w:p>
    <w:p w14:paraId="33E23EBD" w14:textId="77777777" w:rsidR="00D13508" w:rsidRPr="00D13508" w:rsidRDefault="00D13508" w:rsidP="00D13508">
      <w:pPr>
        <w:pStyle w:val="ListParagraph"/>
        <w:numPr>
          <w:ilvl w:val="0"/>
          <w:numId w:val="332"/>
        </w:numPr>
        <w:spacing w:after="160" w:line="252" w:lineRule="auto"/>
        <w:rPr>
          <w:ins w:id="1063" w:author="Mary Uzupis" w:date="2023-08-11T12:31:00Z"/>
          <w:rFonts w:ascii="Century Gothic" w:eastAsia="Times New Roman" w:hAnsi="Century Gothic"/>
          <w:sz w:val="22"/>
          <w:szCs w:val="22"/>
          <w:rPrChange w:id="1064" w:author="Mary Uzupis" w:date="2023-08-11T12:31:00Z">
            <w:rPr>
              <w:ins w:id="1065" w:author="Mary Uzupis" w:date="2023-08-11T12:31:00Z"/>
              <w:rFonts w:ascii="Century Gothic" w:eastAsia="Times New Roman" w:hAnsi="Century Gothic"/>
            </w:rPr>
          </w:rPrChange>
        </w:rPr>
      </w:pPr>
      <w:ins w:id="1066" w:author="Mary Uzupis" w:date="2023-08-11T12:31:00Z">
        <w:r w:rsidRPr="00D13508">
          <w:rPr>
            <w:rFonts w:ascii="Century Gothic" w:eastAsia="Times New Roman" w:hAnsi="Century Gothic"/>
            <w:sz w:val="22"/>
            <w:szCs w:val="22"/>
            <w:rPrChange w:id="1067" w:author="Mary Uzupis" w:date="2023-08-11T12:31:00Z">
              <w:rPr>
                <w:rFonts w:ascii="Century Gothic" w:eastAsia="Times New Roman" w:hAnsi="Century Gothic"/>
              </w:rPr>
            </w:rPrChange>
          </w:rPr>
          <w:t xml:space="preserve">Imaging update to identify the </w:t>
        </w:r>
        <w:proofErr w:type="gramStart"/>
        <w:r w:rsidRPr="00D13508">
          <w:rPr>
            <w:rFonts w:ascii="Century Gothic" w:eastAsia="Times New Roman" w:hAnsi="Century Gothic"/>
            <w:sz w:val="22"/>
            <w:szCs w:val="22"/>
            <w:rPrChange w:id="1068" w:author="Mary Uzupis" w:date="2023-08-11T12:31:00Z">
              <w:rPr>
                <w:rFonts w:ascii="Century Gothic" w:eastAsia="Times New Roman" w:hAnsi="Century Gothic"/>
              </w:rPr>
            </w:rPrChange>
          </w:rPr>
          <w:t>form</w:t>
        </w:r>
        <w:proofErr w:type="gramEnd"/>
      </w:ins>
    </w:p>
    <w:p w14:paraId="098DA59D" w14:textId="77777777" w:rsidR="00D13508" w:rsidRPr="00D13508" w:rsidRDefault="00D13508" w:rsidP="00D13508">
      <w:pPr>
        <w:pStyle w:val="ListParagraph"/>
        <w:numPr>
          <w:ilvl w:val="0"/>
          <w:numId w:val="332"/>
        </w:numPr>
        <w:spacing w:after="160" w:line="252" w:lineRule="auto"/>
        <w:rPr>
          <w:ins w:id="1069" w:author="Mary Uzupis" w:date="2023-08-11T12:31:00Z"/>
          <w:rFonts w:ascii="Century Gothic" w:eastAsia="Times New Roman" w:hAnsi="Century Gothic"/>
          <w:sz w:val="22"/>
          <w:szCs w:val="22"/>
          <w:rPrChange w:id="1070" w:author="Mary Uzupis" w:date="2023-08-11T12:31:00Z">
            <w:rPr>
              <w:ins w:id="1071" w:author="Mary Uzupis" w:date="2023-08-11T12:31:00Z"/>
              <w:rFonts w:ascii="Century Gothic" w:eastAsia="Times New Roman" w:hAnsi="Century Gothic"/>
            </w:rPr>
          </w:rPrChange>
        </w:rPr>
      </w:pPr>
      <w:ins w:id="1072" w:author="Mary Uzupis" w:date="2023-08-11T12:31:00Z">
        <w:r w:rsidRPr="00D13508">
          <w:rPr>
            <w:rFonts w:ascii="Century Gothic" w:eastAsia="Times New Roman" w:hAnsi="Century Gothic"/>
            <w:sz w:val="22"/>
            <w:szCs w:val="22"/>
            <w:rPrChange w:id="1073" w:author="Mary Uzupis" w:date="2023-08-11T12:31:00Z">
              <w:rPr>
                <w:rFonts w:ascii="Century Gothic" w:eastAsia="Times New Roman" w:hAnsi="Century Gothic"/>
              </w:rPr>
            </w:rPrChange>
          </w:rPr>
          <w:t>Auto-journal capability</w:t>
        </w:r>
      </w:ins>
    </w:p>
    <w:p w14:paraId="1A17406B" w14:textId="77777777" w:rsidR="00D13508" w:rsidRPr="00D13508" w:rsidRDefault="00D13508" w:rsidP="00D13508">
      <w:pPr>
        <w:pStyle w:val="ListParagraph"/>
        <w:numPr>
          <w:ilvl w:val="0"/>
          <w:numId w:val="332"/>
        </w:numPr>
        <w:spacing w:after="160" w:line="252" w:lineRule="auto"/>
        <w:rPr>
          <w:ins w:id="1074" w:author="Mary Uzupis" w:date="2023-08-11T12:31:00Z"/>
          <w:rFonts w:ascii="Century Gothic" w:eastAsia="Times New Roman" w:hAnsi="Century Gothic"/>
          <w:sz w:val="22"/>
          <w:szCs w:val="22"/>
          <w:rPrChange w:id="1075" w:author="Mary Uzupis" w:date="2023-08-11T12:31:00Z">
            <w:rPr>
              <w:ins w:id="1076" w:author="Mary Uzupis" w:date="2023-08-11T12:31:00Z"/>
              <w:rFonts w:ascii="Century Gothic" w:eastAsia="Times New Roman" w:hAnsi="Century Gothic"/>
            </w:rPr>
          </w:rPrChange>
        </w:rPr>
      </w:pPr>
      <w:ins w:id="1077" w:author="Mary Uzupis" w:date="2023-08-11T12:31:00Z">
        <w:r w:rsidRPr="00D13508">
          <w:rPr>
            <w:rFonts w:ascii="Century Gothic" w:eastAsia="Times New Roman" w:hAnsi="Century Gothic"/>
            <w:sz w:val="22"/>
            <w:szCs w:val="22"/>
            <w:rPrChange w:id="1078" w:author="Mary Uzupis" w:date="2023-08-11T12:31:00Z">
              <w:rPr>
                <w:rFonts w:ascii="Century Gothic" w:eastAsia="Times New Roman" w:hAnsi="Century Gothic"/>
              </w:rPr>
            </w:rPrChange>
          </w:rPr>
          <w:t>21threshold languages, including English and Spanish</w:t>
        </w:r>
      </w:ins>
    </w:p>
    <w:p w14:paraId="090F0E2F" w14:textId="77777777" w:rsidR="00D13508" w:rsidRPr="00D13508" w:rsidRDefault="00D13508" w:rsidP="00D13508">
      <w:pPr>
        <w:pStyle w:val="ListParagraph"/>
        <w:numPr>
          <w:ilvl w:val="0"/>
          <w:numId w:val="332"/>
        </w:numPr>
        <w:spacing w:after="160" w:line="252" w:lineRule="auto"/>
        <w:rPr>
          <w:ins w:id="1079" w:author="Mary Uzupis" w:date="2023-08-11T12:31:00Z"/>
          <w:rFonts w:ascii="Century Gothic" w:eastAsia="Times New Roman" w:hAnsi="Century Gothic"/>
          <w:sz w:val="22"/>
          <w:szCs w:val="22"/>
          <w:rPrChange w:id="1080" w:author="Mary Uzupis" w:date="2023-08-11T12:31:00Z">
            <w:rPr>
              <w:ins w:id="1081" w:author="Mary Uzupis" w:date="2023-08-11T12:31:00Z"/>
              <w:rFonts w:ascii="Century Gothic" w:eastAsia="Times New Roman" w:hAnsi="Century Gothic"/>
            </w:rPr>
          </w:rPrChange>
        </w:rPr>
      </w:pPr>
      <w:ins w:id="1082" w:author="Mary Uzupis" w:date="2023-08-11T12:31:00Z">
        <w:r w:rsidRPr="00D13508">
          <w:rPr>
            <w:rFonts w:ascii="Century Gothic" w:eastAsia="Times New Roman" w:hAnsi="Century Gothic"/>
            <w:sz w:val="22"/>
            <w:szCs w:val="22"/>
            <w:rPrChange w:id="1083" w:author="Mary Uzupis" w:date="2023-08-11T12:31:00Z">
              <w:rPr>
                <w:rFonts w:ascii="Century Gothic" w:eastAsia="Times New Roman" w:hAnsi="Century Gothic"/>
              </w:rPr>
            </w:rPrChange>
          </w:rPr>
          <w:t xml:space="preserve">Existing automated test scripts are not </w:t>
        </w:r>
        <w:proofErr w:type="gramStart"/>
        <w:r w:rsidRPr="00D13508">
          <w:rPr>
            <w:rFonts w:ascii="Century Gothic" w:eastAsia="Times New Roman" w:hAnsi="Century Gothic"/>
            <w:sz w:val="22"/>
            <w:szCs w:val="22"/>
            <w:rPrChange w:id="1084" w:author="Mary Uzupis" w:date="2023-08-11T12:31:00Z">
              <w:rPr>
                <w:rFonts w:ascii="Century Gothic" w:eastAsia="Times New Roman" w:hAnsi="Century Gothic"/>
              </w:rPr>
            </w:rPrChange>
          </w:rPr>
          <w:t>available</w:t>
        </w:r>
        <w:proofErr w:type="gramEnd"/>
      </w:ins>
    </w:p>
    <w:p w14:paraId="219FD53A" w14:textId="4E7E7CA6" w:rsidR="00D13508" w:rsidRDefault="00D13508" w:rsidP="00D13508">
      <w:pPr>
        <w:spacing w:before="120" w:after="240"/>
        <w:rPr>
          <w:ins w:id="1085" w:author="Mary Uzupis" w:date="2023-08-11T12:31:00Z"/>
        </w:rPr>
      </w:pPr>
      <w:ins w:id="1086" w:author="Mary Uzupis" w:date="2023-08-11T12:31:00Z">
        <w:r w:rsidRPr="005820BC">
          <w:t xml:space="preserve">Bidders should enter the relevant calendar months in </w:t>
        </w:r>
        <w:r>
          <w:t xml:space="preserve">Row 7, </w:t>
        </w:r>
        <w:r w:rsidRPr="005820BC">
          <w:t xml:space="preserve">columns </w:t>
        </w:r>
        <w:r>
          <w:t>F</w:t>
        </w:r>
        <w:r w:rsidRPr="005820BC">
          <w:t xml:space="preserve"> through </w:t>
        </w:r>
        <w:r>
          <w:t>O</w:t>
        </w:r>
        <w:r w:rsidRPr="005820BC">
          <w:t xml:space="preserve">, as appropriate. Bidders may add worksheets to reflect factors, </w:t>
        </w:r>
        <w:proofErr w:type="gramStart"/>
        <w:r w:rsidRPr="005820BC">
          <w:t>schedules</w:t>
        </w:r>
        <w:proofErr w:type="gramEnd"/>
        <w:r w:rsidRPr="005820BC">
          <w:t xml:space="preserve"> and other supporting details as necessary. </w:t>
        </w:r>
        <w:r>
          <w:t>Any additional</w:t>
        </w:r>
        <w:r w:rsidRPr="005820BC">
          <w:t xml:space="preserve"> worksheets </w:t>
        </w:r>
        <w:r>
          <w:t xml:space="preserve">should be numbered </w:t>
        </w:r>
        <w:r w:rsidRPr="005820BC">
          <w:t xml:space="preserve">as </w:t>
        </w:r>
        <w:r>
          <w:t>25</w:t>
        </w:r>
        <w:r w:rsidRPr="005820BC">
          <w:t xml:space="preserve">.1, </w:t>
        </w:r>
        <w:r>
          <w:t>2</w:t>
        </w:r>
      </w:ins>
      <w:ins w:id="1087" w:author="Mary Uzupis" w:date="2023-08-11T12:32:00Z">
        <w:r>
          <w:t>5</w:t>
        </w:r>
      </w:ins>
      <w:ins w:id="1088" w:author="Mary Uzupis" w:date="2023-08-11T12:31:00Z">
        <w:r w:rsidRPr="005820BC">
          <w:t xml:space="preserve">.2, </w:t>
        </w:r>
      </w:ins>
      <w:ins w:id="1089" w:author="Mary Uzupis" w:date="2023-08-11T12:32:00Z">
        <w:r>
          <w:t>25</w:t>
        </w:r>
      </w:ins>
      <w:ins w:id="1090" w:author="Mary Uzupis" w:date="2023-08-11T12:31:00Z">
        <w:r>
          <w:t xml:space="preserve">.3 </w:t>
        </w:r>
        <w:r w:rsidRPr="005820BC">
          <w:t>and so on</w:t>
        </w:r>
        <w:r w:rsidRPr="00A7028F">
          <w:t xml:space="preserve">.  </w:t>
        </w:r>
      </w:ins>
    </w:p>
    <w:p w14:paraId="684F6D0C" w14:textId="24F5573C" w:rsidR="00D13508" w:rsidRPr="00A7028F" w:rsidDel="00C36059" w:rsidRDefault="00D13508" w:rsidP="00C445A6">
      <w:pPr>
        <w:spacing w:before="120" w:after="240"/>
        <w:rPr>
          <w:del w:id="1091" w:author="Mary Uzupis" w:date="2023-08-11T12:44:00Z"/>
        </w:rPr>
      </w:pPr>
    </w:p>
    <w:p w14:paraId="1F103C70" w14:textId="1054D797" w:rsidR="007C655C" w:rsidRPr="00A7028F" w:rsidRDefault="007C655C" w:rsidP="007C655C">
      <w:pPr>
        <w:pStyle w:val="Heading4"/>
      </w:pPr>
      <w:r w:rsidRPr="00A7028F">
        <w:t xml:space="preserve">Consolidated M&amp;E Database Migration: </w:t>
      </w:r>
      <w:del w:id="1092" w:author="Mary Uzupis" w:date="2023-08-11T11:25:00Z">
        <w:r w:rsidRPr="00A7028F" w:rsidDel="00F8511C">
          <w:delText>May</w:delText>
        </w:r>
      </w:del>
      <w:ins w:id="1093" w:author="Mary Uzupis" w:date="2023-08-11T11:25:00Z">
        <w:r w:rsidR="00F8511C">
          <w:t>August</w:t>
        </w:r>
      </w:ins>
      <w:r w:rsidRPr="00A7028F">
        <w:t xml:space="preserve"> 2025 Through </w:t>
      </w:r>
      <w:del w:id="1094" w:author="Mary Uzupis" w:date="2023-08-11T11:27:00Z">
        <w:r w:rsidRPr="00A7028F" w:rsidDel="005635EA">
          <w:delText>April</w:delText>
        </w:r>
      </w:del>
      <w:ins w:id="1095" w:author="Mary Uzupis" w:date="2023-08-11T12:59:00Z">
        <w:r w:rsidR="008C27C6">
          <w:t>January 2027</w:t>
        </w:r>
      </w:ins>
      <w:del w:id="1096" w:author="Mary Uzupis" w:date="2023-08-11T12:59:00Z">
        <w:r w:rsidRPr="00A7028F" w:rsidDel="008C27C6">
          <w:delText xml:space="preserve"> 2026</w:delText>
        </w:r>
      </w:del>
      <w:r w:rsidRPr="00A7028F">
        <w:t xml:space="preserve"> (Schedule 2</w:t>
      </w:r>
      <w:ins w:id="1097" w:author="Mary Uzupis" w:date="2023-08-11T12:45:00Z">
        <w:r w:rsidR="00C36059">
          <w:t>6</w:t>
        </w:r>
      </w:ins>
      <w:del w:id="1098" w:author="Mary Uzupis" w:date="2023-08-11T12:45:00Z">
        <w:r w:rsidR="00E47E96" w:rsidDel="00C36059">
          <w:delText>4</w:delText>
        </w:r>
      </w:del>
      <w:r w:rsidRPr="00A7028F">
        <w:t>)</w:t>
      </w:r>
    </w:p>
    <w:p w14:paraId="4CEB6A08" w14:textId="73AD5C8F" w:rsidR="007C655C" w:rsidRPr="00A7028F" w:rsidRDefault="007C655C" w:rsidP="007C655C">
      <w:pPr>
        <w:spacing w:before="120" w:after="240"/>
      </w:pPr>
      <w:r w:rsidRPr="00A7028F">
        <w:t>Schedule 2</w:t>
      </w:r>
      <w:ins w:id="1099" w:author="Mary Uzupis" w:date="2023-08-11T12:45:00Z">
        <w:r w:rsidR="00C36059">
          <w:t>6</w:t>
        </w:r>
      </w:ins>
      <w:del w:id="1100" w:author="Mary Uzupis" w:date="2023-08-11T12:45:00Z">
        <w:r w:rsidR="00E47E96" w:rsidDel="00C36059">
          <w:delText>4</w:delText>
        </w:r>
      </w:del>
      <w:r w:rsidRPr="00A7028F">
        <w:t xml:space="preserve"> – Consolidated M&amp;E Database Migration: </w:t>
      </w:r>
      <w:del w:id="1101" w:author="Mary Uzupis" w:date="2023-08-11T11:25:00Z">
        <w:r w:rsidRPr="00A7028F" w:rsidDel="00F8511C">
          <w:delText>May</w:delText>
        </w:r>
      </w:del>
      <w:ins w:id="1102" w:author="Mary Uzupis" w:date="2023-08-11T11:25:00Z">
        <w:r w:rsidR="00F8511C">
          <w:t>August</w:t>
        </w:r>
      </w:ins>
      <w:r w:rsidRPr="00A7028F">
        <w:t xml:space="preserve"> 2025 Through </w:t>
      </w:r>
      <w:del w:id="1103" w:author="Mary Uzupis" w:date="2023-08-11T11:27:00Z">
        <w:r w:rsidRPr="00A7028F" w:rsidDel="005635EA">
          <w:delText>April</w:delText>
        </w:r>
      </w:del>
      <w:ins w:id="1104" w:author="Mary Uzupis" w:date="2023-08-11T12:59:00Z">
        <w:r w:rsidR="008C27C6">
          <w:t>January 2027</w:t>
        </w:r>
      </w:ins>
      <w:del w:id="1105" w:author="Mary Uzupis" w:date="2023-08-11T12:59:00Z">
        <w:r w:rsidRPr="00A7028F" w:rsidDel="008C27C6">
          <w:delText xml:space="preserve"> 2026</w:delText>
        </w:r>
      </w:del>
      <w:r w:rsidRPr="00A7028F">
        <w:t>, shall present the Contractor’s key Tasks, positions, FTEs, hours</w:t>
      </w:r>
      <w:ins w:id="1106" w:author="Mary Uzupis" w:date="2023-08-11T13:00:00Z">
        <w:r w:rsidR="0055653D">
          <w:t xml:space="preserve">, </w:t>
        </w:r>
      </w:ins>
      <w:r w:rsidRPr="00A7028F">
        <w:t xml:space="preserve"> </w:t>
      </w:r>
      <w:del w:id="1107" w:author="Mary Uzupis" w:date="2023-08-11T13:00:00Z">
        <w:r w:rsidRPr="00A7028F" w:rsidDel="0055653D">
          <w:delText xml:space="preserve">and </w:delText>
        </w:r>
      </w:del>
      <w:r w:rsidRPr="00A7028F">
        <w:t>hourly rates</w:t>
      </w:r>
      <w:ins w:id="1108" w:author="Mary Uzupis" w:date="2023-08-11T13:01:00Z">
        <w:r w:rsidR="0055653D">
          <w:t xml:space="preserve"> and whether the position is an onshore or offshore resource</w:t>
        </w:r>
      </w:ins>
      <w:r w:rsidRPr="00A7028F">
        <w:t xml:space="preserve"> by month for the </w:t>
      </w:r>
      <w:r w:rsidR="00F8613E" w:rsidRPr="00A7028F">
        <w:t xml:space="preserve">Consolidated </w:t>
      </w:r>
      <w:r w:rsidRPr="00A7028F">
        <w:t xml:space="preserve">M&amp;E Database Migration Services for the period </w:t>
      </w:r>
      <w:del w:id="1109" w:author="Mary Uzupis" w:date="2023-08-11T11:25:00Z">
        <w:r w:rsidRPr="00A7028F" w:rsidDel="00F8511C">
          <w:delText>May</w:delText>
        </w:r>
      </w:del>
      <w:ins w:id="1110" w:author="Mary Uzupis" w:date="2023-08-11T11:25:00Z">
        <w:r w:rsidR="00F8511C">
          <w:t>August</w:t>
        </w:r>
      </w:ins>
      <w:r w:rsidRPr="00A7028F">
        <w:t xml:space="preserve"> 2025 through </w:t>
      </w:r>
      <w:del w:id="1111" w:author="Mary Uzupis" w:date="2023-08-11T11:27:00Z">
        <w:r w:rsidRPr="00A7028F" w:rsidDel="005635EA">
          <w:delText>April</w:delText>
        </w:r>
      </w:del>
      <w:ins w:id="1112" w:author="Mary Uzupis" w:date="2023-08-11T12:59:00Z">
        <w:r w:rsidR="008C27C6">
          <w:t>January 2027</w:t>
        </w:r>
      </w:ins>
      <w:del w:id="1113" w:author="Mary Uzupis" w:date="2023-08-11T12:59:00Z">
        <w:r w:rsidRPr="00A7028F" w:rsidDel="008C27C6">
          <w:delText xml:space="preserve"> 2026</w:delText>
        </w:r>
      </w:del>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moveFromRangeStart w:id="1114" w:author="Mary Uzupis" w:date="2023-08-11T13:00:00Z" w:name="move142651241"/>
      <w:moveFrom w:id="1115" w:author="Mary Uzupis" w:date="2023-08-11T13:00:00Z">
        <w:r w:rsidRPr="00A7028F" w:rsidDel="008C27C6">
          <w:t xml:space="preserve">Bidders should define additional Tasks as needed. </w:t>
        </w:r>
      </w:moveFrom>
      <w:moveFromRangeEnd w:id="1114"/>
      <w:ins w:id="1116" w:author="Mary Uzupis" w:date="2023-08-11T12:58:00Z">
        <w:r w:rsidR="008C27C6">
          <w:t xml:space="preserve">The Consortium expects this transition to occur within a 12 to 18-month timeframe.  For consistency purposes, Bidders must reflect the Database Migration after the Transition-In period.  </w:t>
        </w:r>
      </w:ins>
      <w:moveToRangeStart w:id="1117" w:author="Mary Uzupis" w:date="2023-08-11T13:00:00Z" w:name="move142651241"/>
      <w:moveTo w:id="1118" w:author="Mary Uzupis" w:date="2023-08-11T13:00:00Z">
        <w:r w:rsidR="008C27C6" w:rsidRPr="00A7028F">
          <w:t xml:space="preserve">Bidders should define additional Tasks as needed. </w:t>
        </w:r>
      </w:moveTo>
      <w:moveToRangeEnd w:id="1117"/>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ins w:id="1119" w:author="Mary Uzupis" w:date="2023-08-11T12:45:00Z">
        <w:r w:rsidR="00C36059">
          <w:t>6</w:t>
        </w:r>
      </w:ins>
      <w:del w:id="1120" w:author="Mary Uzupis" w:date="2023-08-11T12:45:00Z">
        <w:r w:rsidR="00E47E96" w:rsidDel="00C36059">
          <w:delText>4</w:delText>
        </w:r>
      </w:del>
      <w:r w:rsidRPr="00A7028F">
        <w:t xml:space="preserve"> defines price by SFY.  </w:t>
      </w:r>
    </w:p>
    <w:p w14:paraId="501DF88F" w14:textId="5EA4756A" w:rsidR="006F7207" w:rsidRPr="00A7028F" w:rsidRDefault="00494173" w:rsidP="00C445A6">
      <w:pPr>
        <w:pStyle w:val="Heading4"/>
        <w:spacing w:before="0"/>
      </w:pPr>
      <w:r w:rsidRPr="00A7028F">
        <w:t xml:space="preserve">Consolidated </w:t>
      </w:r>
      <w:r w:rsidR="006F7207" w:rsidRPr="00A7028F">
        <w:t xml:space="preserve">M&amp;E Task Management Price: </w:t>
      </w:r>
      <w:del w:id="1121" w:author="Mary Uzupis" w:date="2023-08-11T11:25:00Z">
        <w:r w:rsidR="00870446" w:rsidRPr="00A7028F" w:rsidDel="00F8511C">
          <w:delText>May</w:delText>
        </w:r>
      </w:del>
      <w:ins w:id="1122" w:author="Mary Uzupis" w:date="2023-08-11T11:25:00Z">
        <w:r w:rsidR="00F8511C">
          <w:t>August</w:t>
        </w:r>
      </w:ins>
      <w:r w:rsidR="00870446" w:rsidRPr="00A7028F">
        <w:t xml:space="preserve"> 202</w:t>
      </w:r>
      <w:r w:rsidR="00F8613E" w:rsidRPr="00A7028F">
        <w:t>5</w:t>
      </w:r>
      <w:r w:rsidR="00870446" w:rsidRPr="00A7028F">
        <w:t xml:space="preserve"> Through </w:t>
      </w:r>
      <w:del w:id="1123" w:author="Mary Uzupis" w:date="2023-08-11T11:27:00Z">
        <w:r w:rsidR="00870446" w:rsidRPr="00A7028F" w:rsidDel="005635EA">
          <w:delText>April</w:delText>
        </w:r>
      </w:del>
      <w:ins w:id="1124" w:author="Mary Uzupis" w:date="2023-08-11T11:27:00Z">
        <w:r w:rsidR="005635EA">
          <w:t>July</w:t>
        </w:r>
      </w:ins>
      <w:r w:rsidR="006F7207" w:rsidRPr="00A7028F">
        <w:t xml:space="preserve"> 202</w:t>
      </w:r>
      <w:r w:rsidR="00F8613E" w:rsidRPr="00A7028F">
        <w:t>6</w:t>
      </w:r>
      <w:r w:rsidR="006F7207" w:rsidRPr="00A7028F">
        <w:t xml:space="preserve"> (Schedule </w:t>
      </w:r>
      <w:r w:rsidR="00C51A4B" w:rsidRPr="00A7028F">
        <w:t>2</w:t>
      </w:r>
      <w:ins w:id="1125" w:author="Mary Uzupis" w:date="2023-08-11T12:49:00Z">
        <w:r w:rsidR="00706DA8">
          <w:t>7</w:t>
        </w:r>
      </w:ins>
      <w:del w:id="1126" w:author="Mary Uzupis" w:date="2023-08-11T12:49:00Z">
        <w:r w:rsidR="00E47E96" w:rsidDel="00706DA8">
          <w:delText>5</w:delText>
        </w:r>
      </w:del>
      <w:r w:rsidR="006F7207" w:rsidRPr="00A7028F">
        <w:t>)</w:t>
      </w:r>
    </w:p>
    <w:p w14:paraId="28D564F6" w14:textId="2FC5DBE9" w:rsidR="006F7207" w:rsidRPr="00A7028F" w:rsidRDefault="006F7207" w:rsidP="00C445A6">
      <w:pPr>
        <w:spacing w:before="120" w:after="240"/>
      </w:pPr>
      <w:r w:rsidRPr="00A7028F">
        <w:t xml:space="preserve">Schedule </w:t>
      </w:r>
      <w:r w:rsidR="00C51A4B" w:rsidRPr="00A7028F">
        <w:t>2</w:t>
      </w:r>
      <w:ins w:id="1127" w:author="Mary Uzupis" w:date="2023-08-11T12:49:00Z">
        <w:r w:rsidR="00706DA8">
          <w:t>7</w:t>
        </w:r>
      </w:ins>
      <w:del w:id="1128" w:author="Mary Uzupis" w:date="2023-08-11T12:49:00Z">
        <w:r w:rsidR="00E47E96" w:rsidDel="00706DA8">
          <w:delText>5</w:delText>
        </w:r>
      </w:del>
      <w:r w:rsidRPr="00A7028F">
        <w:t xml:space="preserve"> – </w:t>
      </w:r>
      <w:r w:rsidR="00BE0936" w:rsidRPr="00A7028F">
        <w:t xml:space="preserve">Consolidated </w:t>
      </w:r>
      <w:r w:rsidRPr="00A7028F">
        <w:t xml:space="preserve">M&amp;E Task Management Price: </w:t>
      </w:r>
      <w:del w:id="1129" w:author="Mary Uzupis" w:date="2023-08-11T11:25:00Z">
        <w:r w:rsidR="00870446" w:rsidRPr="00A7028F" w:rsidDel="00F8511C">
          <w:delText>May</w:delText>
        </w:r>
      </w:del>
      <w:ins w:id="1130" w:author="Mary Uzupis" w:date="2023-08-11T11:25:00Z">
        <w:r w:rsidR="00F8511C">
          <w:t>August</w:t>
        </w:r>
      </w:ins>
      <w:r w:rsidR="00870446" w:rsidRPr="00A7028F">
        <w:t xml:space="preserve"> 202</w:t>
      </w:r>
      <w:r w:rsidR="00F8613E" w:rsidRPr="00A7028F">
        <w:t>5</w:t>
      </w:r>
      <w:r w:rsidR="00870446" w:rsidRPr="00A7028F">
        <w:t xml:space="preserve"> </w:t>
      </w:r>
      <w:r w:rsidRPr="00A7028F">
        <w:t xml:space="preserve">Through </w:t>
      </w:r>
      <w:del w:id="1131" w:author="Mary Uzupis" w:date="2023-08-11T11:27:00Z">
        <w:r w:rsidR="00870446" w:rsidRPr="00A7028F" w:rsidDel="005635EA">
          <w:delText>April</w:delText>
        </w:r>
      </w:del>
      <w:ins w:id="1132" w:author="Mary Uzupis" w:date="2023-08-11T11:27:00Z">
        <w:r w:rsidR="005635EA">
          <w:t>July</w:t>
        </w:r>
      </w:ins>
      <w:r w:rsidRPr="00A7028F">
        <w:t xml:space="preserve"> 202</w:t>
      </w:r>
      <w:r w:rsidR="00F8613E" w:rsidRPr="00A7028F">
        <w:t>6</w:t>
      </w:r>
      <w:r w:rsidRPr="00A7028F">
        <w:t xml:space="preserve">, shall present the Contractor’s key </w:t>
      </w:r>
      <w:r w:rsidR="008C6636" w:rsidRPr="00A7028F">
        <w:t>Tasks</w:t>
      </w:r>
      <w:r w:rsidRPr="00A7028F">
        <w:t xml:space="preserve">, positions, FTEs, </w:t>
      </w:r>
      <w:proofErr w:type="spellStart"/>
      <w:r w:rsidRPr="00A7028F">
        <w:t>hours</w:t>
      </w:r>
      <w:ins w:id="1133" w:author="Mary Uzupis" w:date="2023-08-11T13:04:00Z">
        <w:r w:rsidR="00FF52F2">
          <w:t>,</w:t>
        </w:r>
      </w:ins>
      <w:del w:id="1134" w:author="Mary Uzupis" w:date="2023-08-11T13:04:00Z">
        <w:r w:rsidRPr="00A7028F" w:rsidDel="00FF52F2">
          <w:delText xml:space="preserve"> and </w:delText>
        </w:r>
      </w:del>
      <w:r w:rsidRPr="00A7028F">
        <w:t>hourly</w:t>
      </w:r>
      <w:proofErr w:type="spellEnd"/>
      <w:r w:rsidRPr="00A7028F">
        <w:t xml:space="preserve"> rates </w:t>
      </w:r>
      <w:ins w:id="1135" w:author="Mary Uzupis" w:date="2023-08-11T13:04:00Z">
        <w:r w:rsidR="00FF52F2">
          <w:t>and whether the position is an onshore or offshore resource</w:t>
        </w:r>
        <w:r w:rsidR="00FF52F2" w:rsidRPr="00A7028F">
          <w:t xml:space="preserve"> </w:t>
        </w:r>
      </w:ins>
      <w:r w:rsidRPr="00A7028F">
        <w:t xml:space="preserve">by month for the M&amp;E Task Management Services for the period </w:t>
      </w:r>
      <w:del w:id="1136" w:author="Mary Uzupis" w:date="2023-08-11T11:25:00Z">
        <w:r w:rsidR="00870446" w:rsidRPr="00A7028F" w:rsidDel="00F8511C">
          <w:delText>May</w:delText>
        </w:r>
      </w:del>
      <w:ins w:id="1137" w:author="Mary Uzupis" w:date="2023-08-11T11:25:00Z">
        <w:r w:rsidR="00F8511C">
          <w:t>August</w:t>
        </w:r>
      </w:ins>
      <w:r w:rsidRPr="00A7028F">
        <w:t xml:space="preserve"> 202</w:t>
      </w:r>
      <w:r w:rsidR="00F8613E" w:rsidRPr="00A7028F">
        <w:t>5</w:t>
      </w:r>
      <w:r w:rsidRPr="00A7028F">
        <w:t xml:space="preserve"> through </w:t>
      </w:r>
      <w:del w:id="1138" w:author="Mary Uzupis" w:date="2023-08-11T11:27:00Z">
        <w:r w:rsidR="00870446" w:rsidRPr="00A7028F" w:rsidDel="005635EA">
          <w:delText>April</w:delText>
        </w:r>
      </w:del>
      <w:ins w:id="1139" w:author="Mary Uzupis" w:date="2023-08-11T11:27:00Z">
        <w:r w:rsidR="005635EA">
          <w:t>July</w:t>
        </w:r>
      </w:ins>
      <w:r w:rsidRPr="00A7028F">
        <w:t xml:space="preserve"> 202</w:t>
      </w:r>
      <w:r w:rsidR="00F8613E" w:rsidRPr="00A7028F">
        <w:t>6</w:t>
      </w:r>
      <w:r w:rsidRPr="00A7028F">
        <w:rPr>
          <w:b/>
          <w:i/>
          <w:spacing w:val="-3"/>
          <w:szCs w:val="22"/>
        </w:rPr>
        <w:t>.</w:t>
      </w:r>
      <w:r w:rsidRPr="00A7028F">
        <w:t xml:space="preserve"> </w:t>
      </w:r>
      <w:ins w:id="1140" w:author="Mary Uzupis" w:date="2023-08-11T13:02:00Z">
        <w:r w:rsidR="00FF52F2">
          <w:t xml:space="preserve"> Note that </w:t>
        </w:r>
      </w:ins>
      <w:ins w:id="1141" w:author="Mary Uzupis" w:date="2023-08-11T13:03:00Z">
        <w:r w:rsidR="00FF52F2">
          <w:t xml:space="preserve">the number of counties changed from 4 to 58 in Task 2.1, </w:t>
        </w:r>
        <w:r w:rsidR="00FF52F2" w:rsidRPr="00FF52F2">
          <w:t>Plan, Prepare, Schedule &amp; Conduct Assessments in 58 Counties</w:t>
        </w:r>
        <w:r w:rsidR="00FF52F2">
          <w:t>.</w:t>
        </w:r>
      </w:ins>
      <w:ins w:id="1142" w:author="Mary Uzupis" w:date="2023-08-11T13:02:00Z">
        <w:r w:rsidR="00FF52F2">
          <w:t xml:space="preserve"> </w:t>
        </w:r>
      </w:ins>
      <w:r w:rsidRPr="00A7028F">
        <w:t xml:space="preserve">Bidders should define additional </w:t>
      </w:r>
      <w:r w:rsidR="008C6636" w:rsidRPr="00A7028F">
        <w:t>Tasks</w:t>
      </w:r>
      <w:r w:rsidRPr="00A7028F">
        <w:t xml:space="preserve"> as </w:t>
      </w:r>
      <w:r w:rsidRPr="00A7028F">
        <w:lastRenderedPageBreak/>
        <w:t xml:space="preserve">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ins w:id="1143" w:author="Mary Uzupis" w:date="2023-08-11T12:49:00Z">
        <w:r w:rsidR="00706DA8">
          <w:t>7</w:t>
        </w:r>
      </w:ins>
      <w:del w:id="1144" w:author="Mary Uzupis" w:date="2023-08-11T12:49:00Z">
        <w:r w:rsidR="00E47E96" w:rsidDel="00706DA8">
          <w:delText>5</w:delText>
        </w:r>
      </w:del>
      <w:r w:rsidRPr="00A7028F">
        <w:t xml:space="preserve"> defines price by SFY.  </w:t>
      </w:r>
    </w:p>
    <w:p w14:paraId="1D8EF122" w14:textId="0A3DEA05"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ins w:id="1145" w:author="Mary Uzupis" w:date="2023-08-11T12:49:00Z">
        <w:r w:rsidR="00706DA8">
          <w:t>8</w:t>
        </w:r>
      </w:ins>
      <w:del w:id="1146" w:author="Mary Uzupis" w:date="2023-08-11T12:49:00Z">
        <w:r w:rsidR="00E47E96" w:rsidDel="00706DA8">
          <w:delText>6</w:delText>
        </w:r>
      </w:del>
      <w:r w:rsidR="006F7207" w:rsidRPr="00A7028F">
        <w:t xml:space="preserve"> – </w:t>
      </w:r>
      <w:ins w:id="1147" w:author="Mary Uzupis" w:date="2023-08-11T12:49:00Z">
        <w:r w:rsidR="00706DA8">
          <w:t>31</w:t>
        </w:r>
      </w:ins>
      <w:del w:id="1148" w:author="Mary Uzupis" w:date="2023-08-11T12:49:00Z">
        <w:r w:rsidR="00C51A4B" w:rsidRPr="00A7028F" w:rsidDel="00706DA8">
          <w:delText>2</w:delText>
        </w:r>
        <w:r w:rsidR="00E47E96" w:rsidDel="00706DA8">
          <w:delText>9</w:delText>
        </w:r>
      </w:del>
      <w:r w:rsidR="006F7207" w:rsidRPr="00A7028F">
        <w:t>)</w:t>
      </w:r>
    </w:p>
    <w:p w14:paraId="0FC56EEF" w14:textId="2B0F20B3" w:rsidR="006F7207" w:rsidRPr="00A7028F" w:rsidRDefault="001B5568" w:rsidP="00C445A6">
      <w:pPr>
        <w:spacing w:before="120" w:after="240"/>
      </w:pPr>
      <w:r w:rsidRPr="00A7028F">
        <w:t>Schedules 2</w:t>
      </w:r>
      <w:ins w:id="1149" w:author="Mary Uzupis" w:date="2023-08-11T12:49:00Z">
        <w:r w:rsidR="00706DA8">
          <w:t>8</w:t>
        </w:r>
      </w:ins>
      <w:del w:id="1150" w:author="Mary Uzupis" w:date="2023-08-11T12:49:00Z">
        <w:r w:rsidR="00E47E96" w:rsidDel="00706DA8">
          <w:delText>6</w:delText>
        </w:r>
      </w:del>
      <w:r w:rsidRPr="00A7028F">
        <w:t xml:space="preserve"> – </w:t>
      </w:r>
      <w:ins w:id="1151" w:author="Mary Uzupis" w:date="2023-08-11T12:49:00Z">
        <w:r w:rsidR="00706DA8">
          <w:t>31</w:t>
        </w:r>
      </w:ins>
      <w:del w:id="1152" w:author="Mary Uzupis" w:date="2023-08-11T12:49:00Z">
        <w:r w:rsidRPr="00A7028F" w:rsidDel="00706DA8">
          <w:delText>2</w:delText>
        </w:r>
        <w:r w:rsidR="00E47E96" w:rsidDel="00706DA8">
          <w:delText>9</w:delText>
        </w:r>
      </w:del>
      <w:r w:rsidRPr="00A7028F">
        <w:t xml:space="preserve"> M&amp;E Optional Extension Years 1 – 4, shall each present the Contractor’s total firm fixed maximum price for M&amp;E Services, CalSAWS Software, CalSAWS Software </w:t>
      </w:r>
      <w:proofErr w:type="gramStart"/>
      <w:r w:rsidR="007E1535" w:rsidRPr="00A7028F">
        <w:t>M</w:t>
      </w:r>
      <w:r w:rsidRPr="00A7028F">
        <w:t>aintenance</w:t>
      </w:r>
      <w:proofErr w:type="gramEnd"/>
      <w:r w:rsidRPr="00A7028F">
        <w:t xml:space="preserv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ins w:id="1153" w:author="Mary Uzupis" w:date="2023-08-11T12:50:00Z">
        <w:r w:rsidR="00706DA8">
          <w:t>8</w:t>
        </w:r>
      </w:ins>
      <w:del w:id="1154" w:author="Mary Uzupis" w:date="2023-08-11T12:50:00Z">
        <w:r w:rsidR="00E47E96" w:rsidDel="00706DA8">
          <w:delText>6</w:delText>
        </w:r>
      </w:del>
      <w:r w:rsidRPr="00A7028F">
        <w:t xml:space="preserve"> – Optional Extension Year 1, is linked to the Schedule </w:t>
      </w:r>
      <w:r w:rsidR="00BD64F9">
        <w:t>2</w:t>
      </w:r>
      <w:ins w:id="1155" w:author="Mary Uzupis" w:date="2023-08-11T12:50:00Z">
        <w:r w:rsidR="00706DA8">
          <w:t>3</w:t>
        </w:r>
      </w:ins>
      <w:del w:id="1156" w:author="Mary Uzupis" w:date="2023-08-11T12:50:00Z">
        <w:r w:rsidR="00E47E96" w:rsidDel="00706DA8">
          <w:delText>2</w:delText>
        </w:r>
      </w:del>
      <w:r w:rsidRPr="00A7028F">
        <w:t xml:space="preserve"> – Consolidated M&amp;E Services Price Schedule.  Each subsequent optional year is linked to the prior optional year. </w:t>
      </w:r>
      <w:del w:id="1157" w:author="Mary Uzupis" w:date="2023-08-11T13:39:00Z">
        <w:r w:rsidR="00505000" w:rsidRPr="00505000" w:rsidDel="007C315A">
          <w:delText xml:space="preserve">The initial prices for Software are linked to the Annual Price column in the Schedule </w:delText>
        </w:r>
        <w:r w:rsidR="00E47E96" w:rsidDel="007C315A">
          <w:delText>2</w:delText>
        </w:r>
      </w:del>
      <w:del w:id="1158" w:author="Mary Uzupis" w:date="2023-08-11T12:50:00Z">
        <w:r w:rsidR="00E47E96" w:rsidDel="00706DA8">
          <w:delText>1</w:delText>
        </w:r>
      </w:del>
      <w:del w:id="1159" w:author="Mary Uzupis" w:date="2023-08-11T13:39:00Z">
        <w:r w:rsidR="00505000" w:rsidRPr="00505000" w:rsidDel="007C315A">
          <w:delText xml:space="preserve"> – M&amp;E Software for the Base Period; Bidders may adjust the source information as needed. </w:delText>
        </w:r>
      </w:del>
      <w:r w:rsidRPr="00A7028F">
        <w:t xml:space="preserve">Bidders must manually enter annual % increases that apply to the </w:t>
      </w:r>
      <w:r w:rsidR="00CF0B4E" w:rsidRPr="00A7028F">
        <w:t>Services</w:t>
      </w:r>
      <w:r w:rsidR="00BD64F9">
        <w:t xml:space="preserve">, </w:t>
      </w:r>
      <w:proofErr w:type="gramStart"/>
      <w:r w:rsidR="00BD64F9">
        <w:t>Software</w:t>
      </w:r>
      <w:proofErr w:type="gramEnd"/>
      <w:r w:rsidR="00BD64F9">
        <w:t xml:space="preserve"> or other line items</w:t>
      </w:r>
      <w:r w:rsidRPr="00A7028F">
        <w:t xml:space="preserve">. </w:t>
      </w:r>
      <w:ins w:id="1160" w:author="Mary Uzupis" w:date="2023-08-11T13:38:00Z">
        <w:r w:rsidR="007C315A">
          <w:t xml:space="preserve">Annual increases must not exceed 10%.  </w:t>
        </w:r>
      </w:ins>
      <w:r w:rsidRPr="00A7028F">
        <w:t>Schedules 2</w:t>
      </w:r>
      <w:ins w:id="1161" w:author="Mary Uzupis" w:date="2023-08-11T12:50:00Z">
        <w:r w:rsidR="00706DA8">
          <w:t>8</w:t>
        </w:r>
      </w:ins>
      <w:del w:id="1162" w:author="Mary Uzupis" w:date="2023-08-11T12:50:00Z">
        <w:r w:rsidR="00E47E96" w:rsidDel="00706DA8">
          <w:delText>6</w:delText>
        </w:r>
      </w:del>
      <w:r w:rsidRPr="00A7028F">
        <w:t xml:space="preserve"> – </w:t>
      </w:r>
      <w:ins w:id="1163" w:author="Mary Uzupis" w:date="2023-08-11T12:50:00Z">
        <w:r w:rsidR="00706DA8">
          <w:t>31</w:t>
        </w:r>
      </w:ins>
      <w:del w:id="1164" w:author="Mary Uzupis" w:date="2023-08-11T12:50:00Z">
        <w:r w:rsidRPr="00A7028F" w:rsidDel="00706DA8">
          <w:delText>2</w:delText>
        </w:r>
        <w:r w:rsidR="00E47E96" w:rsidDel="00706DA8">
          <w:delText>9</w:delText>
        </w:r>
      </w:del>
      <w:r w:rsidRPr="00A7028F">
        <w:t xml:space="preserve"> define price by SFY. </w:t>
      </w:r>
      <w:ins w:id="1165" w:author="Mary Uzupis" w:date="2023-08-11T13:40:00Z">
        <w:r w:rsidR="007C315A">
          <w:t xml:space="preserve">There is no initial price loaded for Software; unless the Bidder specifically identifies additional Software purchases during the optional years, only Software Maintenance should be reflected.  The initial price for Software Maintenance is linked to the Annual Price column for Software Maintenance and Support.  Bidders may assume that all Software Maintenance payments will be applied in Month 1 of each Optional Extension Year.  </w:t>
        </w:r>
      </w:ins>
      <w:r w:rsidRPr="00A7028F">
        <w:t xml:space="preserve">All indirect costs associated with CalSAWS Software, operational expenditures and all </w:t>
      </w:r>
      <w:r w:rsidR="00CF0B4E" w:rsidRPr="00A7028F">
        <w:t>Services</w:t>
      </w:r>
      <w:r w:rsidRPr="00A7028F">
        <w:t xml:space="preserve"> must be encompassed within this set of line items.</w:t>
      </w:r>
    </w:p>
    <w:p w14:paraId="243D888A" w14:textId="7867E892"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w:t>
      </w:r>
      <w:ins w:id="1166" w:author="Mary Uzupis" w:date="2023-08-11T12:50:00Z">
        <w:r w:rsidR="00706DA8">
          <w:t>2</w:t>
        </w:r>
      </w:ins>
      <w:del w:id="1167" w:author="Mary Uzupis" w:date="2023-08-11T12:50:00Z">
        <w:r w:rsidR="00E47E96" w:rsidDel="00706DA8">
          <w:delText>0</w:delText>
        </w:r>
      </w:del>
      <w:r w:rsidR="006F7207" w:rsidRPr="00A7028F">
        <w:t>)</w:t>
      </w:r>
    </w:p>
    <w:p w14:paraId="67ABD512" w14:textId="61866D8E" w:rsidR="006F7207" w:rsidRPr="00A7028F" w:rsidRDefault="006F7207" w:rsidP="00C445A6">
      <w:pPr>
        <w:spacing w:before="120" w:after="240"/>
      </w:pPr>
      <w:r w:rsidRPr="00A7028F">
        <w:t xml:space="preserve">Schedule </w:t>
      </w:r>
      <w:r w:rsidR="00E47E96">
        <w:t>3</w:t>
      </w:r>
      <w:ins w:id="1168" w:author="Mary Uzupis" w:date="2023-08-11T12:50:00Z">
        <w:r w:rsidR="00706DA8">
          <w:t>2</w:t>
        </w:r>
      </w:ins>
      <w:del w:id="1169" w:author="Mary Uzupis" w:date="2023-08-11T12:50:00Z">
        <w:r w:rsidR="00E47E96" w:rsidDel="00706DA8">
          <w:delText>0</w:delText>
        </w:r>
      </w:del>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ins w:id="1170" w:author="Mary Uzupis" w:date="2023-08-11T13:43:00Z">
        <w:r w:rsidR="00004044">
          <w:t xml:space="preserve">Bidders must also indicate whether each position and associated hourly rate is based onshore or offshore.  </w:t>
        </w:r>
      </w:ins>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w:t>
      </w:r>
      <w:ins w:id="1171" w:author="Mary Uzupis" w:date="2023-08-11T12:50:00Z">
        <w:r w:rsidR="00706DA8">
          <w:t>2</w:t>
        </w:r>
      </w:ins>
      <w:del w:id="1172" w:author="Mary Uzupis" w:date="2023-08-11T12:50:00Z">
        <w:r w:rsidR="00E47E96" w:rsidDel="00706DA8">
          <w:delText>0</w:delText>
        </w:r>
      </w:del>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3DF9310"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ins w:id="1173" w:author="Mary Uzupis" w:date="2023-08-11T12:50:00Z">
        <w:r w:rsidR="00706DA8">
          <w:t>3</w:t>
        </w:r>
      </w:ins>
      <w:del w:id="1174" w:author="Mary Uzupis" w:date="2023-08-11T12:50:00Z">
        <w:r w:rsidR="00E47E96" w:rsidDel="00706DA8">
          <w:delText>1</w:delText>
        </w:r>
      </w:del>
      <w:r w:rsidR="006F7207" w:rsidRPr="00A7028F">
        <w:t>)</w:t>
      </w:r>
    </w:p>
    <w:p w14:paraId="6F074DA1" w14:textId="5C1A32A9" w:rsidR="006F7207" w:rsidRPr="00A7028F" w:rsidRDefault="006F7207" w:rsidP="00C445A6">
      <w:pPr>
        <w:spacing w:before="120" w:after="240"/>
      </w:pPr>
      <w:r w:rsidRPr="00A7028F">
        <w:t xml:space="preserve">Schedule </w:t>
      </w:r>
      <w:r w:rsidR="00EA645E">
        <w:t>3</w:t>
      </w:r>
      <w:ins w:id="1175" w:author="Mary Uzupis" w:date="2023-08-11T12:50:00Z">
        <w:r w:rsidR="00706DA8">
          <w:t>3</w:t>
        </w:r>
      </w:ins>
      <w:del w:id="1176" w:author="Mary Uzupis" w:date="2023-08-11T12:50:00Z">
        <w:r w:rsidR="00E47E96" w:rsidDel="00706DA8">
          <w:delText>1</w:delText>
        </w:r>
      </w:del>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w:t>
      </w:r>
      <w:ins w:id="1177" w:author="Mary Uzupis" w:date="2023-08-11T13:44:00Z">
        <w:r w:rsidR="00004044">
          <w:t xml:space="preserve">Bidders must also indicate whether each position and associated hourly rate is based onshore or offshore.  </w:t>
        </w:r>
      </w:ins>
      <w:r w:rsidRPr="00A7028F">
        <w:t xml:space="preserve">Schedule </w:t>
      </w:r>
      <w:r w:rsidR="00EA645E">
        <w:t>3</w:t>
      </w:r>
      <w:ins w:id="1178" w:author="Mary Uzupis" w:date="2023-08-11T12:51:00Z">
        <w:r w:rsidR="00706DA8">
          <w:t>3</w:t>
        </w:r>
      </w:ins>
      <w:del w:id="1179" w:author="Mary Uzupis" w:date="2023-08-11T12:51:00Z">
        <w:r w:rsidR="00E47E96" w:rsidDel="00706DA8">
          <w:delText>1</w:delText>
        </w:r>
      </w:del>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r w:rsidR="003A62B2" w:rsidRPr="003A62B2">
        <w:t xml:space="preserve"> </w:t>
      </w:r>
      <w:r w:rsidR="003A62B2">
        <w:t>Change Order rates must be within 10% of the hourly rates documented in the Infrastructure Services Hourly Rate Card for the Transition-In Period and the Base Contract Term.</w:t>
      </w:r>
    </w:p>
    <w:p w14:paraId="0639FAAD" w14:textId="5995BB48" w:rsidR="006F7207" w:rsidRPr="00A7028F" w:rsidRDefault="006F7207" w:rsidP="00C445A6">
      <w:pPr>
        <w:pStyle w:val="Heading4"/>
        <w:spacing w:before="0"/>
      </w:pPr>
      <w:r w:rsidRPr="00A7028F">
        <w:lastRenderedPageBreak/>
        <w:t xml:space="preserve">Optional Imaging Goods and Services (Schedule </w:t>
      </w:r>
      <w:r w:rsidR="00EA645E">
        <w:t>3</w:t>
      </w:r>
      <w:ins w:id="1180" w:author="Mary Uzupis" w:date="2023-08-11T12:50:00Z">
        <w:r w:rsidR="00706DA8">
          <w:t>4</w:t>
        </w:r>
      </w:ins>
      <w:del w:id="1181" w:author="Mary Uzupis" w:date="2023-08-11T12:50:00Z">
        <w:r w:rsidR="00E47E96" w:rsidDel="00706DA8">
          <w:delText>2</w:delText>
        </w:r>
      </w:del>
      <w:r w:rsidRPr="00A7028F">
        <w:t>)</w:t>
      </w:r>
    </w:p>
    <w:p w14:paraId="79526296" w14:textId="33EA9005" w:rsidR="006F7207" w:rsidRPr="00A7028F" w:rsidRDefault="006F7207" w:rsidP="00C445A6">
      <w:pPr>
        <w:spacing w:before="120" w:after="240"/>
      </w:pPr>
      <w:r w:rsidRPr="00A7028F">
        <w:t xml:space="preserve">Schedule </w:t>
      </w:r>
      <w:r w:rsidR="00EA645E">
        <w:t>3</w:t>
      </w:r>
      <w:ins w:id="1182" w:author="Mary Uzupis" w:date="2023-08-11T12:50:00Z">
        <w:r w:rsidR="00706DA8">
          <w:t>4</w:t>
        </w:r>
      </w:ins>
      <w:del w:id="1183" w:author="Mary Uzupis" w:date="2023-08-11T12:50:00Z">
        <w:r w:rsidR="00E47E96" w:rsidDel="00706DA8">
          <w:delText>2</w:delText>
        </w:r>
      </w:del>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ins w:id="1184" w:author="Mary Uzupis" w:date="2023-08-11T12:51:00Z">
        <w:r w:rsidR="00706DA8">
          <w:t>4</w:t>
        </w:r>
      </w:ins>
      <w:del w:id="1185" w:author="Mary Uzupis" w:date="2023-08-11T12:51:00Z">
        <w:r w:rsidR="00E47E96" w:rsidDel="00706DA8">
          <w:delText>2</w:delText>
        </w:r>
      </w:del>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w:t>
      </w:r>
      <w:proofErr w:type="gramStart"/>
      <w:r w:rsidRPr="00A7028F">
        <w:t>expenditures</w:t>
      </w:r>
      <w:proofErr w:type="gramEnd"/>
      <w:r w:rsidRPr="00A7028F">
        <w:t xml:space="preserve">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099EBB36"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ins w:id="1186" w:author="Mary Uzupis" w:date="2023-08-11T12:51:00Z">
        <w:r w:rsidR="00706DA8">
          <w:t>5</w:t>
        </w:r>
      </w:ins>
      <w:del w:id="1187" w:author="Mary Uzupis" w:date="2023-08-11T12:51:00Z">
        <w:r w:rsidR="00E47E96" w:rsidDel="00706DA8">
          <w:delText>3</w:delText>
        </w:r>
      </w:del>
      <w:r w:rsidR="006F7207" w:rsidRPr="00A7028F">
        <w:t>)</w:t>
      </w:r>
    </w:p>
    <w:p w14:paraId="6B21BA00" w14:textId="627A2C94" w:rsidR="006F7207" w:rsidRPr="00A7028F" w:rsidRDefault="006F7207" w:rsidP="00C445A6">
      <w:pPr>
        <w:spacing w:before="120" w:after="240"/>
      </w:pPr>
      <w:r w:rsidRPr="00A7028F">
        <w:t xml:space="preserve">Schedule </w:t>
      </w:r>
      <w:r w:rsidR="00D4630A" w:rsidRPr="00A7028F">
        <w:t>3</w:t>
      </w:r>
      <w:ins w:id="1188" w:author="Mary Uzupis" w:date="2023-08-11T12:51:00Z">
        <w:r w:rsidR="00706DA8">
          <w:t>5</w:t>
        </w:r>
      </w:ins>
      <w:del w:id="1189" w:author="Mary Uzupis" w:date="2023-08-11T12:51:00Z">
        <w:r w:rsidR="00E47E96" w:rsidDel="00706DA8">
          <w:delText>3</w:delText>
        </w:r>
      </w:del>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ins w:id="1190" w:author="Mary Uzupis" w:date="2023-08-11T12:51:00Z">
        <w:r w:rsidR="00706DA8">
          <w:rPr>
            <w:spacing w:val="-3"/>
            <w:szCs w:val="22"/>
          </w:rPr>
          <w:t>5</w:t>
        </w:r>
      </w:ins>
      <w:del w:id="1191" w:author="Mary Uzupis" w:date="2023-08-11T12:51:00Z">
        <w:r w:rsidR="00E47E96" w:rsidDel="00706DA8">
          <w:rPr>
            <w:spacing w:val="-3"/>
            <w:szCs w:val="22"/>
          </w:rPr>
          <w:delText>3</w:delText>
        </w:r>
      </w:del>
      <w:r w:rsidRPr="00A7028F">
        <w:rPr>
          <w:spacing w:val="-3"/>
          <w:szCs w:val="22"/>
        </w:rPr>
        <w:t xml:space="preserve"> indicates the required </w:t>
      </w:r>
      <w:ins w:id="1192" w:author="Mary Uzupis" w:date="2023-08-11T13:47:00Z">
        <w:r w:rsidR="003821FC">
          <w:rPr>
            <w:spacing w:val="-3"/>
            <w:szCs w:val="22"/>
          </w:rPr>
          <w:t xml:space="preserve">additional </w:t>
        </w:r>
      </w:ins>
      <w:r w:rsidRPr="00A7028F">
        <w:rPr>
          <w:spacing w:val="-3"/>
          <w:szCs w:val="22"/>
        </w:rPr>
        <w:t>resources the Contractor needs for the Consortium to procure</w:t>
      </w:r>
      <w:ins w:id="1193" w:author="Mary Uzupis" w:date="2023-08-11T13:46:00Z">
        <w:r w:rsidR="003821FC">
          <w:rPr>
            <w:spacing w:val="-3"/>
            <w:szCs w:val="22"/>
          </w:rPr>
          <w:t xml:space="preserve"> </w:t>
        </w:r>
        <w:r w:rsidR="003821FC">
          <w:t>based on its proposal</w:t>
        </w:r>
        <w:r w:rsidR="003821FC" w:rsidRPr="00A7028F">
          <w:t xml:space="preserve">. </w:t>
        </w:r>
        <w:r w:rsidR="003821FC">
          <w:t>Bidders are directed not to include existing CalSAWS AWS resources, as part of this schedule.</w:t>
        </w:r>
      </w:ins>
      <w:del w:id="1194" w:author="Mary Uzupis" w:date="2023-08-11T13:47:00Z">
        <w:r w:rsidRPr="00A7028F" w:rsidDel="003821FC">
          <w:rPr>
            <w:spacing w:val="-3"/>
            <w:szCs w:val="22"/>
          </w:rPr>
          <w:delText>.</w:delText>
        </w:r>
      </w:del>
      <w:r w:rsidRPr="00A7028F">
        <w:rPr>
          <w:spacing w:val="-3"/>
          <w:szCs w:val="22"/>
        </w:rPr>
        <w:t xml:space="preserve"> The prices associated with Schedule </w:t>
      </w:r>
      <w:r w:rsidR="00FB12CF" w:rsidRPr="00A7028F">
        <w:rPr>
          <w:spacing w:val="-3"/>
          <w:szCs w:val="22"/>
        </w:rPr>
        <w:t>3</w:t>
      </w:r>
      <w:ins w:id="1195" w:author="Mary Uzupis" w:date="2023-08-11T12:51:00Z">
        <w:r w:rsidR="00706DA8">
          <w:rPr>
            <w:spacing w:val="-3"/>
            <w:szCs w:val="22"/>
          </w:rPr>
          <w:t>5</w:t>
        </w:r>
      </w:ins>
      <w:del w:id="1196" w:author="Mary Uzupis" w:date="2023-08-11T12:51:00Z">
        <w:r w:rsidR="00E47E96" w:rsidDel="00706DA8">
          <w:rPr>
            <w:spacing w:val="-3"/>
            <w:szCs w:val="22"/>
          </w:rPr>
          <w:delText>3</w:delText>
        </w:r>
      </w:del>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486FCD43" w:rsidR="000377FC" w:rsidRPr="00A7028F" w:rsidRDefault="000377FC" w:rsidP="000377FC">
      <w:pPr>
        <w:pStyle w:val="Heading4"/>
      </w:pPr>
      <w:r>
        <w:t xml:space="preserve">Consolidated M&amp;E </w:t>
      </w:r>
      <w:r w:rsidRPr="00A7028F">
        <w:t>O</w:t>
      </w:r>
      <w:r>
        <w:t>ther</w:t>
      </w:r>
      <w:r w:rsidRPr="00A7028F">
        <w:t xml:space="preserve"> (Schedule </w:t>
      </w:r>
      <w:r>
        <w:t>3</w:t>
      </w:r>
      <w:ins w:id="1197" w:author="Mary Uzupis" w:date="2023-08-11T12:51:00Z">
        <w:r w:rsidR="00706DA8">
          <w:t>6</w:t>
        </w:r>
      </w:ins>
      <w:del w:id="1198" w:author="Mary Uzupis" w:date="2023-08-11T12:51:00Z">
        <w:r w:rsidDel="00706DA8">
          <w:delText>4</w:delText>
        </w:r>
      </w:del>
      <w:r w:rsidRPr="00A7028F">
        <w:t>)</w:t>
      </w:r>
    </w:p>
    <w:p w14:paraId="6F4A4DAD" w14:textId="6095590D" w:rsidR="000377FC" w:rsidRPr="00A7028F" w:rsidRDefault="000377FC" w:rsidP="000377FC">
      <w:pPr>
        <w:spacing w:before="120" w:after="120"/>
      </w:pPr>
      <w:r w:rsidRPr="00A7028F">
        <w:t xml:space="preserve">Schedule </w:t>
      </w:r>
      <w:r>
        <w:t>3</w:t>
      </w:r>
      <w:ins w:id="1199" w:author="Mary Uzupis" w:date="2023-08-11T12:51:00Z">
        <w:r w:rsidR="00706DA8">
          <w:t>6</w:t>
        </w:r>
      </w:ins>
      <w:del w:id="1200" w:author="Mary Uzupis" w:date="2023-08-11T12:51:00Z">
        <w:r w:rsidDel="00706DA8">
          <w:delText>4</w:delText>
        </w:r>
      </w:del>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ins w:id="1201" w:author="Mary Uzupis" w:date="2023-08-11T13:48:00Z">
        <w:r w:rsidR="00DC4CAA">
          <w:t>Bidders may also reflect an annual increase associated with</w:t>
        </w:r>
        <w:r w:rsidR="00DC4CAA" w:rsidRPr="00A7028F">
          <w:t xml:space="preserve"> </w:t>
        </w:r>
        <w:r w:rsidR="00DC4CAA">
          <w:t xml:space="preserve">Other Goods and Services.  </w:t>
        </w:r>
      </w:ins>
      <w:r w:rsidRPr="00A7028F">
        <w:t xml:space="preserve">Schedule </w:t>
      </w:r>
      <w:r>
        <w:t>3</w:t>
      </w:r>
      <w:ins w:id="1202" w:author="Mary Uzupis" w:date="2023-08-11T12:51:00Z">
        <w:r w:rsidR="00706DA8">
          <w:t>6</w:t>
        </w:r>
      </w:ins>
      <w:del w:id="1203" w:author="Mary Uzupis" w:date="2023-08-11T12:51:00Z">
        <w:r w:rsidDel="00706DA8">
          <w:delText>4</w:delText>
        </w:r>
      </w:del>
      <w:r>
        <w:t xml:space="preserve">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AE6634">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1204" w:name="_Toc95217009"/>
      <w:bookmarkStart w:id="1205" w:name="_Toc142650688"/>
      <w:r w:rsidRPr="00A7028F">
        <w:lastRenderedPageBreak/>
        <w:t>PROPOSAL CONDITIONS AND CERTIFICATIONS</w:t>
      </w:r>
      <w:bookmarkEnd w:id="1204"/>
      <w:bookmarkEnd w:id="1205"/>
      <w:r w:rsidRPr="00A7028F">
        <w:tab/>
      </w:r>
    </w:p>
    <w:p w14:paraId="334789A8" w14:textId="72E55061" w:rsidR="00D312D9" w:rsidRPr="00A7028F" w:rsidRDefault="00D312D9" w:rsidP="00F327A5">
      <w:pPr>
        <w:pStyle w:val="Heading2"/>
      </w:pPr>
      <w:bookmarkStart w:id="1206" w:name="_Toc142650689"/>
      <w:r w:rsidRPr="00A7028F">
        <w:t>Authorized Signatures</w:t>
      </w:r>
      <w:bookmarkEnd w:id="1206"/>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1207" w:name="_Toc142650690"/>
      <w:r w:rsidRPr="00A7028F">
        <w:t>Term Of Offer</w:t>
      </w:r>
      <w:bookmarkEnd w:id="1207"/>
    </w:p>
    <w:p w14:paraId="65F1DF0B" w14:textId="417211E7" w:rsidR="00D312D9" w:rsidRPr="00A7028F" w:rsidRDefault="00D312D9" w:rsidP="00F327A5">
      <w:pPr>
        <w:pStyle w:val="RFPBody"/>
        <w:jc w:val="left"/>
      </w:pPr>
      <w:r w:rsidRPr="00A7028F">
        <w:t xml:space="preserve">Proposals shall remain open, </w:t>
      </w:r>
      <w:proofErr w:type="gramStart"/>
      <w:r w:rsidRPr="00A7028F">
        <w:t>valid</w:t>
      </w:r>
      <w:proofErr w:type="gramEnd"/>
      <w:r w:rsidRPr="00A7028F">
        <w:t xml:space="preserve"> and subject to </w:t>
      </w:r>
      <w:proofErr w:type="gramStart"/>
      <w:r w:rsidRPr="00A7028F">
        <w:t>acceptance</w:t>
      </w:r>
      <w:proofErr w:type="gramEnd"/>
      <w:r w:rsidRPr="00A7028F">
        <w:t xml:space="preserve"> </w:t>
      </w:r>
      <w:r w:rsidR="00197A76" w:rsidRPr="00A7028F">
        <w:t>any time</w:t>
      </w:r>
      <w:r w:rsidR="00FB230F" w:rsidRPr="00A7028F">
        <w:t xml:space="preserve"> </w:t>
      </w:r>
      <w:r w:rsidR="00FB230F">
        <w:t>prior to the end of the Infrastructure Transition-In Period or the end of the M&amp;E Transition-In Period (for both M&amp;E and Consolidated Proposals)</w:t>
      </w:r>
      <w:r w:rsidRPr="00A7028F">
        <w:t xml:space="preserve">. </w:t>
      </w:r>
    </w:p>
    <w:p w14:paraId="0B068815" w14:textId="274CCBE3" w:rsidR="00D312D9" w:rsidRPr="00A7028F" w:rsidRDefault="00D312D9" w:rsidP="00F327A5">
      <w:pPr>
        <w:pStyle w:val="Heading2"/>
      </w:pPr>
      <w:bookmarkStart w:id="1208" w:name="_Toc142650691"/>
      <w:r w:rsidRPr="00A7028F">
        <w:t>Required Review</w:t>
      </w:r>
      <w:bookmarkEnd w:id="1208"/>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1209" w:name="_Toc142650692"/>
      <w:r w:rsidRPr="00A7028F">
        <w:t>Incurred Costs</w:t>
      </w:r>
      <w:bookmarkEnd w:id="1209"/>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1210" w:name="_Toc142650693"/>
      <w:r w:rsidRPr="00A7028F">
        <w:t>Amendments/Addenda To RFP</w:t>
      </w:r>
      <w:bookmarkEnd w:id="1210"/>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1211" w:name="_Toc142650694"/>
      <w:r w:rsidRPr="00A7028F">
        <w:t>Best Value Evaluation</w:t>
      </w:r>
      <w:bookmarkEnd w:id="1211"/>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B87092">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B87092">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w:t>
      </w:r>
      <w:r w:rsidR="00B25140" w:rsidRPr="00A7028F">
        <w:lastRenderedPageBreak/>
        <w:t xml:space="preserve">Infrastructure and Maintenance and Enhancement </w:t>
      </w:r>
      <w:r w:rsidRPr="00A7028F">
        <w:t xml:space="preserve">Services and in identifying, </w:t>
      </w:r>
      <w:proofErr w:type="gramStart"/>
      <w:r w:rsidRPr="00A7028F">
        <w:t>understanding</w:t>
      </w:r>
      <w:proofErr w:type="gramEnd"/>
      <w:r w:rsidRPr="00A7028F">
        <w:t xml:space="preserve"> and addressing issues and risks.</w:t>
      </w:r>
    </w:p>
    <w:p w14:paraId="719D4CFC" w14:textId="77777777" w:rsidR="00D312D9" w:rsidRPr="00A7028F" w:rsidRDefault="00D312D9" w:rsidP="00B87092">
      <w:pPr>
        <w:pStyle w:val="CSBullet1"/>
        <w:numPr>
          <w:ilvl w:val="0"/>
          <w:numId w:val="17"/>
        </w:numPr>
      </w:pPr>
      <w:r w:rsidRPr="00A7028F">
        <w:t xml:space="preserve">A proactive Project management methodology that combines structured management processes, proven techniques, best </w:t>
      </w:r>
      <w:proofErr w:type="gramStart"/>
      <w:r w:rsidRPr="00A7028F">
        <w:t>practices</w:t>
      </w:r>
      <w:proofErr w:type="gramEnd"/>
      <w:r w:rsidRPr="00A7028F">
        <w:t xml:space="preserve"> and appropriate tools.</w:t>
      </w:r>
    </w:p>
    <w:p w14:paraId="3A9F4440" w14:textId="6CDF8F84" w:rsidR="00D312D9" w:rsidRPr="00A7028F" w:rsidRDefault="00D312D9" w:rsidP="00B87092">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xml:space="preserve">, </w:t>
      </w:r>
      <w:proofErr w:type="gramStart"/>
      <w:r w:rsidRPr="00A7028F">
        <w:t>Deliverables</w:t>
      </w:r>
      <w:proofErr w:type="gramEnd"/>
      <w:r w:rsidRPr="00A7028F">
        <w:t xml:space="preserve"> and requirements.</w:t>
      </w:r>
    </w:p>
    <w:p w14:paraId="0B0A29E3" w14:textId="20FC9A80" w:rsidR="00D312D9" w:rsidRPr="00A7028F" w:rsidRDefault="00D312D9" w:rsidP="00F327A5">
      <w:pPr>
        <w:pStyle w:val="Heading2"/>
      </w:pPr>
      <w:bookmarkStart w:id="1212" w:name="_Toc142650695"/>
      <w:r w:rsidRPr="00A7028F">
        <w:t>Right Of Rejection</w:t>
      </w:r>
      <w:bookmarkEnd w:id="1212"/>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w:t>
      </w:r>
      <w:proofErr w:type="gramStart"/>
      <w:r w:rsidRPr="00A7028F">
        <w:t>qualify</w:t>
      </w:r>
      <w:proofErr w:type="gramEnd"/>
      <w:r w:rsidRPr="00A7028F">
        <w:t xml:space="preserve"> the </w:t>
      </w:r>
      <w:r w:rsidR="00E56216" w:rsidRPr="00A7028F">
        <w:t>Proposal</w:t>
      </w:r>
      <w:r w:rsidRPr="00A7028F">
        <w:t xml:space="preserve"> nor restrict the rights of the Consortium. If </w:t>
      </w:r>
      <w:proofErr w:type="gramStart"/>
      <w:r w:rsidRPr="00A7028F">
        <w:t>Bidder</w:t>
      </w:r>
      <w:proofErr w:type="gramEnd"/>
      <w:r w:rsidRPr="00A7028F">
        <w:t xml:space="preserve">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w:t>
      </w:r>
      <w:proofErr w:type="gramStart"/>
      <w:r w:rsidRPr="00A7028F">
        <w:t>defect</w:t>
      </w:r>
      <w:proofErr w:type="gramEnd"/>
      <w:r w:rsidRPr="00A7028F">
        <w:t xml:space="preserve">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1213" w:name="_Toc142650696"/>
      <w:r w:rsidRPr="00A7028F">
        <w:t>Public Records Act</w:t>
      </w:r>
      <w:bookmarkEnd w:id="1213"/>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lastRenderedPageBreak/>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1214" w:name="_Toc142650697"/>
      <w:r w:rsidRPr="00A7028F">
        <w:t>Debarment and Suspension</w:t>
      </w:r>
      <w:bookmarkEnd w:id="1214"/>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1215" w:name="_Toc142650698"/>
      <w:r w:rsidRPr="00A7028F">
        <w:t>Subcontractors</w:t>
      </w:r>
      <w:bookmarkEnd w:id="1215"/>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1216" w:name="_Toc142650699"/>
      <w:r w:rsidRPr="00A7028F">
        <w:t>Final Authority</w:t>
      </w:r>
      <w:bookmarkEnd w:id="1216"/>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 xml:space="preserve">The final authority to award contracts </w:t>
      </w:r>
      <w:proofErr w:type="gramStart"/>
      <w:r w:rsidRPr="00A7028F">
        <w:t>as a result of</w:t>
      </w:r>
      <w:proofErr w:type="gramEnd"/>
      <w:r w:rsidRPr="00A7028F">
        <w:t xml:space="preserve">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1217" w:name="_Toc142650700"/>
      <w:r w:rsidRPr="00A7028F">
        <w:lastRenderedPageBreak/>
        <w:t>EVALUATION</w:t>
      </w:r>
      <w:bookmarkEnd w:id="1217"/>
      <w:r w:rsidRPr="00A7028F">
        <w:tab/>
      </w:r>
    </w:p>
    <w:p w14:paraId="7797E5C2" w14:textId="60FD63FF" w:rsidR="005F7C8B" w:rsidRPr="00A7028F" w:rsidRDefault="00EF5B78" w:rsidP="00F327A5">
      <w:pPr>
        <w:pStyle w:val="Heading2"/>
      </w:pPr>
      <w:bookmarkStart w:id="1218" w:name="_Toc142650701"/>
      <w:r w:rsidRPr="00A7028F">
        <w:t>General</w:t>
      </w:r>
      <w:bookmarkEnd w:id="1218"/>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1219"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t>
      </w:r>
      <w:proofErr w:type="gramStart"/>
      <w:r w:rsidRPr="00A7028F">
        <w:t>whether or not</w:t>
      </w:r>
      <w:proofErr w:type="gramEnd"/>
      <w:r w:rsidRPr="00A7028F">
        <w:t xml:space="preserve">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1220" w:name="_Toc142650702"/>
      <w:bookmarkEnd w:id="1219"/>
      <w:r w:rsidRPr="00A7028F">
        <w:t>Evaluation Organization</w:t>
      </w:r>
      <w:bookmarkEnd w:id="1220"/>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w:t>
      </w:r>
      <w:proofErr w:type="gramStart"/>
      <w:r w:rsidRPr="00A7028F">
        <w:t>Consortium</w:t>
      </w:r>
      <w:proofErr w:type="gramEnd"/>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w:t>
      </w:r>
      <w:proofErr w:type="gramStart"/>
      <w:r w:rsidR="000629FD" w:rsidRPr="00A7028F">
        <w:t>Proposals</w:t>
      </w:r>
      <w:proofErr w:type="gramEnd"/>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1221" w:name="_Toc142650957"/>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1221"/>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 xml:space="preserve">ed in </w:t>
      </w:r>
      <w:proofErr w:type="gramStart"/>
      <w:r w:rsidRPr="00A7028F">
        <w:t>following</w:t>
      </w:r>
      <w:proofErr w:type="gramEnd"/>
      <w:r w:rsidRPr="00A7028F">
        <w:t xml:space="preserve"> subsections.</w:t>
      </w:r>
    </w:p>
    <w:p w14:paraId="602AD15A" w14:textId="011F23A9" w:rsidR="0007368F" w:rsidRPr="00A7028F" w:rsidRDefault="0007368F" w:rsidP="0007368F">
      <w:pPr>
        <w:pStyle w:val="Heading2"/>
      </w:pPr>
      <w:bookmarkStart w:id="1222" w:name="_Toc142650703"/>
      <w:r w:rsidRPr="00A7028F">
        <w:t>Proposal Evaluation Methodology</w:t>
      </w:r>
      <w:bookmarkEnd w:id="1222"/>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1223" w:name="_Toc142650704"/>
      <w:r w:rsidRPr="00A7028F">
        <w:t>Infrastructure Evaluation Methodology</w:t>
      </w:r>
      <w:bookmarkEnd w:id="1223"/>
    </w:p>
    <w:p w14:paraId="7501EF50" w14:textId="1C40CD3A" w:rsidR="0007368F" w:rsidRPr="00A7028F" w:rsidRDefault="0007368F" w:rsidP="0007368F">
      <w:pPr>
        <w:pStyle w:val="Caption"/>
        <w:keepNext/>
      </w:pPr>
      <w:bookmarkStart w:id="1224" w:name="_Toc142650842"/>
      <w:r w:rsidRPr="00A7028F">
        <w:t xml:space="preserve">Table </w:t>
      </w:r>
      <w:r w:rsidRPr="00A7028F">
        <w:fldChar w:fldCharType="begin"/>
      </w:r>
      <w:r w:rsidRPr="00A7028F">
        <w:instrText>SEQ Table \* ARABIC</w:instrText>
      </w:r>
      <w:r w:rsidRPr="00A7028F">
        <w:fldChar w:fldCharType="separate"/>
      </w:r>
      <w:r w:rsidR="00DD42B9">
        <w:rPr>
          <w:noProof/>
        </w:rPr>
        <w:t>52</w:t>
      </w:r>
      <w:r w:rsidRPr="00A7028F">
        <w:fldChar w:fldCharType="end"/>
      </w:r>
      <w:r w:rsidRPr="00A7028F">
        <w:t xml:space="preserve"> </w:t>
      </w:r>
      <w:r w:rsidR="00355905" w:rsidRPr="00A7028F">
        <w:t>–</w:t>
      </w:r>
      <w:r w:rsidRPr="00A7028F">
        <w:t xml:space="preserve"> Infrastructure Evaluation Methodology</w:t>
      </w:r>
      <w:bookmarkEnd w:id="122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proofErr w:type="gramStart"/>
            <w:r w:rsidRPr="00A7028F">
              <w:rPr>
                <w:b/>
                <w:smallCaps/>
                <w:color w:val="FFFFFF" w:themeColor="background1"/>
              </w:rPr>
              <w:t>Overall</w:t>
            </w:r>
            <w:proofErr w:type="gramEnd"/>
            <w:r w:rsidRPr="00A7028F">
              <w:rPr>
                <w:b/>
                <w:smallCaps/>
                <w:color w:val="FFFFFF" w:themeColor="background1"/>
              </w:rPr>
              <w:t xml:space="preserve">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1225"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1225"/>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1226" w:name="_Toc142650705"/>
      <w:r>
        <w:lastRenderedPageBreak/>
        <w:t>M&amp;E</w:t>
      </w:r>
      <w:r w:rsidR="0007368F" w:rsidRPr="00A7028F">
        <w:t xml:space="preserve"> Evaluation Methodology</w:t>
      </w:r>
      <w:bookmarkEnd w:id="1226"/>
    </w:p>
    <w:p w14:paraId="67AC7FE4" w14:textId="304ABD29" w:rsidR="0007368F" w:rsidRPr="00A7028F" w:rsidRDefault="0007368F" w:rsidP="0007368F">
      <w:pPr>
        <w:pStyle w:val="Caption"/>
        <w:keepNext/>
      </w:pPr>
      <w:bookmarkStart w:id="1227" w:name="_Toc142650843"/>
      <w:r w:rsidRPr="00A7028F">
        <w:t xml:space="preserve">Table </w:t>
      </w:r>
      <w:r w:rsidRPr="00A7028F">
        <w:fldChar w:fldCharType="begin"/>
      </w:r>
      <w:r w:rsidRPr="00A7028F">
        <w:instrText>SEQ Table \* ARABIC</w:instrText>
      </w:r>
      <w:r w:rsidRPr="00A7028F">
        <w:fldChar w:fldCharType="separate"/>
      </w:r>
      <w:r w:rsidR="00DD42B9">
        <w:rPr>
          <w:noProof/>
        </w:rPr>
        <w:t>53</w:t>
      </w:r>
      <w:r w:rsidRPr="00A7028F">
        <w:fldChar w:fldCharType="end"/>
      </w:r>
      <w:r w:rsidRPr="00A7028F">
        <w:t xml:space="preserve"> </w:t>
      </w:r>
      <w:r w:rsidR="00355905" w:rsidRPr="00A7028F">
        <w:t>–</w:t>
      </w:r>
      <w:r w:rsidRPr="00A7028F">
        <w:t xml:space="preserve"> M&amp;E Evaluation Methodology</w:t>
      </w:r>
      <w:bookmarkEnd w:id="122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proofErr w:type="gramStart"/>
            <w:r w:rsidRPr="00A7028F">
              <w:rPr>
                <w:b/>
                <w:smallCaps/>
                <w:color w:val="FFFFFF" w:themeColor="background1"/>
              </w:rPr>
              <w:t>Overall</w:t>
            </w:r>
            <w:proofErr w:type="gramEnd"/>
            <w:r w:rsidRPr="00A7028F">
              <w:rPr>
                <w:b/>
                <w:smallCaps/>
                <w:color w:val="FFFFFF" w:themeColor="background1"/>
              </w:rPr>
              <w:t xml:space="preserve">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1228" w:name="_Toc14265070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1228"/>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1229" w:name="_Toc142650707"/>
      <w:r w:rsidRPr="00A7028F">
        <w:t>Administrative</w:t>
      </w:r>
      <w:r w:rsidR="005A5E03" w:rsidRPr="00A7028F">
        <w:t xml:space="preserve"> </w:t>
      </w:r>
      <w:r w:rsidR="00C10745" w:rsidRPr="00A7028F">
        <w:t xml:space="preserve">Compliance </w:t>
      </w:r>
      <w:r w:rsidR="005A5E03" w:rsidRPr="00A7028F">
        <w:t>Review</w:t>
      </w:r>
      <w:bookmarkEnd w:id="1229"/>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1230" w:name="_Hlk95837197"/>
      <w:r w:rsidR="00F7761C" w:rsidRPr="00A7028F">
        <w:t xml:space="preserve">If the </w:t>
      </w:r>
      <w:r w:rsidR="00E56216" w:rsidRPr="00A7028F">
        <w:t>Proposal</w:t>
      </w:r>
      <w:r w:rsidR="00F7761C" w:rsidRPr="00A7028F">
        <w:t xml:space="preserve"> contains a minor irregularity, </w:t>
      </w:r>
      <w:proofErr w:type="gramStart"/>
      <w:r w:rsidR="00F7761C" w:rsidRPr="00A7028F">
        <w:t>defect</w:t>
      </w:r>
      <w:proofErr w:type="gramEnd"/>
      <w:r w:rsidR="00F7761C" w:rsidRPr="00A7028F">
        <w:t xml:space="preserve">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1231" w:name="_Toc142650708"/>
      <w:bookmarkEnd w:id="1230"/>
      <w:r w:rsidRPr="00A7028F">
        <w:t>Firm Qualifications</w:t>
      </w:r>
      <w:bookmarkEnd w:id="1231"/>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w:t>
      </w:r>
      <w:proofErr w:type="gramStart"/>
      <w:r w:rsidRPr="00A7028F">
        <w:t>sources;</w:t>
      </w:r>
      <w:proofErr w:type="gramEnd"/>
      <w:r w:rsidRPr="00A7028F">
        <w:t xml:space="preserve">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w:t>
      </w:r>
      <w:proofErr w:type="gramStart"/>
      <w:r w:rsidR="005D58F3" w:rsidRPr="00A7028F">
        <w:t>defect</w:t>
      </w:r>
      <w:proofErr w:type="gramEnd"/>
      <w:r w:rsidR="005D58F3" w:rsidRPr="00A7028F">
        <w:t xml:space="preserve">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1232" w:name="_Toc142650709"/>
      <w:r w:rsidRPr="00A7028F">
        <w:t>Cure P</w:t>
      </w:r>
      <w:r w:rsidR="00C76257" w:rsidRPr="00A7028F">
        <w:t>rocess and Period</w:t>
      </w:r>
      <w:bookmarkEnd w:id="1232"/>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w:t>
      </w:r>
      <w:proofErr w:type="gramStart"/>
      <w:r w:rsidRPr="00A7028F">
        <w:t>defects</w:t>
      </w:r>
      <w:proofErr w:type="gramEnd"/>
      <w:r w:rsidRPr="00A7028F">
        <w:t xml:space="preserve"> or variations. In that event, Bidders will have up to five (5) business days to provide the required information or otherwise cure the irregularities, </w:t>
      </w:r>
      <w:proofErr w:type="gramStart"/>
      <w:r w:rsidRPr="00A7028F">
        <w:t>defects</w:t>
      </w:r>
      <w:proofErr w:type="gramEnd"/>
      <w:r w:rsidRPr="00A7028F">
        <w:t xml:space="preserve">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1233" w:name="_Toc142650710"/>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1233"/>
    </w:p>
    <w:p w14:paraId="5F78B5F9" w14:textId="0DF2CDEF" w:rsidR="009F7E22" w:rsidRPr="00A7028F" w:rsidRDefault="00C12A6D" w:rsidP="009F7E22">
      <w:r w:rsidRPr="00A7028F">
        <w:t xml:space="preserve">For those </w:t>
      </w:r>
      <w:r w:rsidR="00E56216" w:rsidRPr="00A7028F">
        <w:t>Proposal</w:t>
      </w:r>
      <w:r w:rsidRPr="00A7028F">
        <w:t xml:space="preserve">s that pass the </w:t>
      </w:r>
      <w:proofErr w:type="gramStart"/>
      <w:r w:rsidRPr="00A7028F">
        <w:t>Administrative</w:t>
      </w:r>
      <w:proofErr w:type="gramEnd"/>
      <w:r w:rsidRPr="00A7028F">
        <w:t xml:space="preser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w:t>
      </w:r>
      <w:proofErr w:type="gramStart"/>
      <w:r w:rsidR="004D36D9" w:rsidRPr="00A7028F">
        <w:t>Administrative</w:t>
      </w:r>
      <w:proofErr w:type="gramEnd"/>
      <w:r w:rsidR="004D36D9" w:rsidRPr="00A7028F">
        <w:t xml:space="preser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1234" w:name="_Toc142650711"/>
      <w:r w:rsidRPr="00A7028F">
        <w:t xml:space="preserve">Infrastructure </w:t>
      </w:r>
      <w:r w:rsidR="00FE6289" w:rsidRPr="00A7028F">
        <w:t>Business Proposal Evaluation</w:t>
      </w:r>
      <w:bookmarkEnd w:id="1234"/>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1235" w:name="_Toc142650712"/>
      <w:r w:rsidRPr="00A7028F">
        <w:t xml:space="preserve">Infrastructure </w:t>
      </w:r>
      <w:r w:rsidR="00FE6289" w:rsidRPr="00A7028F">
        <w:t>Business Proposal Evaluation Criteria</w:t>
      </w:r>
      <w:bookmarkEnd w:id="1235"/>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w:t>
      </w:r>
      <w:proofErr w:type="gramStart"/>
      <w:r w:rsidRPr="00A7028F">
        <w:rPr>
          <w:rFonts w:ascii="Century Gothic" w:eastAsia="Times New Roman" w:hAnsi="Century Gothic" w:cs="Times New Roman"/>
          <w:szCs w:val="24"/>
        </w:rPr>
        <w:t xml:space="preserve">the </w:t>
      </w:r>
      <w:r w:rsidR="005D724D" w:rsidRPr="00A7028F">
        <w:rPr>
          <w:rFonts w:ascii="Century Gothic" w:eastAsia="Times New Roman" w:hAnsi="Century Gothic" w:cs="Times New Roman"/>
          <w:szCs w:val="24"/>
        </w:rPr>
        <w:t>Staff</w:t>
      </w:r>
      <w:proofErr w:type="gramEnd"/>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lastRenderedPageBreak/>
        <w:t xml:space="preserve">The extent to which the minimum Staff qualifications were met and/or </w:t>
      </w:r>
      <w:proofErr w:type="gramStart"/>
      <w:r w:rsidRPr="00A7028F">
        <w:t>exceeded;</w:t>
      </w:r>
      <w:proofErr w:type="gramEnd"/>
    </w:p>
    <w:p w14:paraId="511BCBAF" w14:textId="4D8626DA" w:rsidR="005D724D" w:rsidRPr="00A7028F" w:rsidRDefault="005D724D" w:rsidP="00D72E9B">
      <w:pPr>
        <w:pStyle w:val="BodyText"/>
        <w:numPr>
          <w:ilvl w:val="0"/>
          <w:numId w:val="73"/>
        </w:numPr>
      </w:pPr>
      <w:r w:rsidRPr="00A7028F">
        <w:t xml:space="preserve">Experience of proposed Staff providing Infrastructure </w:t>
      </w:r>
      <w:proofErr w:type="gramStart"/>
      <w:r w:rsidRPr="00A7028F">
        <w:t>Services;</w:t>
      </w:r>
      <w:proofErr w:type="gramEnd"/>
    </w:p>
    <w:p w14:paraId="2E8D4EC4" w14:textId="5DB6D4BA" w:rsidR="00472FD6" w:rsidRPr="00A7028F" w:rsidRDefault="00472FD6" w:rsidP="00D72E9B">
      <w:pPr>
        <w:pStyle w:val="BodyText"/>
        <w:numPr>
          <w:ilvl w:val="0"/>
          <w:numId w:val="73"/>
        </w:numPr>
      </w:pPr>
      <w:r w:rsidRPr="00A7028F">
        <w:t xml:space="preserve">The justification of Staff types and levels </w:t>
      </w:r>
      <w:proofErr w:type="gramStart"/>
      <w:r w:rsidRPr="00A7028F">
        <w:t>proposed;</w:t>
      </w:r>
      <w:proofErr w:type="gramEnd"/>
    </w:p>
    <w:p w14:paraId="4A0BD35D" w14:textId="69E0A394" w:rsidR="002C5FA5" w:rsidRPr="00A7028F" w:rsidRDefault="002C5FA5" w:rsidP="00D72E9B">
      <w:pPr>
        <w:pStyle w:val="BodyText"/>
        <w:numPr>
          <w:ilvl w:val="0"/>
          <w:numId w:val="73"/>
        </w:numPr>
      </w:pPr>
      <w:r w:rsidRPr="00A7028F">
        <w:t xml:space="preserve">Key Staff client </w:t>
      </w:r>
      <w:proofErr w:type="gramStart"/>
      <w:r w:rsidRPr="00A7028F">
        <w:t>references;</w:t>
      </w:r>
      <w:proofErr w:type="gramEnd"/>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Default="00A45ACB" w:rsidP="00D72E9B">
      <w:pPr>
        <w:pStyle w:val="BodyText"/>
        <w:numPr>
          <w:ilvl w:val="0"/>
          <w:numId w:val="73"/>
        </w:numPr>
        <w:spacing w:before="0"/>
      </w:pPr>
      <w:r w:rsidRPr="00A7028F">
        <w:lastRenderedPageBreak/>
        <w:t>Transition-In</w:t>
      </w:r>
    </w:p>
    <w:p w14:paraId="1BB643B3" w14:textId="65D85EE3" w:rsidR="00A4388D" w:rsidRPr="00A7028F" w:rsidRDefault="00A4388D" w:rsidP="00B60D4B">
      <w:pPr>
        <w:pStyle w:val="BodyText"/>
      </w:pPr>
      <w:r w:rsidRPr="00A7028F">
        <w:t xml:space="preserve">For each of these areas, the Consortium will consider the clarity and completeness of the response, demonstration of the Bidder’s understanding of the RFP requirements, the extent to which risks are recognized, and practical proactive mitigation strategies are identified and described. </w:t>
      </w:r>
      <w:bookmarkStart w:id="1236" w:name="_Hlk140490973"/>
      <w:r w:rsidR="00C035FF" w:rsidRPr="00C035FF">
        <w:t>In scoring the Bidder's proposal, the Consortium will consider the extent to which the Bidder has demonstrated an Understanding and Approach by which the CalSAWS Future State and vision as described in Section 4 will be realized</w:t>
      </w:r>
      <w:r w:rsidR="00C035FF">
        <w:t>.</w:t>
      </w:r>
    </w:p>
    <w:p w14:paraId="0163A05C" w14:textId="6DD0EE1D" w:rsidR="005F3583" w:rsidRPr="00A7028F" w:rsidRDefault="00964120" w:rsidP="00F327A5">
      <w:pPr>
        <w:pStyle w:val="Heading2"/>
      </w:pPr>
      <w:bookmarkStart w:id="1237" w:name="_Toc142650713"/>
      <w:bookmarkEnd w:id="1236"/>
      <w:r w:rsidRPr="00A7028F">
        <w:t xml:space="preserve">Infrastructure </w:t>
      </w:r>
      <w:r w:rsidR="00FE6289" w:rsidRPr="00A7028F">
        <w:t>Price Proposal Evaluation</w:t>
      </w:r>
      <w:bookmarkEnd w:id="1237"/>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9483683" w:rsidR="00D53E7E" w:rsidRPr="00A7028F" w:rsidRDefault="00D53E7E" w:rsidP="00D53E7E">
      <w:pPr>
        <w:keepNext/>
        <w:spacing w:before="60" w:after="60"/>
        <w:ind w:left="2880"/>
        <w:rPr>
          <w:bCs/>
          <w:sz w:val="18"/>
          <w:szCs w:val="20"/>
        </w:rPr>
      </w:pPr>
      <w:bookmarkStart w:id="1238" w:name="_Toc32419619"/>
      <w:bookmarkStart w:id="1239" w:name="_Toc14265084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54</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1238"/>
      <w:bookmarkEnd w:id="1239"/>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 xml:space="preserve">In this example, Contractor B has the lowest Total Price ($27,000,000), so Contractor B will receive the full 300 points available. The other Contractors will receive a prorated </w:t>
      </w:r>
      <w:r w:rsidRPr="00A7028F">
        <w:lastRenderedPageBreak/>
        <w:t>score based on their own Total Price in relation to the lowest Total Price, as shown below:</w:t>
      </w:r>
    </w:p>
    <w:p w14:paraId="5B541002" w14:textId="119F66C5" w:rsidR="00D53E7E" w:rsidRPr="00A7028F" w:rsidRDefault="00D53E7E" w:rsidP="00D53E7E">
      <w:pPr>
        <w:keepNext/>
        <w:spacing w:before="60" w:after="60"/>
        <w:rPr>
          <w:bCs/>
          <w:sz w:val="18"/>
          <w:szCs w:val="20"/>
        </w:rPr>
      </w:pPr>
      <w:bookmarkStart w:id="1240" w:name="_Toc32419620"/>
      <w:bookmarkStart w:id="1241" w:name="_Toc14265084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55</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1240"/>
      <w:bookmarkEnd w:id="1241"/>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1242" w:name="_Hlk95220758"/>
      <w:bookmarkStart w:id="1243" w:name="_Toc142650714"/>
      <w:r w:rsidRPr="00A7028F">
        <w:t>Maintenance &amp; Enhancements</w:t>
      </w:r>
      <w:r w:rsidR="003C2FF2" w:rsidRPr="00A7028F">
        <w:t xml:space="preserve"> </w:t>
      </w:r>
      <w:bookmarkEnd w:id="1242"/>
      <w:r w:rsidR="003C2FF2" w:rsidRPr="00A7028F">
        <w:t>Business Proposal Evaluation</w:t>
      </w:r>
      <w:bookmarkEnd w:id="1243"/>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1244" w:name="_Toc142650715"/>
      <w:r>
        <w:t>M&amp;E</w:t>
      </w:r>
      <w:r w:rsidR="003C2FF2" w:rsidRPr="00A7028F">
        <w:t xml:space="preserve"> Business Proposal Evaluation Criteria</w:t>
      </w:r>
      <w:bookmarkEnd w:id="1244"/>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w:t>
      </w:r>
      <w:r w:rsidRPr="00A7028F">
        <w:rPr>
          <w:rFonts w:ascii="Century Gothic" w:eastAsia="Times New Roman" w:hAnsi="Century Gothic" w:cs="Times New Roman"/>
          <w:szCs w:val="24"/>
        </w:rPr>
        <w:lastRenderedPageBreak/>
        <w:t xml:space="preserve">comprise the Business Proposal Evaluation are </w:t>
      </w:r>
      <w:proofErr w:type="gramStart"/>
      <w:r w:rsidRPr="00A7028F">
        <w:rPr>
          <w:rFonts w:ascii="Century Gothic" w:eastAsia="Times New Roman" w:hAnsi="Century Gothic" w:cs="Times New Roman"/>
          <w:szCs w:val="24"/>
        </w:rPr>
        <w:t xml:space="preserve">the </w:t>
      </w:r>
      <w:r w:rsidR="005D724D" w:rsidRPr="00A7028F">
        <w:rPr>
          <w:rFonts w:ascii="Century Gothic" w:eastAsia="Times New Roman" w:hAnsi="Century Gothic" w:cs="Times New Roman"/>
          <w:szCs w:val="24"/>
        </w:rPr>
        <w:t>Staff</w:t>
      </w:r>
      <w:proofErr w:type="gramEnd"/>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 xml:space="preserve">or </w:t>
      </w:r>
      <w:proofErr w:type="gramStart"/>
      <w:r w:rsidR="006515DD" w:rsidRPr="00A7028F">
        <w:t>exceeded;</w:t>
      </w:r>
      <w:proofErr w:type="gramEnd"/>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w:t>
      </w:r>
      <w:proofErr w:type="gramStart"/>
      <w:r w:rsidRPr="00A7028F">
        <w:t>Services</w:t>
      </w:r>
      <w:r w:rsidR="005D724D" w:rsidRPr="00A7028F">
        <w:t>;</w:t>
      </w:r>
      <w:proofErr w:type="gramEnd"/>
    </w:p>
    <w:p w14:paraId="53ED3319" w14:textId="4205F033" w:rsidR="00472FD6" w:rsidRPr="00A7028F" w:rsidRDefault="00472FD6" w:rsidP="00D72E9B">
      <w:pPr>
        <w:pStyle w:val="BodyText"/>
        <w:numPr>
          <w:ilvl w:val="0"/>
          <w:numId w:val="73"/>
        </w:numPr>
      </w:pPr>
      <w:r w:rsidRPr="00A7028F">
        <w:t xml:space="preserve">The justification of Staff types and levels </w:t>
      </w:r>
      <w:proofErr w:type="gramStart"/>
      <w:r w:rsidRPr="00A7028F">
        <w:t>proposed;</w:t>
      </w:r>
      <w:proofErr w:type="gramEnd"/>
    </w:p>
    <w:p w14:paraId="78DCBF12" w14:textId="45E761E0" w:rsidR="002C5FA5" w:rsidRPr="00A7028F" w:rsidRDefault="002C5FA5" w:rsidP="00D72E9B">
      <w:pPr>
        <w:pStyle w:val="BodyText"/>
        <w:numPr>
          <w:ilvl w:val="0"/>
          <w:numId w:val="73"/>
        </w:numPr>
      </w:pPr>
      <w:r w:rsidRPr="00A7028F">
        <w:t xml:space="preserve">Key Staff client </w:t>
      </w:r>
      <w:proofErr w:type="gramStart"/>
      <w:r w:rsidRPr="00A7028F">
        <w:t>references;</w:t>
      </w:r>
      <w:proofErr w:type="gramEnd"/>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w:t>
      </w:r>
      <w:proofErr w:type="gramStart"/>
      <w:r w:rsidRPr="00A7028F">
        <w:t>of</w:t>
      </w:r>
      <w:proofErr w:type="gramEnd"/>
      <w:r w:rsidRPr="00A7028F">
        <w:t xml:space="preserve">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lastRenderedPageBreak/>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05BAC86E" w14:textId="7E4860F1" w:rsidR="00C035FF" w:rsidRPr="00A7028F" w:rsidRDefault="00377F5D" w:rsidP="00C035FF">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 xml:space="preserve">the extent to which risks are recognized, and practical proactive mitigation strategies are identified and described. </w:t>
      </w:r>
      <w:r w:rsidR="00C035FF">
        <w:t xml:space="preserve"> </w:t>
      </w:r>
      <w:r w:rsidR="00C035FF" w:rsidRPr="00C035FF">
        <w:t>In scoring the Bidder's proposal, the Consortium will consider the extent to which the Bidder has demonstrated an Understanding and Approach by which the CalSAWS Future State and vision as described in Section 4 will be realized</w:t>
      </w:r>
      <w:r w:rsidR="00C035FF">
        <w:t>.</w:t>
      </w:r>
    </w:p>
    <w:p w14:paraId="323E82B4" w14:textId="27A447F7" w:rsidR="00377F5D" w:rsidRPr="00A7028F" w:rsidRDefault="00377F5D" w:rsidP="00377F5D">
      <w:pPr>
        <w:pStyle w:val="BodyText"/>
      </w:pPr>
    </w:p>
    <w:p w14:paraId="036F2F38" w14:textId="48806CAC" w:rsidR="003C2FF2" w:rsidRPr="00A7028F" w:rsidRDefault="00AD38A4" w:rsidP="00F327A5">
      <w:pPr>
        <w:pStyle w:val="Heading2"/>
      </w:pPr>
      <w:bookmarkStart w:id="1245" w:name="_Toc142650716"/>
      <w:r w:rsidRPr="00A7028F">
        <w:t xml:space="preserve">Maintenance &amp; Enhancements </w:t>
      </w:r>
      <w:r w:rsidR="003C2FF2" w:rsidRPr="00A7028F">
        <w:t>Price Proposal Evaluation</w:t>
      </w:r>
      <w:bookmarkEnd w:id="1245"/>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72128A55" w:rsidR="00D93150" w:rsidRPr="00A7028F" w:rsidRDefault="00D93150" w:rsidP="00D93150">
      <w:pPr>
        <w:keepNext/>
        <w:spacing w:before="60" w:after="60"/>
        <w:ind w:left="2880"/>
        <w:rPr>
          <w:bCs/>
          <w:sz w:val="18"/>
          <w:szCs w:val="20"/>
        </w:rPr>
      </w:pPr>
      <w:bookmarkStart w:id="1246" w:name="_Toc142650846"/>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56</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1246"/>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2C70FCD" w:rsidR="00D93150" w:rsidRPr="00A7028F" w:rsidRDefault="00D93150" w:rsidP="00D93150">
      <w:pPr>
        <w:keepNext/>
        <w:spacing w:before="60" w:after="60"/>
        <w:rPr>
          <w:bCs/>
          <w:sz w:val="18"/>
          <w:szCs w:val="20"/>
        </w:rPr>
      </w:pPr>
      <w:bookmarkStart w:id="1247" w:name="_Toc14265084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57</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1247"/>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1248" w:name="_Toc142650717"/>
      <w:r w:rsidRPr="00A7028F">
        <w:t>Evaluation Of Final Proposals</w:t>
      </w:r>
      <w:bookmarkEnd w:id="1248"/>
    </w:p>
    <w:p w14:paraId="60200F1E" w14:textId="77777777" w:rsidR="004266B0" w:rsidRDefault="004266B0" w:rsidP="004266B0">
      <w:pPr>
        <w:pStyle w:val="RFPBody"/>
        <w:spacing w:after="120"/>
        <w:jc w:val="left"/>
      </w:pPr>
      <w:r>
        <w:t>The evaluation of Final Proposals entails the following steps.</w:t>
      </w:r>
    </w:p>
    <w:p w14:paraId="33A62317" w14:textId="77777777" w:rsidR="00A6028A" w:rsidRPr="004266B0" w:rsidRDefault="00A6028A" w:rsidP="00E64CDB">
      <w:pPr>
        <w:pStyle w:val="Heading3"/>
      </w:pPr>
      <w:bookmarkStart w:id="1249" w:name="_Toc142650718"/>
      <w:r w:rsidRPr="004266B0">
        <w:t>Business Proposal Scoring</w:t>
      </w:r>
      <w:bookmarkEnd w:id="1249"/>
    </w:p>
    <w:p w14:paraId="079CF3EA" w14:textId="77777777" w:rsidR="00A6028A" w:rsidRDefault="00A6028A" w:rsidP="00A6028A">
      <w:pPr>
        <w:pStyle w:val="RFPBody"/>
        <w:spacing w:after="120"/>
        <w:jc w:val="left"/>
      </w:pPr>
      <w:r>
        <w:t xml:space="preserve">The Infrastructure Proposal Evaluation Team will rank and score each Infrastructure Business Proposal using the evaluation criteria as established in Section 8.5.1 – Infrastructure Business Proposal Evaluation Criteria.  </w:t>
      </w:r>
    </w:p>
    <w:p w14:paraId="2B460138" w14:textId="77777777" w:rsidR="00A6028A" w:rsidRDefault="00A6028A" w:rsidP="00A6028A">
      <w:pPr>
        <w:pStyle w:val="RFPBody"/>
        <w:jc w:val="left"/>
      </w:pPr>
      <w:r>
        <w:t>The M&amp;E Proposal Evaluation Team will rank and score each M&amp;E Business Proposal using the evaluation criteria as established in Section 8.7.1 – M&amp;E Business Proposal Evaluation Criteria.</w:t>
      </w:r>
    </w:p>
    <w:p w14:paraId="37A99770" w14:textId="77777777" w:rsidR="00A6028A" w:rsidRPr="004266B0" w:rsidRDefault="00A6028A" w:rsidP="00E64CDB">
      <w:pPr>
        <w:pStyle w:val="Heading3"/>
      </w:pPr>
      <w:bookmarkStart w:id="1250" w:name="_Toc142650719"/>
      <w:r w:rsidRPr="004266B0">
        <w:t>Price Proposal Scoring</w:t>
      </w:r>
      <w:bookmarkEnd w:id="1250"/>
    </w:p>
    <w:p w14:paraId="00237237" w14:textId="77777777" w:rsidR="00A6028A" w:rsidRDefault="00A6028A" w:rsidP="00A6028A">
      <w:pPr>
        <w:pStyle w:val="RFPBody"/>
        <w:spacing w:after="120"/>
        <w:jc w:val="left"/>
      </w:pPr>
      <w:r>
        <w:t>A separate Price Proposal Evaluation Team will rank and score Infrastructure Price Proposals using the evaluation criteria as established in Section 8.6.1 and will rank and score M&amp;E Price Proposals using the evaluation criteria as established in Section 8.8.1</w:t>
      </w:r>
    </w:p>
    <w:p w14:paraId="6E3CD303" w14:textId="4E260FD2" w:rsidR="0088053D" w:rsidRPr="00A7028F" w:rsidRDefault="0088053D" w:rsidP="00FC0675">
      <w:pPr>
        <w:pStyle w:val="Heading3"/>
      </w:pPr>
      <w:bookmarkStart w:id="1251" w:name="_Toc142650720"/>
      <w:r w:rsidRPr="00A7028F">
        <w:lastRenderedPageBreak/>
        <w:t>Best And Final Offer</w:t>
      </w:r>
      <w:bookmarkEnd w:id="1251"/>
    </w:p>
    <w:p w14:paraId="2E77FEA5" w14:textId="77777777" w:rsidR="0088053D" w:rsidRDefault="0088053D" w:rsidP="0088053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1F33F980" w14:textId="20F8B9D3" w:rsidR="0088053D" w:rsidRPr="00DC726D" w:rsidRDefault="0088053D" w:rsidP="00E64CDB">
      <w:pPr>
        <w:pStyle w:val="Heading3"/>
      </w:pPr>
      <w:bookmarkStart w:id="1252" w:name="_Toc142650721"/>
      <w:r w:rsidRPr="00DC726D">
        <w:t>Agreement Exception Discussions</w:t>
      </w:r>
      <w:bookmarkEnd w:id="1252"/>
    </w:p>
    <w:p w14:paraId="27F7642A" w14:textId="77777777" w:rsidR="0088053D" w:rsidRDefault="0088053D" w:rsidP="0088053D">
      <w:pPr>
        <w:pStyle w:val="RFPBody"/>
        <w:jc w:val="left"/>
      </w:pPr>
      <w:r>
        <w:t>In this step, the Consortium will conduct Agreement Exception Discussions with each Bidder. The objective of the discussion is for the Consortium and Bidder to discuss and resolve as many Agreement exceptions as possible prior to entering into final Agreement negotiations with the selected Bidder</w:t>
      </w:r>
      <w:r w:rsidRPr="00DC726D">
        <w:t xml:space="preserve">, which will occur following the issuance of the Vendor Selection Report (VSR) and the Notice of Intent to Award. The discussion at this stage will focus on the addressing and seeking to resolve the contract exceptions </w:t>
      </w:r>
      <w:r>
        <w:t xml:space="preserve">each Bidder submitted with its Infrastructure proposal, Attachment A7 – Exceptions to the Infrastructure Agreement or M&amp;E proposal, Attachment B7 – Exceptions to the M&amp;E Agreement. </w:t>
      </w:r>
    </w:p>
    <w:p w14:paraId="0DF9A12E" w14:textId="2085E159" w:rsidR="00AC079E" w:rsidRPr="00A7028F" w:rsidRDefault="00AC079E" w:rsidP="00E64CDB">
      <w:pPr>
        <w:pStyle w:val="Heading3"/>
      </w:pPr>
      <w:bookmarkStart w:id="1253" w:name="_Toc142650722"/>
      <w:r w:rsidRPr="00A7028F">
        <w:t>Consolidated Price Proposal Scoring</w:t>
      </w:r>
      <w:bookmarkEnd w:id="1253"/>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E9B24F7" w:rsidR="0094705D" w:rsidRPr="00A7028F" w:rsidRDefault="0094705D" w:rsidP="0094705D">
      <w:pPr>
        <w:pStyle w:val="Caption"/>
        <w:keepNext/>
      </w:pPr>
      <w:bookmarkStart w:id="1254" w:name="_Toc142650848"/>
      <w:r w:rsidRPr="00A7028F">
        <w:t xml:space="preserve">Table </w:t>
      </w:r>
      <w:r w:rsidRPr="00A7028F">
        <w:fldChar w:fldCharType="begin"/>
      </w:r>
      <w:r w:rsidRPr="00A7028F">
        <w:instrText>SEQ Table \* ARABIC</w:instrText>
      </w:r>
      <w:r w:rsidRPr="00A7028F">
        <w:fldChar w:fldCharType="separate"/>
      </w:r>
      <w:r w:rsidR="00DD42B9">
        <w:rPr>
          <w:noProof/>
        </w:rPr>
        <w:t>58</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1254"/>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lastRenderedPageBreak/>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46CA3288" w:rsidR="0094705D" w:rsidRPr="00A7028F" w:rsidRDefault="0094705D" w:rsidP="0094705D">
      <w:pPr>
        <w:pStyle w:val="Caption"/>
        <w:keepNext/>
      </w:pPr>
      <w:bookmarkStart w:id="1255" w:name="_Toc142650849"/>
      <w:r w:rsidRPr="00A7028F">
        <w:t xml:space="preserve">Table </w:t>
      </w:r>
      <w:r w:rsidRPr="00A7028F">
        <w:fldChar w:fldCharType="begin"/>
      </w:r>
      <w:r w:rsidRPr="00A7028F">
        <w:instrText>SEQ Table \* ARABIC</w:instrText>
      </w:r>
      <w:r w:rsidRPr="00A7028F">
        <w:fldChar w:fldCharType="separate"/>
      </w:r>
      <w:r w:rsidR="00DD42B9">
        <w:rPr>
          <w:noProof/>
        </w:rPr>
        <w:t>59</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125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2681E010" w:rsidR="00240A86" w:rsidRPr="00A7028F" w:rsidRDefault="00786317" w:rsidP="00786317">
      <w:pPr>
        <w:pStyle w:val="Caption"/>
        <w:keepNext/>
      </w:pPr>
      <w:bookmarkStart w:id="1256" w:name="_Toc142650850"/>
      <w:r w:rsidRPr="00A7028F">
        <w:lastRenderedPageBreak/>
        <w:t xml:space="preserve">Table </w:t>
      </w:r>
      <w:r w:rsidRPr="00A7028F">
        <w:fldChar w:fldCharType="begin"/>
      </w:r>
      <w:r w:rsidRPr="00A7028F">
        <w:instrText>SEQ Table \* ARABIC</w:instrText>
      </w:r>
      <w:r w:rsidRPr="00A7028F">
        <w:fldChar w:fldCharType="separate"/>
      </w:r>
      <w:r w:rsidR="00DD42B9">
        <w:rPr>
          <w:noProof/>
        </w:rPr>
        <w:t>60</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125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w:t>
      </w:r>
      <w:proofErr w:type="gramStart"/>
      <w:r w:rsidRPr="00A7028F">
        <w:t>bolded</w:t>
      </w:r>
      <w:proofErr w:type="gramEnd"/>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46785ABA" w:rsidR="00240A86" w:rsidRPr="00A7028F" w:rsidRDefault="00240A86" w:rsidP="00240A86">
      <w:pPr>
        <w:pStyle w:val="Caption"/>
        <w:keepNext/>
      </w:pPr>
      <w:bookmarkStart w:id="1257" w:name="_Toc142650851"/>
      <w:r w:rsidRPr="00A7028F">
        <w:lastRenderedPageBreak/>
        <w:t xml:space="preserve">Table </w:t>
      </w:r>
      <w:r w:rsidRPr="00A7028F">
        <w:fldChar w:fldCharType="begin"/>
      </w:r>
      <w:r w:rsidRPr="00A7028F">
        <w:instrText>SEQ Table \* ARABIC</w:instrText>
      </w:r>
      <w:r w:rsidRPr="00A7028F">
        <w:fldChar w:fldCharType="separate"/>
      </w:r>
      <w:r w:rsidR="00DD42B9">
        <w:rPr>
          <w:noProof/>
        </w:rPr>
        <w:t>61</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1257"/>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3BF60437" w:rsidR="00786317" w:rsidRDefault="00F04F37" w:rsidP="00E20EB9">
      <w:pPr>
        <w:spacing w:before="240"/>
      </w:pPr>
      <w:r w:rsidRPr="00A7028F">
        <w:t>The final step</w:t>
      </w:r>
      <w:r w:rsidR="00C407C4" w:rsidRPr="00C407C4">
        <w:t xml:space="preserve"> of the Consolidated Price </w:t>
      </w:r>
      <w:proofErr w:type="gramStart"/>
      <w:r w:rsidR="00C407C4" w:rsidRPr="00C407C4">
        <w:t xml:space="preserve">Scoring </w:t>
      </w:r>
      <w:r w:rsidRPr="00A7028F">
        <w:t xml:space="preserve"> is</w:t>
      </w:r>
      <w:proofErr w:type="gramEnd"/>
      <w:r w:rsidRPr="00A7028F">
        <w:t xml:space="preserve">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37B1A92F" w14:textId="77777777" w:rsidR="007C272E" w:rsidRPr="007C272E" w:rsidRDefault="007C272E" w:rsidP="007C272E">
      <w:pPr>
        <w:pStyle w:val="ListParagraph"/>
        <w:keepNext/>
        <w:numPr>
          <w:ilvl w:val="2"/>
          <w:numId w:val="326"/>
        </w:numPr>
        <w:pBdr>
          <w:bottom w:val="single" w:sz="4" w:space="1" w:color="auto"/>
        </w:pBdr>
        <w:tabs>
          <w:tab w:val="left" w:pos="720"/>
        </w:tabs>
        <w:spacing w:before="360" w:after="60"/>
        <w:contextualSpacing w:val="0"/>
        <w:outlineLvl w:val="2"/>
        <w:rPr>
          <w:rFonts w:ascii="Century Gothic" w:eastAsia="Times New Roman" w:hAnsi="Century Gothic" w:cs="Arial"/>
          <w:b/>
          <w:bCs/>
          <w:vanish/>
          <w:szCs w:val="26"/>
        </w:rPr>
      </w:pPr>
      <w:bookmarkStart w:id="1258" w:name="_Toc140219948"/>
      <w:bookmarkStart w:id="1259" w:name="_Toc140582800"/>
      <w:bookmarkStart w:id="1260" w:name="_Toc142650723"/>
      <w:bookmarkEnd w:id="1258"/>
      <w:bookmarkEnd w:id="1259"/>
      <w:bookmarkEnd w:id="1260"/>
    </w:p>
    <w:p w14:paraId="796C9686" w14:textId="1A6C75B3" w:rsidR="005F7C8B" w:rsidRPr="00A7028F" w:rsidRDefault="00FE6289" w:rsidP="00F327A5">
      <w:pPr>
        <w:pStyle w:val="Heading3"/>
      </w:pPr>
      <w:bookmarkStart w:id="1261" w:name="_Toc142650724"/>
      <w:r w:rsidRPr="00A7028F">
        <w:t>Final Proposal Scoring</w:t>
      </w:r>
      <w:bookmarkEnd w:id="1261"/>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w:t>
      </w:r>
      <w:proofErr w:type="gramStart"/>
      <w:r w:rsidRPr="00A7028F">
        <w:t>best</w:t>
      </w:r>
      <w:proofErr w:type="gramEnd"/>
      <w:r w:rsidRPr="00A7028F">
        <w:t xml:space="preserve">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1262" w:name="_Toc142650725"/>
      <w:r w:rsidRPr="00A7028F">
        <w:lastRenderedPageBreak/>
        <w:t>Final Authority</w:t>
      </w:r>
      <w:bookmarkEnd w:id="1262"/>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1263" w:name="_Toc142650726"/>
      <w:r w:rsidRPr="00A7028F">
        <w:lastRenderedPageBreak/>
        <w:t>NOTICE OF INTENT TO AWARD AND NEGOTIATIONS</w:t>
      </w:r>
      <w:bookmarkEnd w:id="1263"/>
      <w:r w:rsidRPr="00A7028F">
        <w:tab/>
      </w:r>
    </w:p>
    <w:p w14:paraId="4774429C" w14:textId="69472F05" w:rsidR="00405D77" w:rsidRPr="00A7028F" w:rsidRDefault="00E36294" w:rsidP="00F327A5">
      <w:pPr>
        <w:pStyle w:val="Heading2"/>
      </w:pPr>
      <w:bookmarkStart w:id="1264" w:name="_Toc82678538"/>
      <w:bookmarkStart w:id="1265" w:name="_Toc142650727"/>
      <w:r w:rsidRPr="00A7028F">
        <w:t>Notice Of Intent To Award</w:t>
      </w:r>
      <w:bookmarkEnd w:id="1264"/>
      <w:bookmarkEnd w:id="1265"/>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237AAE8D" w:rsidR="001052A3" w:rsidRPr="00A7028F" w:rsidRDefault="001052A3" w:rsidP="00E20EB9">
      <w:pPr>
        <w:pStyle w:val="RFPBody"/>
        <w:spacing w:after="120"/>
        <w:jc w:val="left"/>
        <w:rPr>
          <w:b/>
          <w:bCs/>
        </w:rPr>
      </w:pPr>
      <w:r w:rsidRPr="00A7028F">
        <w:t xml:space="preserve">The contract will be awarded based on </w:t>
      </w:r>
      <w:proofErr w:type="gramStart"/>
      <w:r w:rsidRPr="00A7028F">
        <w:t>application</w:t>
      </w:r>
      <w:proofErr w:type="gramEnd"/>
      <w:r w:rsidRPr="00A7028F">
        <w:t xml:space="preserve"> of the evaluation criteria set forth </w:t>
      </w:r>
      <w:r w:rsidR="009A04E8" w:rsidRPr="00A7028F">
        <w:t>in Section</w:t>
      </w:r>
      <w:r w:rsidR="007D0F86" w:rsidRPr="00A7028F">
        <w:t xml:space="preserve"> 8 </w:t>
      </w:r>
      <w:r w:rsidR="00EE44CB" w:rsidRPr="00A7028F">
        <w:t>-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1266" w:name="_Toc142650728"/>
      <w:r w:rsidRPr="00A7028F">
        <w:t>Posting of Information Upon Issuance of NOIA</w:t>
      </w:r>
      <w:bookmarkEnd w:id="1266"/>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1267" w:name="_Toc142650729"/>
      <w:r w:rsidRPr="00A7028F">
        <w:t>Contract Negotiations</w:t>
      </w:r>
      <w:bookmarkEnd w:id="1267"/>
    </w:p>
    <w:p w14:paraId="77157260" w14:textId="129E678F" w:rsidR="002239B0" w:rsidRPr="00A7028F" w:rsidRDefault="002239B0" w:rsidP="00D17909">
      <w:pPr>
        <w:pStyle w:val="RFPBody"/>
        <w:spacing w:after="120"/>
        <w:jc w:val="left"/>
      </w:pPr>
      <w:r w:rsidRPr="00A7028F">
        <w:t xml:space="preserve">Negotiations may be conducted with the </w:t>
      </w:r>
      <w:proofErr w:type="gramStart"/>
      <w:r w:rsidRPr="00A7028F">
        <w:t>successful</w:t>
      </w:r>
      <w:proofErr w:type="gramEnd"/>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B87092">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B87092">
      <w:pPr>
        <w:pStyle w:val="CSBullet1"/>
        <w:numPr>
          <w:ilvl w:val="0"/>
          <w:numId w:val="15"/>
        </w:numPr>
      </w:pPr>
      <w:r w:rsidRPr="00A7028F">
        <w:t xml:space="preserve">fails to negotiate in good faith; or </w:t>
      </w:r>
    </w:p>
    <w:p w14:paraId="2757613E" w14:textId="51824A61" w:rsidR="002E5CEF" w:rsidRPr="00A7028F" w:rsidRDefault="002E5CEF" w:rsidP="00B87092">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B87092">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proofErr w:type="gramStart"/>
      <w:r w:rsidRPr="00A7028F">
        <w:t>then</w:t>
      </w:r>
      <w:proofErr w:type="gramEnd"/>
      <w:r w:rsidRPr="00A7028F">
        <w:t xml:space="preserve">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1268" w:name="_Toc142650730"/>
      <w:r w:rsidRPr="00A7028F">
        <w:lastRenderedPageBreak/>
        <w:t>Appeals</w:t>
      </w:r>
      <w:bookmarkEnd w:id="1268"/>
    </w:p>
    <w:p w14:paraId="65975B3A" w14:textId="24B1AE58" w:rsidR="00FC26D6" w:rsidRPr="00A7028F" w:rsidRDefault="00FC26D6" w:rsidP="00F327A5">
      <w:pPr>
        <w:pStyle w:val="Heading3"/>
      </w:pPr>
      <w:bookmarkStart w:id="1269" w:name="_Toc142650731"/>
      <w:r w:rsidRPr="00A7028F">
        <w:t>Introduction</w:t>
      </w:r>
      <w:bookmarkEnd w:id="1269"/>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1270" w:name="_Toc142650732"/>
      <w:r w:rsidRPr="00A7028F">
        <w:t>Grounds for Appeal</w:t>
      </w:r>
      <w:bookmarkEnd w:id="1270"/>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w:t>
      </w:r>
      <w:proofErr w:type="gramStart"/>
      <w:r w:rsidRPr="00A7028F">
        <w:t>thereto;</w:t>
      </w:r>
      <w:proofErr w:type="gramEnd"/>
      <w:r w:rsidRPr="00A7028F">
        <w:t xml:space="preserve">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1271" w:name="_Toc142650733"/>
      <w:r w:rsidRPr="00A7028F">
        <w:t>Initiating an Appeal</w:t>
      </w:r>
      <w:bookmarkEnd w:id="1271"/>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w:t>
      </w:r>
      <w:proofErr w:type="gramStart"/>
      <w:r w:rsidRPr="00A7028F">
        <w:t>Bidder;</w:t>
      </w:r>
      <w:proofErr w:type="gramEnd"/>
      <w:r w:rsidRPr="00A7028F">
        <w:t xml:space="preserve">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w:t>
      </w:r>
      <w:proofErr w:type="gramStart"/>
      <w:r w:rsidRPr="00A7028F">
        <w:t>appealed;</w:t>
      </w:r>
      <w:proofErr w:type="gramEnd"/>
      <w:r w:rsidRPr="00A7028F">
        <w:t xml:space="preserve">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1272" w:name="_Toc142650734"/>
      <w:r w:rsidRPr="00A7028F">
        <w:lastRenderedPageBreak/>
        <w:t>Appeal Review Panel and Its Responsibilities</w:t>
      </w:r>
      <w:bookmarkEnd w:id="1272"/>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 xml:space="preserve">The Appeal Review Panel will be responsible for addressing all preliminary matters that may arise </w:t>
      </w:r>
      <w:proofErr w:type="gramStart"/>
      <w:r w:rsidRPr="00A7028F">
        <w:t>during the course of</w:t>
      </w:r>
      <w:proofErr w:type="gramEnd"/>
      <w:r w:rsidRPr="00A7028F">
        <w:t xml:space="preserve"> the appeal as well as making a final decision on the appeal. These duties are described more fully below. </w:t>
      </w:r>
      <w:proofErr w:type="gramStart"/>
      <w:r w:rsidRPr="00A7028F">
        <w:t>In order to</w:t>
      </w:r>
      <w:proofErr w:type="gramEnd"/>
      <w:r w:rsidRPr="00A7028F">
        <w:t xml:space="preserve">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1273" w:name="_Toc142650735"/>
      <w:r w:rsidRPr="00A7028F">
        <w:t>Appeal Procedures</w:t>
      </w:r>
      <w:bookmarkEnd w:id="1273"/>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 xml:space="preserve">If the appealing Bidder believes it requires additional documents beyond those posted to the Consortium’s website </w:t>
      </w:r>
      <w:proofErr w:type="gramStart"/>
      <w:r w:rsidRPr="00A7028F">
        <w:t>in order to</w:t>
      </w:r>
      <w:proofErr w:type="gramEnd"/>
      <w:r w:rsidRPr="00A7028F">
        <w:t xml:space="preserve">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 xml:space="preserve">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w:t>
      </w:r>
      <w:proofErr w:type="gramStart"/>
      <w:r w:rsidR="00F12FE3" w:rsidRPr="00A7028F">
        <w:t>parties</w:t>
      </w:r>
      <w:proofErr w:type="gramEnd"/>
      <w:r w:rsidR="00F12FE3" w:rsidRPr="00A7028F">
        <w:t xml:space="preserve"> letter briefs shall be accompanied by (</w:t>
      </w:r>
      <w:proofErr w:type="spellStart"/>
      <w:r w:rsidR="00F12FE3" w:rsidRPr="00A7028F">
        <w:t>i</w:t>
      </w:r>
      <w:proofErr w:type="spellEnd"/>
      <w:r w:rsidR="00F12FE3" w:rsidRPr="00A7028F">
        <w:t>)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6F3170F2" w:rsidR="0055535C" w:rsidRPr="00A7028F" w:rsidRDefault="0055535C" w:rsidP="0055535C">
      <w:pPr>
        <w:pStyle w:val="Caption"/>
        <w:keepNext/>
      </w:pPr>
      <w:bookmarkStart w:id="1274" w:name="_Toc142650852"/>
      <w:r w:rsidRPr="00A7028F">
        <w:t xml:space="preserve">Table </w:t>
      </w:r>
      <w:r w:rsidRPr="00A7028F">
        <w:fldChar w:fldCharType="begin"/>
      </w:r>
      <w:r w:rsidRPr="00A7028F">
        <w:instrText>SEQ Table \* ARABIC</w:instrText>
      </w:r>
      <w:r w:rsidRPr="00A7028F">
        <w:fldChar w:fldCharType="separate"/>
      </w:r>
      <w:r w:rsidR="00DD42B9">
        <w:rPr>
          <w:noProof/>
        </w:rPr>
        <w:t>62</w:t>
      </w:r>
      <w:r w:rsidRPr="00A7028F">
        <w:fldChar w:fldCharType="end"/>
      </w:r>
      <w:r w:rsidRPr="00A7028F">
        <w:t xml:space="preserve"> </w:t>
      </w:r>
      <w:r w:rsidR="00375F53" w:rsidRPr="00A7028F">
        <w:t>–</w:t>
      </w:r>
      <w:r w:rsidRPr="00A7028F">
        <w:t xml:space="preserve"> Summary of Appeal Schedule</w:t>
      </w:r>
      <w:bookmarkEnd w:id="127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1275" w:name="_Toc142650736"/>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1275"/>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w:t>
      </w:r>
      <w:proofErr w:type="gramStart"/>
      <w:r w:rsidRPr="00A7028F">
        <w:t>formal</w:t>
      </w:r>
      <w:proofErr w:type="gramEnd"/>
      <w:r w:rsidRPr="00A7028F">
        <w:t xml:space="preserve">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1276" w:name="_Toc142650737"/>
      <w:r w:rsidRPr="00A7028F">
        <w:rPr>
          <w:caps w:val="0"/>
        </w:rPr>
        <w:lastRenderedPageBreak/>
        <w:t>GENERAL ATTACHMENTS</w:t>
      </w:r>
      <w:bookmarkEnd w:id="1276"/>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1277" w:name="_Toc142650738"/>
      <w:r w:rsidRPr="00A7028F">
        <w:t>Informational Attachments</w:t>
      </w:r>
      <w:bookmarkEnd w:id="1277"/>
    </w:p>
    <w:p w14:paraId="69F70E34" w14:textId="4202ECFC" w:rsidR="00337A7D" w:rsidRPr="00A7028F" w:rsidRDefault="00337A7D" w:rsidP="00E46450">
      <w:pPr>
        <w:pStyle w:val="Heading3"/>
        <w:tabs>
          <w:tab w:val="num" w:pos="990"/>
        </w:tabs>
        <w:ind w:left="1260" w:hanging="1170"/>
      </w:pPr>
      <w:bookmarkStart w:id="1278" w:name="_Toc142650739"/>
      <w:r w:rsidRPr="00A7028F">
        <w:t>Attachment G</w:t>
      </w:r>
      <w:r w:rsidR="00286B9E" w:rsidRPr="00A7028F">
        <w:t>1</w:t>
      </w:r>
      <w:r w:rsidRPr="00A7028F">
        <w:t xml:space="preserve"> – CalSAWS Software Inventory</w:t>
      </w:r>
      <w:bookmarkEnd w:id="1278"/>
      <w:r w:rsidRPr="00A7028F">
        <w:t xml:space="preserve"> </w:t>
      </w:r>
    </w:p>
    <w:p w14:paraId="650FEF1E" w14:textId="48ABC8DE" w:rsidR="00394874" w:rsidRPr="00A7028F" w:rsidRDefault="003C0FBD" w:rsidP="00924EF9">
      <w:pPr>
        <w:spacing w:before="120"/>
        <w:ind w:left="90"/>
      </w:pPr>
      <w:r w:rsidRPr="00A7028F">
        <w:t xml:space="preserve">This page </w:t>
      </w:r>
      <w:proofErr w:type="gramStart"/>
      <w:r w:rsidRPr="00A7028F">
        <w:t>left</w:t>
      </w:r>
      <w:proofErr w:type="gramEnd"/>
      <w:r w:rsidRPr="00A7028F">
        <w:t xml:space="preserve">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num" w:pos="990"/>
        </w:tabs>
        <w:ind w:left="1350" w:hanging="1260"/>
      </w:pPr>
      <w:bookmarkStart w:id="1279" w:name="_Toc142650740"/>
      <w:r w:rsidRPr="004E6AA0">
        <w:lastRenderedPageBreak/>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1279"/>
    </w:p>
    <w:p w14:paraId="0BE092E2" w14:textId="0C941BCB" w:rsidR="00983AEB" w:rsidRPr="00A7028F" w:rsidRDefault="00983AEB" w:rsidP="00924EF9">
      <w:pPr>
        <w:spacing w:before="120"/>
        <w:ind w:left="90"/>
      </w:pPr>
      <w:r w:rsidRPr="00A7028F">
        <w:t xml:space="preserve">This page </w:t>
      </w:r>
      <w:proofErr w:type="gramStart"/>
      <w:r w:rsidRPr="00A7028F">
        <w:t>left</w:t>
      </w:r>
      <w:proofErr w:type="gramEnd"/>
      <w:r w:rsidRPr="00A7028F">
        <w:t xml:space="preserve">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1280" w:name="_Toc142650741"/>
      <w:r w:rsidRPr="00D9143D">
        <w:lastRenderedPageBreak/>
        <w:t xml:space="preserve">Attachment G3 – WAN </w:t>
      </w:r>
      <w:r w:rsidR="00517F99" w:rsidRPr="00D9143D">
        <w:t>Specifications</w:t>
      </w:r>
      <w:bookmarkEnd w:id="1280"/>
    </w:p>
    <w:p w14:paraId="47FEA8B5" w14:textId="77777777" w:rsidR="00A35F11" w:rsidRPr="00A7028F" w:rsidRDefault="00A35F11" w:rsidP="00924EF9">
      <w:pPr>
        <w:spacing w:before="120"/>
        <w:ind w:left="90"/>
      </w:pPr>
      <w:r w:rsidRPr="00A7028F">
        <w:t xml:space="preserve">This page </w:t>
      </w:r>
      <w:proofErr w:type="gramStart"/>
      <w:r w:rsidRPr="00A7028F">
        <w:t>left</w:t>
      </w:r>
      <w:proofErr w:type="gramEnd"/>
      <w:r w:rsidRPr="00A7028F">
        <w:t xml:space="preserve">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1281" w:name="_Toc142650742"/>
      <w:r w:rsidRPr="00A7028F">
        <w:lastRenderedPageBreak/>
        <w:t>Proposal Submission Attachments</w:t>
      </w:r>
      <w:bookmarkEnd w:id="1281"/>
      <w:r w:rsidRPr="00A7028F">
        <w:t xml:space="preserve"> </w:t>
      </w:r>
    </w:p>
    <w:p w14:paraId="33EE20DE" w14:textId="38D1616C" w:rsidR="00337A7D" w:rsidRPr="00A7028F" w:rsidRDefault="00337A7D" w:rsidP="00337A7D">
      <w:pPr>
        <w:pStyle w:val="Heading3"/>
      </w:pPr>
      <w:bookmarkStart w:id="1282" w:name="_Toc142650743"/>
      <w:r w:rsidRPr="00A7028F">
        <w:t>Attachment G</w:t>
      </w:r>
      <w:r w:rsidR="000244AD">
        <w:t>4</w:t>
      </w:r>
      <w:r w:rsidR="00F76841" w:rsidRPr="00A7028F">
        <w:t xml:space="preserve"> – </w:t>
      </w:r>
      <w:r w:rsidRPr="00A7028F">
        <w:t>DARFUR Contracting Act Certification</w:t>
      </w:r>
      <w:bookmarkEnd w:id="1282"/>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7"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 xml:space="preserve">Bidders are cautioned that making a false certification may subject the Bidder to civil penalties, termination of existing contract, and ineligibility to bid on a contract for a period of three (3) years in accordance with Public Contract Code section 2205. </w:t>
      </w:r>
      <w:proofErr w:type="gramStart"/>
      <w:r w:rsidRPr="00A7028F">
        <w:t>Bidder</w:t>
      </w:r>
      <w:proofErr w:type="gramEnd"/>
      <w:r w:rsidRPr="00A7028F">
        <w:t xml:space="preserve">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1283" w:name="_Toc142650744"/>
      <w:r w:rsidRPr="00A7028F">
        <w:lastRenderedPageBreak/>
        <w:t>Attachment G</w:t>
      </w:r>
      <w:r w:rsidR="000244AD">
        <w:t>5</w:t>
      </w:r>
      <w:r w:rsidR="00F76841" w:rsidRPr="00A7028F">
        <w:t xml:space="preserve"> –</w:t>
      </w:r>
      <w:r w:rsidRPr="00A7028F">
        <w:t xml:space="preserve"> Certificate of Firm Status</w:t>
      </w:r>
      <w:bookmarkEnd w:id="1283"/>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1284" w:name="_Toc142650745"/>
      <w:r w:rsidRPr="00A7028F">
        <w:lastRenderedPageBreak/>
        <w:t xml:space="preserve">INFRASTRUCTURE </w:t>
      </w:r>
      <w:r w:rsidR="00E36294" w:rsidRPr="00A7028F">
        <w:t>ATTACHMENTS</w:t>
      </w:r>
      <w:bookmarkEnd w:id="1284"/>
    </w:p>
    <w:p w14:paraId="1E77E388" w14:textId="22D7155F" w:rsidR="00983AEB" w:rsidRPr="00A7028F" w:rsidRDefault="00983AEB" w:rsidP="00983AEB">
      <w:r w:rsidRPr="00A7028F">
        <w:t xml:space="preserve">This page </w:t>
      </w:r>
      <w:proofErr w:type="gramStart"/>
      <w:r w:rsidRPr="00A7028F">
        <w:t>left</w:t>
      </w:r>
      <w:proofErr w:type="gramEnd"/>
      <w:r w:rsidRPr="00A7028F">
        <w:t xml:space="preserve">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1285" w:name="_Toc83885981"/>
      <w:bookmarkStart w:id="1286" w:name="_Toc89951744"/>
      <w:bookmarkStart w:id="1287" w:name="_Toc95298931"/>
      <w:bookmarkStart w:id="1288" w:name="_Toc142650746"/>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1285"/>
      <w:bookmarkEnd w:id="1286"/>
      <w:bookmarkEnd w:id="1287"/>
      <w:bookmarkEnd w:id="1288"/>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1289" w:name="_Toc142650747"/>
      <w:r w:rsidRPr="00A7028F">
        <w:t>Consortium Responsibilities</w:t>
      </w:r>
      <w:bookmarkEnd w:id="1289"/>
    </w:p>
    <w:p w14:paraId="6A0B7330" w14:textId="4736FB9A" w:rsidR="000136C6" w:rsidRPr="00A7028F" w:rsidRDefault="00131817" w:rsidP="00AC15BD">
      <w:pPr>
        <w:pStyle w:val="RFPBody"/>
        <w:spacing w:before="120"/>
        <w:jc w:val="left"/>
      </w:pPr>
      <w:bookmarkStart w:id="1290"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2B22210A" w:rsidR="008E7388" w:rsidRPr="00A7028F" w:rsidRDefault="008E7388" w:rsidP="008E7388">
      <w:pPr>
        <w:pStyle w:val="Caption"/>
        <w:keepNext/>
      </w:pPr>
      <w:bookmarkStart w:id="1291" w:name="_Toc142650853"/>
      <w:r w:rsidRPr="00A7028F">
        <w:t xml:space="preserve">Table </w:t>
      </w:r>
      <w:r w:rsidRPr="00A7028F">
        <w:fldChar w:fldCharType="begin"/>
      </w:r>
      <w:r w:rsidRPr="00A7028F">
        <w:instrText>SEQ Table \* ARABIC</w:instrText>
      </w:r>
      <w:r w:rsidRPr="00A7028F">
        <w:fldChar w:fldCharType="separate"/>
      </w:r>
      <w:r w:rsidR="00DD42B9">
        <w:rPr>
          <w:noProof/>
        </w:rPr>
        <w:t>63</w:t>
      </w:r>
      <w:r w:rsidRPr="00A7028F">
        <w:fldChar w:fldCharType="end"/>
      </w:r>
      <w:r w:rsidRPr="00A7028F">
        <w:t xml:space="preserve"> - Consortium Infrastructure Responsibilities</w:t>
      </w:r>
      <w:bookmarkEnd w:id="129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1292" w:name="_Toc83885986"/>
            <w:bookmarkStart w:id="1293" w:name="_Toc89951749"/>
            <w:bookmarkStart w:id="1294" w:name="_Toc95298936"/>
            <w:bookmarkEnd w:id="1290"/>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 xml:space="preserve">Participate in and support Transition-In </w:t>
            </w:r>
            <w:proofErr w:type="gramStart"/>
            <w:r w:rsidRPr="00A7028F">
              <w:t>meetings</w:t>
            </w:r>
            <w:proofErr w:type="gramEnd"/>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w:t>
            </w:r>
            <w:proofErr w:type="gramStart"/>
            <w:r w:rsidRPr="00A7028F">
              <w:t>activities</w:t>
            </w:r>
            <w:proofErr w:type="gramEnd"/>
            <w:r w:rsidRPr="00A7028F">
              <w:t xml:space="preserve">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t>
            </w:r>
            <w:proofErr w:type="gramStart"/>
            <w:r w:rsidRPr="00A7028F">
              <w:t>walkthroughs</w:t>
            </w:r>
            <w:proofErr w:type="gramEnd"/>
            <w:r w:rsidRPr="00A7028F">
              <w:t xml:space="preserve">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w:t>
            </w:r>
            <w:proofErr w:type="gramStart"/>
            <w:r w:rsidRPr="00A7028F">
              <w:t>procedures</w:t>
            </w:r>
            <w:proofErr w:type="gramEnd"/>
            <w:r w:rsidRPr="00A7028F">
              <w:t xml:space="preserve">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 xml:space="preserve">Oversee Contractor Agreements and performance requirement </w:t>
            </w:r>
            <w:proofErr w:type="gramStart"/>
            <w:r w:rsidRPr="00A7028F">
              <w:t>commitments</w:t>
            </w:r>
            <w:proofErr w:type="gramEnd"/>
          </w:p>
          <w:p w14:paraId="6FB5A7D0" w14:textId="77777777" w:rsidR="009D12F4" w:rsidRPr="00A7028F" w:rsidRDefault="009D12F4" w:rsidP="00D72E9B">
            <w:pPr>
              <w:pStyle w:val="TableBullet1"/>
              <w:numPr>
                <w:ilvl w:val="0"/>
                <w:numId w:val="78"/>
              </w:numPr>
              <w:spacing w:before="0"/>
              <w:ind w:left="282" w:hanging="270"/>
            </w:pPr>
            <w:r w:rsidRPr="00A7028F">
              <w:t xml:space="preserve">Provide facilities for Contractor </w:t>
            </w:r>
            <w:proofErr w:type="gramStart"/>
            <w:r w:rsidRPr="00A7028F">
              <w:t>personnel</w:t>
            </w:r>
            <w:proofErr w:type="gramEnd"/>
          </w:p>
          <w:p w14:paraId="26F3BF8A" w14:textId="77777777" w:rsidR="009D12F4" w:rsidRPr="00A7028F" w:rsidRDefault="009D12F4" w:rsidP="00D72E9B">
            <w:pPr>
              <w:pStyle w:val="TableBullet1"/>
              <w:numPr>
                <w:ilvl w:val="0"/>
                <w:numId w:val="78"/>
              </w:numPr>
              <w:spacing w:before="0"/>
              <w:ind w:left="282" w:hanging="270"/>
            </w:pPr>
            <w:r w:rsidRPr="00A7028F">
              <w:t xml:space="preserve">Provide timely review and approval of Contractor Work products and </w:t>
            </w:r>
            <w:proofErr w:type="gramStart"/>
            <w:r w:rsidRPr="00A7028F">
              <w:t>Deliverables</w:t>
            </w:r>
            <w:proofErr w:type="gramEnd"/>
          </w:p>
          <w:p w14:paraId="7007D70A" w14:textId="77777777" w:rsidR="009D12F4" w:rsidRPr="00A7028F" w:rsidRDefault="009D12F4" w:rsidP="00D72E9B">
            <w:pPr>
              <w:pStyle w:val="TableBullet1"/>
              <w:numPr>
                <w:ilvl w:val="0"/>
                <w:numId w:val="78"/>
              </w:numPr>
              <w:spacing w:before="0"/>
              <w:ind w:left="282" w:hanging="270"/>
            </w:pPr>
            <w:r w:rsidRPr="00A7028F">
              <w:t xml:space="preserve">Provide Consortium Staff to work with the </w:t>
            </w:r>
            <w:proofErr w:type="gramStart"/>
            <w:r w:rsidRPr="00A7028F">
              <w:t>Contractor</w:t>
            </w:r>
            <w:proofErr w:type="gramEnd"/>
          </w:p>
          <w:p w14:paraId="77D18687" w14:textId="77777777" w:rsidR="009D12F4" w:rsidRPr="00A7028F" w:rsidRDefault="009D12F4" w:rsidP="00D72E9B">
            <w:pPr>
              <w:pStyle w:val="TableBullet1"/>
              <w:numPr>
                <w:ilvl w:val="0"/>
                <w:numId w:val="78"/>
              </w:numPr>
              <w:spacing w:before="0"/>
              <w:ind w:left="282" w:hanging="270"/>
            </w:pPr>
            <w:r w:rsidRPr="00A7028F">
              <w:t xml:space="preserve">Provide access to Project information including technical, program and policy </w:t>
            </w:r>
            <w:proofErr w:type="gramStart"/>
            <w:r w:rsidRPr="00A7028F">
              <w:t>documentation</w:t>
            </w:r>
            <w:proofErr w:type="gramEnd"/>
          </w:p>
          <w:p w14:paraId="3C22D876" w14:textId="77777777" w:rsidR="009D12F4" w:rsidRPr="00A7028F" w:rsidRDefault="009D12F4" w:rsidP="00D72E9B">
            <w:pPr>
              <w:pStyle w:val="TableBullet1"/>
              <w:numPr>
                <w:ilvl w:val="0"/>
                <w:numId w:val="78"/>
              </w:numPr>
              <w:spacing w:before="0"/>
              <w:ind w:left="282" w:hanging="270"/>
            </w:pPr>
            <w:r w:rsidRPr="00A7028F">
              <w:t xml:space="preserve">Work with Contractors to research and resolve deviations and perform issue escalation and </w:t>
            </w:r>
            <w:proofErr w:type="gramStart"/>
            <w:r w:rsidRPr="00A7028F">
              <w:t>resolution</w:t>
            </w:r>
            <w:proofErr w:type="gramEnd"/>
          </w:p>
          <w:p w14:paraId="1FD7049B" w14:textId="77777777" w:rsidR="009D12F4" w:rsidRPr="00A7028F" w:rsidRDefault="009D12F4" w:rsidP="00D72E9B">
            <w:pPr>
              <w:pStyle w:val="TableBullet1"/>
              <w:numPr>
                <w:ilvl w:val="0"/>
                <w:numId w:val="78"/>
              </w:numPr>
              <w:spacing w:before="0"/>
              <w:ind w:left="282" w:hanging="270"/>
            </w:pPr>
            <w:r w:rsidRPr="00A7028F">
              <w:t xml:space="preserve">Participate and support corrective action planning and execution </w:t>
            </w:r>
            <w:proofErr w:type="gramStart"/>
            <w:r w:rsidRPr="00A7028F">
              <w:t>activities</w:t>
            </w:r>
            <w:proofErr w:type="gramEnd"/>
          </w:p>
          <w:p w14:paraId="16D86AB4" w14:textId="77777777" w:rsidR="009D12F4" w:rsidRPr="00A7028F" w:rsidRDefault="009D12F4" w:rsidP="00D72E9B">
            <w:pPr>
              <w:pStyle w:val="TableBullet1"/>
              <w:numPr>
                <w:ilvl w:val="0"/>
                <w:numId w:val="78"/>
              </w:numPr>
              <w:spacing w:before="0"/>
              <w:ind w:left="282" w:hanging="270"/>
            </w:pPr>
            <w:r w:rsidRPr="00A7028F">
              <w:t xml:space="preserve">Oversee CalSAWS and Consortium business </w:t>
            </w:r>
            <w:proofErr w:type="gramStart"/>
            <w:r w:rsidRPr="00A7028F">
              <w:t>coordination</w:t>
            </w:r>
            <w:proofErr w:type="gramEnd"/>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lastRenderedPageBreak/>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 xml:space="preserve">Participate in and support Technical Infrastructure </w:t>
            </w:r>
            <w:proofErr w:type="gramStart"/>
            <w:r w:rsidRPr="00A7028F">
              <w:t>meetings</w:t>
            </w:r>
            <w:proofErr w:type="gramEnd"/>
          </w:p>
          <w:p w14:paraId="47615FF6" w14:textId="77777777" w:rsidR="009D12F4" w:rsidRPr="00A7028F" w:rsidRDefault="009D12F4" w:rsidP="00D72E9B">
            <w:pPr>
              <w:pStyle w:val="TableBullet1"/>
              <w:numPr>
                <w:ilvl w:val="0"/>
                <w:numId w:val="78"/>
              </w:numPr>
              <w:spacing w:before="0"/>
              <w:ind w:left="282" w:hanging="270"/>
            </w:pPr>
            <w:r w:rsidRPr="00A7028F">
              <w:t xml:space="preserve">Provide Consortium Executive Director approval for new/change/removal of software </w:t>
            </w:r>
            <w:proofErr w:type="gramStart"/>
            <w:r w:rsidRPr="00A7028F">
              <w:t>purchases</w:t>
            </w:r>
            <w:proofErr w:type="gramEnd"/>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Participate in and support Innovation-related planning and Architecture Evolution </w:t>
            </w:r>
            <w:proofErr w:type="gramStart"/>
            <w:r w:rsidRPr="00A7028F">
              <w:rPr>
                <w:rFonts w:ascii="Century Gothic" w:hAnsi="Century Gothic"/>
                <w:sz w:val="20"/>
              </w:rPr>
              <w:t>meetings</w:t>
            </w:r>
            <w:proofErr w:type="gramEnd"/>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w:t>
            </w:r>
            <w:proofErr w:type="gramStart"/>
            <w:r w:rsidRPr="00A7028F">
              <w:rPr>
                <w:rFonts w:ascii="Century Gothic" w:hAnsi="Century Gothic"/>
                <w:sz w:val="20"/>
              </w:rPr>
              <w:t>assessments</w:t>
            </w:r>
            <w:proofErr w:type="gramEnd"/>
            <w:r w:rsidRPr="00A7028F">
              <w:rPr>
                <w:rFonts w:ascii="Century Gothic" w:hAnsi="Century Gothic"/>
                <w:sz w:val="20"/>
              </w:rPr>
              <w:t xml:space="preserve">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 xml:space="preserve">Participate in and support Production Operations </w:t>
            </w:r>
            <w:proofErr w:type="gramStart"/>
            <w:r w:rsidRPr="00A7028F">
              <w:t>meetings</w:t>
            </w:r>
            <w:proofErr w:type="gramEnd"/>
          </w:p>
          <w:p w14:paraId="49525A8B" w14:textId="3E757E42" w:rsidR="009D12F4" w:rsidRPr="00A7028F" w:rsidRDefault="009D12F4" w:rsidP="00D72E9B">
            <w:pPr>
              <w:pStyle w:val="TableBullet1"/>
              <w:numPr>
                <w:ilvl w:val="0"/>
                <w:numId w:val="78"/>
              </w:numPr>
              <w:spacing w:before="0"/>
              <w:ind w:left="282" w:hanging="270"/>
            </w:pPr>
            <w:r w:rsidRPr="00A7028F">
              <w:t xml:space="preserve">Validate batch run results and </w:t>
            </w:r>
            <w:proofErr w:type="gramStart"/>
            <w:r w:rsidRPr="00A7028F">
              <w:t>exceptions</w:t>
            </w:r>
            <w:proofErr w:type="gramEnd"/>
          </w:p>
          <w:p w14:paraId="77685697" w14:textId="77777777" w:rsidR="009D12F4" w:rsidRPr="00A7028F" w:rsidRDefault="009D12F4" w:rsidP="00D72E9B">
            <w:pPr>
              <w:pStyle w:val="TableBullet1"/>
              <w:numPr>
                <w:ilvl w:val="0"/>
                <w:numId w:val="78"/>
              </w:numPr>
              <w:spacing w:before="0"/>
              <w:ind w:left="282" w:hanging="270"/>
            </w:pPr>
            <w:r w:rsidRPr="00A7028F">
              <w:t xml:space="preserve">Validate interface inbound and outbound files and </w:t>
            </w:r>
            <w:proofErr w:type="gramStart"/>
            <w:r w:rsidRPr="00A7028F">
              <w:t>exceptions</w:t>
            </w:r>
            <w:proofErr w:type="gramEnd"/>
          </w:p>
          <w:p w14:paraId="344FE89D" w14:textId="34083A58" w:rsidR="009D12F4" w:rsidRPr="00A7028F" w:rsidRDefault="009D12F4" w:rsidP="00D72E9B">
            <w:pPr>
              <w:pStyle w:val="TableBullet1"/>
              <w:numPr>
                <w:ilvl w:val="0"/>
                <w:numId w:val="78"/>
              </w:numPr>
              <w:spacing w:before="0"/>
              <w:ind w:left="282" w:hanging="270"/>
            </w:pPr>
            <w:r w:rsidRPr="00A7028F">
              <w:t xml:space="preserve">Assist in the management of escalated Severity 1 defects and the notification of the necessary </w:t>
            </w:r>
            <w:proofErr w:type="gramStart"/>
            <w:r w:rsidRPr="00A7028F">
              <w:t>parties</w:t>
            </w:r>
            <w:proofErr w:type="gramEnd"/>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 xml:space="preserve">Monitor escalated issues to confirm timely </w:t>
            </w:r>
            <w:proofErr w:type="gramStart"/>
            <w:r w:rsidRPr="00A7028F">
              <w:t>resolution</w:t>
            </w:r>
            <w:proofErr w:type="gramEnd"/>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w:t>
            </w:r>
            <w:proofErr w:type="gramStart"/>
            <w:r w:rsidRPr="00A7028F">
              <w:t>meetings</w:t>
            </w:r>
            <w:proofErr w:type="gramEnd"/>
            <w:r w:rsidRPr="00A7028F">
              <w:t xml:space="preserve">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 xml:space="preserve">Establish security policies and standards for the </w:t>
            </w:r>
            <w:proofErr w:type="gramStart"/>
            <w:r w:rsidRPr="00A7028F">
              <w:t>Contractor</w:t>
            </w:r>
            <w:proofErr w:type="gramEnd"/>
          </w:p>
          <w:p w14:paraId="30394D81" w14:textId="77777777" w:rsidR="009D12F4" w:rsidRPr="00A7028F" w:rsidRDefault="009D12F4" w:rsidP="00D72E9B">
            <w:pPr>
              <w:pStyle w:val="TableBullet1"/>
              <w:numPr>
                <w:ilvl w:val="0"/>
                <w:numId w:val="78"/>
              </w:numPr>
              <w:spacing w:before="0"/>
              <w:ind w:left="282" w:hanging="270"/>
            </w:pPr>
            <w:r w:rsidRPr="00A7028F">
              <w:t xml:space="preserve">Assist with the research, resolution, and escalation of security breaches as </w:t>
            </w:r>
            <w:proofErr w:type="gramStart"/>
            <w:r w:rsidRPr="00A7028F">
              <w:t>necessary</w:t>
            </w:r>
            <w:proofErr w:type="gramEnd"/>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 xml:space="preserve">Participate in and support Transition-Out </w:t>
            </w:r>
            <w:proofErr w:type="gramStart"/>
            <w:r w:rsidRPr="00A7028F">
              <w:t>meetings</w:t>
            </w:r>
            <w:proofErr w:type="gramEnd"/>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w:t>
            </w:r>
            <w:proofErr w:type="gramStart"/>
            <w:r w:rsidRPr="00A7028F">
              <w:t>activities</w:t>
            </w:r>
            <w:proofErr w:type="gramEnd"/>
            <w:r w:rsidRPr="00A7028F">
              <w:t xml:space="preserve">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t>
            </w:r>
            <w:proofErr w:type="gramStart"/>
            <w:r w:rsidRPr="00A7028F">
              <w:t>walkthroughs</w:t>
            </w:r>
            <w:proofErr w:type="gramEnd"/>
            <w:r w:rsidRPr="00A7028F">
              <w:t xml:space="preserve">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1295" w:name="_Toc142650748"/>
      <w:r w:rsidRPr="00A7028F">
        <w:lastRenderedPageBreak/>
        <w:t>Infrastructure Contractor Responsibilities</w:t>
      </w:r>
      <w:bookmarkEnd w:id="1295"/>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1296" w:name="_Toc142650749"/>
      <w:r w:rsidRPr="00A7028F">
        <w:t>Infrastructure Contractor Staffing</w:t>
      </w:r>
      <w:bookmarkEnd w:id="1292"/>
      <w:bookmarkEnd w:id="1293"/>
      <w:bookmarkEnd w:id="1294"/>
      <w:bookmarkEnd w:id="1296"/>
    </w:p>
    <w:p w14:paraId="3C0FA5EE" w14:textId="77777777" w:rsidR="00131817" w:rsidRPr="00A7028F" w:rsidRDefault="00131817" w:rsidP="00A609BA">
      <w:pPr>
        <w:pStyle w:val="Heading4"/>
      </w:pPr>
      <w:bookmarkStart w:id="1297" w:name="_Toc83885987"/>
      <w:bookmarkStart w:id="1298" w:name="_Toc89951750"/>
      <w:bookmarkStart w:id="1299" w:name="_Toc95298937"/>
      <w:r w:rsidRPr="00A7028F">
        <w:t>Project Location and Core Hours</w:t>
      </w:r>
      <w:bookmarkEnd w:id="1297"/>
      <w:bookmarkEnd w:id="1298"/>
      <w:bookmarkEnd w:id="1299"/>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lastRenderedPageBreak/>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1300" w:name="_Toc83885988"/>
      <w:bookmarkStart w:id="1301" w:name="_Toc89951751"/>
      <w:bookmarkStart w:id="1302" w:name="_Toc95298938"/>
      <w:r w:rsidRPr="00A7028F">
        <w:t>Staff Responsibilities</w:t>
      </w:r>
      <w:bookmarkEnd w:id="1300"/>
      <w:bookmarkEnd w:id="1301"/>
      <w:bookmarkEnd w:id="1302"/>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proofErr w:type="gramStart"/>
      <w:r w:rsidRPr="00A7028F">
        <w:t>identify</w:t>
      </w:r>
      <w:proofErr w:type="gramEnd"/>
      <w:r w:rsidRPr="00A7028F">
        <w:t xml:space="preserve">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1303" w:name="_Toc83885989"/>
      <w:bookmarkStart w:id="1304" w:name="_Toc89951752"/>
      <w:bookmarkStart w:id="1305" w:name="_Toc95298939"/>
      <w:r w:rsidRPr="00A7028F">
        <w:t>Contractor Staff Changes</w:t>
      </w:r>
      <w:bookmarkEnd w:id="1303"/>
      <w:bookmarkEnd w:id="1304"/>
      <w:bookmarkEnd w:id="1305"/>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w:t>
      </w:r>
      <w:proofErr w:type="gramStart"/>
      <w:r w:rsidRPr="00A7028F">
        <w:rPr>
          <w:szCs w:val="22"/>
        </w:rPr>
        <w:t>Consortium</w:t>
      </w:r>
      <w:proofErr w:type="gramEnd"/>
      <w:r w:rsidRPr="00A7028F">
        <w:rPr>
          <w:szCs w:val="22"/>
        </w:rPr>
        <w:t xml:space="preserve">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 xml:space="preserve">references for any recommended replacement Key Staff. The Consortium reserves the right to </w:t>
      </w:r>
      <w:proofErr w:type="gramStart"/>
      <w:r w:rsidRPr="00A7028F">
        <w:rPr>
          <w:szCs w:val="22"/>
        </w:rPr>
        <w:t>require</w:t>
      </w:r>
      <w:proofErr w:type="gramEnd"/>
      <w:r w:rsidRPr="00A7028F">
        <w:rPr>
          <w:szCs w:val="22"/>
        </w:rPr>
        <w:t xml:space="preserv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w:t>
      </w:r>
      <w:proofErr w:type="gramStart"/>
      <w:r w:rsidRPr="00A7028F">
        <w:rPr>
          <w:szCs w:val="22"/>
        </w:rPr>
        <w:t>Director</w:t>
      </w:r>
      <w:proofErr w:type="gramEnd"/>
      <w:r w:rsidRPr="00A7028F">
        <w:rPr>
          <w:szCs w:val="22"/>
        </w:rPr>
        <w:t xml:space="preserve">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w:t>
      </w:r>
      <w:proofErr w:type="gramStart"/>
      <w:r w:rsidRPr="00A7028F">
        <w:rPr>
          <w:szCs w:val="22"/>
        </w:rPr>
        <w:t>changes</w:t>
      </w:r>
      <w:proofErr w:type="gramEnd"/>
      <w:r w:rsidRPr="00A7028F">
        <w:rPr>
          <w:szCs w:val="22"/>
        </w:rPr>
        <w:t xml:space="preserve"> </w:t>
      </w:r>
    </w:p>
    <w:p w14:paraId="3E9AD78E" w14:textId="77777777" w:rsidR="00131817" w:rsidRPr="00A7028F" w:rsidRDefault="00131817" w:rsidP="00A609BA">
      <w:pPr>
        <w:pStyle w:val="Heading4"/>
      </w:pPr>
      <w:bookmarkStart w:id="1306" w:name="_Toc83885990"/>
      <w:bookmarkStart w:id="1307" w:name="_Toc89951753"/>
      <w:bookmarkStart w:id="1308" w:name="_Toc95298940"/>
      <w:r w:rsidRPr="00A7028F">
        <w:lastRenderedPageBreak/>
        <w:t>Staff Performance</w:t>
      </w:r>
      <w:bookmarkEnd w:id="1306"/>
      <w:bookmarkEnd w:id="1307"/>
      <w:bookmarkEnd w:id="1308"/>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w:t>
      </w:r>
      <w:proofErr w:type="gramStart"/>
      <w:r w:rsidRPr="00A7028F">
        <w:rPr>
          <w:szCs w:val="22"/>
        </w:rPr>
        <w:t>removal</w:t>
      </w:r>
      <w:proofErr w:type="gramEnd"/>
      <w:r w:rsidRPr="00A7028F">
        <w:rPr>
          <w:szCs w:val="22"/>
        </w:rPr>
        <w:t xml:space="preserve">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1309" w:name="_Toc89951754"/>
      <w:bookmarkStart w:id="1310" w:name="_Toc95298941"/>
      <w:r w:rsidRPr="00A7028F">
        <w:t>Approval of Staff</w:t>
      </w:r>
      <w:bookmarkEnd w:id="1309"/>
      <w:bookmarkEnd w:id="1310"/>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w:t>
      </w:r>
      <w:proofErr w:type="gramStart"/>
      <w:r w:rsidRPr="00A7028F">
        <w:rPr>
          <w:rFonts w:cstheme="minorHAnsi"/>
          <w:szCs w:val="22"/>
        </w:rPr>
        <w:t>request</w:t>
      </w:r>
      <w:proofErr w:type="gramEnd"/>
      <w:r w:rsidRPr="00A7028F">
        <w:rPr>
          <w:rFonts w:cstheme="minorHAnsi"/>
          <w:szCs w:val="22"/>
        </w:rPr>
        <w:t xml:space="preserve">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1311" w:name="_Toc82582603"/>
      <w:bookmarkStart w:id="1312" w:name="_Toc83623696"/>
      <w:bookmarkStart w:id="1313" w:name="_Toc83885991"/>
      <w:bookmarkStart w:id="1314" w:name="_Toc89951755"/>
      <w:bookmarkStart w:id="1315" w:name="_Toc95298942"/>
      <w:r w:rsidRPr="00A7028F">
        <w:t>Infrastructure Key Staff</w:t>
      </w:r>
      <w:bookmarkEnd w:id="1311"/>
      <w:bookmarkEnd w:id="1312"/>
      <w:bookmarkEnd w:id="1313"/>
      <w:bookmarkEnd w:id="1314"/>
      <w:bookmarkEnd w:id="1315"/>
    </w:p>
    <w:p w14:paraId="40FE014C" w14:textId="6E58374C"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w:t>
      </w:r>
      <w:r w:rsidR="00074FA5" w:rsidRPr="00074FA5">
        <w:rPr>
          <w:szCs w:val="22"/>
        </w:rPr>
        <w:t xml:space="preserve">Key Staff must work onsite during the six-month Infrastructure Transition-in period. </w:t>
      </w:r>
      <w:r w:rsidRPr="00A7028F">
        <w:rPr>
          <w:szCs w:val="22"/>
        </w:rPr>
        <w:t xml:space="preserve">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lastRenderedPageBreak/>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1316" w:name="_Toc82582604"/>
      <w:r w:rsidRPr="00A7028F">
        <w:t>Infrastructure Project Manager</w:t>
      </w:r>
      <w:bookmarkEnd w:id="1316"/>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1317" w:name="_Toc82610394"/>
      <w:bookmarkStart w:id="1318" w:name="_Toc83202690"/>
      <w:r w:rsidRPr="00A7028F">
        <w:rPr>
          <w:rFonts w:ascii="Century Gothic" w:eastAsiaTheme="minorHAnsi" w:hAnsi="Century Gothic" w:cstheme="minorBidi"/>
          <w:sz w:val="22"/>
          <w:szCs w:val="22"/>
        </w:rPr>
        <w:lastRenderedPageBreak/>
        <w:t>Identify and bring forward technology options and innovation recommendations that will provide the highest value to the Consortium and county business operations.</w:t>
      </w:r>
    </w:p>
    <w:p w14:paraId="552353F8" w14:textId="44B5B0A0" w:rsidR="00131817" w:rsidRPr="00A7028F" w:rsidRDefault="00131817" w:rsidP="00131817">
      <w:pPr>
        <w:pStyle w:val="Caption"/>
        <w:keepNext/>
      </w:pPr>
      <w:bookmarkStart w:id="1319" w:name="_Toc89951770"/>
      <w:bookmarkStart w:id="1320" w:name="_Toc91062771"/>
      <w:bookmarkStart w:id="1321" w:name="_Toc142650854"/>
      <w:bookmarkEnd w:id="1317"/>
      <w:bookmarkEnd w:id="1318"/>
      <w:r w:rsidRPr="00A7028F">
        <w:t xml:space="preserve">Table </w:t>
      </w:r>
      <w:r w:rsidRPr="00A7028F">
        <w:fldChar w:fldCharType="begin"/>
      </w:r>
      <w:r w:rsidRPr="00A7028F">
        <w:instrText>SEQ Table \* ARABIC</w:instrText>
      </w:r>
      <w:r w:rsidRPr="00A7028F">
        <w:fldChar w:fldCharType="separate"/>
      </w:r>
      <w:r w:rsidR="00DD42B9">
        <w:rPr>
          <w:noProof/>
        </w:rPr>
        <w:t>64</w:t>
      </w:r>
      <w:r w:rsidRPr="00A7028F">
        <w:fldChar w:fldCharType="end"/>
      </w:r>
      <w:r w:rsidRPr="00A7028F">
        <w:t xml:space="preserve"> </w:t>
      </w:r>
      <w:r w:rsidR="00375F53" w:rsidRPr="00A7028F">
        <w:t>–</w:t>
      </w:r>
      <w:r w:rsidRPr="00A7028F">
        <w:t xml:space="preserve"> Infrastructure Project Manager Mandatory Qualifications</w:t>
      </w:r>
      <w:bookmarkEnd w:id="1319"/>
      <w:bookmarkEnd w:id="1320"/>
      <w:bookmarkEnd w:id="132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 xml:space="preserve">A minimum of five (5) years of experience as a Project Manager or Project Director within the past ten (10) years being directly responsible for activities in the following Project Management knowledge areas: scope, time, cost, human resource, risk, quality, </w:t>
            </w:r>
            <w:proofErr w:type="gramStart"/>
            <w:r w:rsidRPr="00A7028F">
              <w:t>integration</w:t>
            </w:r>
            <w:proofErr w:type="gramEnd"/>
            <w:r w:rsidRPr="00A7028F">
              <w:t xml:space="preserve">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1322"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1323" w:name="_Toc32419611"/>
      <w:bookmarkStart w:id="1324" w:name="_Toc82610395"/>
      <w:bookmarkStart w:id="1325"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B87092">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B87092">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B87092">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B87092">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B87092">
      <w:pPr>
        <w:pStyle w:val="CSBullet1"/>
        <w:numPr>
          <w:ilvl w:val="0"/>
          <w:numId w:val="280"/>
        </w:numPr>
      </w:pPr>
      <w:r w:rsidRPr="00A7028F">
        <w:lastRenderedPageBreak/>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B87092">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w:t>
      </w:r>
      <w:proofErr w:type="gramStart"/>
      <w:r w:rsidRPr="00A7028F">
        <w:t>formats</w:t>
      </w:r>
      <w:proofErr w:type="gramEnd"/>
    </w:p>
    <w:p w14:paraId="5216124C" w14:textId="77777777" w:rsidR="00131817" w:rsidRPr="00A7028F" w:rsidRDefault="00131817" w:rsidP="00B87092">
      <w:pPr>
        <w:pStyle w:val="CSBullet1"/>
        <w:numPr>
          <w:ilvl w:val="0"/>
          <w:numId w:val="280"/>
        </w:numPr>
      </w:pPr>
      <w:r w:rsidRPr="00A7028F">
        <w:t xml:space="preserve">Establish and manage Infrastructure related issue resolution and risk mitigation strategies. </w:t>
      </w:r>
      <w:bookmarkEnd w:id="1323"/>
      <w:bookmarkEnd w:id="1324"/>
      <w:bookmarkEnd w:id="1325"/>
    </w:p>
    <w:p w14:paraId="33C8C5CD" w14:textId="03AA4D25" w:rsidR="00131817" w:rsidRPr="00A7028F" w:rsidRDefault="00131817" w:rsidP="00131817">
      <w:pPr>
        <w:pStyle w:val="Caption"/>
        <w:keepNext/>
      </w:pPr>
      <w:bookmarkStart w:id="1326" w:name="_Toc89951771"/>
      <w:bookmarkStart w:id="1327" w:name="_Toc91062772"/>
      <w:bookmarkStart w:id="1328" w:name="_Toc142650855"/>
      <w:r w:rsidRPr="00A7028F">
        <w:t xml:space="preserve">Table </w:t>
      </w:r>
      <w:r w:rsidRPr="00A7028F">
        <w:fldChar w:fldCharType="begin"/>
      </w:r>
      <w:r w:rsidRPr="00A7028F">
        <w:instrText>SEQ Table \* ARABIC</w:instrText>
      </w:r>
      <w:r w:rsidRPr="00A7028F">
        <w:fldChar w:fldCharType="separate"/>
      </w:r>
      <w:r w:rsidR="00DD42B9">
        <w:rPr>
          <w:noProof/>
        </w:rPr>
        <w:t>65</w:t>
      </w:r>
      <w:r w:rsidRPr="00A7028F">
        <w:fldChar w:fldCharType="end"/>
      </w:r>
      <w:r w:rsidRPr="00A7028F">
        <w:t xml:space="preserve"> </w:t>
      </w:r>
      <w:r w:rsidR="00375F53" w:rsidRPr="00A7028F">
        <w:t>–</w:t>
      </w:r>
      <w:r w:rsidRPr="00A7028F">
        <w:t xml:space="preserve"> Infrastructure PMO Lead Mandatory Qualifications</w:t>
      </w:r>
      <w:bookmarkEnd w:id="1326"/>
      <w:bookmarkEnd w:id="1327"/>
      <w:bookmarkEnd w:id="132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 xml:space="preserve">A minimum of three (3) years of experience directly responsible for supporting activities in the following Project Management knowledge areas: scope, time, cost, human resource, risk, quality, </w:t>
            </w:r>
            <w:proofErr w:type="gramStart"/>
            <w:r w:rsidRPr="00A7028F">
              <w:t>integration</w:t>
            </w:r>
            <w:proofErr w:type="gramEnd"/>
            <w:r w:rsidRPr="00A7028F">
              <w:t xml:space="preserve">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w:t>
      </w:r>
      <w:proofErr w:type="gramStart"/>
      <w:r w:rsidRPr="00A7028F">
        <w:rPr>
          <w:rFonts w:ascii="Century Gothic" w:eastAsia="Times New Roman" w:hAnsi="Century Gothic"/>
          <w:sz w:val="22"/>
          <w:szCs w:val="24"/>
        </w:rPr>
        <w:t>team</w:t>
      </w:r>
      <w:proofErr w:type="gramEnd"/>
      <w:r w:rsidRPr="00A7028F">
        <w:rPr>
          <w:rFonts w:ascii="Century Gothic" w:eastAsia="Times New Roman" w:hAnsi="Century Gothic"/>
          <w:sz w:val="22"/>
          <w:szCs w:val="24"/>
        </w:rPr>
        <w:t xml:space="preserve">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lastRenderedPageBreak/>
        <w:t xml:space="preserve">Coordinate the timing and entry/exit criteria associated with design, build, </w:t>
      </w:r>
      <w:proofErr w:type="gramStart"/>
      <w:r w:rsidRPr="00A7028F">
        <w:t>test</w:t>
      </w:r>
      <w:proofErr w:type="gramEnd"/>
      <w:r w:rsidRPr="00A7028F">
        <w:t xml:space="preserve">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w:t>
      </w:r>
      <w:proofErr w:type="gramStart"/>
      <w:r w:rsidRPr="00A7028F">
        <w:rPr>
          <w:rFonts w:ascii="Century Gothic" w:hAnsi="Century Gothic"/>
        </w:rPr>
        <w:t>priorities</w:t>
      </w:r>
      <w:proofErr w:type="gramEnd"/>
      <w:r w:rsidRPr="00A7028F">
        <w:rPr>
          <w:rFonts w:ascii="Century Gothic" w:hAnsi="Century Gothic"/>
        </w:rPr>
        <w:t xml:space="preserve">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8061D5E" w:rsidR="003D2D55" w:rsidRPr="00A7028F" w:rsidRDefault="003D2D55" w:rsidP="003D2D55">
      <w:pPr>
        <w:pStyle w:val="Caption"/>
        <w:keepNext/>
      </w:pPr>
      <w:bookmarkStart w:id="1329" w:name="_Toc98858848"/>
      <w:bookmarkStart w:id="1330" w:name="_Toc142650856"/>
      <w:r w:rsidRPr="00A7028F">
        <w:t xml:space="preserve">Table </w:t>
      </w:r>
      <w:r w:rsidRPr="00A7028F">
        <w:fldChar w:fldCharType="begin"/>
      </w:r>
      <w:r w:rsidRPr="00A7028F">
        <w:instrText>SEQ Table \* ARABIC</w:instrText>
      </w:r>
      <w:r w:rsidRPr="00A7028F">
        <w:fldChar w:fldCharType="separate"/>
      </w:r>
      <w:r w:rsidR="00DD42B9">
        <w:rPr>
          <w:noProof/>
        </w:rPr>
        <w:t>66</w:t>
      </w:r>
      <w:r w:rsidRPr="00A7028F">
        <w:fldChar w:fldCharType="end"/>
      </w:r>
      <w:r w:rsidRPr="00A7028F">
        <w:t xml:space="preserve"> – Infrastructure Delivery Integration Manager Mandatory Qualifications</w:t>
      </w:r>
      <w:bookmarkEnd w:id="1329"/>
      <w:bookmarkEnd w:id="133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1322"/>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w:t>
      </w:r>
      <w:proofErr w:type="gramStart"/>
      <w:r w:rsidRPr="00A7028F">
        <w:rPr>
          <w:rFonts w:ascii="Century Gothic" w:hAnsi="Century Gothic"/>
        </w:rPr>
        <w:t>to plan</w:t>
      </w:r>
      <w:proofErr w:type="gramEnd"/>
      <w:r w:rsidRPr="00A7028F">
        <w:rPr>
          <w:rFonts w:ascii="Century Gothic" w:hAnsi="Century Gothic"/>
        </w:rPr>
        <w:t xml:space="preserve">,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lastRenderedPageBreak/>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4C95A010" w:rsidR="00131817" w:rsidRPr="00A7028F" w:rsidRDefault="00131817" w:rsidP="00131817">
      <w:pPr>
        <w:pStyle w:val="Caption"/>
        <w:keepNext/>
      </w:pPr>
      <w:bookmarkStart w:id="1331" w:name="_Toc89951772"/>
      <w:bookmarkStart w:id="1332" w:name="_Toc91062773"/>
      <w:bookmarkStart w:id="1333" w:name="_Toc142650857"/>
      <w:r w:rsidRPr="00A7028F">
        <w:t xml:space="preserve">Table </w:t>
      </w:r>
      <w:r w:rsidRPr="00A7028F">
        <w:fldChar w:fldCharType="begin"/>
      </w:r>
      <w:r w:rsidRPr="00A7028F">
        <w:instrText>SEQ Table \* ARABIC</w:instrText>
      </w:r>
      <w:r w:rsidRPr="00A7028F">
        <w:fldChar w:fldCharType="separate"/>
      </w:r>
      <w:r w:rsidR="00DD42B9">
        <w:rPr>
          <w:noProof/>
        </w:rPr>
        <w:t>67</w:t>
      </w:r>
      <w:r w:rsidRPr="00A7028F">
        <w:fldChar w:fldCharType="end"/>
      </w:r>
      <w:r w:rsidRPr="00A7028F">
        <w:t xml:space="preserve"> </w:t>
      </w:r>
      <w:r w:rsidR="00375F53" w:rsidRPr="00A7028F">
        <w:t>–</w:t>
      </w:r>
      <w:r w:rsidRPr="00A7028F">
        <w:t xml:space="preserve"> Infrastructure Transition Manager Mandatory Qualifications</w:t>
      </w:r>
      <w:bookmarkEnd w:id="1331"/>
      <w:bookmarkEnd w:id="1332"/>
      <w:bookmarkEnd w:id="133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1334" w:name="_Hlk81906606"/>
      <w:r w:rsidRPr="00A7028F">
        <w:t xml:space="preserve">Infrastructure Operations Manager </w:t>
      </w:r>
      <w:bookmarkEnd w:id="1334"/>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lastRenderedPageBreak/>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228C5F9D" w:rsidR="00131817" w:rsidRPr="00A7028F" w:rsidRDefault="00131817" w:rsidP="00131817">
      <w:pPr>
        <w:pStyle w:val="Caption"/>
        <w:keepNext/>
      </w:pPr>
      <w:bookmarkStart w:id="1335" w:name="_Toc89951773"/>
      <w:bookmarkStart w:id="1336" w:name="_Toc91062774"/>
      <w:bookmarkStart w:id="1337" w:name="_Toc142650858"/>
      <w:r w:rsidRPr="00A7028F">
        <w:t xml:space="preserve">Table </w:t>
      </w:r>
      <w:r w:rsidRPr="00A7028F">
        <w:fldChar w:fldCharType="begin"/>
      </w:r>
      <w:r w:rsidRPr="00A7028F">
        <w:instrText>SEQ Table \* ARABIC</w:instrText>
      </w:r>
      <w:r w:rsidRPr="00A7028F">
        <w:fldChar w:fldCharType="separate"/>
      </w:r>
      <w:r w:rsidR="00DD42B9">
        <w:rPr>
          <w:noProof/>
        </w:rPr>
        <w:t>68</w:t>
      </w:r>
      <w:r w:rsidRPr="00A7028F">
        <w:fldChar w:fldCharType="end"/>
      </w:r>
      <w:r w:rsidRPr="00A7028F">
        <w:t xml:space="preserve"> </w:t>
      </w:r>
      <w:r w:rsidR="00375F53" w:rsidRPr="00A7028F">
        <w:t>–</w:t>
      </w:r>
      <w:r w:rsidRPr="00A7028F">
        <w:t xml:space="preserve"> Infrastructure Operations Manager Mandatory Qualifications</w:t>
      </w:r>
      <w:bookmarkEnd w:id="1335"/>
      <w:bookmarkEnd w:id="1336"/>
      <w:bookmarkEnd w:id="13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xml:space="preserve">) years of experience as an </w:t>
            </w:r>
            <w:proofErr w:type="gramStart"/>
            <w:r>
              <w:t>Operations</w:t>
            </w:r>
            <w:proofErr w:type="gramEnd"/>
            <w:r>
              <w:t xml:space="preserve">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Maintain, </w:t>
      </w:r>
      <w:proofErr w:type="gramStart"/>
      <w:r w:rsidRPr="00A7028F">
        <w:rPr>
          <w:rFonts w:ascii="Century Gothic" w:hAnsi="Century Gothic" w:cs="Arial"/>
          <w:sz w:val="22"/>
          <w:szCs w:val="22"/>
        </w:rPr>
        <w:t>enforce</w:t>
      </w:r>
      <w:proofErr w:type="gramEnd"/>
      <w:r w:rsidRPr="00A7028F">
        <w:rPr>
          <w:rFonts w:ascii="Century Gothic" w:hAnsi="Century Gothic" w:cs="Arial"/>
          <w:sz w:val="22"/>
          <w:szCs w:val="22"/>
        </w:rPr>
        <w:t xml:space="preserv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Serve as a resource regarding matters of information security and reports status of ongoing information security activities to CalSAWS Executive Director or </w:t>
      </w:r>
      <w:proofErr w:type="gramStart"/>
      <w:r w:rsidRPr="00A7028F">
        <w:rPr>
          <w:rFonts w:ascii="Century Gothic" w:hAnsi="Century Gothic" w:cs="Arial"/>
          <w:sz w:val="22"/>
          <w:szCs w:val="22"/>
        </w:rPr>
        <w:t>designee</w:t>
      </w:r>
      <w:proofErr w:type="gramEnd"/>
      <w:r w:rsidRPr="00A7028F">
        <w:rPr>
          <w:rFonts w:ascii="Century Gothic" w:hAnsi="Century Gothic" w:cs="Arial"/>
          <w:sz w:val="22"/>
          <w:szCs w:val="22"/>
        </w:rPr>
        <w:t>(s).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Support the development/adoption and enforcement of Information Security policies, </w:t>
      </w:r>
      <w:proofErr w:type="gramStart"/>
      <w:r w:rsidRPr="00A7028F">
        <w:rPr>
          <w:rFonts w:ascii="Century Gothic" w:hAnsi="Century Gothic" w:cs="Arial"/>
          <w:sz w:val="22"/>
          <w:szCs w:val="22"/>
        </w:rPr>
        <w:t>procedures</w:t>
      </w:r>
      <w:proofErr w:type="gramEnd"/>
      <w:r w:rsidRPr="00A7028F">
        <w:rPr>
          <w:rFonts w:ascii="Century Gothic" w:hAnsi="Century Gothic" w:cs="Arial"/>
          <w:sz w:val="22"/>
          <w:szCs w:val="22"/>
        </w:rPr>
        <w:t xml:space="preserve">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Conduct penetration testing, exercises, analyses and simulation on security incidents and response capabilities to determine </w:t>
      </w:r>
      <w:proofErr w:type="gramStart"/>
      <w:r w:rsidRPr="00A7028F">
        <w:rPr>
          <w:rFonts w:ascii="Century Gothic" w:hAnsi="Century Gothic" w:cs="Arial"/>
          <w:sz w:val="22"/>
          <w:szCs w:val="22"/>
        </w:rPr>
        <w:t>effectiveness;</w:t>
      </w:r>
      <w:proofErr w:type="gramEnd"/>
      <w:r w:rsidRPr="00A7028F">
        <w:rPr>
          <w:rFonts w:ascii="Century Gothic" w:hAnsi="Century Gothic" w:cs="Arial"/>
          <w:sz w:val="22"/>
          <w:szCs w:val="22"/>
        </w:rPr>
        <w:t xml:space="preserve">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7EEBC406" w:rsidR="00131817" w:rsidRPr="00A7028F" w:rsidRDefault="00131817" w:rsidP="00131817">
      <w:pPr>
        <w:pStyle w:val="Caption"/>
        <w:keepNext/>
      </w:pPr>
      <w:bookmarkStart w:id="1338" w:name="_Toc89951774"/>
      <w:bookmarkStart w:id="1339" w:name="_Toc91062775"/>
      <w:bookmarkStart w:id="1340" w:name="_Toc142650859"/>
      <w:r w:rsidRPr="00A7028F">
        <w:t xml:space="preserve">Table </w:t>
      </w:r>
      <w:r w:rsidRPr="00A7028F">
        <w:fldChar w:fldCharType="begin"/>
      </w:r>
      <w:r w:rsidRPr="00A7028F">
        <w:instrText>SEQ Table \* ARABIC</w:instrText>
      </w:r>
      <w:r w:rsidRPr="00A7028F">
        <w:fldChar w:fldCharType="separate"/>
      </w:r>
      <w:r w:rsidR="00DD42B9">
        <w:rPr>
          <w:noProof/>
        </w:rPr>
        <w:t>69</w:t>
      </w:r>
      <w:r w:rsidRPr="00A7028F">
        <w:fldChar w:fldCharType="end"/>
      </w:r>
      <w:r w:rsidRPr="00A7028F">
        <w:t xml:space="preserve"> </w:t>
      </w:r>
      <w:r w:rsidR="00375F53" w:rsidRPr="00A7028F">
        <w:t>–</w:t>
      </w:r>
      <w:r w:rsidRPr="00A7028F">
        <w:t xml:space="preserve"> Infrastructure Security Manager Mandatory Qualifications</w:t>
      </w:r>
      <w:bookmarkEnd w:id="1338"/>
      <w:bookmarkEnd w:id="1339"/>
      <w:bookmarkEnd w:id="134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w:t>
            </w:r>
            <w:proofErr w:type="gramStart"/>
            <w:r w:rsidRPr="00A7028F">
              <w:t>improving</w:t>
            </w:r>
            <w:proofErr w:type="gramEnd"/>
            <w:r w:rsidRPr="00A7028F">
              <w:t xml:space="preserve">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lastRenderedPageBreak/>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Collect feedback to determine patterns and issues such that they can be resolved, or FAQs can be provided to customer to ease in </w:t>
      </w:r>
      <w:proofErr w:type="gramStart"/>
      <w:r w:rsidRPr="00A7028F">
        <w:rPr>
          <w:rFonts w:ascii="Century Gothic" w:hAnsi="Century Gothic"/>
        </w:rPr>
        <w:t>troubleshooting</w:t>
      </w:r>
      <w:proofErr w:type="gramEnd"/>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w:t>
      </w:r>
      <w:proofErr w:type="gramStart"/>
      <w:r w:rsidRPr="00A7028F">
        <w:rPr>
          <w:rFonts w:ascii="Century Gothic" w:hAnsi="Century Gothic"/>
        </w:rPr>
        <w:t>coach</w:t>
      </w:r>
      <w:proofErr w:type="gramEnd"/>
      <w:r w:rsidRPr="00A7028F">
        <w:rPr>
          <w:rFonts w:ascii="Century Gothic" w:hAnsi="Century Gothic"/>
        </w:rPr>
        <w:t xml:space="preserve">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67B12405" w:rsidR="00131817" w:rsidRPr="00A7028F" w:rsidRDefault="00131817" w:rsidP="00131817">
      <w:pPr>
        <w:pStyle w:val="Caption"/>
        <w:keepNext/>
      </w:pPr>
      <w:bookmarkStart w:id="1341" w:name="_Toc89951775"/>
      <w:bookmarkStart w:id="1342" w:name="_Toc91062776"/>
      <w:bookmarkStart w:id="1343" w:name="_Toc142650860"/>
      <w:r w:rsidRPr="00A7028F">
        <w:t xml:space="preserve">Table </w:t>
      </w:r>
      <w:r w:rsidRPr="00A7028F">
        <w:fldChar w:fldCharType="begin"/>
      </w:r>
      <w:r w:rsidRPr="00A7028F">
        <w:instrText>SEQ Table \* ARABIC</w:instrText>
      </w:r>
      <w:r w:rsidRPr="00A7028F">
        <w:fldChar w:fldCharType="separate"/>
      </w:r>
      <w:r w:rsidR="00DD42B9">
        <w:rPr>
          <w:noProof/>
        </w:rPr>
        <w:t>70</w:t>
      </w:r>
      <w:r w:rsidRPr="00A7028F">
        <w:fldChar w:fldCharType="end"/>
      </w:r>
      <w:r w:rsidRPr="00A7028F">
        <w:t xml:space="preserve"> </w:t>
      </w:r>
      <w:r w:rsidR="00375F53" w:rsidRPr="00A7028F">
        <w:t>–</w:t>
      </w:r>
      <w:r w:rsidRPr="00A7028F">
        <w:t xml:space="preserve"> Infrastructure Operations Service Desk Lead Mandatory Qualifications</w:t>
      </w:r>
      <w:bookmarkEnd w:id="1341"/>
      <w:bookmarkEnd w:id="1342"/>
      <w:bookmarkEnd w:id="134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1344"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lastRenderedPageBreak/>
        <w:t xml:space="preserve">AWS Manager </w:t>
      </w:r>
      <w:bookmarkEnd w:id="1344"/>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B87092">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B87092">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B87092">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B87092">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B87092">
      <w:pPr>
        <w:pStyle w:val="CSBullet1"/>
        <w:numPr>
          <w:ilvl w:val="0"/>
          <w:numId w:val="281"/>
        </w:numPr>
      </w:pPr>
      <w:r w:rsidRPr="00A7028F">
        <w:t xml:space="preserve">Prepare and maintain account and service classification level forecasts and budgets for cloud </w:t>
      </w:r>
      <w:proofErr w:type="gramStart"/>
      <w:r w:rsidRPr="00A7028F">
        <w:t>expenditures</w:t>
      </w:r>
      <w:proofErr w:type="gramEnd"/>
    </w:p>
    <w:p w14:paraId="6BA747D9" w14:textId="77777777" w:rsidR="00131817" w:rsidRPr="00A7028F" w:rsidRDefault="00131817" w:rsidP="00B87092">
      <w:pPr>
        <w:pStyle w:val="CSBullet1"/>
        <w:numPr>
          <w:ilvl w:val="0"/>
          <w:numId w:val="281"/>
        </w:numPr>
      </w:pPr>
      <w:r w:rsidRPr="00A7028F">
        <w:t xml:space="preserve">Prepare estimates for change requests and releases, incorporating them into forecasts and </w:t>
      </w:r>
      <w:proofErr w:type="gramStart"/>
      <w:r w:rsidRPr="00A7028F">
        <w:t>budgets</w:t>
      </w:r>
      <w:proofErr w:type="gramEnd"/>
    </w:p>
    <w:p w14:paraId="0B7C33A4" w14:textId="77777777" w:rsidR="00131817" w:rsidRPr="00A7028F" w:rsidRDefault="00131817" w:rsidP="00B87092">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B87092">
      <w:pPr>
        <w:pStyle w:val="CSBullet1"/>
        <w:numPr>
          <w:ilvl w:val="0"/>
          <w:numId w:val="281"/>
        </w:numPr>
      </w:pPr>
      <w:r w:rsidRPr="00A7028F">
        <w:t xml:space="preserve">Monitor cloud </w:t>
      </w:r>
      <w:r w:rsidR="00CF0B4E" w:rsidRPr="00A7028F">
        <w:t>Services</w:t>
      </w:r>
      <w:r w:rsidRPr="00A7028F">
        <w:t xml:space="preserve">, </w:t>
      </w:r>
      <w:proofErr w:type="gramStart"/>
      <w:r w:rsidRPr="00A7028F">
        <w:t>security</w:t>
      </w:r>
      <w:proofErr w:type="gramEnd"/>
      <w:r w:rsidRPr="00A7028F">
        <w:t xml:space="preserve"> and networks to </w:t>
      </w:r>
      <w:r w:rsidR="00A9197B" w:rsidRPr="00A7028F">
        <w:t>maintain</w:t>
      </w:r>
      <w:r w:rsidRPr="00A7028F">
        <w:t xml:space="preserve"> high availability and responsiveness.</w:t>
      </w:r>
    </w:p>
    <w:p w14:paraId="42FE4461" w14:textId="77777777" w:rsidR="00131817" w:rsidRPr="00A7028F" w:rsidRDefault="00131817" w:rsidP="00B87092">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B87092">
      <w:pPr>
        <w:pStyle w:val="CSBullet1"/>
        <w:numPr>
          <w:ilvl w:val="0"/>
          <w:numId w:val="281"/>
        </w:numPr>
      </w:pPr>
      <w:r w:rsidRPr="00A7028F">
        <w:t xml:space="preserve">Support the root cause analysis of performance issues, connectivity issues, unplanned downtime, and security breaches. </w:t>
      </w:r>
    </w:p>
    <w:p w14:paraId="12866C33" w14:textId="6F436F4F" w:rsidR="00131817" w:rsidRPr="00A7028F" w:rsidRDefault="00131817" w:rsidP="00131817">
      <w:pPr>
        <w:pStyle w:val="Caption"/>
        <w:keepNext/>
      </w:pPr>
      <w:bookmarkStart w:id="1345" w:name="_Toc89951776"/>
      <w:bookmarkStart w:id="1346" w:name="_Toc91062777"/>
      <w:bookmarkStart w:id="1347" w:name="_Toc142650861"/>
      <w:r w:rsidRPr="00A7028F">
        <w:t xml:space="preserve">Table </w:t>
      </w:r>
      <w:r w:rsidRPr="00A7028F">
        <w:fldChar w:fldCharType="begin"/>
      </w:r>
      <w:r w:rsidRPr="00A7028F">
        <w:instrText>SEQ Table \* ARABIC</w:instrText>
      </w:r>
      <w:r w:rsidRPr="00A7028F">
        <w:fldChar w:fldCharType="separate"/>
      </w:r>
      <w:r w:rsidR="00DD42B9">
        <w:rPr>
          <w:noProof/>
        </w:rPr>
        <w:t>71</w:t>
      </w:r>
      <w:r w:rsidRPr="00A7028F">
        <w:fldChar w:fldCharType="end"/>
      </w:r>
      <w:r w:rsidRPr="00A7028F">
        <w:t xml:space="preserve"> </w:t>
      </w:r>
      <w:r w:rsidR="00375F53" w:rsidRPr="00A7028F">
        <w:t>–</w:t>
      </w:r>
      <w:r w:rsidRPr="00A7028F">
        <w:t xml:space="preserve"> AWS Manager Mandatory Qualifications</w:t>
      </w:r>
      <w:bookmarkEnd w:id="1345"/>
      <w:bookmarkEnd w:id="1346"/>
      <w:bookmarkEnd w:id="134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1348" w:name="_Toc83885992"/>
      <w:bookmarkStart w:id="1349" w:name="_Toc89951756"/>
      <w:bookmarkStart w:id="1350" w:name="_Toc95298943"/>
      <w:bookmarkStart w:id="1351" w:name="_Toc142650750"/>
      <w:r w:rsidRPr="00A7028F">
        <w:t>Infrastructure Requirements</w:t>
      </w:r>
      <w:bookmarkEnd w:id="1348"/>
      <w:bookmarkEnd w:id="1349"/>
      <w:bookmarkEnd w:id="1350"/>
      <w:bookmarkEnd w:id="1351"/>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1352" w:name="_Toc83885993"/>
      <w:bookmarkStart w:id="1353" w:name="_Toc89951757"/>
      <w:bookmarkStart w:id="1354" w:name="_Toc95298944"/>
      <w:r w:rsidRPr="00A7028F">
        <w:t>Task 1</w:t>
      </w:r>
      <w:r w:rsidR="001F4F76" w:rsidRPr="00A7028F">
        <w:t xml:space="preserve"> </w:t>
      </w:r>
      <w:r w:rsidR="00375F53" w:rsidRPr="00A7028F">
        <w:t>–</w:t>
      </w:r>
      <w:r w:rsidRPr="00A7028F">
        <w:t xml:space="preserve"> Infrastructure Management</w:t>
      </w:r>
      <w:bookmarkEnd w:id="1352"/>
      <w:bookmarkEnd w:id="1353"/>
      <w:bookmarkEnd w:id="1354"/>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w:t>
      </w:r>
      <w:proofErr w:type="gramStart"/>
      <w:r w:rsidRPr="00A7028F">
        <w:t>coordinate</w:t>
      </w:r>
      <w:proofErr w:type="gramEnd"/>
      <w:r w:rsidRPr="00A7028F">
        <w:t xml:space="preserv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1355" w:name="_Toc83885999"/>
      <w:bookmarkStart w:id="1356" w:name="_Toc89951763"/>
      <w:bookmarkStart w:id="1357" w:name="_Toc95298950"/>
      <w:r w:rsidRPr="00A7028F">
        <w:t>Task 2 – Infrastructure Transition-In</w:t>
      </w:r>
      <w:bookmarkEnd w:id="1355"/>
      <w:bookmarkEnd w:id="1356"/>
      <w:bookmarkEnd w:id="1357"/>
    </w:p>
    <w:p w14:paraId="61CE8EA7" w14:textId="77777777" w:rsidR="009B752D"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w:t>
      </w:r>
      <w:proofErr w:type="gramStart"/>
      <w:r w:rsidRPr="00A7028F">
        <w:t>contract</w:t>
      </w:r>
      <w:proofErr w:type="gramEnd"/>
      <w:r w:rsidRPr="00A7028F">
        <w:t xml:space="preserve"> award. </w:t>
      </w:r>
    </w:p>
    <w:p w14:paraId="06BD36F8" w14:textId="1BEBD46A" w:rsidR="009B752D" w:rsidRDefault="009B752D" w:rsidP="009B752D">
      <w:pPr>
        <w:pStyle w:val="BodyText"/>
      </w:pPr>
      <w:r>
        <w:t xml:space="preserve">The 6-month Infrastructure Transition-in Period will be used to verify volumes, </w:t>
      </w:r>
      <w:proofErr w:type="gramStart"/>
      <w:r>
        <w:t>metrics</w:t>
      </w:r>
      <w:proofErr w:type="gramEnd"/>
      <w:r>
        <w:t xml:space="preserve"> and other key information to confirm and refine the selected Contractor’s </w:t>
      </w:r>
      <w:r w:rsidR="000A1879">
        <w:t>S</w:t>
      </w:r>
      <w:r>
        <w:t xml:space="preserve">tatement of </w:t>
      </w:r>
      <w:r w:rsidR="008A7FA4">
        <w:t>W</w:t>
      </w:r>
      <w:r>
        <w:t xml:space="preserve">ork, </w:t>
      </w:r>
      <w:r w:rsidR="008A7FA4">
        <w:t>R</w:t>
      </w:r>
      <w:r>
        <w:t>equirements, hardware, software and telecom inventories and purchase/maintenance timing.</w:t>
      </w:r>
    </w:p>
    <w:p w14:paraId="49297A73" w14:textId="6432D93B" w:rsidR="008D00DF" w:rsidRDefault="009B752D" w:rsidP="009B752D">
      <w:pPr>
        <w:pStyle w:val="BodyText"/>
      </w:pPr>
      <w:r>
        <w:t xml:space="preserve">Based on the results of the Transition-In Period, changes to the Infrastructure Agreement may be made, as appropriate, to update the </w:t>
      </w:r>
      <w:r w:rsidR="000A1879">
        <w:t>S</w:t>
      </w:r>
      <w:r>
        <w:t xml:space="preserve">tatement of </w:t>
      </w:r>
      <w:r w:rsidR="000A1879">
        <w:t>W</w:t>
      </w:r>
      <w:r>
        <w:t xml:space="preserve">ork, </w:t>
      </w:r>
      <w:r w:rsidR="000A1879">
        <w:t>R</w:t>
      </w:r>
      <w:r>
        <w:t xml:space="preserve">equirements, </w:t>
      </w:r>
      <w:proofErr w:type="gramStart"/>
      <w:r>
        <w:t>inventories</w:t>
      </w:r>
      <w:proofErr w:type="gramEnd"/>
      <w:r>
        <w:t xml:space="preserve"> and Price Schedules.</w:t>
      </w:r>
    </w:p>
    <w:p w14:paraId="03133A26" w14:textId="6D614F3B" w:rsidR="0056310F" w:rsidRPr="00A7028F" w:rsidRDefault="0056310F" w:rsidP="009B752D">
      <w:pPr>
        <w:pStyle w:val="BodyText"/>
      </w:pPr>
      <w:r w:rsidRPr="00A7028F">
        <w:t xml:space="preserve">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lastRenderedPageBreak/>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1358" w:name="_Toc83885994"/>
      <w:bookmarkStart w:id="1359" w:name="_Toc89951758"/>
      <w:bookmarkStart w:id="1360"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1358"/>
      <w:r w:rsidRPr="00A7028F">
        <w:t xml:space="preserve"> Services</w:t>
      </w:r>
      <w:bookmarkEnd w:id="1359"/>
      <w:bookmarkEnd w:id="1360"/>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 xml:space="preserve">Managing Infrastructure-related maintenance contracts and applying patches and upgrades for CalSAWS Managed Commercially Available Software, and installing, </w:t>
      </w:r>
      <w:proofErr w:type="gramStart"/>
      <w:r w:rsidRPr="00A7028F">
        <w:t>maintaining</w:t>
      </w:r>
      <w:proofErr w:type="gramEnd"/>
      <w:r w:rsidRPr="00A7028F">
        <w:t xml:space="preserve">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1361" w:name="_Toc83885995"/>
      <w:bookmarkStart w:id="1362" w:name="_Toc89951759"/>
      <w:bookmarkStart w:id="1363"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1361"/>
      <w:bookmarkEnd w:id="1362"/>
      <w:bookmarkEnd w:id="1363"/>
    </w:p>
    <w:p w14:paraId="4D26DABA" w14:textId="3131F496" w:rsidR="00131817" w:rsidRPr="00A7028F" w:rsidRDefault="00E03C31" w:rsidP="00E03C31">
      <w:pPr>
        <w:ind w:right="-90"/>
      </w:pPr>
      <w:r>
        <w:t>The Contractor will lead Infras</w:t>
      </w:r>
      <w:r w:rsidR="0068296E">
        <w:t xml:space="preserve">tructure </w:t>
      </w:r>
      <w:r>
        <w:t>Innovation Initiatives and perform ongoing activities</w:t>
      </w:r>
      <w:r w:rsidR="004E12E0">
        <w:t>;</w:t>
      </w:r>
      <w:r w:rsidR="004E12E0" w:rsidRPr="004E12E0">
        <w:t xml:space="preserve"> the CalSAWS M&amp;E Contractor will lead </w:t>
      </w:r>
      <w:r w:rsidR="004E12E0">
        <w:t xml:space="preserve">the M&amp;E </w:t>
      </w:r>
      <w:r w:rsidR="004E12E0" w:rsidRPr="004E12E0">
        <w:t>Innovation</w:t>
      </w:r>
      <w:r w:rsidR="004E12E0">
        <w:t xml:space="preserve"> initiatives</w:t>
      </w:r>
      <w:r w:rsidR="0068296E">
        <w:t>.</w:t>
      </w:r>
      <w:r>
        <w:t xml:space="preserve"> </w:t>
      </w:r>
      <w:r w:rsidR="00131817" w:rsidRPr="00A7028F">
        <w:t xml:space="preserve">The Contractor will </w:t>
      </w:r>
      <w:r w:rsidR="0068296E">
        <w:t xml:space="preserve">also </w:t>
      </w:r>
      <w:r w:rsidR="00131817" w:rsidRPr="00A7028F">
        <w:t>support the Consortium and the CalSAWS M&amp;E Contractor in the evaluation of</w:t>
      </w:r>
      <w:r w:rsidR="008256B8">
        <w:t xml:space="preserve"> M&amp;E Innovation initiatives,</w:t>
      </w:r>
      <w:r w:rsidR="00131817" w:rsidRPr="00A7028F">
        <w:t xml:space="preserve"> emerging </w:t>
      </w:r>
      <w:proofErr w:type="gramStart"/>
      <w:r w:rsidR="00131817" w:rsidRPr="00A7028F">
        <w:t>technologies</w:t>
      </w:r>
      <w:proofErr w:type="gramEnd"/>
      <w:r w:rsidR="00131817" w:rsidRPr="00A7028F">
        <w:t xml:space="preserve"> and approaches to optimize the CalSAWS platform and Application/Architecture Evolution activities.</w:t>
      </w:r>
    </w:p>
    <w:p w14:paraId="66A1E138" w14:textId="1FD4A1B6" w:rsidR="00131817" w:rsidRPr="00A7028F" w:rsidRDefault="00131817" w:rsidP="00A609BA">
      <w:pPr>
        <w:pStyle w:val="Heading4"/>
      </w:pPr>
      <w:bookmarkStart w:id="1364" w:name="_Toc83885996"/>
      <w:bookmarkStart w:id="1365" w:name="_Toc89951760"/>
      <w:bookmarkStart w:id="1366" w:name="_Toc95298947"/>
      <w:r w:rsidRPr="00A7028F">
        <w:t xml:space="preserve">Task </w:t>
      </w:r>
      <w:r w:rsidR="002C042A" w:rsidRPr="00A7028F">
        <w:t>5</w:t>
      </w:r>
      <w:r w:rsidRPr="00A7028F">
        <w:t xml:space="preserve"> – Infrastructure Production Operations</w:t>
      </w:r>
      <w:bookmarkEnd w:id="1364"/>
      <w:bookmarkEnd w:id="1365"/>
      <w:bookmarkEnd w:id="1366"/>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xml:space="preserve">, providing 24 hours, 7 days a week </w:t>
      </w:r>
      <w:r w:rsidRPr="00A7028F">
        <w:lastRenderedPageBreak/>
        <w:t>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1367" w:name="_Toc83885997"/>
      <w:bookmarkStart w:id="1368" w:name="_Toc89951761"/>
      <w:bookmarkStart w:id="1369" w:name="_Toc95298948"/>
      <w:r w:rsidRPr="00A7028F">
        <w:t xml:space="preserve">Task </w:t>
      </w:r>
      <w:r w:rsidR="002C042A" w:rsidRPr="00A7028F">
        <w:t>6</w:t>
      </w:r>
      <w:r w:rsidRPr="00A7028F">
        <w:t xml:space="preserve"> – Technical Recovery</w:t>
      </w:r>
      <w:bookmarkEnd w:id="1367"/>
      <w:bookmarkEnd w:id="1368"/>
      <w:bookmarkEnd w:id="1369"/>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1370" w:name="_Toc83885998"/>
      <w:bookmarkStart w:id="1371" w:name="_Toc89951762"/>
      <w:bookmarkStart w:id="1372" w:name="_Toc95298949"/>
      <w:r w:rsidRPr="00A7028F">
        <w:t xml:space="preserve">Task </w:t>
      </w:r>
      <w:r w:rsidR="002C042A" w:rsidRPr="00A7028F">
        <w:t>7</w:t>
      </w:r>
      <w:r w:rsidRPr="00A7028F">
        <w:t xml:space="preserve"> – Infrastructure Security</w:t>
      </w:r>
      <w:bookmarkEnd w:id="1370"/>
      <w:bookmarkEnd w:id="1371"/>
      <w:bookmarkEnd w:id="1372"/>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1373" w:name="_Toc83886000"/>
      <w:bookmarkStart w:id="1374" w:name="_Toc89951764"/>
      <w:bookmarkStart w:id="1375" w:name="_Toc95298951"/>
      <w:r w:rsidRPr="00A7028F">
        <w:t>Task 8 – Transition-Out</w:t>
      </w:r>
      <w:bookmarkEnd w:id="1373"/>
      <w:bookmarkEnd w:id="1374"/>
      <w:bookmarkEnd w:id="1375"/>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lastRenderedPageBreak/>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1376" w:name="_Toc89951765"/>
      <w:bookmarkStart w:id="1377" w:name="_Toc95298952"/>
      <w:bookmarkStart w:id="1378" w:name="_Toc142650751"/>
      <w:r w:rsidRPr="00A7028F">
        <w:t>Infrastructure Deliverables</w:t>
      </w:r>
      <w:bookmarkEnd w:id="1376"/>
      <w:bookmarkEnd w:id="1377"/>
      <w:bookmarkEnd w:id="1378"/>
    </w:p>
    <w:p w14:paraId="4A0C43E9" w14:textId="77777777" w:rsidR="00131817" w:rsidRPr="00A7028F" w:rsidRDefault="00131817" w:rsidP="00A609BA">
      <w:pPr>
        <w:pStyle w:val="Heading4"/>
      </w:pPr>
      <w:bookmarkStart w:id="1379" w:name="_Toc89951766"/>
      <w:bookmarkStart w:id="1380" w:name="_Toc95298953"/>
      <w:r w:rsidRPr="00A7028F">
        <w:t>Deliverable Process</w:t>
      </w:r>
      <w:bookmarkEnd w:id="1379"/>
      <w:bookmarkEnd w:id="1380"/>
    </w:p>
    <w:p w14:paraId="539616FD" w14:textId="77777777" w:rsidR="00131817" w:rsidRPr="00A7028F" w:rsidRDefault="00131817" w:rsidP="00131817">
      <w:pPr>
        <w:pStyle w:val="RFPBody"/>
        <w:shd w:val="clear" w:color="auto" w:fill="FFFFFF" w:themeFill="background1"/>
        <w:jc w:val="left"/>
      </w:pPr>
      <w:r w:rsidRPr="00A7028F">
        <w:t xml:space="preserve">The Contractor will perform Deliverable Management activities in accordance with the Consortium’s PCD. The process defines the use of a Deliverable Expectation Document (DED) when creating new </w:t>
      </w:r>
      <w:proofErr w:type="gramStart"/>
      <w:r w:rsidRPr="00A7028F">
        <w:t>Deliverables;</w:t>
      </w:r>
      <w:proofErr w:type="gramEnd"/>
      <w:r w:rsidRPr="00A7028F">
        <w:t xml:space="preserve">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1381" w:name="_Toc142650752"/>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1381"/>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w:t>
      </w:r>
      <w:proofErr w:type="gramStart"/>
      <w:r w:rsidRPr="00A7028F">
        <w:t>intentionally</w:t>
      </w:r>
      <w:proofErr w:type="gramEnd"/>
      <w:r w:rsidRPr="00A7028F">
        <w:t xml:space="preserve">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1382" w:name="_Toc142650753"/>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1382"/>
      <w:r w:rsidR="00F63014" w:rsidRPr="00A7028F">
        <w:t xml:space="preserve"> </w:t>
      </w:r>
    </w:p>
    <w:p w14:paraId="4F6935D8" w14:textId="06888F69" w:rsidR="00451ECA" w:rsidRPr="00A7028F" w:rsidRDefault="00451ECA" w:rsidP="00476AD3">
      <w:pPr>
        <w:keepNext/>
        <w:spacing w:before="240" w:after="60"/>
        <w:rPr>
          <w:bCs/>
          <w:sz w:val="18"/>
          <w:szCs w:val="20"/>
        </w:rPr>
      </w:pPr>
      <w:bookmarkStart w:id="1383" w:name="_Toc89951777"/>
      <w:bookmarkStart w:id="1384" w:name="_Toc91062778"/>
      <w:bookmarkStart w:id="1385" w:name="_Toc14265086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DD42B9">
        <w:rPr>
          <w:bCs/>
          <w:noProof/>
          <w:sz w:val="18"/>
          <w:szCs w:val="20"/>
        </w:rPr>
        <w:t>72</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1383"/>
      <w:bookmarkEnd w:id="1384"/>
      <w:bookmarkEnd w:id="1385"/>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 xml:space="preserve">Entry and Exit Criteria for the beginning and completion of transition phases, including use of Readiness and Checklists, </w:t>
            </w:r>
            <w:proofErr w:type="gramStart"/>
            <w:r w:rsidRPr="00A7028F">
              <w:rPr>
                <w:rFonts w:eastAsia="Times" w:cs="Calibri"/>
                <w:szCs w:val="22"/>
              </w:rPr>
              <w:t>criteria</w:t>
            </w:r>
            <w:proofErr w:type="gramEnd"/>
            <w:r w:rsidRPr="00A7028F">
              <w:rPr>
                <w:rFonts w:eastAsia="Times" w:cs="Calibri"/>
                <w:szCs w:val="22"/>
              </w:rPr>
              <w:t xml:space="preserve">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 xml:space="preserve">A plan of the timing, audience, </w:t>
            </w:r>
            <w:proofErr w:type="gramStart"/>
            <w:r w:rsidRPr="00A7028F">
              <w:rPr>
                <w:rFonts w:eastAsia="Times" w:cs="Calibri"/>
                <w:szCs w:val="22"/>
              </w:rPr>
              <w:t>media</w:t>
            </w:r>
            <w:proofErr w:type="gramEnd"/>
            <w:r w:rsidRPr="00A7028F">
              <w:rPr>
                <w:rFonts w:eastAsia="Times" w:cs="Calibri"/>
                <w:szCs w:val="22"/>
              </w:rPr>
              <w:t xml:space="preserve">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 xml:space="preserve">The identification and approach for </w:t>
            </w:r>
            <w:proofErr w:type="gramStart"/>
            <w:r w:rsidRPr="00A7028F">
              <w:rPr>
                <w:rFonts w:cstheme="majorHAnsi"/>
                <w:szCs w:val="22"/>
              </w:rPr>
              <w:t>the Quality</w:t>
            </w:r>
            <w:proofErr w:type="gramEnd"/>
            <w:r w:rsidRPr="00A7028F">
              <w:rPr>
                <w:rFonts w:cstheme="majorHAnsi"/>
                <w:szCs w:val="22"/>
              </w:rPr>
              <w:t xml:space="preserve">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 xml:space="preserve">with all the Contractor’s operations, </w:t>
            </w:r>
            <w:proofErr w:type="gramStart"/>
            <w:r w:rsidRPr="00A7028F">
              <w:rPr>
                <w:rFonts w:ascii="Century Gothic" w:hAnsi="Century Gothic" w:cs="Calibri"/>
                <w:sz w:val="22"/>
                <w:szCs w:val="22"/>
              </w:rPr>
              <w:t>processes</w:t>
            </w:r>
            <w:proofErr w:type="gramEnd"/>
            <w:r w:rsidRPr="00A7028F">
              <w:rPr>
                <w:rFonts w:ascii="Century Gothic" w:hAnsi="Century Gothic" w:cs="Calibri"/>
                <w:sz w:val="22"/>
                <w:szCs w:val="22"/>
              </w:rPr>
              <w:t xml:space="preserve">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17274B77" w14:textId="79E661CD" w:rsidR="00EC7D88" w:rsidRPr="00A7028F" w:rsidRDefault="00385881" w:rsidP="00D72E9B">
            <w:pPr>
              <w:numPr>
                <w:ilvl w:val="0"/>
                <w:numId w:val="243"/>
              </w:numPr>
              <w:tabs>
                <w:tab w:val="left" w:pos="780"/>
              </w:tabs>
              <w:spacing w:after="60"/>
              <w:ind w:left="504"/>
              <w:rPr>
                <w:rFonts w:eastAsia="Times"/>
                <w:szCs w:val="22"/>
              </w:rPr>
            </w:pPr>
            <w:r>
              <w:rPr>
                <w:rFonts w:eastAsia="Times"/>
                <w:szCs w:val="22"/>
              </w:rPr>
              <w:t xml:space="preserve">BenefitsCal </w:t>
            </w:r>
            <w:r w:rsidR="00B47C92">
              <w:rPr>
                <w:rFonts w:eastAsia="Times"/>
                <w:szCs w:val="22"/>
              </w:rPr>
              <w:t xml:space="preserve">Technical </w:t>
            </w:r>
            <w:r>
              <w:rPr>
                <w:rFonts w:eastAsia="Times"/>
                <w:szCs w:val="22"/>
              </w:rPr>
              <w:t>Help Desk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w:t>
            </w:r>
            <w:proofErr w:type="gramStart"/>
            <w:r w:rsidRPr="00A7028F">
              <w:rPr>
                <w:rFonts w:ascii="Century Gothic" w:hAnsi="Century Gothic" w:cstheme="minorHAnsi"/>
                <w:sz w:val="22"/>
                <w:szCs w:val="22"/>
              </w:rPr>
              <w:t>efficiency</w:t>
            </w:r>
            <w:proofErr w:type="gramEnd"/>
            <w:r w:rsidRPr="00A7028F">
              <w:rPr>
                <w:rFonts w:ascii="Century Gothic" w:hAnsi="Century Gothic" w:cstheme="minorHAnsi"/>
                <w:sz w:val="22"/>
                <w:szCs w:val="22"/>
              </w:rPr>
              <w:t xml:space="preserve">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3D5BB38F" w:rsidR="00A15CDD" w:rsidRPr="00A7028F" w:rsidRDefault="00A15CDD" w:rsidP="00A15CDD">
            <w:pPr>
              <w:spacing w:after="60"/>
              <w:rPr>
                <w:rFonts w:cs="Calibri"/>
                <w:highlight w:val="yellow"/>
              </w:rPr>
            </w:pPr>
            <w:r w:rsidRPr="00A7028F">
              <w:rPr>
                <w:szCs w:val="22"/>
              </w:rPr>
              <w:t xml:space="preserve">Month </w:t>
            </w:r>
            <w:r w:rsidR="00B606F6" w:rsidRPr="00A7028F">
              <w:rPr>
                <w:szCs w:val="22"/>
              </w:rPr>
              <w:t>6 -</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lastRenderedPageBreak/>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lastRenderedPageBreak/>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1386" w:name="_Toc142650754"/>
      <w:bookmarkStart w:id="1387" w:name="_Toc85632602"/>
      <w:bookmarkStart w:id="1388" w:name="_Toc86909130"/>
      <w:r w:rsidRPr="00A7028F">
        <w:lastRenderedPageBreak/>
        <w:t xml:space="preserve">Attachment </w:t>
      </w:r>
      <w:r w:rsidRPr="00A7028F">
        <w:rPr>
          <w:caps/>
        </w:rPr>
        <w:t>A4</w:t>
      </w:r>
      <w:r w:rsidRPr="00A7028F">
        <w:t xml:space="preserve"> – Infrastructure Statement of Compliance With Requirements</w:t>
      </w:r>
      <w:bookmarkEnd w:id="1386"/>
      <w:r w:rsidRPr="00A7028F">
        <w:t xml:space="preserve"> </w:t>
      </w:r>
      <w:bookmarkEnd w:id="1387"/>
      <w:bookmarkEnd w:id="1388"/>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1389" w:name="_Toc142650755"/>
      <w:r w:rsidRPr="00A7028F">
        <w:lastRenderedPageBreak/>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1389"/>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 xml:space="preserve">This page </w:t>
      </w:r>
      <w:proofErr w:type="gramStart"/>
      <w:r w:rsidRPr="00A7028F">
        <w:t>l</w:t>
      </w:r>
      <w:r w:rsidR="007021C5" w:rsidRPr="00A7028F">
        <w:t>e</w:t>
      </w:r>
      <w:r w:rsidRPr="00A7028F">
        <w:t>ft</w:t>
      </w:r>
      <w:proofErr w:type="gramEnd"/>
      <w:r w:rsidRPr="00A7028F">
        <w:t xml:space="preserve">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1390" w:name="_Toc142650756"/>
      <w:r w:rsidRPr="00A7028F">
        <w:lastRenderedPageBreak/>
        <w:t>Attachment A</w:t>
      </w:r>
      <w:r w:rsidR="00241A1D" w:rsidRPr="00A7028F">
        <w:t>6</w:t>
      </w:r>
      <w:r w:rsidR="00F76841" w:rsidRPr="00A7028F">
        <w:t xml:space="preserve"> –</w:t>
      </w:r>
      <w:r w:rsidR="005F0668">
        <w:t xml:space="preserve"> </w:t>
      </w:r>
      <w:r w:rsidR="00545319" w:rsidRPr="00A7028F">
        <w:t>Infrastructure Agreement</w:t>
      </w:r>
      <w:bookmarkEnd w:id="1390"/>
    </w:p>
    <w:p w14:paraId="194765BC" w14:textId="0742F872" w:rsidR="00DE5902" w:rsidRPr="00A7028F" w:rsidRDefault="00ED020A" w:rsidP="00A63DAE">
      <w:pPr>
        <w:spacing w:before="120"/>
      </w:pPr>
      <w:r w:rsidRPr="00A7028F">
        <w:t xml:space="preserve">This page </w:t>
      </w:r>
      <w:proofErr w:type="gramStart"/>
      <w:r w:rsidRPr="00A7028F">
        <w:t>intentionally</w:t>
      </w:r>
      <w:proofErr w:type="gramEnd"/>
      <w:r w:rsidRPr="00A7028F">
        <w:t xml:space="preserve">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8"/>
          <w:headerReference w:type="first" r:id="rId79"/>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1391" w:name="_Toc142650757"/>
      <w:r w:rsidRPr="00A7028F">
        <w:lastRenderedPageBreak/>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1391"/>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w:t>
      </w:r>
      <w:proofErr w:type="gramStart"/>
      <w:r w:rsidRPr="00A7028F">
        <w:rPr>
          <w:rFonts w:cs="Arial"/>
          <w:szCs w:val="22"/>
        </w:rPr>
        <w:t xml:space="preserve">(  </w:t>
      </w:r>
      <w:proofErr w:type="gramEnd"/>
      <w:r w:rsidRPr="00A7028F">
        <w:rPr>
          <w:rFonts w:cs="Arial"/>
          <w:szCs w:val="22"/>
        </w:rPr>
        <w:t xml:space="preserve">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1392" w:name="_Toc142650758"/>
      <w:r w:rsidRPr="00A7028F">
        <w:lastRenderedPageBreak/>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1392"/>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 xml:space="preserve">xperience providing service desk activities on two (2) Projects involving large and complex IT systems using Information Technology Infrastructure Library (ITIL) standards and framework. Service Desk experience must include supporting Tiers 1 and 2 service desks/help desks, security, </w:t>
            </w:r>
            <w:proofErr w:type="gramStart"/>
            <w:r w:rsidR="003A1A54" w:rsidRPr="00A7028F">
              <w:t>maintenance</w:t>
            </w:r>
            <w:proofErr w:type="gramEnd"/>
            <w:r w:rsidR="003A1A54" w:rsidRPr="00A7028F">
              <w:t xml:space="preserv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lastRenderedPageBreak/>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1393" w:name="_Toc142650759"/>
      <w:r w:rsidRPr="00A7028F">
        <w:lastRenderedPageBreak/>
        <w:t>Attachment A</w:t>
      </w:r>
      <w:r w:rsidR="00241A1D" w:rsidRPr="00A7028F">
        <w:t>9</w:t>
      </w:r>
      <w:r w:rsidRPr="00A7028F">
        <w:t xml:space="preserve"> </w:t>
      </w:r>
      <w:r w:rsidR="00F76841" w:rsidRPr="00A7028F">
        <w:t>–</w:t>
      </w:r>
      <w:r w:rsidRPr="00A7028F">
        <w:t xml:space="preserve"> Infrastructure Firm Reference Form</w:t>
      </w:r>
      <w:bookmarkEnd w:id="1393"/>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w:t>
            </w:r>
            <w:proofErr w:type="gramStart"/>
            <w:r w:rsidRPr="00A7028F">
              <w:rPr>
                <w:rFonts w:ascii="Century Gothic" w:hAnsi="Century Gothic"/>
                <w:b/>
                <w:color w:val="FFFFFF" w:themeColor="background1"/>
                <w:sz w:val="22"/>
                <w:szCs w:val="22"/>
              </w:rPr>
              <w:t>complete</w:t>
            </w:r>
            <w:proofErr w:type="gramEnd"/>
            <w:r w:rsidRPr="00A7028F">
              <w:rPr>
                <w:rFonts w:ascii="Century Gothic" w:hAnsi="Century Gothic"/>
                <w:b/>
                <w:color w:val="FFFFFF" w:themeColor="background1"/>
                <w:sz w:val="22"/>
                <w:szCs w:val="22"/>
              </w:rPr>
              <w:t xml:space="preserv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lastRenderedPageBreak/>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1394" w:name="_Toc142650760"/>
      <w:r w:rsidRPr="00A7028F">
        <w:lastRenderedPageBreak/>
        <w:t>Attachment A10 – Infrastructure Key Staff Resumes/Qualifications</w:t>
      </w:r>
      <w:bookmarkEnd w:id="1394"/>
      <w:r w:rsidRPr="00A7028F">
        <w:t xml:space="preserve"> </w:t>
      </w:r>
    </w:p>
    <w:p w14:paraId="22F96804" w14:textId="33079811" w:rsidR="00F1749D" w:rsidRPr="00A7028F" w:rsidRDefault="006648BD" w:rsidP="00A63DAE">
      <w:pPr>
        <w:spacing w:before="120"/>
        <w:rPr>
          <w:szCs w:val="22"/>
        </w:rPr>
      </w:pPr>
      <w:r w:rsidRPr="00A7028F">
        <w:t xml:space="preserve">This page </w:t>
      </w:r>
      <w:proofErr w:type="gramStart"/>
      <w:r w:rsidRPr="00A7028F">
        <w:t>intentionally</w:t>
      </w:r>
      <w:proofErr w:type="gramEnd"/>
      <w:r w:rsidRPr="00A7028F">
        <w:t xml:space="preserve">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1395" w:name="_Toc12449311"/>
      <w:bookmarkStart w:id="1396" w:name="_Toc15899634"/>
      <w:bookmarkStart w:id="1397" w:name="_Toc31014825"/>
      <w:r w:rsidRPr="00A7028F">
        <w:lastRenderedPageBreak/>
        <w:t xml:space="preserve"> </w:t>
      </w:r>
      <w:bookmarkStart w:id="1398" w:name="_Toc142650761"/>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1395"/>
      <w:bookmarkEnd w:id="1396"/>
      <w:bookmarkEnd w:id="1397"/>
      <w:bookmarkEnd w:id="1398"/>
    </w:p>
    <w:p w14:paraId="4850B223" w14:textId="77777777" w:rsidR="00BB48F5" w:rsidRPr="00A7028F" w:rsidRDefault="00BB48F5" w:rsidP="00711BFB">
      <w:pPr>
        <w:pStyle w:val="RFPBody"/>
        <w:spacing w:before="240" w:after="120"/>
        <w:jc w:val="left"/>
        <w:rPr>
          <w:b/>
          <w:szCs w:val="22"/>
        </w:rPr>
      </w:pPr>
      <w:bookmarkStart w:id="1399"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w:t>
      </w:r>
      <w:proofErr w:type="gramStart"/>
      <w:r w:rsidRPr="00A7028F">
        <w:t>meet</w:t>
      </w:r>
      <w:proofErr w:type="gramEnd"/>
      <w:r w:rsidRPr="00A7028F">
        <w:t xml:space="preserve">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t>
      </w:r>
      <w:proofErr w:type="gramStart"/>
      <w:r w:rsidRPr="00DC4227">
        <w:rPr>
          <w:bCs/>
          <w:u w:val="single"/>
        </w:rPr>
        <w:t>whether or not</w:t>
      </w:r>
      <w:proofErr w:type="gramEnd"/>
      <w:r w:rsidRPr="00DC4227">
        <w:rPr>
          <w:bCs/>
          <w:u w:val="single"/>
        </w:rPr>
        <w:t xml:space="preserve">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lastRenderedPageBreak/>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1400"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1400"/>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1401"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1401"/>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w:t>
      </w:r>
      <w:proofErr w:type="gramStart"/>
      <w:r w:rsidRPr="00A7028F">
        <w:t>requesting for</w:t>
      </w:r>
      <w:proofErr w:type="gramEnd"/>
      <w:r w:rsidRPr="00A7028F">
        <w:t xml:space="preserve">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 xml:space="preserve">including the functions as described and the </w:t>
            </w:r>
            <w:proofErr w:type="gramStart"/>
            <w:r w:rsidRPr="00A7028F">
              <w:t>time period</w:t>
            </w:r>
            <w:proofErr w:type="gramEnd"/>
            <w:r w:rsidRPr="00A7028F">
              <w:t xml:space="preserve">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1402" w:name="Check5"/>
            <w:r w:rsidRPr="00A7028F">
              <w:instrText xml:space="preserve"> FORMCHECKBOX </w:instrText>
            </w:r>
            <w:r w:rsidR="00000000">
              <w:fldChar w:fldCharType="separate"/>
            </w:r>
            <w:r w:rsidRPr="00A7028F">
              <w:fldChar w:fldCharType="end"/>
            </w:r>
            <w:bookmarkEnd w:id="1402"/>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lastRenderedPageBreak/>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1399"/>
    <w:p w14:paraId="4FD0C817" w14:textId="09CE14FE" w:rsidR="00241A1D" w:rsidRPr="00A7028F" w:rsidRDefault="004029C5" w:rsidP="00C15F26">
      <w:pPr>
        <w:pStyle w:val="Heading2"/>
        <w:ind w:left="810" w:hanging="810"/>
      </w:pPr>
      <w:r w:rsidRPr="00A7028F">
        <w:lastRenderedPageBreak/>
        <w:t xml:space="preserve"> </w:t>
      </w:r>
      <w:bookmarkStart w:id="1403" w:name="_Toc142650762"/>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1403"/>
    </w:p>
    <w:p w14:paraId="22C88D28" w14:textId="77777777" w:rsidR="003D0DB9" w:rsidRPr="00A7028F" w:rsidRDefault="003D0DB9" w:rsidP="003D0DB9"/>
    <w:p w14:paraId="02DC0BFB" w14:textId="0F993BBA" w:rsidR="003D0DB9" w:rsidRPr="00A7028F" w:rsidRDefault="003D0DB9" w:rsidP="003D0DB9">
      <w:pPr>
        <w:pStyle w:val="Caption"/>
        <w:keepNext/>
      </w:pPr>
      <w:bookmarkStart w:id="1404" w:name="_Toc99100883"/>
      <w:bookmarkStart w:id="1405" w:name="_Toc142650863"/>
      <w:r w:rsidRPr="00A7028F">
        <w:t xml:space="preserve">Table </w:t>
      </w:r>
      <w:r w:rsidRPr="00A7028F">
        <w:fldChar w:fldCharType="begin"/>
      </w:r>
      <w:r w:rsidRPr="00A7028F">
        <w:instrText>SEQ Table \* ARABIC</w:instrText>
      </w:r>
      <w:r w:rsidRPr="00A7028F">
        <w:fldChar w:fldCharType="separate"/>
      </w:r>
      <w:r w:rsidR="00DD42B9">
        <w:rPr>
          <w:noProof/>
        </w:rPr>
        <w:t>73</w:t>
      </w:r>
      <w:r w:rsidRPr="00A7028F">
        <w:fldChar w:fldCharType="end"/>
      </w:r>
      <w:r w:rsidRPr="00A7028F">
        <w:t xml:space="preserve"> - Infrastructure Daily Prime Business Hours Availability</w:t>
      </w:r>
      <w:bookmarkEnd w:id="1404"/>
      <w:bookmarkEnd w:id="140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049512D5" w:rsidR="003D0DB9" w:rsidRPr="00A7028F" w:rsidRDefault="003D0DB9" w:rsidP="003D0DB9">
      <w:pPr>
        <w:pStyle w:val="Caption"/>
        <w:keepNext/>
      </w:pPr>
      <w:bookmarkStart w:id="1406" w:name="_Toc99100885"/>
      <w:bookmarkStart w:id="1407" w:name="_Toc142650864"/>
      <w:r w:rsidRPr="00A7028F">
        <w:t xml:space="preserve">Table </w:t>
      </w:r>
      <w:r w:rsidRPr="00A7028F">
        <w:fldChar w:fldCharType="begin"/>
      </w:r>
      <w:r w:rsidRPr="00A7028F">
        <w:instrText>SEQ Table \* ARABIC</w:instrText>
      </w:r>
      <w:r w:rsidRPr="00A7028F">
        <w:fldChar w:fldCharType="separate"/>
      </w:r>
      <w:r w:rsidR="00DD42B9">
        <w:rPr>
          <w:noProof/>
        </w:rPr>
        <w:t>74</w:t>
      </w:r>
      <w:r w:rsidRPr="00A7028F">
        <w:fldChar w:fldCharType="end"/>
      </w:r>
      <w:r w:rsidRPr="00A7028F">
        <w:t xml:space="preserve"> - Infrastructure Monthly Prime Business Hours Availability, Non-Production Environment</w:t>
      </w:r>
      <w:bookmarkEnd w:id="1406"/>
      <w:bookmarkEnd w:id="140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w:t>
            </w:r>
            <w:proofErr w:type="gramStart"/>
            <w:r w:rsidRPr="00A7028F">
              <w:rPr>
                <w:szCs w:val="20"/>
              </w:rPr>
              <w:t>designee</w:t>
            </w:r>
            <w:proofErr w:type="gramEnd"/>
            <w:r w:rsidRPr="00A7028F">
              <w:rPr>
                <w:szCs w:val="20"/>
              </w:rPr>
              <w:t xml:space="preserv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 xml:space="preserve">not available for the same five [5] minutes, then that </w:t>
            </w:r>
            <w:proofErr w:type="gramStart"/>
            <w:r w:rsidRPr="00A7028F">
              <w:rPr>
                <w:szCs w:val="20"/>
              </w:rPr>
              <w:t>time period</w:t>
            </w:r>
            <w:proofErr w:type="gramEnd"/>
            <w:r w:rsidRPr="00A7028F">
              <w:rPr>
                <w:szCs w:val="20"/>
              </w:rPr>
              <w:t xml:space="preserve"> would count as five [5] minutes).</w:t>
            </w:r>
          </w:p>
        </w:tc>
      </w:tr>
    </w:tbl>
    <w:p w14:paraId="050115E0" w14:textId="77777777" w:rsidR="003D0DB9" w:rsidRPr="00A7028F" w:rsidRDefault="003D0DB9" w:rsidP="003D0DB9">
      <w:pPr>
        <w:jc w:val="center"/>
        <w:rPr>
          <w:b/>
          <w:szCs w:val="22"/>
        </w:rPr>
      </w:pPr>
    </w:p>
    <w:p w14:paraId="15B0EC39" w14:textId="66003B0F" w:rsidR="003D0DB9" w:rsidRPr="00A7028F" w:rsidRDefault="003D0DB9" w:rsidP="003D0DB9">
      <w:pPr>
        <w:pStyle w:val="Caption"/>
        <w:keepNext/>
      </w:pPr>
      <w:bookmarkStart w:id="1408" w:name="_Toc99100886"/>
      <w:bookmarkStart w:id="1409" w:name="_Toc142650865"/>
      <w:r w:rsidRPr="00A7028F">
        <w:t xml:space="preserve">Table </w:t>
      </w:r>
      <w:r w:rsidRPr="00A7028F">
        <w:fldChar w:fldCharType="begin"/>
      </w:r>
      <w:r w:rsidRPr="00A7028F">
        <w:instrText>SEQ Table \* ARABIC</w:instrText>
      </w:r>
      <w:r w:rsidRPr="00A7028F">
        <w:fldChar w:fldCharType="separate"/>
      </w:r>
      <w:r w:rsidR="00DD42B9">
        <w:rPr>
          <w:noProof/>
        </w:rPr>
        <w:t>75</w:t>
      </w:r>
      <w:r w:rsidRPr="00A7028F">
        <w:fldChar w:fldCharType="end"/>
      </w:r>
      <w:r w:rsidRPr="00A7028F">
        <w:t xml:space="preserve"> - Infrastructure Monthly Off-Prime Business Hours Availability</w:t>
      </w:r>
      <w:bookmarkEnd w:id="1408"/>
      <w:bookmarkEnd w:id="140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 xml:space="preserve">calculated </w:t>
            </w:r>
            <w:proofErr w:type="gramStart"/>
            <w:r w:rsidR="004802D6" w:rsidRPr="004802D6">
              <w:rPr>
                <w:b w:val="0"/>
                <w:bCs/>
                <w:smallCaps w:val="0"/>
                <w:color w:val="auto"/>
                <w:sz w:val="20"/>
                <w:szCs w:val="20"/>
              </w:rPr>
              <w:t>daily</w:t>
            </w:r>
            <w:proofErr w:type="gramEnd"/>
            <w:r w:rsidR="004802D6" w:rsidRPr="004802D6">
              <w:rPr>
                <w:b w:val="0"/>
                <w:bCs/>
                <w:smallCaps w:val="0"/>
                <w:color w:val="auto"/>
                <w:sz w:val="20"/>
                <w:szCs w:val="20"/>
              </w:rPr>
              <w:t xml:space="preserve">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1E6ABCE" w:rsidR="003D0DB9" w:rsidRPr="00A7028F" w:rsidRDefault="003D0DB9" w:rsidP="003D0DB9">
      <w:pPr>
        <w:pStyle w:val="Caption"/>
        <w:keepNext/>
      </w:pPr>
      <w:bookmarkStart w:id="1410" w:name="_Toc99100887"/>
      <w:bookmarkStart w:id="1411" w:name="_Toc142650866"/>
      <w:r w:rsidRPr="00A7028F">
        <w:t xml:space="preserve">Table </w:t>
      </w:r>
      <w:r w:rsidRPr="00A7028F">
        <w:fldChar w:fldCharType="begin"/>
      </w:r>
      <w:r w:rsidRPr="00A7028F">
        <w:instrText>SEQ Table \* ARABIC</w:instrText>
      </w:r>
      <w:r w:rsidRPr="00A7028F">
        <w:fldChar w:fldCharType="separate"/>
      </w:r>
      <w:r w:rsidR="00DD42B9">
        <w:rPr>
          <w:noProof/>
        </w:rPr>
        <w:t>76</w:t>
      </w:r>
      <w:r w:rsidRPr="00A7028F">
        <w:fldChar w:fldCharType="end"/>
      </w:r>
      <w:r w:rsidRPr="00A7028F">
        <w:t xml:space="preserve"> - Infrastructure Local Repair Services</w:t>
      </w:r>
      <w:bookmarkEnd w:id="1410"/>
      <w:bookmarkEnd w:id="141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lastRenderedPageBreak/>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7959D340" w:rsidR="003D0DB9" w:rsidRPr="00A7028F" w:rsidRDefault="003D0DB9" w:rsidP="003D0DB9">
      <w:pPr>
        <w:pStyle w:val="Caption"/>
        <w:keepNext/>
      </w:pPr>
      <w:bookmarkStart w:id="1412" w:name="_Toc99100888"/>
      <w:bookmarkStart w:id="1413" w:name="_Toc142650867"/>
      <w:r w:rsidRPr="00A7028F">
        <w:t xml:space="preserve">Table </w:t>
      </w:r>
      <w:r w:rsidRPr="00A7028F">
        <w:fldChar w:fldCharType="begin"/>
      </w:r>
      <w:r w:rsidRPr="00A7028F">
        <w:instrText>SEQ Table \* ARABIC</w:instrText>
      </w:r>
      <w:r w:rsidRPr="00A7028F">
        <w:fldChar w:fldCharType="separate"/>
      </w:r>
      <w:r w:rsidR="00DD42B9">
        <w:rPr>
          <w:noProof/>
        </w:rPr>
        <w:t>77</w:t>
      </w:r>
      <w:r w:rsidRPr="00A7028F">
        <w:fldChar w:fldCharType="end"/>
      </w:r>
      <w:r w:rsidRPr="00A7028F">
        <w:t xml:space="preserve"> – Infrastructure Daily Prime Business Hours Availability of CalSAWS Training Environment</w:t>
      </w:r>
      <w:bookmarkEnd w:id="1412"/>
      <w:bookmarkEnd w:id="141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lastRenderedPageBreak/>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1414" w:name="_Toc99100889"/>
    </w:p>
    <w:p w14:paraId="27C98F6D" w14:textId="060A4127" w:rsidR="003D0DB9" w:rsidRPr="00A7028F" w:rsidRDefault="003D0DB9" w:rsidP="003D0DB9">
      <w:pPr>
        <w:pStyle w:val="Caption"/>
        <w:keepNext/>
      </w:pPr>
      <w:bookmarkStart w:id="1415" w:name="_Toc142650868"/>
      <w:r w:rsidRPr="00A7028F">
        <w:t xml:space="preserve">Table </w:t>
      </w:r>
      <w:r w:rsidRPr="00A7028F">
        <w:fldChar w:fldCharType="begin"/>
      </w:r>
      <w:r w:rsidRPr="00A7028F">
        <w:instrText>SEQ Table \* ARABIC</w:instrText>
      </w:r>
      <w:r w:rsidRPr="00A7028F">
        <w:fldChar w:fldCharType="separate"/>
      </w:r>
      <w:r w:rsidR="00DD42B9">
        <w:rPr>
          <w:noProof/>
        </w:rPr>
        <w:t>78</w:t>
      </w:r>
      <w:r w:rsidRPr="00A7028F">
        <w:fldChar w:fldCharType="end"/>
      </w:r>
      <w:r w:rsidRPr="00A7028F">
        <w:t xml:space="preserve"> - Infrastructure Monthly Deficiency Notification Response Time</w:t>
      </w:r>
      <w:bookmarkEnd w:id="1414"/>
      <w:bookmarkEnd w:id="141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5272353B" w:rsidR="003D0DB9" w:rsidRPr="00A7028F" w:rsidRDefault="003D0DB9" w:rsidP="003D0DB9">
      <w:pPr>
        <w:pStyle w:val="Caption"/>
        <w:keepNext/>
      </w:pPr>
      <w:bookmarkStart w:id="1416" w:name="_Toc99100890"/>
      <w:bookmarkStart w:id="1417" w:name="_Toc142650869"/>
      <w:r w:rsidRPr="00A7028F">
        <w:t xml:space="preserve">Table </w:t>
      </w:r>
      <w:r w:rsidRPr="00A7028F">
        <w:fldChar w:fldCharType="begin"/>
      </w:r>
      <w:r w:rsidRPr="00A7028F">
        <w:instrText>SEQ Table \* ARABIC</w:instrText>
      </w:r>
      <w:r w:rsidRPr="00A7028F">
        <w:fldChar w:fldCharType="separate"/>
      </w:r>
      <w:r w:rsidR="00DD42B9">
        <w:rPr>
          <w:noProof/>
        </w:rPr>
        <w:t>79</w:t>
      </w:r>
      <w:r w:rsidRPr="00A7028F">
        <w:fldChar w:fldCharType="end"/>
      </w:r>
      <w:r w:rsidRPr="00A7028F">
        <w:t xml:space="preserve"> - Infrastructure Monthly Service Desk Diagnosis Time, Tiers 1 and 2</w:t>
      </w:r>
      <w:bookmarkEnd w:id="1416"/>
      <w:bookmarkEnd w:id="141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lastRenderedPageBreak/>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0270FDE4" w:rsidR="003D0DB9" w:rsidRPr="00A7028F" w:rsidRDefault="003D0DB9" w:rsidP="003D0DB9">
      <w:pPr>
        <w:pStyle w:val="Caption"/>
        <w:keepNext/>
      </w:pPr>
      <w:bookmarkStart w:id="1418" w:name="_Toc99100893"/>
      <w:bookmarkStart w:id="1419" w:name="_Toc142650870"/>
      <w:r w:rsidRPr="00A7028F">
        <w:t xml:space="preserve">Table </w:t>
      </w:r>
      <w:r w:rsidRPr="00A7028F">
        <w:fldChar w:fldCharType="begin"/>
      </w:r>
      <w:r w:rsidRPr="00A7028F">
        <w:instrText>SEQ Table \* ARABIC</w:instrText>
      </w:r>
      <w:r w:rsidRPr="00A7028F">
        <w:fldChar w:fldCharType="separate"/>
      </w:r>
      <w:r w:rsidR="00DD42B9">
        <w:rPr>
          <w:noProof/>
        </w:rPr>
        <w:t>80</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1418"/>
      <w:bookmarkEnd w:id="141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43C8C50E" w:rsidR="003D0DB9" w:rsidRPr="00A7028F" w:rsidRDefault="003D0DB9" w:rsidP="003D0DB9">
      <w:pPr>
        <w:pStyle w:val="Caption"/>
        <w:keepNext/>
      </w:pPr>
      <w:bookmarkStart w:id="1420" w:name="_Toc99100894"/>
      <w:bookmarkStart w:id="1421" w:name="_Toc142650871"/>
      <w:r w:rsidRPr="00A7028F">
        <w:t xml:space="preserve">Table </w:t>
      </w:r>
      <w:r w:rsidRPr="00A7028F">
        <w:fldChar w:fldCharType="begin"/>
      </w:r>
      <w:r w:rsidRPr="00A7028F">
        <w:instrText>SEQ Table \* ARABIC</w:instrText>
      </w:r>
      <w:r w:rsidRPr="00A7028F">
        <w:fldChar w:fldCharType="separate"/>
      </w:r>
      <w:r w:rsidR="00DD42B9">
        <w:rPr>
          <w:noProof/>
        </w:rPr>
        <w:t>81</w:t>
      </w:r>
      <w:r w:rsidRPr="00A7028F">
        <w:fldChar w:fldCharType="end"/>
      </w:r>
      <w:r w:rsidRPr="00A7028F">
        <w:t xml:space="preserve"> - Infrastructure Disaster Recovery Response Time</w:t>
      </w:r>
      <w:bookmarkEnd w:id="1420"/>
      <w:bookmarkEnd w:id="142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 xml:space="preserve">24-hour </w:t>
            </w:r>
            <w:proofErr w:type="gramStart"/>
            <w:r w:rsidRPr="00A7028F">
              <w:rPr>
                <w:szCs w:val="20"/>
              </w:rPr>
              <w:t>time period</w:t>
            </w:r>
            <w:proofErr w:type="gramEnd"/>
            <w:r w:rsidRPr="00A7028F">
              <w:rPr>
                <w:szCs w:val="20"/>
              </w:rPr>
              <w:t xml:space="preserve">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83C90E5" w:rsidR="003D0DB9" w:rsidRPr="00A7028F" w:rsidRDefault="003D0DB9" w:rsidP="003D0DB9">
      <w:pPr>
        <w:pStyle w:val="Caption"/>
        <w:keepNext/>
      </w:pPr>
      <w:bookmarkStart w:id="1422" w:name="_Toc99100895"/>
      <w:bookmarkStart w:id="1423" w:name="_Toc142650872"/>
      <w:r w:rsidRPr="00A7028F">
        <w:t xml:space="preserve">Table </w:t>
      </w:r>
      <w:r w:rsidRPr="00A7028F">
        <w:fldChar w:fldCharType="begin"/>
      </w:r>
      <w:r w:rsidRPr="00A7028F">
        <w:instrText>SEQ Table \* ARABIC</w:instrText>
      </w:r>
      <w:r w:rsidRPr="00A7028F">
        <w:fldChar w:fldCharType="separate"/>
      </w:r>
      <w:r w:rsidR="00DD42B9">
        <w:rPr>
          <w:noProof/>
        </w:rPr>
        <w:t>82</w:t>
      </w:r>
      <w:r w:rsidRPr="00A7028F">
        <w:fldChar w:fldCharType="end"/>
      </w:r>
      <w:r w:rsidRPr="00A7028F">
        <w:t xml:space="preserve"> - Infrastructure Failure to Complete Access Control Audits</w:t>
      </w:r>
      <w:bookmarkEnd w:id="1422"/>
      <w:bookmarkEnd w:id="142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168F4D67" w:rsidR="003D0DB9" w:rsidRPr="00A7028F" w:rsidRDefault="003D0DB9" w:rsidP="003D0DB9">
      <w:pPr>
        <w:pStyle w:val="Caption"/>
        <w:keepNext/>
      </w:pPr>
      <w:bookmarkStart w:id="1424" w:name="_Toc99100896"/>
      <w:bookmarkStart w:id="1425" w:name="_Toc142650873"/>
      <w:r w:rsidRPr="00A7028F">
        <w:t xml:space="preserve">Table </w:t>
      </w:r>
      <w:r w:rsidRPr="00A7028F">
        <w:fldChar w:fldCharType="begin"/>
      </w:r>
      <w:r w:rsidRPr="00A7028F">
        <w:instrText>SEQ Table \* ARABIC</w:instrText>
      </w:r>
      <w:r w:rsidRPr="00A7028F">
        <w:fldChar w:fldCharType="separate"/>
      </w:r>
      <w:r w:rsidR="00DD42B9">
        <w:rPr>
          <w:noProof/>
        </w:rPr>
        <w:t>83</w:t>
      </w:r>
      <w:r w:rsidRPr="00A7028F">
        <w:fldChar w:fldCharType="end"/>
      </w:r>
      <w:r w:rsidRPr="00A7028F">
        <w:t xml:space="preserve"> - Infrastructure Security Information and Event Management System Uptime</w:t>
      </w:r>
      <w:bookmarkEnd w:id="1424"/>
      <w:bookmarkEnd w:id="1425"/>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12992257" w:rsidR="003D0DB9" w:rsidRPr="00A7028F" w:rsidRDefault="003D0DB9" w:rsidP="003D0DB9">
      <w:pPr>
        <w:pStyle w:val="Caption"/>
        <w:keepNext/>
      </w:pPr>
      <w:bookmarkStart w:id="1426" w:name="_Toc99100897"/>
      <w:bookmarkStart w:id="1427" w:name="_Toc142650874"/>
      <w:r w:rsidRPr="00A7028F">
        <w:lastRenderedPageBreak/>
        <w:t xml:space="preserve">Table </w:t>
      </w:r>
      <w:r w:rsidRPr="00A7028F">
        <w:fldChar w:fldCharType="begin"/>
      </w:r>
      <w:r w:rsidRPr="00A7028F">
        <w:instrText>SEQ Table \* ARABIC</w:instrText>
      </w:r>
      <w:r w:rsidRPr="00A7028F">
        <w:fldChar w:fldCharType="separate"/>
      </w:r>
      <w:r w:rsidR="00DD42B9">
        <w:rPr>
          <w:noProof/>
        </w:rPr>
        <w:t>84</w:t>
      </w:r>
      <w:r w:rsidRPr="00A7028F">
        <w:fldChar w:fldCharType="end"/>
      </w:r>
      <w:r w:rsidRPr="00A7028F">
        <w:t xml:space="preserve"> - Infrastructure Scheduled Asset Inventory Audits</w:t>
      </w:r>
      <w:bookmarkEnd w:id="1426"/>
      <w:bookmarkEnd w:id="1427"/>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4474114F" w:rsidR="003D0DB9" w:rsidRPr="00A7028F" w:rsidRDefault="003D0DB9" w:rsidP="003D0DB9">
      <w:pPr>
        <w:pStyle w:val="Caption"/>
        <w:keepNext/>
      </w:pPr>
      <w:bookmarkStart w:id="1428" w:name="_Toc99100898"/>
      <w:bookmarkStart w:id="1429" w:name="_Toc142650875"/>
      <w:r w:rsidRPr="00A7028F">
        <w:t xml:space="preserve">Table </w:t>
      </w:r>
      <w:r w:rsidRPr="00A7028F">
        <w:fldChar w:fldCharType="begin"/>
      </w:r>
      <w:r w:rsidRPr="00A7028F">
        <w:instrText>SEQ Table \* ARABIC</w:instrText>
      </w:r>
      <w:r w:rsidRPr="00A7028F">
        <w:fldChar w:fldCharType="separate"/>
      </w:r>
      <w:r w:rsidR="00DD42B9">
        <w:rPr>
          <w:noProof/>
        </w:rPr>
        <w:t>85</w:t>
      </w:r>
      <w:r w:rsidRPr="00A7028F">
        <w:fldChar w:fldCharType="end"/>
      </w:r>
      <w:r w:rsidRPr="00A7028F">
        <w:t xml:space="preserve"> - Infrastructure Completion of Root Cause Analyses</w:t>
      </w:r>
      <w:bookmarkEnd w:id="1428"/>
      <w:bookmarkEnd w:id="1429"/>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33C8E6C1" w:rsidR="003D0DB9" w:rsidRPr="00A7028F" w:rsidRDefault="003D0DB9" w:rsidP="003D0DB9">
      <w:pPr>
        <w:pStyle w:val="Caption"/>
        <w:keepNext/>
      </w:pPr>
      <w:bookmarkStart w:id="1430" w:name="_Toc99100899"/>
      <w:bookmarkStart w:id="1431" w:name="_Toc142650876"/>
      <w:r w:rsidRPr="00A7028F">
        <w:lastRenderedPageBreak/>
        <w:t xml:space="preserve">Table </w:t>
      </w:r>
      <w:r w:rsidRPr="00A7028F">
        <w:fldChar w:fldCharType="begin"/>
      </w:r>
      <w:r w:rsidRPr="00A7028F">
        <w:instrText>SEQ Table \* ARABIC</w:instrText>
      </w:r>
      <w:r w:rsidRPr="00A7028F">
        <w:fldChar w:fldCharType="separate"/>
      </w:r>
      <w:r w:rsidR="00DD42B9">
        <w:rPr>
          <w:noProof/>
        </w:rPr>
        <w:t>86</w:t>
      </w:r>
      <w:r w:rsidRPr="00A7028F">
        <w:fldChar w:fldCharType="end"/>
      </w:r>
      <w:r w:rsidRPr="00A7028F">
        <w:t xml:space="preserve"> - Infrastructure Privileged Access Audits</w:t>
      </w:r>
      <w:bookmarkEnd w:id="1430"/>
      <w:bookmarkEnd w:id="143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3D4958E6" w:rsidR="003D0DB9" w:rsidRPr="00A7028F" w:rsidRDefault="003D0DB9" w:rsidP="003D0DB9">
      <w:pPr>
        <w:pStyle w:val="Caption"/>
        <w:keepNext/>
      </w:pPr>
      <w:bookmarkStart w:id="1432" w:name="_Toc99100900"/>
      <w:bookmarkStart w:id="1433" w:name="_Toc142650877"/>
      <w:r w:rsidRPr="00A7028F">
        <w:t xml:space="preserve">Table </w:t>
      </w:r>
      <w:r w:rsidRPr="00A7028F">
        <w:fldChar w:fldCharType="begin"/>
      </w:r>
      <w:r w:rsidRPr="00A7028F">
        <w:instrText>SEQ Table \* ARABIC</w:instrText>
      </w:r>
      <w:r w:rsidRPr="00A7028F">
        <w:fldChar w:fldCharType="separate"/>
      </w:r>
      <w:r w:rsidR="00DD42B9">
        <w:rPr>
          <w:noProof/>
        </w:rPr>
        <w:t>87</w:t>
      </w:r>
      <w:r w:rsidRPr="00A7028F">
        <w:fldChar w:fldCharType="end"/>
      </w:r>
      <w:r w:rsidRPr="00A7028F">
        <w:t xml:space="preserve"> - Infrastructure Security Vulnerability Scans</w:t>
      </w:r>
      <w:bookmarkEnd w:id="1432"/>
      <w:bookmarkEnd w:id="143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w:t>
            </w:r>
            <w:proofErr w:type="gramStart"/>
            <w:r w:rsidRPr="00A7028F">
              <w:rPr>
                <w:sz w:val="20"/>
                <w:szCs w:val="20"/>
              </w:rPr>
              <w:t>database</w:t>
            </w:r>
            <w:proofErr w:type="gramEnd"/>
            <w:r w:rsidRPr="00A7028F">
              <w:rPr>
                <w:sz w:val="20"/>
                <w:szCs w:val="20"/>
              </w:rPr>
              <w:t xml:space="preserv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3CF1A6FB" w:rsidR="003D0DB9" w:rsidRPr="00A7028F" w:rsidRDefault="003D0DB9" w:rsidP="003D0DB9">
      <w:pPr>
        <w:pStyle w:val="Caption"/>
        <w:keepNext/>
      </w:pPr>
      <w:bookmarkStart w:id="1434" w:name="_Toc99100901"/>
      <w:bookmarkStart w:id="1435" w:name="_Toc142650878"/>
      <w:r w:rsidRPr="00A7028F">
        <w:t xml:space="preserve">Table </w:t>
      </w:r>
      <w:r w:rsidRPr="00A7028F">
        <w:fldChar w:fldCharType="begin"/>
      </w:r>
      <w:r w:rsidRPr="00A7028F">
        <w:instrText>SEQ Table \* ARABIC</w:instrText>
      </w:r>
      <w:r w:rsidRPr="00A7028F">
        <w:fldChar w:fldCharType="separate"/>
      </w:r>
      <w:r w:rsidR="00DD42B9">
        <w:rPr>
          <w:noProof/>
        </w:rPr>
        <w:t>88</w:t>
      </w:r>
      <w:r w:rsidRPr="00A7028F">
        <w:fldChar w:fldCharType="end"/>
      </w:r>
      <w:r w:rsidRPr="00A7028F">
        <w:t xml:space="preserve"> - Infrastructure Security Incident Notification</w:t>
      </w:r>
      <w:bookmarkEnd w:id="1434"/>
      <w:bookmarkEnd w:id="143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proofErr w:type="gramStart"/>
            <w:r w:rsidRPr="00A7028F">
              <w:rPr>
                <w:sz w:val="20"/>
                <w:szCs w:val="20"/>
              </w:rPr>
              <w:t>Contractor</w:t>
            </w:r>
            <w:proofErr w:type="gramEnd"/>
            <w:r w:rsidRPr="00A7028F">
              <w:rPr>
                <w:sz w:val="20"/>
                <w:szCs w:val="20"/>
              </w:rPr>
              <w:t xml:space="preserve">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 xml:space="preserve">For </w:t>
            </w:r>
            <w:proofErr w:type="gramStart"/>
            <w:r w:rsidRPr="00A7028F">
              <w:rPr>
                <w:sz w:val="20"/>
                <w:szCs w:val="20"/>
              </w:rPr>
              <w:t>each and every</w:t>
            </w:r>
            <w:proofErr w:type="gramEnd"/>
            <w:r w:rsidRPr="00A7028F">
              <w:rPr>
                <w:sz w:val="20"/>
                <w:szCs w:val="20"/>
              </w:rPr>
              <w:t xml:space="preserve">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1D9FBB49" w:rsidR="003D0DB9" w:rsidRPr="00A7028F" w:rsidRDefault="003D0DB9" w:rsidP="003D0DB9">
      <w:pPr>
        <w:pStyle w:val="Caption"/>
        <w:keepNext/>
      </w:pPr>
      <w:bookmarkStart w:id="1436" w:name="_Toc99100902"/>
      <w:bookmarkStart w:id="1437" w:name="_Toc142650879"/>
      <w:r w:rsidRPr="00A7028F">
        <w:t xml:space="preserve">Table </w:t>
      </w:r>
      <w:r w:rsidRPr="00A7028F">
        <w:fldChar w:fldCharType="begin"/>
      </w:r>
      <w:r w:rsidRPr="00A7028F">
        <w:instrText>SEQ Table \* ARABIC</w:instrText>
      </w:r>
      <w:r w:rsidRPr="00A7028F">
        <w:fldChar w:fldCharType="separate"/>
      </w:r>
      <w:r w:rsidR="00DD42B9">
        <w:rPr>
          <w:noProof/>
        </w:rPr>
        <w:t>89</w:t>
      </w:r>
      <w:r w:rsidRPr="00A7028F">
        <w:fldChar w:fldCharType="end"/>
      </w:r>
      <w:r w:rsidRPr="00A7028F">
        <w:t xml:space="preserve"> - Infrastructure Security Incident Reporting</w:t>
      </w:r>
      <w:bookmarkEnd w:id="1436"/>
      <w:bookmarkEnd w:id="1437"/>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w:t>
            </w:r>
            <w:proofErr w:type="gramStart"/>
            <w:r w:rsidRPr="00A7028F">
              <w:rPr>
                <w:sz w:val="20"/>
                <w:szCs w:val="20"/>
              </w:rPr>
              <w:t>current status</w:t>
            </w:r>
            <w:proofErr w:type="gramEnd"/>
            <w:r w:rsidRPr="00A7028F">
              <w:rPr>
                <w:sz w:val="20"/>
                <w:szCs w:val="20"/>
              </w:rPr>
              <w:t xml:space="preserve">,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 xml:space="preserve">Consortium Executive Director, in his sole discretion, may require Contractor to update this report and assessment on an hourly or daily basis depending on criticality, status, and possible impact to Consortium. For </w:t>
            </w:r>
            <w:proofErr w:type="gramStart"/>
            <w:r w:rsidRPr="00A7028F">
              <w:rPr>
                <w:rFonts w:ascii="Century Gothic" w:hAnsi="Century Gothic"/>
                <w:sz w:val="20"/>
              </w:rPr>
              <w:t>each and every</w:t>
            </w:r>
            <w:proofErr w:type="gramEnd"/>
            <w:r w:rsidRPr="00A7028F">
              <w:rPr>
                <w:rFonts w:ascii="Century Gothic" w:hAnsi="Century Gothic"/>
                <w:sz w:val="20"/>
              </w:rPr>
              <w:t xml:space="preserve">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lastRenderedPageBreak/>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13E099AB" w:rsidR="003D0DB9" w:rsidRPr="00A7028F" w:rsidRDefault="003D0DB9" w:rsidP="003D0DB9">
      <w:pPr>
        <w:pStyle w:val="Caption"/>
        <w:keepNext/>
      </w:pPr>
      <w:bookmarkStart w:id="1438" w:name="_Toc142650880"/>
      <w:r w:rsidRPr="00A7028F">
        <w:t xml:space="preserve">Table </w:t>
      </w:r>
      <w:r w:rsidRPr="00A7028F">
        <w:fldChar w:fldCharType="begin"/>
      </w:r>
      <w:r w:rsidRPr="00A7028F">
        <w:instrText>SEQ Table \* ARABIC</w:instrText>
      </w:r>
      <w:r w:rsidRPr="00A7028F">
        <w:fldChar w:fldCharType="separate"/>
      </w:r>
      <w:r w:rsidR="00DD42B9">
        <w:rPr>
          <w:noProof/>
        </w:rPr>
        <w:t>90</w:t>
      </w:r>
      <w:r w:rsidRPr="00A7028F">
        <w:fldChar w:fldCharType="end"/>
      </w:r>
      <w:r w:rsidRPr="00A7028F">
        <w:t xml:space="preserve"> - Infrastructure Security Incident Negligence</w:t>
      </w:r>
      <w:bookmarkEnd w:id="143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1439" w:name="_Toc142650763"/>
      <w:r w:rsidRPr="00A7028F">
        <w:lastRenderedPageBreak/>
        <w:t>Attachment A1</w:t>
      </w:r>
      <w:r>
        <w:t>3</w:t>
      </w:r>
      <w:r w:rsidRPr="00A7028F">
        <w:t xml:space="preserve"> – Infrastructure </w:t>
      </w:r>
      <w:r>
        <w:t>Staff</w:t>
      </w:r>
      <w:r w:rsidR="00E34EE6">
        <w:t>ing Worksheets</w:t>
      </w:r>
      <w:bookmarkEnd w:id="1439"/>
    </w:p>
    <w:p w14:paraId="19746A4F" w14:textId="24D10FA9" w:rsidR="004D336B" w:rsidRDefault="00E34EE6" w:rsidP="00DF1C60">
      <w:pPr>
        <w:pStyle w:val="Body-CenturyGothic"/>
        <w:spacing w:before="120"/>
      </w:pPr>
      <w:r>
        <w:t xml:space="preserve">This page </w:t>
      </w:r>
      <w:proofErr w:type="gramStart"/>
      <w:r>
        <w:t>left</w:t>
      </w:r>
      <w:proofErr w:type="gramEnd"/>
      <w:r>
        <w:t xml:space="preserve">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1440" w:name="_Toc142650764"/>
      <w:r w:rsidRPr="00A7028F">
        <w:rPr>
          <w:caps w:val="0"/>
        </w:rPr>
        <w:lastRenderedPageBreak/>
        <w:t>MAINTENANCE AND ENHANCEMENTS ATTACHMENTS</w:t>
      </w:r>
      <w:bookmarkEnd w:id="1440"/>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1441" w:name="_Toc142650765"/>
      <w:r w:rsidRPr="00A7028F">
        <w:lastRenderedPageBreak/>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1442" w:name="_Hlk95303310"/>
      <w:r w:rsidR="00541B4A">
        <w:t>M&amp;E</w:t>
      </w:r>
      <w:r w:rsidRPr="00A7028F">
        <w:t xml:space="preserve"> </w:t>
      </w:r>
      <w:bookmarkEnd w:id="1442"/>
      <w:r w:rsidRPr="00A7028F">
        <w:t>Statement of Work</w:t>
      </w:r>
      <w:bookmarkEnd w:id="1441"/>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1443" w:name="_Toc89951624"/>
      <w:bookmarkStart w:id="1444" w:name="_Toc142650766"/>
      <w:r w:rsidRPr="00A7028F">
        <w:t xml:space="preserve">Consortium </w:t>
      </w:r>
      <w:r w:rsidR="00354D65" w:rsidRPr="00A7028F">
        <w:t>Responsibilities</w:t>
      </w:r>
      <w:bookmarkEnd w:id="1443"/>
      <w:bookmarkEnd w:id="1444"/>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A73E6CD" w:rsidR="00B1054E" w:rsidRPr="00A7028F" w:rsidRDefault="00B1054E" w:rsidP="00B1054E">
      <w:pPr>
        <w:pStyle w:val="Caption"/>
        <w:keepNext/>
      </w:pPr>
      <w:bookmarkStart w:id="1445" w:name="_Toc142650881"/>
      <w:r w:rsidRPr="00A7028F">
        <w:t xml:space="preserve">Table </w:t>
      </w:r>
      <w:r w:rsidRPr="00A7028F">
        <w:fldChar w:fldCharType="begin"/>
      </w:r>
      <w:r w:rsidRPr="00A7028F">
        <w:instrText>SEQ Table \* ARABIC</w:instrText>
      </w:r>
      <w:r w:rsidRPr="00A7028F">
        <w:fldChar w:fldCharType="separate"/>
      </w:r>
      <w:r w:rsidR="00DD42B9">
        <w:rPr>
          <w:noProof/>
        </w:rPr>
        <w:t>91</w:t>
      </w:r>
      <w:r w:rsidRPr="00A7028F">
        <w:fldChar w:fldCharType="end"/>
      </w:r>
      <w:r w:rsidRPr="00A7028F">
        <w:t xml:space="preserve"> - Consortium M&amp;E Responsibilities</w:t>
      </w:r>
      <w:bookmarkEnd w:id="14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 xml:space="preserve">Participate in and support Transition-In </w:t>
            </w:r>
            <w:proofErr w:type="gramStart"/>
            <w:r w:rsidRPr="00A7028F">
              <w:t>meetings</w:t>
            </w:r>
            <w:proofErr w:type="gramEnd"/>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w:t>
            </w:r>
            <w:proofErr w:type="gramStart"/>
            <w:r w:rsidRPr="00A7028F">
              <w:t>activities</w:t>
            </w:r>
            <w:proofErr w:type="gramEnd"/>
            <w:r w:rsidRPr="00A7028F">
              <w:t xml:space="preserve">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t>
            </w:r>
            <w:proofErr w:type="gramStart"/>
            <w:r w:rsidRPr="00A7028F">
              <w:t>walkthroughs</w:t>
            </w:r>
            <w:proofErr w:type="gramEnd"/>
            <w:r w:rsidRPr="00A7028F">
              <w:t xml:space="preserve">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w:t>
            </w:r>
            <w:proofErr w:type="gramStart"/>
            <w:r w:rsidRPr="00A7028F">
              <w:t>procedures</w:t>
            </w:r>
            <w:proofErr w:type="gramEnd"/>
            <w:r w:rsidRPr="00A7028F">
              <w:t xml:space="preserve">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 xml:space="preserve">Oversee Contractor Agreements and performance requirement </w:t>
            </w:r>
            <w:proofErr w:type="gramStart"/>
            <w:r w:rsidRPr="00A7028F">
              <w:t>commitments</w:t>
            </w:r>
            <w:proofErr w:type="gramEnd"/>
          </w:p>
          <w:p w14:paraId="53E513AC" w14:textId="77777777" w:rsidR="001A11DF" w:rsidRPr="00A7028F" w:rsidRDefault="001A11DF" w:rsidP="00D72E9B">
            <w:pPr>
              <w:pStyle w:val="TableBullet1"/>
              <w:numPr>
                <w:ilvl w:val="0"/>
                <w:numId w:val="78"/>
              </w:numPr>
              <w:spacing w:before="0"/>
              <w:ind w:left="282" w:hanging="270"/>
            </w:pPr>
            <w:r w:rsidRPr="00A7028F">
              <w:t xml:space="preserve">Provide facilities for Contractor </w:t>
            </w:r>
            <w:proofErr w:type="gramStart"/>
            <w:r w:rsidRPr="00A7028F">
              <w:t>personnel</w:t>
            </w:r>
            <w:proofErr w:type="gramEnd"/>
          </w:p>
          <w:p w14:paraId="16308335" w14:textId="77777777" w:rsidR="001A11DF" w:rsidRPr="00A7028F" w:rsidRDefault="001A11DF" w:rsidP="00D72E9B">
            <w:pPr>
              <w:pStyle w:val="TableBullet1"/>
              <w:numPr>
                <w:ilvl w:val="0"/>
                <w:numId w:val="78"/>
              </w:numPr>
              <w:spacing w:before="0"/>
              <w:ind w:left="282" w:hanging="270"/>
            </w:pPr>
            <w:r w:rsidRPr="00A7028F">
              <w:t xml:space="preserve">Provide timely review and approval of Contractor Work products and </w:t>
            </w:r>
            <w:proofErr w:type="gramStart"/>
            <w:r w:rsidRPr="00A7028F">
              <w:t>Deliverables</w:t>
            </w:r>
            <w:proofErr w:type="gramEnd"/>
          </w:p>
          <w:p w14:paraId="5E2633F0" w14:textId="77777777" w:rsidR="001A11DF" w:rsidRPr="00A7028F" w:rsidRDefault="001A11DF" w:rsidP="00D72E9B">
            <w:pPr>
              <w:pStyle w:val="TableBullet1"/>
              <w:numPr>
                <w:ilvl w:val="0"/>
                <w:numId w:val="78"/>
              </w:numPr>
              <w:spacing w:before="0"/>
              <w:ind w:left="282" w:hanging="270"/>
            </w:pPr>
            <w:r w:rsidRPr="00A7028F">
              <w:t xml:space="preserve">Provide Consortium Staff to work with the </w:t>
            </w:r>
            <w:proofErr w:type="gramStart"/>
            <w:r w:rsidRPr="00A7028F">
              <w:t>Contractor</w:t>
            </w:r>
            <w:proofErr w:type="gramEnd"/>
          </w:p>
          <w:p w14:paraId="7AA3540D" w14:textId="77777777" w:rsidR="001A11DF" w:rsidRPr="00A7028F" w:rsidRDefault="001A11DF" w:rsidP="00D72E9B">
            <w:pPr>
              <w:pStyle w:val="TableBullet1"/>
              <w:numPr>
                <w:ilvl w:val="0"/>
                <w:numId w:val="78"/>
              </w:numPr>
              <w:spacing w:before="0"/>
              <w:ind w:left="282" w:hanging="270"/>
            </w:pPr>
            <w:r w:rsidRPr="00A7028F">
              <w:t xml:space="preserve">Provide access to Project information including technical, program and policy </w:t>
            </w:r>
            <w:proofErr w:type="gramStart"/>
            <w:r w:rsidRPr="00A7028F">
              <w:t>documentation</w:t>
            </w:r>
            <w:proofErr w:type="gramEnd"/>
          </w:p>
          <w:p w14:paraId="66DC7D11" w14:textId="77777777" w:rsidR="001A11DF" w:rsidRPr="00A7028F" w:rsidRDefault="001A11DF" w:rsidP="00D72E9B">
            <w:pPr>
              <w:pStyle w:val="TableBullet1"/>
              <w:numPr>
                <w:ilvl w:val="0"/>
                <w:numId w:val="78"/>
              </w:numPr>
              <w:spacing w:before="0"/>
              <w:ind w:left="282" w:hanging="270"/>
            </w:pPr>
            <w:r w:rsidRPr="00A7028F">
              <w:t xml:space="preserve">Work with Contractors to research and resolve deviations and perform issue escalation and </w:t>
            </w:r>
            <w:proofErr w:type="gramStart"/>
            <w:r w:rsidRPr="00A7028F">
              <w:t>resolution</w:t>
            </w:r>
            <w:proofErr w:type="gramEnd"/>
          </w:p>
          <w:p w14:paraId="33B6E93E" w14:textId="77777777" w:rsidR="001A11DF" w:rsidRPr="00A7028F" w:rsidRDefault="001A11DF" w:rsidP="00D72E9B">
            <w:pPr>
              <w:pStyle w:val="TableBullet1"/>
              <w:numPr>
                <w:ilvl w:val="0"/>
                <w:numId w:val="78"/>
              </w:numPr>
              <w:spacing w:before="0"/>
              <w:ind w:left="282" w:hanging="270"/>
            </w:pPr>
            <w:r w:rsidRPr="00A7028F">
              <w:t xml:space="preserve">Provide Consortium approval for new or change to existing System </w:t>
            </w:r>
            <w:proofErr w:type="gramStart"/>
            <w:r w:rsidRPr="00A7028F">
              <w:t>changes</w:t>
            </w:r>
            <w:proofErr w:type="gramEnd"/>
          </w:p>
          <w:p w14:paraId="0B1EB0DD" w14:textId="77777777" w:rsidR="001A11DF" w:rsidRPr="00A7028F" w:rsidRDefault="001A11DF" w:rsidP="00D72E9B">
            <w:pPr>
              <w:pStyle w:val="TableBullet1"/>
              <w:numPr>
                <w:ilvl w:val="0"/>
                <w:numId w:val="78"/>
              </w:numPr>
              <w:spacing w:before="0"/>
              <w:ind w:left="282" w:hanging="270"/>
            </w:pPr>
            <w:r w:rsidRPr="00A7028F">
              <w:t xml:space="preserve">Participate and support corrective action planning and execution </w:t>
            </w:r>
            <w:proofErr w:type="gramStart"/>
            <w:r w:rsidRPr="00A7028F">
              <w:t>activities</w:t>
            </w:r>
            <w:proofErr w:type="gramEnd"/>
          </w:p>
          <w:p w14:paraId="3373D0BF" w14:textId="77777777" w:rsidR="001A11DF" w:rsidRPr="00A7028F" w:rsidRDefault="001A11DF" w:rsidP="00D72E9B">
            <w:pPr>
              <w:pStyle w:val="TableBullet1"/>
              <w:numPr>
                <w:ilvl w:val="0"/>
                <w:numId w:val="78"/>
              </w:numPr>
              <w:spacing w:before="0"/>
              <w:ind w:left="282" w:hanging="270"/>
            </w:pPr>
            <w:r w:rsidRPr="00A7028F">
              <w:t xml:space="preserve">Oversee CalSAWS and Consortium business </w:t>
            </w:r>
            <w:proofErr w:type="gramStart"/>
            <w:r w:rsidRPr="00A7028F">
              <w:t>coordination</w:t>
            </w:r>
            <w:proofErr w:type="gramEnd"/>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lastRenderedPageBreak/>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proofErr w:type="gramStart"/>
            <w:r w:rsidR="00E56216" w:rsidRPr="00A7028F">
              <w:rPr>
                <w:sz w:val="20"/>
                <w:szCs w:val="20"/>
              </w:rPr>
              <w:t>Proposal</w:t>
            </w:r>
            <w:r w:rsidRPr="00A7028F">
              <w:rPr>
                <w:sz w:val="20"/>
                <w:szCs w:val="20"/>
              </w:rPr>
              <w:t>s</w:t>
            </w:r>
            <w:proofErr w:type="gramEnd"/>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 xml:space="preserve">Participate in and support System Change Request (SCR) and SCR related </w:t>
            </w:r>
            <w:proofErr w:type="gramStart"/>
            <w:r w:rsidRPr="00A7028F">
              <w:rPr>
                <w:sz w:val="20"/>
                <w:szCs w:val="20"/>
              </w:rPr>
              <w:t>meetings</w:t>
            </w:r>
            <w:proofErr w:type="gramEnd"/>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 xml:space="preserve">Manage communication and coordination of any impacts on the Consortium and </w:t>
            </w:r>
            <w:proofErr w:type="gramStart"/>
            <w:r w:rsidRPr="00A7028F">
              <w:rPr>
                <w:sz w:val="20"/>
                <w:szCs w:val="20"/>
              </w:rPr>
              <w:t>stakeholders</w:t>
            </w:r>
            <w:proofErr w:type="gramEnd"/>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w:t>
            </w:r>
            <w:proofErr w:type="gramStart"/>
            <w:r w:rsidRPr="00A7028F">
              <w:rPr>
                <w:rFonts w:cstheme="minorHAnsi"/>
                <w:sz w:val="20"/>
                <w:szCs w:val="20"/>
              </w:rPr>
              <w:t>requests</w:t>
            </w:r>
            <w:proofErr w:type="gramEnd"/>
            <w:r w:rsidRPr="00A7028F">
              <w:rPr>
                <w:rFonts w:cstheme="minorHAnsi"/>
                <w:sz w:val="20"/>
                <w:szCs w:val="20"/>
              </w:rPr>
              <w:t xml:space="preserve">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 xml:space="preserve">automated </w:t>
            </w:r>
            <w:proofErr w:type="gramStart"/>
            <w:r w:rsidRPr="00A7028F">
              <w:rPr>
                <w:rFonts w:cstheme="minorHAnsi"/>
                <w:szCs w:val="20"/>
              </w:rPr>
              <w:t>regression</w:t>
            </w:r>
            <w:proofErr w:type="gramEnd"/>
            <w:r w:rsidRPr="00A7028F">
              <w:rPr>
                <w:rFonts w:cstheme="minorHAnsi"/>
                <w:szCs w:val="20"/>
              </w:rPr>
              <w:t xml:space="preserve">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 xml:space="preserve">Participate in and support Application/Architecture Evolution </w:t>
            </w:r>
            <w:proofErr w:type="gramStart"/>
            <w:r w:rsidRPr="00A7028F">
              <w:rPr>
                <w:sz w:val="20"/>
                <w:szCs w:val="20"/>
              </w:rPr>
              <w:t>meetings</w:t>
            </w:r>
            <w:proofErr w:type="gramEnd"/>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w:t>
            </w:r>
            <w:proofErr w:type="gramStart"/>
            <w:r w:rsidRPr="00A7028F">
              <w:rPr>
                <w:sz w:val="20"/>
                <w:szCs w:val="20"/>
              </w:rPr>
              <w:t>assessments</w:t>
            </w:r>
            <w:proofErr w:type="gramEnd"/>
            <w:r w:rsidRPr="00A7028F">
              <w:rPr>
                <w:sz w:val="20"/>
                <w:szCs w:val="20"/>
              </w:rPr>
              <w:t xml:space="preserve">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 xml:space="preserve">Participate in and support Innovation-related planning and Architecture Evolution </w:t>
            </w:r>
            <w:proofErr w:type="gramStart"/>
            <w:r w:rsidRPr="00A7028F">
              <w:rPr>
                <w:sz w:val="20"/>
                <w:szCs w:val="20"/>
              </w:rPr>
              <w:t>meetings</w:t>
            </w:r>
            <w:proofErr w:type="gramEnd"/>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 xml:space="preserve">Participate in and support Production Operations </w:t>
            </w:r>
            <w:proofErr w:type="gramStart"/>
            <w:r w:rsidRPr="00A7028F">
              <w:rPr>
                <w:sz w:val="20"/>
                <w:szCs w:val="20"/>
              </w:rPr>
              <w:t>meetings</w:t>
            </w:r>
            <w:proofErr w:type="gramEnd"/>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 xml:space="preserve">Validate batch run results and </w:t>
            </w:r>
            <w:proofErr w:type="gramStart"/>
            <w:r w:rsidRPr="00A7028F">
              <w:rPr>
                <w:sz w:val="20"/>
                <w:szCs w:val="20"/>
              </w:rPr>
              <w:t>exceptions</w:t>
            </w:r>
            <w:proofErr w:type="gramEnd"/>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 xml:space="preserve">Validate interface inbound and outbound files and </w:t>
            </w:r>
            <w:proofErr w:type="gramStart"/>
            <w:r w:rsidRPr="00A7028F">
              <w:rPr>
                <w:sz w:val="20"/>
                <w:szCs w:val="20"/>
              </w:rPr>
              <w:t>exceptions</w:t>
            </w:r>
            <w:proofErr w:type="gramEnd"/>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 xml:space="preserve">Assist in the management of escalated Severity 1 defects and the notification of the necessary </w:t>
            </w:r>
            <w:proofErr w:type="gramStart"/>
            <w:r w:rsidRPr="00A7028F">
              <w:rPr>
                <w:sz w:val="20"/>
                <w:szCs w:val="20"/>
              </w:rPr>
              <w:t>parties</w:t>
            </w:r>
            <w:proofErr w:type="gramEnd"/>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 xml:space="preserve">Monitor escalated issues to confirm timely </w:t>
            </w:r>
            <w:proofErr w:type="gramStart"/>
            <w:r w:rsidRPr="00A7028F">
              <w:rPr>
                <w:sz w:val="20"/>
                <w:szCs w:val="20"/>
              </w:rPr>
              <w:t>resolution</w:t>
            </w:r>
            <w:proofErr w:type="gramEnd"/>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w:t>
            </w:r>
            <w:proofErr w:type="gramStart"/>
            <w:r w:rsidRPr="00A7028F">
              <w:rPr>
                <w:sz w:val="20"/>
                <w:szCs w:val="20"/>
              </w:rPr>
              <w:t>meetings</w:t>
            </w:r>
            <w:proofErr w:type="gramEnd"/>
            <w:r w:rsidRPr="00A7028F">
              <w:rPr>
                <w:sz w:val="20"/>
                <w:szCs w:val="20"/>
              </w:rPr>
              <w:t xml:space="preserve">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lastRenderedPageBreak/>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 xml:space="preserve">Establish security policies and standards for the </w:t>
            </w:r>
            <w:proofErr w:type="gramStart"/>
            <w:r w:rsidRPr="00A7028F">
              <w:rPr>
                <w:sz w:val="20"/>
                <w:szCs w:val="20"/>
              </w:rPr>
              <w:t>Contractor</w:t>
            </w:r>
            <w:proofErr w:type="gramEnd"/>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 xml:space="preserve">Assist with the research, resolution, and escalation of security breaches as </w:t>
            </w:r>
            <w:proofErr w:type="gramStart"/>
            <w:r w:rsidRPr="00A7028F">
              <w:rPr>
                <w:sz w:val="20"/>
                <w:szCs w:val="20"/>
              </w:rPr>
              <w:t>necessary</w:t>
            </w:r>
            <w:proofErr w:type="gramEnd"/>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and support Transition-Out </w:t>
            </w:r>
            <w:proofErr w:type="gramStart"/>
            <w:r w:rsidRPr="00A7028F">
              <w:rPr>
                <w:sz w:val="20"/>
                <w:szCs w:val="20"/>
              </w:rPr>
              <w:t>meetings</w:t>
            </w:r>
            <w:proofErr w:type="gramEnd"/>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w:t>
            </w:r>
            <w:proofErr w:type="gramStart"/>
            <w:r w:rsidRPr="00A7028F">
              <w:rPr>
                <w:sz w:val="20"/>
                <w:szCs w:val="20"/>
              </w:rPr>
              <w:t>activities</w:t>
            </w:r>
            <w:proofErr w:type="gramEnd"/>
            <w:r w:rsidRPr="00A7028F">
              <w:rPr>
                <w:sz w:val="20"/>
                <w:szCs w:val="20"/>
              </w:rPr>
              <w:t xml:space="preserve">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t>
            </w:r>
            <w:proofErr w:type="gramStart"/>
            <w:r w:rsidRPr="00A7028F">
              <w:rPr>
                <w:sz w:val="20"/>
                <w:szCs w:val="20"/>
              </w:rPr>
              <w:t>walkthroughs</w:t>
            </w:r>
            <w:proofErr w:type="gramEnd"/>
            <w:r w:rsidRPr="00A7028F">
              <w:rPr>
                <w:sz w:val="20"/>
                <w:szCs w:val="20"/>
              </w:rPr>
              <w:t xml:space="preserve">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1446" w:name="_Toc89951625"/>
      <w:bookmarkStart w:id="1447" w:name="_Toc142650767"/>
      <w:r w:rsidRPr="00A7028F">
        <w:t>M&amp;E Contractor Responsibilities</w:t>
      </w:r>
      <w:bookmarkEnd w:id="1446"/>
      <w:bookmarkEnd w:id="1447"/>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1448" w:name="_Toc89951628"/>
      <w:bookmarkStart w:id="1449" w:name="_Toc142650768"/>
      <w:r>
        <w:t>M&amp;E</w:t>
      </w:r>
      <w:r w:rsidR="00354D65" w:rsidRPr="00A7028F">
        <w:t xml:space="preserve"> </w:t>
      </w:r>
      <w:r w:rsidR="009E0DEB">
        <w:t xml:space="preserve">Contractor </w:t>
      </w:r>
      <w:r w:rsidR="00354D65" w:rsidRPr="00A7028F">
        <w:t>Staffing</w:t>
      </w:r>
      <w:bookmarkEnd w:id="1448"/>
      <w:bookmarkEnd w:id="1449"/>
    </w:p>
    <w:p w14:paraId="40C16B24" w14:textId="77777777" w:rsidR="00354D65" w:rsidRPr="00A7028F" w:rsidRDefault="00354D65" w:rsidP="00A609BA">
      <w:pPr>
        <w:pStyle w:val="Heading4"/>
      </w:pPr>
      <w:bookmarkStart w:id="1450" w:name="_Toc82582596"/>
      <w:bookmarkStart w:id="1451" w:name="_Toc89951629"/>
      <w:r w:rsidRPr="00A7028F">
        <w:t>Project Location and Core Hours</w:t>
      </w:r>
      <w:bookmarkEnd w:id="1450"/>
      <w:bookmarkEnd w:id="1451"/>
    </w:p>
    <w:p w14:paraId="5738081D" w14:textId="361C7C4E" w:rsidR="00354D65" w:rsidRPr="00A7028F" w:rsidRDefault="00354D65" w:rsidP="00354D65">
      <w:pPr>
        <w:spacing w:after="120"/>
        <w:rPr>
          <w:szCs w:val="22"/>
        </w:rPr>
      </w:pPr>
      <w:bookmarkStart w:id="1452" w:name="_Toc82582597"/>
      <w:bookmarkStart w:id="1453"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w:t>
      </w:r>
      <w:r w:rsidRPr="00A7028F">
        <w:rPr>
          <w:szCs w:val="22"/>
        </w:rPr>
        <w:lastRenderedPageBreak/>
        <w:t>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1452"/>
      <w:bookmarkEnd w:id="1453"/>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proofErr w:type="gramStart"/>
      <w:r w:rsidRPr="00A7028F">
        <w:t>identify</w:t>
      </w:r>
      <w:proofErr w:type="gramEnd"/>
      <w:r w:rsidRPr="00A7028F">
        <w:t xml:space="preserve">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1454" w:name="_Toc82582598"/>
      <w:bookmarkStart w:id="1455" w:name="_Toc89951631"/>
      <w:r w:rsidRPr="00A7028F">
        <w:t>Contractor Staff Changes</w:t>
      </w:r>
      <w:bookmarkEnd w:id="1454"/>
      <w:bookmarkEnd w:id="1455"/>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w:t>
      </w:r>
      <w:r w:rsidRPr="00A7028F">
        <w:rPr>
          <w:szCs w:val="22"/>
        </w:rPr>
        <w:lastRenderedPageBreak/>
        <w:t xml:space="preserve">M&amp;E Contractor will provide the </w:t>
      </w:r>
      <w:proofErr w:type="gramStart"/>
      <w:r w:rsidRPr="00A7028F">
        <w:rPr>
          <w:szCs w:val="22"/>
        </w:rPr>
        <w:t>Consortium</w:t>
      </w:r>
      <w:proofErr w:type="gramEnd"/>
      <w:r w:rsidRPr="00A7028F">
        <w:rPr>
          <w:szCs w:val="22"/>
        </w:rPr>
        <w:t xml:space="preserve">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w:t>
      </w:r>
      <w:proofErr w:type="gramStart"/>
      <w:r w:rsidRPr="00A7028F">
        <w:rPr>
          <w:szCs w:val="22"/>
        </w:rPr>
        <w:t>require</w:t>
      </w:r>
      <w:proofErr w:type="gramEnd"/>
      <w:r w:rsidRPr="00A7028F">
        <w:rPr>
          <w:szCs w:val="22"/>
        </w:rPr>
        <w:t xml:space="preserv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w:t>
      </w:r>
      <w:proofErr w:type="gramStart"/>
      <w:r w:rsidRPr="00A7028F">
        <w:rPr>
          <w:szCs w:val="22"/>
        </w:rPr>
        <w:t>Director</w:t>
      </w:r>
      <w:proofErr w:type="gramEnd"/>
      <w:r w:rsidRPr="00A7028F">
        <w:rPr>
          <w:szCs w:val="22"/>
        </w:rPr>
        <w:t xml:space="preserve">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1456" w:name="_Toc82582599"/>
      <w:bookmarkStart w:id="1457" w:name="_Toc89951632"/>
      <w:r w:rsidRPr="00A7028F">
        <w:t>Staff Performance</w:t>
      </w:r>
      <w:bookmarkEnd w:id="1456"/>
      <w:bookmarkEnd w:id="1457"/>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w:t>
      </w:r>
      <w:proofErr w:type="gramStart"/>
      <w:r w:rsidRPr="00A7028F">
        <w:rPr>
          <w:szCs w:val="22"/>
        </w:rPr>
        <w:t>removal</w:t>
      </w:r>
      <w:proofErr w:type="gramEnd"/>
      <w:r w:rsidRPr="00A7028F">
        <w:rPr>
          <w:szCs w:val="22"/>
        </w:rPr>
        <w:t xml:space="preserve">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1458" w:name="_Toc82582600"/>
      <w:bookmarkStart w:id="1459" w:name="_Toc89951633"/>
      <w:r w:rsidRPr="00A7028F">
        <w:t>Approval of Staff</w:t>
      </w:r>
      <w:bookmarkEnd w:id="1458"/>
      <w:bookmarkEnd w:id="1459"/>
    </w:p>
    <w:p w14:paraId="4777740E" w14:textId="5FA84896" w:rsidR="00A75D5A" w:rsidRPr="00A7028F" w:rsidRDefault="00A75D5A" w:rsidP="00AA4231">
      <w:pPr>
        <w:pStyle w:val="Heading4"/>
        <w:numPr>
          <w:ilvl w:val="0"/>
          <w:numId w:val="0"/>
        </w:numPr>
        <w:spacing w:before="120"/>
        <w:rPr>
          <w:b w:val="0"/>
          <w:bCs w:val="0"/>
        </w:rPr>
      </w:pPr>
      <w:bookmarkStart w:id="1460" w:name="_Toc82582610"/>
      <w:bookmarkStart w:id="1461" w:name="_Toc83623697"/>
      <w:bookmarkStart w:id="1462"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w:t>
      </w:r>
      <w:proofErr w:type="gramStart"/>
      <w:r w:rsidRPr="00A7028F">
        <w:rPr>
          <w:b w:val="0"/>
          <w:bCs w:val="0"/>
        </w:rPr>
        <w:t>request</w:t>
      </w:r>
      <w:proofErr w:type="gramEnd"/>
      <w:r w:rsidRPr="00A7028F">
        <w:rPr>
          <w:b w:val="0"/>
          <w:bCs w:val="0"/>
        </w:rPr>
        <w:t xml:space="preserve">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1460"/>
      <w:bookmarkEnd w:id="1461"/>
      <w:bookmarkEnd w:id="1462"/>
    </w:p>
    <w:p w14:paraId="11E51467" w14:textId="620DB34D"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w:t>
      </w:r>
      <w:r w:rsidR="00C2567F" w:rsidRPr="00C2567F">
        <w:rPr>
          <w:szCs w:val="22"/>
        </w:rPr>
        <w:t xml:space="preserve">Key Staff </w:t>
      </w:r>
      <w:r w:rsidR="00C2567F" w:rsidRPr="00C2567F">
        <w:rPr>
          <w:szCs w:val="22"/>
        </w:rPr>
        <w:lastRenderedPageBreak/>
        <w:t xml:space="preserve">must work onsite during the twelve-month M&amp;E Transition-in period. </w:t>
      </w:r>
      <w:r w:rsidRPr="00A7028F">
        <w:rPr>
          <w:szCs w:val="22"/>
        </w:rPr>
        <w:t xml:space="preserve">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1463" w:name="_Toc82582611"/>
      <w:r w:rsidRPr="00A7028F">
        <w:t>M&amp;E Project Manager</w:t>
      </w:r>
      <w:bookmarkEnd w:id="1463"/>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lastRenderedPageBreak/>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B6A0A5C" w:rsidR="00354D65" w:rsidRPr="00A7028F" w:rsidRDefault="00354D65" w:rsidP="00354D65">
      <w:pPr>
        <w:pStyle w:val="Caption"/>
        <w:keepNext/>
      </w:pPr>
      <w:bookmarkStart w:id="1464" w:name="_Toc82610401"/>
      <w:bookmarkStart w:id="1465" w:name="_Toc83202697"/>
      <w:bookmarkStart w:id="1466" w:name="_Toc90984330"/>
      <w:bookmarkStart w:id="1467" w:name="_Toc142650882"/>
      <w:r w:rsidRPr="00A7028F">
        <w:t xml:space="preserve">Table </w:t>
      </w:r>
      <w:r w:rsidRPr="00A7028F">
        <w:fldChar w:fldCharType="begin"/>
      </w:r>
      <w:r w:rsidRPr="00A7028F">
        <w:instrText>SEQ Table \* ARABIC</w:instrText>
      </w:r>
      <w:r w:rsidRPr="00A7028F">
        <w:fldChar w:fldCharType="separate"/>
      </w:r>
      <w:r w:rsidR="00DD42B9">
        <w:rPr>
          <w:noProof/>
        </w:rPr>
        <w:t>92</w:t>
      </w:r>
      <w:r w:rsidRPr="00A7028F">
        <w:fldChar w:fldCharType="end"/>
      </w:r>
      <w:r w:rsidRPr="00A7028F">
        <w:t xml:space="preserve"> </w:t>
      </w:r>
      <w:r w:rsidR="001D4196" w:rsidRPr="00A7028F">
        <w:t>–</w:t>
      </w:r>
      <w:r w:rsidRPr="00A7028F">
        <w:t xml:space="preserve"> M&amp;E Project Manager Mandatory Qualifications</w:t>
      </w:r>
      <w:bookmarkEnd w:id="1464"/>
      <w:bookmarkEnd w:id="1465"/>
      <w:bookmarkEnd w:id="1466"/>
      <w:bookmarkEnd w:id="146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lastRenderedPageBreak/>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1468"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B87092">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B87092">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B87092">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B87092">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B87092">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B87092">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B87092">
      <w:pPr>
        <w:pStyle w:val="CSBullet1"/>
        <w:numPr>
          <w:ilvl w:val="0"/>
          <w:numId w:val="282"/>
        </w:numPr>
      </w:pPr>
      <w:r w:rsidRPr="00A7028F">
        <w:t>Establish and manage M&amp;E related issue resolution and risk mitigation strategies.</w:t>
      </w:r>
    </w:p>
    <w:p w14:paraId="44DBE36B" w14:textId="6E1C34A0" w:rsidR="00354D65" w:rsidRPr="00A7028F" w:rsidRDefault="00354D65" w:rsidP="00354D65">
      <w:pPr>
        <w:pStyle w:val="Caption"/>
        <w:keepNext/>
      </w:pPr>
      <w:bookmarkStart w:id="1469" w:name="_Toc82610402"/>
      <w:bookmarkStart w:id="1470" w:name="_Toc83202698"/>
      <w:bookmarkStart w:id="1471" w:name="_Toc90984331"/>
      <w:bookmarkStart w:id="1472" w:name="_Toc142650883"/>
      <w:r w:rsidRPr="00A7028F">
        <w:t xml:space="preserve">Table </w:t>
      </w:r>
      <w:r w:rsidRPr="00A7028F">
        <w:fldChar w:fldCharType="begin"/>
      </w:r>
      <w:r w:rsidRPr="00A7028F">
        <w:instrText>SEQ Table \* ARABIC</w:instrText>
      </w:r>
      <w:r w:rsidRPr="00A7028F">
        <w:fldChar w:fldCharType="separate"/>
      </w:r>
      <w:r w:rsidR="00DD42B9">
        <w:rPr>
          <w:noProof/>
        </w:rPr>
        <w:t>93</w:t>
      </w:r>
      <w:r w:rsidRPr="00A7028F">
        <w:fldChar w:fldCharType="end"/>
      </w:r>
      <w:r w:rsidRPr="00A7028F">
        <w:t xml:space="preserve"> – M&amp;E PMO Lead Mandatory Qualifications</w:t>
      </w:r>
      <w:bookmarkEnd w:id="1469"/>
      <w:bookmarkEnd w:id="1470"/>
      <w:bookmarkEnd w:id="1471"/>
      <w:bookmarkEnd w:id="147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lastRenderedPageBreak/>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w:t>
      </w:r>
      <w:proofErr w:type="gramStart"/>
      <w:r w:rsidRPr="00A7028F">
        <w:rPr>
          <w:rFonts w:ascii="Century Gothic" w:eastAsia="Times New Roman" w:hAnsi="Century Gothic"/>
          <w:sz w:val="22"/>
          <w:szCs w:val="24"/>
        </w:rPr>
        <w:t>team</w:t>
      </w:r>
      <w:proofErr w:type="gramEnd"/>
      <w:r w:rsidRPr="00A7028F">
        <w:rPr>
          <w:rFonts w:ascii="Century Gothic" w:eastAsia="Times New Roman" w:hAnsi="Century Gothic"/>
          <w:sz w:val="22"/>
          <w:szCs w:val="24"/>
        </w:rPr>
        <w:t xml:space="preserve">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 xml:space="preserve">Coordinate the timing and entry/exit criteria associated with design, build, </w:t>
      </w:r>
      <w:proofErr w:type="gramStart"/>
      <w:r w:rsidRPr="00A7028F">
        <w:t>test</w:t>
      </w:r>
      <w:proofErr w:type="gramEnd"/>
      <w:r w:rsidRPr="00A7028F">
        <w:t xml:space="preserve">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w:t>
      </w:r>
      <w:proofErr w:type="gramStart"/>
      <w:r w:rsidRPr="00A7028F">
        <w:rPr>
          <w:rFonts w:ascii="Century Gothic" w:hAnsi="Century Gothic"/>
        </w:rPr>
        <w:t>priorities</w:t>
      </w:r>
      <w:proofErr w:type="gramEnd"/>
      <w:r w:rsidRPr="00A7028F">
        <w:rPr>
          <w:rFonts w:ascii="Century Gothic" w:hAnsi="Century Gothic"/>
        </w:rPr>
        <w:t xml:space="preserve">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4B1BC9B9" w:rsidR="00F95440" w:rsidRPr="00A7028F" w:rsidRDefault="00F95440" w:rsidP="00F95440">
      <w:pPr>
        <w:pStyle w:val="Caption"/>
        <w:keepNext/>
      </w:pPr>
      <w:bookmarkStart w:id="1473" w:name="_Toc142650884"/>
      <w:r w:rsidRPr="00A7028F">
        <w:lastRenderedPageBreak/>
        <w:t xml:space="preserve">Table </w:t>
      </w:r>
      <w:r w:rsidRPr="00A7028F">
        <w:fldChar w:fldCharType="begin"/>
      </w:r>
      <w:r w:rsidRPr="00A7028F">
        <w:instrText>SEQ Table \* ARABIC</w:instrText>
      </w:r>
      <w:r w:rsidRPr="00A7028F">
        <w:fldChar w:fldCharType="separate"/>
      </w:r>
      <w:r w:rsidR="00DD42B9">
        <w:rPr>
          <w:noProof/>
        </w:rPr>
        <w:t>94</w:t>
      </w:r>
      <w:r w:rsidRPr="00A7028F">
        <w:fldChar w:fldCharType="end"/>
      </w:r>
      <w:r w:rsidRPr="00A7028F">
        <w:t xml:space="preserve"> – </w:t>
      </w:r>
      <w:r w:rsidR="00321BF2" w:rsidRPr="00A7028F">
        <w:t>M&amp;E</w:t>
      </w:r>
      <w:r w:rsidRPr="00A7028F">
        <w:t xml:space="preserve"> Delivery Integration Manager Mandatory Qualifications</w:t>
      </w:r>
      <w:bookmarkEnd w:id="147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1468"/>
      <w:r w:rsidRPr="00A7028F">
        <w:t xml:space="preserve"> </w:t>
      </w:r>
    </w:p>
    <w:p w14:paraId="3C980CE8" w14:textId="77777777" w:rsidR="00354D65" w:rsidRPr="00A7028F" w:rsidRDefault="00354D65" w:rsidP="00BC4C82">
      <w:pPr>
        <w:pStyle w:val="BodyText"/>
        <w:contextualSpacing/>
      </w:pPr>
      <w:r w:rsidRPr="00A7028F">
        <w:t xml:space="preserve">The M&amp;E Transition Manager’s role will span the M&amp;E transition period. This position is responsible </w:t>
      </w:r>
      <w:proofErr w:type="gramStart"/>
      <w:r w:rsidRPr="00A7028F">
        <w:t>to plan</w:t>
      </w:r>
      <w:proofErr w:type="gramEnd"/>
      <w:r w:rsidRPr="00A7028F">
        <w:t>,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041691C2" w:rsidR="00354D65" w:rsidRPr="00A7028F" w:rsidRDefault="00354D65" w:rsidP="00354D65">
      <w:pPr>
        <w:pStyle w:val="Caption"/>
        <w:keepNext/>
      </w:pPr>
      <w:bookmarkStart w:id="1474" w:name="_Toc82610403"/>
      <w:bookmarkStart w:id="1475" w:name="_Toc83202699"/>
      <w:bookmarkStart w:id="1476" w:name="_Toc90984332"/>
      <w:bookmarkStart w:id="1477" w:name="_Toc142650885"/>
      <w:r w:rsidRPr="00A7028F">
        <w:lastRenderedPageBreak/>
        <w:t xml:space="preserve">Table </w:t>
      </w:r>
      <w:r w:rsidRPr="00A7028F">
        <w:fldChar w:fldCharType="begin"/>
      </w:r>
      <w:r w:rsidRPr="00A7028F">
        <w:instrText>SEQ Table \* ARABIC</w:instrText>
      </w:r>
      <w:r w:rsidRPr="00A7028F">
        <w:fldChar w:fldCharType="separate"/>
      </w:r>
      <w:r w:rsidR="00DD42B9">
        <w:rPr>
          <w:noProof/>
        </w:rPr>
        <w:t>95</w:t>
      </w:r>
      <w:r w:rsidRPr="00A7028F">
        <w:fldChar w:fldCharType="end"/>
      </w:r>
      <w:r w:rsidRPr="00A7028F">
        <w:t xml:space="preserve"> </w:t>
      </w:r>
      <w:r w:rsidR="001D4196" w:rsidRPr="00A7028F">
        <w:t>–</w:t>
      </w:r>
      <w:r w:rsidRPr="00A7028F">
        <w:t xml:space="preserve"> M&amp;E Transition Project Manager</w:t>
      </w:r>
      <w:bookmarkEnd w:id="1474"/>
      <w:bookmarkEnd w:id="1475"/>
      <w:bookmarkEnd w:id="1476"/>
      <w:bookmarkEnd w:id="147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1478" w:name="_Toc82582613"/>
      <w:bookmarkStart w:id="1479" w:name="_Toc524011991"/>
      <w:r w:rsidRPr="00A7028F">
        <w:t xml:space="preserve"> </w:t>
      </w:r>
      <w:r w:rsidR="00354D65" w:rsidRPr="00A7028F">
        <w:t>M&amp;E Innovation Lead</w:t>
      </w:r>
      <w:bookmarkEnd w:id="1478"/>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Consortium to evaluate emerging </w:t>
      </w:r>
      <w:proofErr w:type="gramStart"/>
      <w:r w:rsidRPr="00A7028F">
        <w:rPr>
          <w:rFonts w:ascii="Century Gothic" w:hAnsi="Century Gothic"/>
          <w:bCs/>
          <w:sz w:val="22"/>
          <w:szCs w:val="22"/>
        </w:rPr>
        <w:t>technologies</w:t>
      </w:r>
      <w:proofErr w:type="gramEnd"/>
      <w:r w:rsidRPr="00A7028F">
        <w:rPr>
          <w:rFonts w:ascii="Century Gothic" w:hAnsi="Century Gothic"/>
          <w:bCs/>
          <w:sz w:val="22"/>
          <w:szCs w:val="22"/>
        </w:rPr>
        <w:t xml:space="preserve">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70E260E4" w:rsidR="00354D65" w:rsidRPr="00A7028F" w:rsidRDefault="00354D65" w:rsidP="00354D65">
      <w:pPr>
        <w:pStyle w:val="Caption"/>
        <w:keepNext/>
      </w:pPr>
      <w:bookmarkStart w:id="1480" w:name="_Toc82610404"/>
      <w:bookmarkStart w:id="1481" w:name="_Toc83202700"/>
      <w:bookmarkStart w:id="1482" w:name="_Toc90984333"/>
      <w:bookmarkStart w:id="1483" w:name="_Toc142650886"/>
      <w:r w:rsidRPr="00A7028F">
        <w:lastRenderedPageBreak/>
        <w:t xml:space="preserve">Table </w:t>
      </w:r>
      <w:r w:rsidRPr="00A7028F">
        <w:fldChar w:fldCharType="begin"/>
      </w:r>
      <w:r w:rsidRPr="00A7028F">
        <w:instrText>SEQ Table \* ARABIC</w:instrText>
      </w:r>
      <w:r w:rsidRPr="00A7028F">
        <w:fldChar w:fldCharType="separate"/>
      </w:r>
      <w:r w:rsidR="00DD42B9">
        <w:rPr>
          <w:noProof/>
        </w:rPr>
        <w:t>96</w:t>
      </w:r>
      <w:r w:rsidRPr="00A7028F">
        <w:fldChar w:fldCharType="end"/>
      </w:r>
      <w:r w:rsidR="00EE2B24" w:rsidRPr="00A7028F">
        <w:rPr>
          <w:noProof/>
        </w:rPr>
        <w:t xml:space="preserve"> </w:t>
      </w:r>
      <w:r w:rsidR="001D4196" w:rsidRPr="00A7028F">
        <w:rPr>
          <w:noProof/>
        </w:rPr>
        <w:t>–</w:t>
      </w:r>
      <w:r w:rsidRPr="00A7028F">
        <w:t xml:space="preserve"> M&amp;E Innovation Lead</w:t>
      </w:r>
      <w:bookmarkEnd w:id="1480"/>
      <w:bookmarkEnd w:id="1481"/>
      <w:bookmarkEnd w:id="1482"/>
      <w:bookmarkEnd w:id="148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1484" w:name="_Toc524011995"/>
      <w:bookmarkStart w:id="1485" w:name="_Toc82582614"/>
      <w:r w:rsidRPr="00A7028F">
        <w:t>M&amp;E Enterprise Architect</w:t>
      </w:r>
      <w:bookmarkEnd w:id="1484"/>
      <w:bookmarkEnd w:id="1485"/>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lastRenderedPageBreak/>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37AC0B7B" w:rsidR="00354D65" w:rsidRPr="00A7028F" w:rsidRDefault="00354D65" w:rsidP="00354D65">
      <w:pPr>
        <w:pStyle w:val="Caption"/>
        <w:keepNext/>
      </w:pPr>
      <w:bookmarkStart w:id="1486" w:name="_Toc82610405"/>
      <w:bookmarkStart w:id="1487" w:name="_Toc83202701"/>
      <w:bookmarkStart w:id="1488" w:name="_Toc90984334"/>
      <w:bookmarkStart w:id="1489" w:name="_Toc142650887"/>
      <w:r w:rsidRPr="00A7028F">
        <w:t xml:space="preserve">Table </w:t>
      </w:r>
      <w:r w:rsidRPr="00A7028F">
        <w:fldChar w:fldCharType="begin"/>
      </w:r>
      <w:r w:rsidRPr="00A7028F">
        <w:instrText>SEQ Table \* ARABIC</w:instrText>
      </w:r>
      <w:r w:rsidRPr="00A7028F">
        <w:fldChar w:fldCharType="separate"/>
      </w:r>
      <w:r w:rsidR="00DD42B9">
        <w:rPr>
          <w:noProof/>
        </w:rPr>
        <w:t>97</w:t>
      </w:r>
      <w:r w:rsidRPr="00A7028F">
        <w:fldChar w:fldCharType="end"/>
      </w:r>
      <w:r w:rsidRPr="00A7028F">
        <w:t xml:space="preserve"> </w:t>
      </w:r>
      <w:r w:rsidR="001D4196" w:rsidRPr="00A7028F">
        <w:t>–</w:t>
      </w:r>
      <w:r w:rsidRPr="00A7028F">
        <w:t xml:space="preserve"> M&amp;E Enterprise Architect Mandatory Qualifications</w:t>
      </w:r>
      <w:bookmarkEnd w:id="1486"/>
      <w:bookmarkEnd w:id="1487"/>
      <w:bookmarkEnd w:id="1488"/>
      <w:bookmarkEnd w:id="148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1490" w:name="_Toc82582615"/>
      <w:r w:rsidRPr="00A7028F">
        <w:t>M&amp;E Technical Manager</w:t>
      </w:r>
      <w:bookmarkEnd w:id="1490"/>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B87092">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B87092">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5E4142E0" w:rsidR="00354D65" w:rsidRPr="00A7028F" w:rsidRDefault="00354D65" w:rsidP="00354D65">
      <w:pPr>
        <w:pStyle w:val="Caption"/>
        <w:keepNext/>
      </w:pPr>
      <w:bookmarkStart w:id="1491" w:name="_Toc82610406"/>
      <w:bookmarkStart w:id="1492" w:name="_Toc83202702"/>
      <w:bookmarkStart w:id="1493" w:name="_Toc90984335"/>
      <w:bookmarkStart w:id="1494" w:name="_Toc142650888"/>
      <w:r w:rsidRPr="00A7028F">
        <w:t xml:space="preserve">Table </w:t>
      </w:r>
      <w:r w:rsidRPr="00A7028F">
        <w:fldChar w:fldCharType="begin"/>
      </w:r>
      <w:r w:rsidRPr="00A7028F">
        <w:instrText>SEQ Table \* ARABIC</w:instrText>
      </w:r>
      <w:r w:rsidRPr="00A7028F">
        <w:fldChar w:fldCharType="separate"/>
      </w:r>
      <w:r w:rsidR="00DD42B9">
        <w:rPr>
          <w:noProof/>
        </w:rPr>
        <w:t>98</w:t>
      </w:r>
      <w:r w:rsidRPr="00A7028F">
        <w:fldChar w:fldCharType="end"/>
      </w:r>
      <w:r w:rsidRPr="00A7028F">
        <w:t xml:space="preserve"> </w:t>
      </w:r>
      <w:r w:rsidR="001D4196" w:rsidRPr="00A7028F">
        <w:t>–</w:t>
      </w:r>
      <w:r w:rsidRPr="00A7028F">
        <w:t xml:space="preserve"> M&amp;E Technical Manager Mandatory Qualifications</w:t>
      </w:r>
      <w:bookmarkEnd w:id="1491"/>
      <w:bookmarkEnd w:id="1492"/>
      <w:bookmarkEnd w:id="1493"/>
      <w:bookmarkEnd w:id="149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1495" w:name="_Toc82582616"/>
    </w:p>
    <w:p w14:paraId="1791ECA5" w14:textId="28BBB89E" w:rsidR="00354D65" w:rsidRPr="00A7028F" w:rsidRDefault="00354D65" w:rsidP="00DC05CA">
      <w:pPr>
        <w:pStyle w:val="Heading5"/>
      </w:pPr>
      <w:r w:rsidRPr="00A7028F">
        <w:lastRenderedPageBreak/>
        <w:t>M&amp;E Application Manager</w:t>
      </w:r>
      <w:bookmarkEnd w:id="1495"/>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1496"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1496"/>
      <w:r w:rsidRPr="00A7028F">
        <w:t xml:space="preserve"> </w:t>
      </w:r>
      <w:r w:rsidRPr="00A7028F">
        <w:rPr>
          <w:szCs w:val="22"/>
        </w:rPr>
        <w:t>The duties and responsibilities of the M&amp;E Application Manager include:</w:t>
      </w:r>
    </w:p>
    <w:p w14:paraId="595C70D4" w14:textId="77777777" w:rsidR="00354D65" w:rsidRPr="00A7028F" w:rsidRDefault="00354D65" w:rsidP="003044FD">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3044FD">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3044FD">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3044FD">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3044FD">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3044FD">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3044FD">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3044FD">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3044FD">
      <w:pPr>
        <w:pStyle w:val="CSBullet1"/>
        <w:numPr>
          <w:ilvl w:val="0"/>
          <w:numId w:val="284"/>
        </w:numPr>
        <w:spacing w:after="120"/>
      </w:pPr>
      <w:r w:rsidRPr="00A7028F">
        <w:t>Communicate plans for key application changes.</w:t>
      </w:r>
    </w:p>
    <w:p w14:paraId="2BF8523E" w14:textId="0DC54504" w:rsidR="00354D65" w:rsidRPr="00A7028F" w:rsidRDefault="00354D65" w:rsidP="003044FD">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3044FD">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3044FD">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3044FD">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B87092">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08AF7960" w:rsidR="00354D65" w:rsidRPr="00A7028F" w:rsidRDefault="00354D65" w:rsidP="00354D65">
      <w:pPr>
        <w:pStyle w:val="Caption"/>
        <w:keepNext/>
      </w:pPr>
      <w:bookmarkStart w:id="1497" w:name="_Toc82610407"/>
      <w:bookmarkStart w:id="1498" w:name="_Toc83202703"/>
      <w:bookmarkStart w:id="1499" w:name="_Toc90984336"/>
      <w:bookmarkStart w:id="1500" w:name="_Toc142650889"/>
      <w:r w:rsidRPr="00A7028F">
        <w:lastRenderedPageBreak/>
        <w:t xml:space="preserve">Table </w:t>
      </w:r>
      <w:r w:rsidRPr="00A7028F">
        <w:fldChar w:fldCharType="begin"/>
      </w:r>
      <w:r w:rsidRPr="00A7028F">
        <w:instrText>SEQ Table \* ARABIC</w:instrText>
      </w:r>
      <w:r w:rsidRPr="00A7028F">
        <w:fldChar w:fldCharType="separate"/>
      </w:r>
      <w:r w:rsidR="00DD42B9">
        <w:rPr>
          <w:noProof/>
        </w:rPr>
        <w:t>99</w:t>
      </w:r>
      <w:r w:rsidRPr="00A7028F">
        <w:fldChar w:fldCharType="end"/>
      </w:r>
      <w:r w:rsidRPr="00A7028F">
        <w:t xml:space="preserve"> </w:t>
      </w:r>
      <w:r w:rsidR="001D4196" w:rsidRPr="00A7028F">
        <w:t>–</w:t>
      </w:r>
      <w:r w:rsidRPr="00A7028F">
        <w:t xml:space="preserve"> M&amp;E Application Manager Mandatory Qualifications</w:t>
      </w:r>
      <w:bookmarkEnd w:id="1497"/>
      <w:bookmarkEnd w:id="1498"/>
      <w:bookmarkEnd w:id="1499"/>
      <w:bookmarkEnd w:id="150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1501" w:name="_Toc82582617"/>
      <w:bookmarkStart w:id="1502" w:name="_Toc524011996"/>
      <w:bookmarkStart w:id="1503" w:name="_Toc524011993"/>
      <w:bookmarkEnd w:id="1479"/>
      <w:r>
        <w:t>M&amp;E</w:t>
      </w:r>
      <w:r w:rsidR="00354D65" w:rsidRPr="00A7028F">
        <w:t xml:space="preserve"> Security Manager</w:t>
      </w:r>
    </w:p>
    <w:p w14:paraId="37F867D4" w14:textId="286B7414" w:rsidR="00354D65" w:rsidRPr="00A7028F" w:rsidRDefault="00354D65" w:rsidP="00BC4C82">
      <w:pPr>
        <w:pStyle w:val="BodyText"/>
      </w:pPr>
      <w:bookmarkStart w:id="1504"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Serve as a resource regarding matters of information security and reports status of ongoing information security activities to CalSAWS Executive Director or </w:t>
      </w:r>
      <w:proofErr w:type="gramStart"/>
      <w:r w:rsidRPr="00A7028F">
        <w:rPr>
          <w:rFonts w:ascii="Century Gothic" w:hAnsi="Century Gothic" w:cs="Arial"/>
          <w:sz w:val="22"/>
          <w:szCs w:val="22"/>
        </w:rPr>
        <w:t>designee</w:t>
      </w:r>
      <w:proofErr w:type="gramEnd"/>
      <w:r w:rsidRPr="00A7028F">
        <w:rPr>
          <w:rFonts w:ascii="Century Gothic" w:hAnsi="Century Gothic" w:cs="Arial"/>
          <w:sz w:val="22"/>
          <w:szCs w:val="22"/>
        </w:rPr>
        <w:t>(s).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Conduct penetration testing, exercises, analyses and simulation on security incidents and response capabilities to determine </w:t>
      </w:r>
      <w:proofErr w:type="gramStart"/>
      <w:r w:rsidRPr="00A7028F">
        <w:rPr>
          <w:rFonts w:ascii="Century Gothic" w:hAnsi="Century Gothic" w:cs="Arial"/>
          <w:sz w:val="22"/>
          <w:szCs w:val="22"/>
        </w:rPr>
        <w:t>effectiveness;</w:t>
      </w:r>
      <w:proofErr w:type="gramEnd"/>
      <w:r w:rsidRPr="00A7028F">
        <w:rPr>
          <w:rFonts w:ascii="Century Gothic" w:hAnsi="Century Gothic" w:cs="Arial"/>
          <w:sz w:val="22"/>
          <w:szCs w:val="22"/>
        </w:rPr>
        <w:t xml:space="preserve">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4ECFFDDD" w:rsidR="00354D65" w:rsidRPr="00A7028F" w:rsidRDefault="00354D65" w:rsidP="00354D65">
      <w:pPr>
        <w:pStyle w:val="Caption"/>
        <w:keepNext/>
      </w:pPr>
      <w:bookmarkStart w:id="1505" w:name="_Toc90984337"/>
      <w:bookmarkStart w:id="1506" w:name="_Toc142650890"/>
      <w:bookmarkEnd w:id="1504"/>
      <w:r w:rsidRPr="00A7028F">
        <w:t xml:space="preserve">Table </w:t>
      </w:r>
      <w:r w:rsidRPr="00A7028F">
        <w:fldChar w:fldCharType="begin"/>
      </w:r>
      <w:r w:rsidRPr="00A7028F">
        <w:instrText>SEQ Table \* ARABIC</w:instrText>
      </w:r>
      <w:r w:rsidRPr="00A7028F">
        <w:fldChar w:fldCharType="separate"/>
      </w:r>
      <w:r w:rsidR="00DD42B9">
        <w:rPr>
          <w:noProof/>
        </w:rPr>
        <w:t>100</w:t>
      </w:r>
      <w:r w:rsidRPr="00A7028F">
        <w:fldChar w:fldCharType="end"/>
      </w:r>
      <w:r w:rsidRPr="00A7028F">
        <w:t xml:space="preserve"> </w:t>
      </w:r>
      <w:r w:rsidR="001D4196" w:rsidRPr="00A7028F">
        <w:t>–</w:t>
      </w:r>
      <w:r w:rsidRPr="00A7028F">
        <w:t xml:space="preserve"> M&amp;E Security Manager Mandatory Qualifications</w:t>
      </w:r>
      <w:bookmarkEnd w:id="1505"/>
      <w:bookmarkEnd w:id="150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w:t>
            </w:r>
            <w:proofErr w:type="gramStart"/>
            <w:r w:rsidRPr="00A7028F">
              <w:t>improving</w:t>
            </w:r>
            <w:proofErr w:type="gramEnd"/>
            <w:r w:rsidRPr="00A7028F">
              <w:t xml:space="preserve">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1501"/>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044FD">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B87092">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lastRenderedPageBreak/>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C4AE4A6" w:rsidR="00354D65" w:rsidRPr="00A7028F" w:rsidRDefault="00354D65" w:rsidP="00354D65">
      <w:pPr>
        <w:pStyle w:val="Caption"/>
        <w:keepNext/>
      </w:pPr>
      <w:bookmarkStart w:id="1507" w:name="_Toc82610408"/>
      <w:bookmarkStart w:id="1508" w:name="_Toc83202704"/>
      <w:bookmarkStart w:id="1509" w:name="_Toc90984338"/>
      <w:bookmarkStart w:id="1510" w:name="_Toc142650891"/>
      <w:r w:rsidRPr="00A7028F">
        <w:t xml:space="preserve">Table </w:t>
      </w:r>
      <w:r w:rsidRPr="00A7028F">
        <w:fldChar w:fldCharType="begin"/>
      </w:r>
      <w:r w:rsidRPr="00A7028F">
        <w:instrText>SEQ Table \* ARABIC</w:instrText>
      </w:r>
      <w:r w:rsidRPr="00A7028F">
        <w:fldChar w:fldCharType="separate"/>
      </w:r>
      <w:r w:rsidR="00DD42B9">
        <w:rPr>
          <w:noProof/>
        </w:rPr>
        <w:t>101</w:t>
      </w:r>
      <w:r w:rsidRPr="00A7028F">
        <w:fldChar w:fldCharType="end"/>
      </w:r>
      <w:r w:rsidRPr="00A7028F">
        <w:t xml:space="preserve"> </w:t>
      </w:r>
      <w:r w:rsidR="005D6093" w:rsidRPr="00A7028F">
        <w:t>–</w:t>
      </w:r>
      <w:r w:rsidRPr="00A7028F">
        <w:t xml:space="preserve"> M&amp;E Test Manager Mandatory Qualifications</w:t>
      </w:r>
      <w:bookmarkEnd w:id="1507"/>
      <w:bookmarkEnd w:id="1508"/>
      <w:bookmarkEnd w:id="1509"/>
      <w:bookmarkEnd w:id="151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1511" w:name="_Toc82582618"/>
      <w:r w:rsidRPr="00A7028F">
        <w:t>M&amp;E Release Manager</w:t>
      </w:r>
      <w:bookmarkEnd w:id="1502"/>
      <w:bookmarkEnd w:id="1511"/>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EB4701">
      <w:pPr>
        <w:pStyle w:val="CSBullet1"/>
        <w:numPr>
          <w:ilvl w:val="0"/>
          <w:numId w:val="285"/>
        </w:numPr>
        <w:spacing w:after="0"/>
      </w:pPr>
      <w:r w:rsidRPr="00A7028F">
        <w:t>Manage the day-to-day activities of the Contractor’s Release Team.</w:t>
      </w:r>
    </w:p>
    <w:p w14:paraId="58C2600E" w14:textId="77777777" w:rsidR="00354D65" w:rsidRPr="00A7028F" w:rsidRDefault="00354D65" w:rsidP="00EB4701">
      <w:pPr>
        <w:pStyle w:val="CSBullet1"/>
        <w:numPr>
          <w:ilvl w:val="0"/>
          <w:numId w:val="285"/>
        </w:numPr>
        <w:spacing w:after="0"/>
      </w:pPr>
      <w:r w:rsidRPr="00A7028F">
        <w:t>Plan, develop, review, and maintain the release schedule in conjunction with the Consortium.</w:t>
      </w:r>
    </w:p>
    <w:p w14:paraId="33EBEF2D" w14:textId="77777777" w:rsidR="00354D65" w:rsidRPr="00A7028F" w:rsidRDefault="00354D65" w:rsidP="00EB4701">
      <w:pPr>
        <w:pStyle w:val="CSBullet1"/>
        <w:numPr>
          <w:ilvl w:val="0"/>
          <w:numId w:val="285"/>
        </w:numPr>
        <w:spacing w:after="0"/>
      </w:pPr>
      <w:r w:rsidRPr="00A7028F">
        <w:t>Oversee and conduct Release Readiness reviews.</w:t>
      </w:r>
    </w:p>
    <w:p w14:paraId="7D434F03" w14:textId="77777777" w:rsidR="00354D65" w:rsidRPr="00A7028F" w:rsidRDefault="00354D65" w:rsidP="00EB4701">
      <w:pPr>
        <w:pStyle w:val="CSBullet1"/>
        <w:numPr>
          <w:ilvl w:val="0"/>
          <w:numId w:val="285"/>
        </w:numPr>
        <w:spacing w:after="0"/>
        <w:rPr>
          <w:bCs/>
        </w:rPr>
      </w:pPr>
      <w:r w:rsidRPr="00A7028F">
        <w:t>Collaborate with the Consortium to improve and mature release processes on a regular basis.</w:t>
      </w:r>
    </w:p>
    <w:p w14:paraId="1A3B12BD" w14:textId="77777777" w:rsidR="00354D65" w:rsidRPr="00A7028F" w:rsidRDefault="00354D65" w:rsidP="00EB4701">
      <w:pPr>
        <w:pStyle w:val="CSBullet1"/>
        <w:numPr>
          <w:ilvl w:val="0"/>
          <w:numId w:val="285"/>
        </w:numPr>
        <w:spacing w:after="0"/>
      </w:pPr>
      <w:r w:rsidRPr="00A7028F">
        <w:t>Manage risks and resolve issues that affect release scope, schedule, and quality.</w:t>
      </w:r>
    </w:p>
    <w:p w14:paraId="674A9ED2" w14:textId="0193D555" w:rsidR="00354D65" w:rsidRPr="00A7028F" w:rsidRDefault="00354D65" w:rsidP="00EB4701">
      <w:pPr>
        <w:pStyle w:val="CSBullet1"/>
        <w:numPr>
          <w:ilvl w:val="0"/>
          <w:numId w:val="285"/>
        </w:numPr>
        <w:spacing w:after="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EB4701">
      <w:pPr>
        <w:pStyle w:val="CSBullet1"/>
        <w:numPr>
          <w:ilvl w:val="0"/>
          <w:numId w:val="285"/>
        </w:numPr>
        <w:spacing w:after="0"/>
      </w:pPr>
      <w:r w:rsidRPr="00A7028F">
        <w:lastRenderedPageBreak/>
        <w:t>Negotiate, plan, and manage all release activities.</w:t>
      </w:r>
    </w:p>
    <w:p w14:paraId="22CFA1ED" w14:textId="77777777" w:rsidR="00354D65" w:rsidRPr="00A7028F" w:rsidRDefault="00354D65" w:rsidP="00EB4701">
      <w:pPr>
        <w:pStyle w:val="CSBullet1"/>
        <w:numPr>
          <w:ilvl w:val="0"/>
          <w:numId w:val="285"/>
        </w:numPr>
        <w:spacing w:after="0"/>
      </w:pPr>
      <w:r w:rsidRPr="00A7028F">
        <w:t>Lead and coordinate the readiness activities including the execution of the deployment plans.</w:t>
      </w:r>
    </w:p>
    <w:p w14:paraId="1283CC07" w14:textId="3F610612" w:rsidR="00354D65" w:rsidRPr="00A7028F" w:rsidRDefault="00354D65" w:rsidP="00EB4701">
      <w:pPr>
        <w:pStyle w:val="CSBullet1"/>
        <w:numPr>
          <w:ilvl w:val="0"/>
          <w:numId w:val="285"/>
        </w:numPr>
        <w:spacing w:after="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EB4701">
      <w:pPr>
        <w:pStyle w:val="CSBullet1"/>
        <w:numPr>
          <w:ilvl w:val="0"/>
          <w:numId w:val="285"/>
        </w:numPr>
        <w:spacing w:after="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B87092">
      <w:pPr>
        <w:pStyle w:val="CSBullet1"/>
        <w:numPr>
          <w:ilvl w:val="0"/>
          <w:numId w:val="285"/>
        </w:numPr>
      </w:pPr>
      <w:r w:rsidRPr="00A7028F">
        <w:t>Identify and proactively bring forward options that will provide the highest value to the Consortium.</w:t>
      </w:r>
    </w:p>
    <w:p w14:paraId="5949A9F0" w14:textId="00327439" w:rsidR="00354D65" w:rsidRPr="00A7028F" w:rsidRDefault="00354D65" w:rsidP="00354D65">
      <w:pPr>
        <w:pStyle w:val="Caption"/>
        <w:keepNext/>
      </w:pPr>
      <w:bookmarkStart w:id="1512" w:name="_Toc82610409"/>
      <w:bookmarkStart w:id="1513" w:name="_Toc83202705"/>
      <w:bookmarkStart w:id="1514" w:name="_Toc90984339"/>
      <w:bookmarkStart w:id="1515" w:name="_Toc142650892"/>
      <w:r w:rsidRPr="00A7028F">
        <w:t xml:space="preserve">Table </w:t>
      </w:r>
      <w:r w:rsidRPr="00A7028F">
        <w:fldChar w:fldCharType="begin"/>
      </w:r>
      <w:r w:rsidRPr="00A7028F">
        <w:instrText>SEQ Table \* ARABIC</w:instrText>
      </w:r>
      <w:r w:rsidRPr="00A7028F">
        <w:fldChar w:fldCharType="separate"/>
      </w:r>
      <w:r w:rsidR="00DD42B9">
        <w:rPr>
          <w:noProof/>
        </w:rPr>
        <w:t>102</w:t>
      </w:r>
      <w:r w:rsidRPr="00A7028F">
        <w:fldChar w:fldCharType="end"/>
      </w:r>
      <w:r w:rsidRPr="00A7028F">
        <w:t xml:space="preserve"> </w:t>
      </w:r>
      <w:r w:rsidR="005D6093" w:rsidRPr="00A7028F">
        <w:t>–</w:t>
      </w:r>
      <w:r w:rsidRPr="00A7028F">
        <w:t xml:space="preserve"> M&amp;E Release Manager Mandatory Qualifications</w:t>
      </w:r>
      <w:bookmarkEnd w:id="1512"/>
      <w:bookmarkEnd w:id="1513"/>
      <w:bookmarkEnd w:id="1514"/>
      <w:bookmarkEnd w:id="151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1516" w:name="_Toc82582619"/>
      <w:bookmarkEnd w:id="1503"/>
      <w:r w:rsidRPr="00A7028F">
        <w:t>M&amp;E Project Scheduler</w:t>
      </w:r>
      <w:bookmarkEnd w:id="1516"/>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lastRenderedPageBreak/>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2AA15FDD" w:rsidR="00354D65" w:rsidRPr="00A7028F" w:rsidRDefault="00354D65" w:rsidP="00354D65">
      <w:pPr>
        <w:pStyle w:val="Caption"/>
        <w:keepNext/>
      </w:pPr>
      <w:bookmarkStart w:id="1517" w:name="_Toc82610410"/>
      <w:bookmarkStart w:id="1518" w:name="_Toc83202706"/>
      <w:bookmarkStart w:id="1519" w:name="_Toc90984340"/>
      <w:bookmarkStart w:id="1520" w:name="_Toc142650893"/>
      <w:r w:rsidRPr="00A7028F">
        <w:t xml:space="preserve">Table </w:t>
      </w:r>
      <w:r w:rsidRPr="00A7028F">
        <w:fldChar w:fldCharType="begin"/>
      </w:r>
      <w:r w:rsidRPr="00A7028F">
        <w:instrText>SEQ Table \* ARABIC</w:instrText>
      </w:r>
      <w:r w:rsidRPr="00A7028F">
        <w:fldChar w:fldCharType="separate"/>
      </w:r>
      <w:r w:rsidR="00DD42B9">
        <w:rPr>
          <w:noProof/>
        </w:rPr>
        <w:t>103</w:t>
      </w:r>
      <w:r w:rsidRPr="00A7028F">
        <w:fldChar w:fldCharType="end"/>
      </w:r>
      <w:r w:rsidRPr="00A7028F">
        <w:t xml:space="preserve"> </w:t>
      </w:r>
      <w:r w:rsidR="005D6093" w:rsidRPr="00A7028F">
        <w:t>–</w:t>
      </w:r>
      <w:r w:rsidRPr="00A7028F">
        <w:t xml:space="preserve"> M&amp;E Project Scheduler Mandatory Qualifications</w:t>
      </w:r>
      <w:bookmarkEnd w:id="1517"/>
      <w:bookmarkEnd w:id="1518"/>
      <w:bookmarkEnd w:id="1519"/>
      <w:bookmarkEnd w:id="152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1521" w:name="_Toc89951635"/>
      <w:bookmarkStart w:id="1522" w:name="_Toc142650769"/>
      <w:r>
        <w:t>M&amp;E</w:t>
      </w:r>
      <w:r w:rsidR="00354D65" w:rsidRPr="00A7028F">
        <w:t xml:space="preserve"> Requirements</w:t>
      </w:r>
      <w:bookmarkEnd w:id="1521"/>
      <w:bookmarkEnd w:id="1522"/>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1523" w:name="_Toc84850253"/>
      <w:bookmarkStart w:id="1524" w:name="_Toc89951636"/>
      <w:r w:rsidRPr="00A7028F">
        <w:t xml:space="preserve">Task 1 – </w:t>
      </w:r>
      <w:r w:rsidR="00541B4A">
        <w:t>M&amp;E</w:t>
      </w:r>
      <w:r w:rsidRPr="00A7028F">
        <w:t xml:space="preserve"> Management</w:t>
      </w:r>
      <w:bookmarkEnd w:id="1523"/>
      <w:bookmarkEnd w:id="1524"/>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lastRenderedPageBreak/>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4BB80A77" w14:textId="77777777" w:rsidR="004C73E8" w:rsidRDefault="00D618FE" w:rsidP="00D618FE">
      <w:pPr>
        <w:pStyle w:val="BodyText"/>
      </w:pPr>
      <w:r w:rsidRPr="00A7028F">
        <w:t xml:space="preserve">The successor Contractor has the overall responsibility for providing an orderly transition (takeover) from the current contract that is transparent and minimizes disruption of service to all users of CalSAWS. </w:t>
      </w:r>
    </w:p>
    <w:p w14:paraId="4FAC270D" w14:textId="5DA4BFC9" w:rsidR="000B287E" w:rsidRDefault="000B287E" w:rsidP="000B287E">
      <w:pPr>
        <w:pStyle w:val="BodyText"/>
      </w:pPr>
      <w:r>
        <w:t xml:space="preserve">The 12-month M&amp;E Transition-in Period will be used to verify volumes, metrics and other key information to confirm and refine the selected Contractor’s </w:t>
      </w:r>
      <w:r w:rsidR="000A1879">
        <w:t>S</w:t>
      </w:r>
      <w:r>
        <w:t xml:space="preserve">tatement of </w:t>
      </w:r>
      <w:r w:rsidR="000A1879">
        <w:t>W</w:t>
      </w:r>
      <w:r>
        <w:t xml:space="preserve">ork, </w:t>
      </w:r>
      <w:r w:rsidR="000A1879">
        <w:t>R</w:t>
      </w:r>
      <w:r>
        <w:t xml:space="preserve">equirements, </w:t>
      </w:r>
      <w:ins w:id="1525" w:author="Mary Uzupis" w:date="2023-08-11T15:30:00Z">
        <w:r w:rsidR="00D77D55">
          <w:t xml:space="preserve">Software, </w:t>
        </w:r>
      </w:ins>
      <w:del w:id="1526" w:author="Mary Uzupis" w:date="2023-08-11T15:29:00Z">
        <w:r w:rsidDel="00D77D55">
          <w:delText>hardware</w:delText>
        </w:r>
      </w:del>
      <w:ins w:id="1527" w:author="Christine" w:date="2023-08-10T09:17:00Z">
        <w:del w:id="1528" w:author="Mary Uzupis" w:date="2023-08-11T15:29:00Z">
          <w:r w:rsidR="00DA4747" w:rsidDel="00D77D55">
            <w:delText xml:space="preserve"> </w:delText>
          </w:r>
        </w:del>
      </w:ins>
      <w:del w:id="1529" w:author="Mary Uzupis" w:date="2023-08-11T15:29:00Z">
        <w:r w:rsidDel="00D77D55">
          <w:delText xml:space="preserve">, software </w:delText>
        </w:r>
      </w:del>
      <w:del w:id="1530" w:author="Christine" w:date="2023-08-10T09:17:00Z">
        <w:r w:rsidDel="00DA4747">
          <w:delText xml:space="preserve">and telecom inventories </w:delText>
        </w:r>
      </w:del>
      <w:r>
        <w:t>and purchase/maintenance timing.</w:t>
      </w:r>
    </w:p>
    <w:p w14:paraId="06FA1A34" w14:textId="3BD11D8C" w:rsidR="004C73E8" w:rsidRDefault="000B287E" w:rsidP="000B287E">
      <w:pPr>
        <w:pStyle w:val="BodyText"/>
      </w:pPr>
      <w:r>
        <w:t xml:space="preserve">Based on the results of the Transition-In Period, changes to the M&amp;E Agreement may be made, as appropriate, to update the </w:t>
      </w:r>
      <w:r w:rsidR="000A1879">
        <w:t>S</w:t>
      </w:r>
      <w:r>
        <w:t xml:space="preserve">tatement of </w:t>
      </w:r>
      <w:r w:rsidR="000A1879">
        <w:t>W</w:t>
      </w:r>
      <w:r>
        <w:t xml:space="preserve">ork, </w:t>
      </w:r>
      <w:r w:rsidR="000A1879">
        <w:t>R</w:t>
      </w:r>
      <w:r>
        <w:t xml:space="preserve">equirements, </w:t>
      </w:r>
      <w:del w:id="1531" w:author="Mary Uzupis" w:date="2023-08-11T15:30:00Z">
        <w:r w:rsidDel="00D77D55">
          <w:delText xml:space="preserve">inventories </w:delText>
        </w:r>
      </w:del>
      <w:ins w:id="1532" w:author="Mary Uzupis" w:date="2023-08-11T15:30:00Z">
        <w:r w:rsidR="00D77D55">
          <w:t xml:space="preserve">Software </w:t>
        </w:r>
      </w:ins>
      <w:r>
        <w:t>and Price Schedules.</w:t>
      </w:r>
    </w:p>
    <w:p w14:paraId="55071FD7" w14:textId="24164FA4" w:rsidR="00D618FE" w:rsidRPr="00A7028F" w:rsidRDefault="00D618FE" w:rsidP="00D618FE">
      <w:pPr>
        <w:pStyle w:val="BodyText"/>
      </w:pPr>
      <w:r w:rsidRPr="00A7028F">
        <w:t>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1533" w:name="_Toc84850254"/>
      <w:bookmarkStart w:id="1534" w:name="_Toc89951637"/>
      <w:r w:rsidRPr="00A7028F">
        <w:lastRenderedPageBreak/>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1533"/>
      <w:bookmarkEnd w:id="1534"/>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proofErr w:type="gramStart"/>
      <w:r w:rsidRPr="00A7028F">
        <w:t>Providing to</w:t>
      </w:r>
      <w:proofErr w:type="gramEnd"/>
      <w:r w:rsidRPr="00A7028F">
        <w:t xml:space="preserve">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1535" w:name="_Toc84850255"/>
      <w:bookmarkStart w:id="1536"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1535"/>
      <w:bookmarkEnd w:id="1536"/>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1537" w:name="_Toc84850256"/>
      <w:bookmarkStart w:id="1538"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1537"/>
      <w:bookmarkEnd w:id="1538"/>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w:t>
      </w:r>
      <w:proofErr w:type="gramStart"/>
      <w:r w:rsidRPr="00A7028F">
        <w:t>scalable</w:t>
      </w:r>
      <w:proofErr w:type="gramEnd"/>
      <w:r w:rsidRPr="00A7028F">
        <w:t xml:space="preserv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lastRenderedPageBreak/>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1539" w:name="_Toc84850257"/>
      <w:bookmarkStart w:id="1540" w:name="_Toc89951640"/>
      <w:r w:rsidRPr="00A7028F">
        <w:t xml:space="preserve">Task </w:t>
      </w:r>
      <w:r w:rsidR="00D618FE" w:rsidRPr="00A7028F">
        <w:t>6</w:t>
      </w:r>
      <w:r w:rsidRPr="00A7028F">
        <w:t xml:space="preserve"> – </w:t>
      </w:r>
      <w:r w:rsidR="00541B4A">
        <w:t>M&amp;E</w:t>
      </w:r>
      <w:r w:rsidRPr="00A7028F">
        <w:t xml:space="preserve"> Innovation Services</w:t>
      </w:r>
      <w:bookmarkEnd w:id="1539"/>
      <w:bookmarkEnd w:id="1540"/>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3DB0BCBB" w14:textId="0387C171" w:rsidR="008F2696" w:rsidRPr="00A7028F" w:rsidRDefault="008256B8" w:rsidP="00E913FA">
      <w:pPr>
        <w:pStyle w:val="BodyText"/>
        <w:spacing w:before="0"/>
      </w:pPr>
      <w:r>
        <w:t xml:space="preserve">The M&amp;E Contractor will </w:t>
      </w:r>
      <w:r w:rsidRPr="008256B8">
        <w:t xml:space="preserve">also support the Consortium and the CalSAWS </w:t>
      </w:r>
      <w:r w:rsidR="00E913FA">
        <w:t>Infrastructure</w:t>
      </w:r>
      <w:r w:rsidRPr="008256B8">
        <w:t xml:space="preserve"> Contractor in the evaluation of </w:t>
      </w:r>
      <w:r w:rsidR="00E913FA">
        <w:t>Infrastructure</w:t>
      </w:r>
      <w:r w:rsidRPr="008256B8">
        <w:t xml:space="preserve"> Innovation initiatives</w:t>
      </w:r>
      <w:r w:rsidR="00B91742">
        <w:t>.</w:t>
      </w:r>
    </w:p>
    <w:p w14:paraId="1B0768D9" w14:textId="3B9AB676" w:rsidR="00354D65" w:rsidRPr="00A7028F" w:rsidRDefault="00354D65" w:rsidP="00A609BA">
      <w:pPr>
        <w:pStyle w:val="Heading4"/>
      </w:pPr>
      <w:r w:rsidRPr="00A7028F">
        <w:t xml:space="preserve"> </w:t>
      </w:r>
      <w:bookmarkStart w:id="1541" w:name="_Toc84850258"/>
      <w:bookmarkStart w:id="1542"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1541"/>
      <w:bookmarkEnd w:id="1542"/>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1543" w:name="_Toc84850259"/>
      <w:bookmarkStart w:id="1544" w:name="_Toc89951642"/>
      <w:r w:rsidRPr="00A7028F">
        <w:lastRenderedPageBreak/>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1543"/>
      <w:bookmarkEnd w:id="1544"/>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1545" w:name="_Toc84850260"/>
      <w:bookmarkStart w:id="1546"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1545"/>
      <w:bookmarkEnd w:id="1546"/>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1547" w:name="_Toc84850261"/>
      <w:r w:rsidRPr="00A7028F">
        <w:t xml:space="preserve"> </w:t>
      </w:r>
      <w:bookmarkStart w:id="1548" w:name="_Toc89951644"/>
    </w:p>
    <w:p w14:paraId="148C0A70" w14:textId="14F61DE7" w:rsidR="00354D65" w:rsidRPr="00A7028F" w:rsidRDefault="00354D65" w:rsidP="00A609BA">
      <w:pPr>
        <w:pStyle w:val="Heading4"/>
      </w:pPr>
      <w:bookmarkStart w:id="1549" w:name="_Toc84850262"/>
      <w:bookmarkStart w:id="1550" w:name="_Toc89951645"/>
      <w:bookmarkEnd w:id="1547"/>
      <w:bookmarkEnd w:id="1548"/>
      <w:r w:rsidRPr="00A7028F">
        <w:t xml:space="preserve">Task 10 – </w:t>
      </w:r>
      <w:r w:rsidR="00541B4A">
        <w:t>M&amp;E</w:t>
      </w:r>
      <w:r w:rsidRPr="00A7028F">
        <w:t xml:space="preserve"> Transition-Out</w:t>
      </w:r>
      <w:bookmarkEnd w:id="1549"/>
      <w:bookmarkEnd w:id="1550"/>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1551" w:name="_Toc83886001"/>
      <w:bookmarkStart w:id="1552" w:name="_Toc86909127"/>
      <w:bookmarkStart w:id="1553" w:name="_Toc89951646"/>
    </w:p>
    <w:p w14:paraId="35F816F8" w14:textId="117FB4A0" w:rsidR="00354D65" w:rsidRPr="00A7028F" w:rsidRDefault="00541B4A" w:rsidP="008C3C1D">
      <w:pPr>
        <w:pStyle w:val="Heading3"/>
      </w:pPr>
      <w:bookmarkStart w:id="1554" w:name="_Toc142650770"/>
      <w:r>
        <w:t>M&amp;E</w:t>
      </w:r>
      <w:r w:rsidR="00354D65" w:rsidRPr="00A7028F">
        <w:t xml:space="preserve"> Deliverables</w:t>
      </w:r>
      <w:bookmarkEnd w:id="1551"/>
      <w:bookmarkEnd w:id="1552"/>
      <w:bookmarkEnd w:id="1553"/>
      <w:bookmarkEnd w:id="1554"/>
    </w:p>
    <w:p w14:paraId="0995FF2A" w14:textId="77777777" w:rsidR="00354D65" w:rsidRPr="00A7028F" w:rsidRDefault="00354D65" w:rsidP="00A609BA">
      <w:pPr>
        <w:pStyle w:val="Heading4"/>
      </w:pPr>
      <w:bookmarkStart w:id="1555" w:name="_Toc86909128"/>
      <w:bookmarkStart w:id="1556" w:name="_Toc89951647"/>
      <w:r w:rsidRPr="00A7028F">
        <w:t>Deliverable Process</w:t>
      </w:r>
      <w:bookmarkEnd w:id="1555"/>
      <w:bookmarkEnd w:id="1556"/>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1557" w:name="_Toc86909129"/>
      <w:bookmarkStart w:id="1558" w:name="_Toc89951648"/>
      <w:bookmarkStart w:id="1559" w:name="_Toc142650771"/>
      <w:r w:rsidRPr="00A7028F">
        <w:lastRenderedPageBreak/>
        <w:t>Attachment B</w:t>
      </w:r>
      <w:r w:rsidR="00C4363A" w:rsidRPr="00A7028F">
        <w:t>2</w:t>
      </w:r>
      <w:r w:rsidRPr="00A7028F">
        <w:t xml:space="preserve"> – </w:t>
      </w:r>
      <w:r w:rsidR="00541B4A">
        <w:t>M&amp;E</w:t>
      </w:r>
      <w:r w:rsidRPr="00A7028F">
        <w:t xml:space="preserve"> Requirements Matrix</w:t>
      </w:r>
      <w:bookmarkEnd w:id="1557"/>
      <w:bookmarkEnd w:id="1558"/>
      <w:bookmarkEnd w:id="1559"/>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1560" w:name="_Toc142650772"/>
      <w:r w:rsidRPr="00A7028F">
        <w:lastRenderedPageBreak/>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1560"/>
    </w:p>
    <w:p w14:paraId="2CB2BC7D" w14:textId="0BE75AC3" w:rsidR="0037519D" w:rsidRPr="00A7028F" w:rsidRDefault="0037519D" w:rsidP="00476AD3">
      <w:pPr>
        <w:pStyle w:val="Caption"/>
        <w:keepNext/>
        <w:spacing w:before="240"/>
        <w:ind w:left="720"/>
      </w:pPr>
      <w:bookmarkStart w:id="1561" w:name="_Toc89951451"/>
      <w:bookmarkStart w:id="1562" w:name="_Toc142650894"/>
      <w:r w:rsidRPr="00A7028F">
        <w:t xml:space="preserve">Table </w:t>
      </w:r>
      <w:r w:rsidRPr="00A7028F">
        <w:fldChar w:fldCharType="begin"/>
      </w:r>
      <w:r w:rsidRPr="00A7028F">
        <w:instrText>SEQ Table \* ARABIC</w:instrText>
      </w:r>
      <w:r w:rsidRPr="00A7028F">
        <w:fldChar w:fldCharType="separate"/>
      </w:r>
      <w:r w:rsidR="00DD42B9">
        <w:rPr>
          <w:noProof/>
        </w:rPr>
        <w:t>104</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1561"/>
      <w:bookmarkEnd w:id="1562"/>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Entry and Exit Criteria for the beginning and completion of transition phases, including use of Readiness and Checklists, </w:t>
            </w:r>
            <w:proofErr w:type="gramStart"/>
            <w:r w:rsidRPr="00A7028F">
              <w:rPr>
                <w:rFonts w:ascii="Century Gothic" w:hAnsi="Century Gothic" w:cstheme="majorHAnsi"/>
                <w:sz w:val="22"/>
                <w:szCs w:val="22"/>
              </w:rPr>
              <w:t>criteria</w:t>
            </w:r>
            <w:proofErr w:type="gramEnd"/>
            <w:r w:rsidRPr="00A7028F">
              <w:rPr>
                <w:rFonts w:ascii="Century Gothic" w:hAnsi="Century Gothic" w:cstheme="majorHAnsi"/>
                <w:sz w:val="22"/>
                <w:szCs w:val="22"/>
              </w:rPr>
              <w:t xml:space="preserve">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plan of the timing, audience, </w:t>
            </w:r>
            <w:proofErr w:type="gramStart"/>
            <w:r w:rsidRPr="00A7028F">
              <w:rPr>
                <w:rFonts w:ascii="Century Gothic" w:hAnsi="Century Gothic" w:cstheme="majorHAnsi"/>
                <w:sz w:val="22"/>
                <w:szCs w:val="22"/>
              </w:rPr>
              <w:t>media</w:t>
            </w:r>
            <w:proofErr w:type="gramEnd"/>
            <w:r w:rsidRPr="00A7028F">
              <w:rPr>
                <w:rFonts w:ascii="Century Gothic" w:hAnsi="Century Gothic" w:cstheme="majorHAnsi"/>
                <w:sz w:val="22"/>
                <w:szCs w:val="22"/>
              </w:rPr>
              <w:t xml:space="preserve">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 xml:space="preserve">The identification and approach for </w:t>
            </w:r>
            <w:proofErr w:type="gramStart"/>
            <w:r w:rsidRPr="00A7028F">
              <w:rPr>
                <w:rFonts w:cstheme="majorHAnsi"/>
                <w:szCs w:val="22"/>
              </w:rPr>
              <w:t>the Quality</w:t>
            </w:r>
            <w:proofErr w:type="gramEnd"/>
            <w:r w:rsidRPr="00A7028F">
              <w:rPr>
                <w:rFonts w:cstheme="majorHAnsi"/>
                <w:szCs w:val="22"/>
              </w:rPr>
              <w:t xml:space="preserve">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 xml:space="preserve">How training and knowledge transfer activities will occur (e.g., materials, courses, Question &amp; Answer (Q&amp;A) session preparation, dates, times, participants) to familiarize the Consortium Staff with all the Contractor’s operations, </w:t>
            </w:r>
            <w:proofErr w:type="gramStart"/>
            <w:r w:rsidRPr="00A7028F">
              <w:rPr>
                <w:rFonts w:ascii="Century Gothic" w:hAnsi="Century Gothic" w:cstheme="majorHAnsi"/>
                <w:sz w:val="22"/>
                <w:szCs w:val="22"/>
              </w:rPr>
              <w:t>processes</w:t>
            </w:r>
            <w:proofErr w:type="gramEnd"/>
            <w:r w:rsidRPr="00A7028F">
              <w:rPr>
                <w:rFonts w:ascii="Century Gothic" w:hAnsi="Century Gothic" w:cstheme="majorHAnsi"/>
                <w:sz w:val="22"/>
                <w:szCs w:val="22"/>
              </w:rPr>
              <w:t xml:space="preserve">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lastRenderedPageBreak/>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lastRenderedPageBreak/>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lastRenderedPageBreak/>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 xml:space="preserve">All Transition-In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lastRenderedPageBreak/>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lastRenderedPageBreak/>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lastRenderedPageBreak/>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 xml:space="preserve">will be developed and updated in MS Project in accordance with the M&amp;E PCD and the M&amp;E Services Plan and will </w:t>
            </w:r>
            <w:proofErr w:type="gramStart"/>
            <w:r w:rsidRPr="00A7028F">
              <w:rPr>
                <w:rFonts w:cs="Calibri"/>
              </w:rPr>
              <w:t>includes</w:t>
            </w:r>
            <w:proofErr w:type="gramEnd"/>
            <w:r w:rsidRPr="00A7028F">
              <w:rPr>
                <w:rFonts w:cs="Calibri"/>
              </w:rPr>
              <w:t xml:space="preserve">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 xml:space="preserve">M&amp;E General Design </w:t>
            </w:r>
            <w:r w:rsidRPr="00A7028F">
              <w:rPr>
                <w:rFonts w:cstheme="majorHAnsi"/>
                <w:szCs w:val="22"/>
              </w:rPr>
              <w:lastRenderedPageBreak/>
              <w:t>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lastRenderedPageBreak/>
              <w:t xml:space="preserve">The M&amp;E GDD describes the features and functions of CalSAWS behavior as seen by an external observer, and </w:t>
            </w:r>
            <w:proofErr w:type="gramStart"/>
            <w:r w:rsidRPr="00A7028F">
              <w:rPr>
                <w:rFonts w:eastAsia="MS Mincho" w:cstheme="majorHAnsi"/>
                <w:szCs w:val="22"/>
              </w:rPr>
              <w:lastRenderedPageBreak/>
              <w:t>containing</w:t>
            </w:r>
            <w:proofErr w:type="gramEnd"/>
            <w:r w:rsidRPr="00A7028F">
              <w:rPr>
                <w:rFonts w:eastAsia="MS Mincho" w:cstheme="majorHAnsi"/>
                <w:szCs w:val="22"/>
              </w:rPr>
              <w:t xml:space="preserve">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lastRenderedPageBreak/>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lastRenderedPageBreak/>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w:t>
            </w:r>
            <w:proofErr w:type="gramStart"/>
            <w:r w:rsidRPr="00A7028F">
              <w:rPr>
                <w:rFonts w:cstheme="majorHAnsi"/>
                <w:szCs w:val="22"/>
              </w:rPr>
              <w:t>tested</w:t>
            </w:r>
            <w:proofErr w:type="gramEnd"/>
            <w:r w:rsidRPr="00A7028F">
              <w:rPr>
                <w:rFonts w:cstheme="majorHAnsi"/>
                <w:szCs w:val="22"/>
              </w:rPr>
              <w:t xml:space="preserve">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lastRenderedPageBreak/>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 xml:space="preserve">Approach to Application and </w:t>
            </w:r>
            <w:r w:rsidRPr="00A7028F">
              <w:rPr>
                <w:rFonts w:cstheme="majorHAnsi"/>
                <w:szCs w:val="22"/>
              </w:rPr>
              <w:lastRenderedPageBreak/>
              <w:t>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lastRenderedPageBreak/>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lastRenderedPageBreak/>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Approach to data scrubbing or cleansing; updating or removing inaccurate, incomplete, improperly formatted or duplicated </w:t>
            </w:r>
            <w:proofErr w:type="gramStart"/>
            <w:r w:rsidRPr="00A7028F">
              <w:rPr>
                <w:rFonts w:ascii="Century Gothic" w:hAnsi="Century Gothic" w:cstheme="minorHAnsi"/>
                <w:sz w:val="22"/>
                <w:szCs w:val="22"/>
              </w:rPr>
              <w:t>data</w:t>
            </w:r>
            <w:proofErr w:type="gramEnd"/>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2B586271" w14:textId="77777777" w:rsidR="00BE68B4" w:rsidRDefault="00BE68B4" w:rsidP="00D72E9B">
            <w:pPr>
              <w:numPr>
                <w:ilvl w:val="0"/>
                <w:numId w:val="177"/>
              </w:numPr>
              <w:spacing w:after="60"/>
              <w:ind w:left="504"/>
              <w:rPr>
                <w:rFonts w:eastAsia="Times" w:cstheme="majorHAnsi"/>
                <w:szCs w:val="22"/>
              </w:rPr>
            </w:pPr>
          </w:p>
          <w:p w14:paraId="0EDC6AF9" w14:textId="6B049F19"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 xml:space="preserve">Test Reporting Metrics to be </w:t>
            </w:r>
            <w:proofErr w:type="gramStart"/>
            <w:r w:rsidRPr="00A7028F">
              <w:rPr>
                <w:rFonts w:ascii="Century Gothic" w:eastAsia="Times New Roman" w:hAnsi="Century Gothic" w:cstheme="majorHAnsi"/>
                <w:sz w:val="22"/>
                <w:szCs w:val="22"/>
              </w:rPr>
              <w:t>collected</w:t>
            </w:r>
            <w:proofErr w:type="gramEnd"/>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lastRenderedPageBreak/>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w:t>
            </w:r>
            <w:r w:rsidRPr="00A7028F">
              <w:rPr>
                <w:rFonts w:cstheme="minorHAnsi"/>
                <w:szCs w:val="22"/>
              </w:rPr>
              <w:lastRenderedPageBreak/>
              <w:t xml:space="preserve">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lastRenderedPageBreak/>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lastRenderedPageBreak/>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 xml:space="preserve">All Transition-Out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lastRenderedPageBreak/>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1563" w:name="_Toc142650773"/>
      <w:r w:rsidRPr="00A7028F">
        <w:lastRenderedPageBreak/>
        <w:t xml:space="preserve">Attachment </w:t>
      </w:r>
      <w:r w:rsidRPr="00A7028F">
        <w:rPr>
          <w:caps/>
        </w:rPr>
        <w:t>B4</w:t>
      </w:r>
      <w:r w:rsidRPr="00A7028F">
        <w:t xml:space="preserve"> – </w:t>
      </w:r>
      <w:r w:rsidR="00541B4A">
        <w:t>M&amp;E</w:t>
      </w:r>
      <w:r w:rsidRPr="00A7028F">
        <w:t xml:space="preserve"> Statement of Compliance With Requirements</w:t>
      </w:r>
      <w:bookmarkEnd w:id="1563"/>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F1E7E9A"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Requirements within the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 xml:space="preserve">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3FEBA3D3"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 xml:space="preserve">Understands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4867F1DA" w14:textId="5900FFFA"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 xml:space="preserve">Agrees to comply with each individual </w:t>
      </w:r>
      <w:r w:rsidR="00B139D4">
        <w:rPr>
          <w:rFonts w:ascii="Century Gothic" w:hAnsi="Century Gothic"/>
          <w:sz w:val="22"/>
          <w:szCs w:val="22"/>
        </w:rPr>
        <w:t>M&amp;E</w:t>
      </w:r>
      <w:r w:rsidR="00B139D4" w:rsidRPr="00A7028F">
        <w:rPr>
          <w:rFonts w:ascii="Century Gothic" w:hAnsi="Century Gothic"/>
          <w:sz w:val="22"/>
          <w:szCs w:val="22"/>
        </w:rPr>
        <w:t xml:space="preserve"> </w:t>
      </w:r>
      <w:r w:rsidRPr="00A7028F">
        <w:rPr>
          <w:rFonts w:ascii="Century Gothic" w:hAnsi="Century Gothic"/>
          <w:sz w:val="22"/>
          <w:szCs w:val="22"/>
        </w:rPr>
        <w:t>Requirement.</w:t>
      </w:r>
    </w:p>
    <w:p w14:paraId="56B615FC" w14:textId="16690B57" w:rsidR="00407144" w:rsidRPr="00A7028F" w:rsidRDefault="00407144" w:rsidP="00A75966">
      <w:pPr>
        <w:spacing w:after="120"/>
      </w:pPr>
      <w:r w:rsidRPr="00A7028F">
        <w:t xml:space="preserve">By completing and signing this form, the Bidder also acknowledges that </w:t>
      </w:r>
      <w:r w:rsidR="00316D76" w:rsidRPr="00A7028F">
        <w:t xml:space="preserve">SCRs </w:t>
      </w:r>
      <w:r w:rsidRPr="00A7028F">
        <w:t xml:space="preserve">will continue to be applied to CalSAWS during the process of conducting this solicitation and the Transition Phase of the resultant Contract and agrees to take responsibility of, and comply with, all </w:t>
      </w:r>
      <w:r w:rsidR="00B139D4">
        <w:t>M&amp;E</w:t>
      </w:r>
      <w:r w:rsidR="00B139D4" w:rsidRPr="00A7028F">
        <w:t xml:space="preserve"> </w:t>
      </w:r>
      <w:r w:rsidRPr="00A7028F">
        <w:t>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1564" w:name="_Toc142650774"/>
      <w:r w:rsidRPr="00A7028F">
        <w:lastRenderedPageBreak/>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1564"/>
    </w:p>
    <w:p w14:paraId="5A2BE37E" w14:textId="10BBD3DB" w:rsidR="00DA53D1" w:rsidRPr="00A7028F" w:rsidRDefault="0016790C" w:rsidP="00DF1C60">
      <w:pPr>
        <w:spacing w:before="120"/>
      </w:pPr>
      <w:r w:rsidRPr="00A7028F">
        <w:t xml:space="preserve">This page </w:t>
      </w:r>
      <w:proofErr w:type="gramStart"/>
      <w:r w:rsidRPr="00A7028F">
        <w:t>intentionally</w:t>
      </w:r>
      <w:proofErr w:type="gramEnd"/>
      <w:r w:rsidRPr="00A7028F">
        <w:t xml:space="preserve">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1565" w:name="_Toc142650775"/>
      <w:r w:rsidRPr="00A7028F">
        <w:lastRenderedPageBreak/>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1565"/>
    </w:p>
    <w:p w14:paraId="41A3F74A" w14:textId="60D38CF6" w:rsidR="00ED020A" w:rsidRPr="00A7028F" w:rsidRDefault="00ED020A" w:rsidP="00044F78">
      <w:pPr>
        <w:spacing w:before="120"/>
        <w:sectPr w:rsidR="00ED020A" w:rsidRPr="00A7028F" w:rsidSect="00DA3601">
          <w:headerReference w:type="even" r:id="rId80"/>
          <w:headerReference w:type="first" r:id="rId81"/>
          <w:pgSz w:w="12240" w:h="15840" w:code="1"/>
          <w:pgMar w:top="900" w:right="1440" w:bottom="720" w:left="1440" w:header="720" w:footer="720" w:gutter="0"/>
          <w:cols w:space="720"/>
          <w:docGrid w:linePitch="360"/>
        </w:sectPr>
      </w:pPr>
      <w:r w:rsidRPr="00A7028F">
        <w:t xml:space="preserve">This page </w:t>
      </w:r>
      <w:proofErr w:type="gramStart"/>
      <w:r w:rsidRPr="00A7028F">
        <w:t>intentionally</w:t>
      </w:r>
      <w:proofErr w:type="gramEnd"/>
      <w:r w:rsidRPr="00A7028F">
        <w:t xml:space="preserve"> left blank. See the attached document.</w:t>
      </w:r>
    </w:p>
    <w:p w14:paraId="4A529A30" w14:textId="53E2E83F" w:rsidR="00DA53D1" w:rsidRPr="00A7028F" w:rsidRDefault="00DA53D1" w:rsidP="00B96673">
      <w:pPr>
        <w:pStyle w:val="Heading2"/>
        <w:tabs>
          <w:tab w:val="clear" w:pos="576"/>
          <w:tab w:val="num" w:pos="900"/>
        </w:tabs>
      </w:pPr>
      <w:bookmarkStart w:id="1566" w:name="_Toc142650776"/>
      <w:r w:rsidRPr="00A7028F">
        <w:lastRenderedPageBreak/>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1566"/>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w:t>
      </w:r>
      <w:proofErr w:type="gramStart"/>
      <w:r w:rsidRPr="00A7028F">
        <w:rPr>
          <w:rFonts w:cs="Arial"/>
          <w:szCs w:val="22"/>
        </w:rPr>
        <w:t xml:space="preserve">(  </w:t>
      </w:r>
      <w:proofErr w:type="gramEnd"/>
      <w:r w:rsidRPr="00A7028F">
        <w:rPr>
          <w:rFonts w:cs="Arial"/>
          <w:szCs w:val="22"/>
        </w:rPr>
        <w:t xml:space="preserve">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1567" w:name="_Toc142650777"/>
      <w:r w:rsidRPr="00A7028F">
        <w:lastRenderedPageBreak/>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1567"/>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lastRenderedPageBreak/>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1568" w:name="_Toc142650778"/>
      <w:r w:rsidRPr="00A7028F">
        <w:lastRenderedPageBreak/>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1568"/>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w:t>
            </w:r>
            <w:proofErr w:type="gramStart"/>
            <w:r w:rsidRPr="00A7028F">
              <w:rPr>
                <w:rFonts w:ascii="Century Gothic" w:hAnsi="Century Gothic"/>
                <w:b/>
                <w:color w:val="FFFFFF" w:themeColor="background1"/>
                <w:sz w:val="22"/>
                <w:szCs w:val="22"/>
              </w:rPr>
              <w:t>complete</w:t>
            </w:r>
            <w:proofErr w:type="gramEnd"/>
            <w:r w:rsidRPr="00A7028F">
              <w:rPr>
                <w:rFonts w:ascii="Century Gothic" w:hAnsi="Century Gothic"/>
                <w:b/>
                <w:color w:val="FFFFFF" w:themeColor="background1"/>
                <w:sz w:val="22"/>
                <w:szCs w:val="22"/>
              </w:rPr>
              <w:t xml:space="preserv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lastRenderedPageBreak/>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lastRenderedPageBreak/>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1569" w:name="_Toc142650779"/>
      <w:r w:rsidRPr="00A7028F">
        <w:lastRenderedPageBreak/>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1569"/>
      <w:r w:rsidRPr="00A7028F">
        <w:t xml:space="preserve"> </w:t>
      </w:r>
    </w:p>
    <w:p w14:paraId="1C849A37" w14:textId="4561879C" w:rsidR="006D1874" w:rsidRPr="00A7028F" w:rsidRDefault="006D1874" w:rsidP="00CD0B70">
      <w:pPr>
        <w:spacing w:before="120"/>
        <w:rPr>
          <w:szCs w:val="22"/>
        </w:rPr>
      </w:pPr>
      <w:r w:rsidRPr="00A7028F">
        <w:t xml:space="preserve">This page </w:t>
      </w:r>
      <w:proofErr w:type="gramStart"/>
      <w:r w:rsidRPr="00A7028F">
        <w:t>intentionally</w:t>
      </w:r>
      <w:proofErr w:type="gramEnd"/>
      <w:r w:rsidRPr="00A7028F">
        <w:t xml:space="preserve">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1570" w:name="_Toc142650780"/>
      <w:bookmarkStart w:id="1571" w:name="_Toc406595123"/>
      <w:r w:rsidRPr="00A7028F">
        <w:lastRenderedPageBreak/>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1570"/>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xml:space="preserve">, unless only one (1) </w:t>
      </w:r>
      <w:proofErr w:type="gramStart"/>
      <w:r w:rsidR="003521D3">
        <w:t>project</w:t>
      </w:r>
      <w:r w:rsidR="008734CA" w:rsidRPr="00A7028F">
        <w:t xml:space="preserve"> </w:t>
      </w:r>
      <w:r w:rsidRPr="00A7028F">
        <w:t>that meet</w:t>
      </w:r>
      <w:proofErr w:type="gramEnd"/>
      <w:r w:rsidRPr="00A7028F">
        <w:t xml:space="preserve">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t>
      </w:r>
      <w:proofErr w:type="gramStart"/>
      <w:r w:rsidRPr="00DC4227">
        <w:rPr>
          <w:bCs/>
          <w:u w:val="single"/>
        </w:rPr>
        <w:t>whether or not</w:t>
      </w:r>
      <w:proofErr w:type="gramEnd"/>
      <w:r w:rsidRPr="00DC4227">
        <w:rPr>
          <w:bCs/>
          <w:u w:val="single"/>
        </w:rPr>
        <w:t xml:space="preserve">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lastRenderedPageBreak/>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w:t>
      </w:r>
      <w:proofErr w:type="gramStart"/>
      <w:r w:rsidRPr="00A7028F">
        <w:t>requesting for</w:t>
      </w:r>
      <w:proofErr w:type="gramEnd"/>
      <w:r w:rsidRPr="00A7028F">
        <w:t xml:space="preserve">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 xml:space="preserve">including the functions as described and the </w:t>
            </w:r>
            <w:proofErr w:type="gramStart"/>
            <w:r w:rsidRPr="00A7028F">
              <w:t>time period</w:t>
            </w:r>
            <w:proofErr w:type="gramEnd"/>
            <w:r w:rsidRPr="00A7028F">
              <w:t xml:space="preserve">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1571"/>
      <w:r w:rsidR="00715A7B" w:rsidRPr="00A7028F">
        <w:t>ate</w:t>
      </w:r>
    </w:p>
    <w:p w14:paraId="46145B58" w14:textId="5378AD58" w:rsidR="00636B65" w:rsidRPr="00A7028F" w:rsidRDefault="00E9467F" w:rsidP="00B96673">
      <w:pPr>
        <w:pStyle w:val="Heading2"/>
        <w:ind w:left="900" w:hanging="900"/>
      </w:pPr>
      <w:bookmarkStart w:id="1572" w:name="_Toc142650781"/>
      <w:r w:rsidRPr="00A7028F">
        <w:lastRenderedPageBreak/>
        <w:t xml:space="preserve">Attachment B12 </w:t>
      </w:r>
      <w:r w:rsidR="00F76841" w:rsidRPr="00A7028F">
        <w:t>–</w:t>
      </w:r>
      <w:r w:rsidRPr="00A7028F">
        <w:t xml:space="preserve"> </w:t>
      </w:r>
      <w:r w:rsidR="005B6FB3">
        <w:t>M&amp;E</w:t>
      </w:r>
      <w:r w:rsidR="00680D61" w:rsidRPr="00A7028F">
        <w:t xml:space="preserve"> Service Level Agreements</w:t>
      </w:r>
      <w:bookmarkEnd w:id="1572"/>
    </w:p>
    <w:p w14:paraId="6AABFB59" w14:textId="4591928D" w:rsidR="008353DC" w:rsidRPr="00A7028F" w:rsidRDefault="008353DC" w:rsidP="006C26FF">
      <w:pPr>
        <w:pStyle w:val="Caption"/>
        <w:keepNext/>
        <w:spacing w:before="240"/>
        <w:rPr>
          <w:b/>
          <w:bCs w:val="0"/>
        </w:rPr>
      </w:pPr>
      <w:bookmarkStart w:id="1573" w:name="_Toc99100864"/>
      <w:bookmarkStart w:id="1574" w:name="_Toc14265089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105</w:t>
      </w:r>
      <w:r w:rsidRPr="00A7028F">
        <w:rPr>
          <w:b/>
          <w:bCs w:val="0"/>
          <w:noProof/>
        </w:rPr>
        <w:fldChar w:fldCharType="end"/>
      </w:r>
      <w:r w:rsidRPr="00A7028F">
        <w:rPr>
          <w:bCs w:val="0"/>
        </w:rPr>
        <w:t xml:space="preserve"> - M&amp;E Daily Prime Business Hours Availability</w:t>
      </w:r>
      <w:bookmarkEnd w:id="1573"/>
      <w:bookmarkEnd w:id="157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7CB00F66" w:rsidR="008353DC" w:rsidRPr="00A7028F" w:rsidRDefault="008353DC" w:rsidP="008353DC">
      <w:pPr>
        <w:pStyle w:val="Caption"/>
        <w:keepNext/>
        <w:rPr>
          <w:b/>
          <w:bCs w:val="0"/>
        </w:rPr>
      </w:pPr>
      <w:bookmarkStart w:id="1575" w:name="_Toc99100866"/>
      <w:bookmarkStart w:id="1576" w:name="_Toc14265089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106</w:t>
      </w:r>
      <w:r w:rsidRPr="00A7028F">
        <w:rPr>
          <w:b/>
          <w:bCs w:val="0"/>
          <w:noProof/>
        </w:rPr>
        <w:fldChar w:fldCharType="end"/>
      </w:r>
      <w:r w:rsidRPr="00A7028F">
        <w:rPr>
          <w:bCs w:val="0"/>
        </w:rPr>
        <w:t xml:space="preserve"> - M&amp;E Monthly Prime Business Hours Availability, Non-Production Environment</w:t>
      </w:r>
      <w:bookmarkEnd w:id="1575"/>
      <w:bookmarkEnd w:id="157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w:t>
            </w:r>
            <w:proofErr w:type="gramStart"/>
            <w:r w:rsidRPr="00A7028F">
              <w:rPr>
                <w:szCs w:val="20"/>
              </w:rPr>
              <w:t>designee</w:t>
            </w:r>
            <w:proofErr w:type="gramEnd"/>
            <w:r w:rsidRPr="00A7028F">
              <w:rPr>
                <w:szCs w:val="20"/>
              </w:rPr>
              <w:t xml:space="preserv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 xml:space="preserve">not available for the same five [5] minutes, then that </w:t>
            </w:r>
            <w:proofErr w:type="gramStart"/>
            <w:r w:rsidRPr="00A7028F">
              <w:rPr>
                <w:szCs w:val="20"/>
              </w:rPr>
              <w:t>time period</w:t>
            </w:r>
            <w:proofErr w:type="gramEnd"/>
            <w:r w:rsidRPr="00A7028F">
              <w:rPr>
                <w:szCs w:val="20"/>
              </w:rPr>
              <w:t xml:space="preserve"> would count as five [5] minutes).</w:t>
            </w:r>
          </w:p>
        </w:tc>
      </w:tr>
    </w:tbl>
    <w:p w14:paraId="4BA7129A" w14:textId="77777777" w:rsidR="008353DC" w:rsidRPr="00A7028F" w:rsidRDefault="008353DC" w:rsidP="008353DC">
      <w:pPr>
        <w:rPr>
          <w:szCs w:val="22"/>
        </w:rPr>
      </w:pPr>
    </w:p>
    <w:p w14:paraId="7B66CE76" w14:textId="79BE3EAF" w:rsidR="008353DC" w:rsidRPr="00A7028F" w:rsidRDefault="008353DC" w:rsidP="008353DC">
      <w:pPr>
        <w:pStyle w:val="Caption"/>
        <w:keepNext/>
        <w:rPr>
          <w:b/>
          <w:bCs w:val="0"/>
        </w:rPr>
      </w:pPr>
      <w:bookmarkStart w:id="1577" w:name="_Toc99100867"/>
      <w:bookmarkStart w:id="1578" w:name="_Toc14265089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107</w:t>
      </w:r>
      <w:r w:rsidRPr="00A7028F">
        <w:rPr>
          <w:b/>
          <w:bCs w:val="0"/>
          <w:noProof/>
        </w:rPr>
        <w:fldChar w:fldCharType="end"/>
      </w:r>
      <w:r w:rsidRPr="00A7028F">
        <w:rPr>
          <w:bCs w:val="0"/>
        </w:rPr>
        <w:t xml:space="preserve"> - M&amp;E Monthly Off-Prime Business Hours Availability</w:t>
      </w:r>
      <w:bookmarkEnd w:id="1577"/>
      <w:bookmarkEnd w:id="157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1277C207" w:rsidR="008353DC" w:rsidRPr="00A7028F" w:rsidRDefault="008353DC" w:rsidP="008353DC">
      <w:pPr>
        <w:pStyle w:val="Caption"/>
        <w:keepNext/>
        <w:rPr>
          <w:b/>
          <w:bCs w:val="0"/>
        </w:rPr>
      </w:pPr>
      <w:bookmarkStart w:id="1579" w:name="_Toc99100868"/>
      <w:bookmarkStart w:id="1580" w:name="_Toc14265089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108</w:t>
      </w:r>
      <w:r w:rsidRPr="00A7028F">
        <w:rPr>
          <w:b/>
          <w:bCs w:val="0"/>
          <w:noProof/>
        </w:rPr>
        <w:fldChar w:fldCharType="end"/>
      </w:r>
      <w:r w:rsidRPr="00A7028F">
        <w:rPr>
          <w:bCs w:val="0"/>
        </w:rPr>
        <w:t xml:space="preserve"> - M&amp;E Monthly Deficiency Notification Response Time</w:t>
      </w:r>
      <w:bookmarkEnd w:id="1579"/>
      <w:bookmarkEnd w:id="158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lastRenderedPageBreak/>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lastRenderedPageBreak/>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175B432A" w:rsidR="008353DC" w:rsidRPr="00A7028F" w:rsidRDefault="008353DC" w:rsidP="008353DC">
      <w:pPr>
        <w:pStyle w:val="Caption"/>
        <w:keepNext/>
        <w:rPr>
          <w:b/>
          <w:bCs w:val="0"/>
        </w:rPr>
      </w:pPr>
      <w:bookmarkStart w:id="1581" w:name="_Toc99100869"/>
      <w:bookmarkStart w:id="1582" w:name="_Toc14265089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109</w:t>
      </w:r>
      <w:r w:rsidRPr="00A7028F">
        <w:rPr>
          <w:b/>
          <w:bCs w:val="0"/>
          <w:noProof/>
        </w:rPr>
        <w:fldChar w:fldCharType="end"/>
      </w:r>
      <w:r w:rsidRPr="00A7028F">
        <w:rPr>
          <w:bCs w:val="0"/>
        </w:rPr>
        <w:t xml:space="preserve"> – M&amp;E Monthly Service Desk Diagnosis Time, Tier 3</w:t>
      </w:r>
      <w:bookmarkEnd w:id="1581"/>
      <w:bookmarkEnd w:id="15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32C53B6" w:rsidR="008353DC" w:rsidRPr="00A7028F" w:rsidRDefault="008353DC" w:rsidP="008353DC">
      <w:pPr>
        <w:pStyle w:val="Caption"/>
        <w:keepNext/>
        <w:rPr>
          <w:b/>
          <w:bCs w:val="0"/>
        </w:rPr>
      </w:pPr>
      <w:bookmarkStart w:id="1583" w:name="_Toc99100870"/>
      <w:bookmarkStart w:id="1584" w:name="_Toc14265090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110</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1583"/>
      <w:bookmarkEnd w:id="158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76944275" w:rsidR="008353DC" w:rsidRPr="00A7028F" w:rsidRDefault="008353DC" w:rsidP="008353DC">
      <w:pPr>
        <w:pStyle w:val="Caption"/>
        <w:keepNext/>
        <w:rPr>
          <w:b/>
          <w:bCs w:val="0"/>
        </w:rPr>
      </w:pPr>
      <w:bookmarkStart w:id="1585" w:name="_Toc99100872"/>
      <w:bookmarkStart w:id="1586" w:name="_Toc14265090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111</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1585"/>
      <w:bookmarkEnd w:id="15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30C67E70" w:rsidR="008353DC" w:rsidRPr="00A7028F" w:rsidRDefault="008353DC" w:rsidP="008353DC">
      <w:pPr>
        <w:pStyle w:val="Caption"/>
        <w:keepNext/>
        <w:rPr>
          <w:b/>
          <w:bCs w:val="0"/>
        </w:rPr>
      </w:pPr>
      <w:bookmarkStart w:id="1587" w:name="_Toc99100873"/>
      <w:bookmarkStart w:id="1588" w:name="_Toc14265090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112</w:t>
      </w:r>
      <w:r w:rsidRPr="00A7028F">
        <w:rPr>
          <w:b/>
          <w:bCs w:val="0"/>
          <w:noProof/>
        </w:rPr>
        <w:fldChar w:fldCharType="end"/>
      </w:r>
      <w:r w:rsidRPr="00A7028F">
        <w:rPr>
          <w:bCs w:val="0"/>
        </w:rPr>
        <w:t xml:space="preserve"> - M&amp;E Daily Unbounded Search Response Time</w:t>
      </w:r>
      <w:bookmarkEnd w:id="1587"/>
      <w:bookmarkEnd w:id="15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49ED52F2" w:rsidR="008353DC" w:rsidRPr="00A7028F" w:rsidRDefault="008353DC" w:rsidP="008353DC">
      <w:pPr>
        <w:pStyle w:val="Caption"/>
        <w:keepNext/>
        <w:rPr>
          <w:b/>
          <w:bCs w:val="0"/>
        </w:rPr>
      </w:pPr>
      <w:bookmarkStart w:id="1589" w:name="_Toc99100874"/>
      <w:bookmarkStart w:id="1590" w:name="_Toc14265090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113</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1589"/>
      <w:bookmarkEnd w:id="15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1591" w:name="_Toc99100875"/>
    </w:p>
    <w:p w14:paraId="2B0756AF" w14:textId="3093F9F6" w:rsidR="00DC48F8" w:rsidRDefault="00DC48F8" w:rsidP="00DC48F8">
      <w:pPr>
        <w:pStyle w:val="Caption"/>
        <w:keepNext/>
      </w:pPr>
      <w:bookmarkStart w:id="1592" w:name="_Toc142650904"/>
      <w:r>
        <w:t xml:space="preserve">Table </w:t>
      </w:r>
      <w:r>
        <w:fldChar w:fldCharType="begin"/>
      </w:r>
      <w:r>
        <w:instrText>SEQ Table \* ARABIC</w:instrText>
      </w:r>
      <w:r>
        <w:fldChar w:fldCharType="separate"/>
      </w:r>
      <w:r w:rsidR="00DD42B9">
        <w:rPr>
          <w:noProof/>
        </w:rPr>
        <w:t>114</w:t>
      </w:r>
      <w:r>
        <w:fldChar w:fldCharType="end"/>
      </w:r>
      <w:r>
        <w:t xml:space="preserve"> - M&amp;E Daily Batch Production Jobs Completion</w:t>
      </w:r>
      <w:bookmarkEnd w:id="15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lastRenderedPageBreak/>
              <w:t xml:space="preserve">B = the number of normal daily core Batch Production Jobs that failed to successfully complete on time.  </w:t>
            </w:r>
          </w:p>
        </w:tc>
      </w:tr>
      <w:bookmarkEnd w:id="1591"/>
    </w:tbl>
    <w:p w14:paraId="65D8A050" w14:textId="491E3B10" w:rsidR="00B758A8" w:rsidRPr="00B758A8" w:rsidRDefault="00B758A8" w:rsidP="00B758A8">
      <w:pPr>
        <w:pStyle w:val="Caption"/>
        <w:keepNext/>
      </w:pPr>
    </w:p>
    <w:p w14:paraId="0C1A0E3A" w14:textId="37E9295C" w:rsidR="00B758A8" w:rsidRDefault="00B758A8" w:rsidP="00B758A8">
      <w:pPr>
        <w:pStyle w:val="Caption"/>
        <w:keepNext/>
      </w:pPr>
      <w:bookmarkStart w:id="1593" w:name="_Toc142650905"/>
      <w:r>
        <w:t xml:space="preserve">Table </w:t>
      </w:r>
      <w:r>
        <w:fldChar w:fldCharType="begin"/>
      </w:r>
      <w:r>
        <w:instrText>SEQ Table \* ARABIC</w:instrText>
      </w:r>
      <w:r>
        <w:fldChar w:fldCharType="separate"/>
      </w:r>
      <w:r w:rsidR="00DD42B9">
        <w:rPr>
          <w:noProof/>
        </w:rPr>
        <w:t>115</w:t>
      </w:r>
      <w:r>
        <w:fldChar w:fldCharType="end"/>
      </w:r>
      <w:r>
        <w:t xml:space="preserve"> - M&amp;E Disaster Recovery Response Time</w:t>
      </w:r>
      <w:bookmarkEnd w:id="159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 xml:space="preserve">24-hour </w:t>
            </w:r>
            <w:proofErr w:type="gramStart"/>
            <w:r w:rsidRPr="00A7028F">
              <w:rPr>
                <w:szCs w:val="20"/>
              </w:rPr>
              <w:t>time period</w:t>
            </w:r>
            <w:proofErr w:type="gramEnd"/>
            <w:r w:rsidRPr="00A7028F">
              <w:rPr>
                <w:szCs w:val="20"/>
              </w:rPr>
              <w:t xml:space="preserve"> begins with CalSAWS Executive Director declaring a disaster.</w:t>
            </w:r>
          </w:p>
        </w:tc>
      </w:tr>
    </w:tbl>
    <w:p w14:paraId="2C5CC9E6" w14:textId="77777777" w:rsidR="008353DC" w:rsidRPr="00A7028F" w:rsidRDefault="008353DC" w:rsidP="008353DC">
      <w:pPr>
        <w:ind w:left="3600"/>
        <w:rPr>
          <w:b/>
          <w:szCs w:val="22"/>
        </w:rPr>
      </w:pPr>
    </w:p>
    <w:p w14:paraId="7EBA4CF3" w14:textId="06E483D8" w:rsidR="008353DC" w:rsidRPr="00A7028F" w:rsidRDefault="008353DC" w:rsidP="008353DC">
      <w:pPr>
        <w:pStyle w:val="Caption"/>
        <w:keepNext/>
        <w:rPr>
          <w:b/>
          <w:bCs w:val="0"/>
        </w:rPr>
      </w:pPr>
      <w:bookmarkStart w:id="1594" w:name="_Toc99100876"/>
      <w:bookmarkStart w:id="1595" w:name="_Toc14265090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116</w:t>
      </w:r>
      <w:r w:rsidRPr="00A7028F">
        <w:rPr>
          <w:b/>
          <w:bCs w:val="0"/>
          <w:noProof/>
        </w:rPr>
        <w:fldChar w:fldCharType="end"/>
      </w:r>
      <w:r w:rsidRPr="00A7028F">
        <w:rPr>
          <w:bCs w:val="0"/>
        </w:rPr>
        <w:t xml:space="preserve"> - M&amp;E Failure to Complete Access Control Audits</w:t>
      </w:r>
      <w:bookmarkEnd w:id="1594"/>
      <w:bookmarkEnd w:id="1595"/>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1596" w:name="_Toc97640717"/>
      <w:bookmarkStart w:id="1597" w:name="_Toc99100877"/>
    </w:p>
    <w:p w14:paraId="41B07C1B" w14:textId="07A2ABA5" w:rsidR="0045074F" w:rsidRDefault="0045074F" w:rsidP="000404B0">
      <w:pPr>
        <w:pStyle w:val="Caption"/>
        <w:keepNext/>
      </w:pPr>
      <w:bookmarkStart w:id="1598" w:name="_Toc142650907"/>
      <w:r>
        <w:t xml:space="preserve">Table </w:t>
      </w:r>
      <w:r>
        <w:fldChar w:fldCharType="begin"/>
      </w:r>
      <w:r>
        <w:instrText>SEQ Table \* ARABIC</w:instrText>
      </w:r>
      <w:r>
        <w:fldChar w:fldCharType="separate"/>
      </w:r>
      <w:r w:rsidR="00DD42B9">
        <w:rPr>
          <w:noProof/>
        </w:rPr>
        <w:t>117</w:t>
      </w:r>
      <w:r>
        <w:fldChar w:fldCharType="end"/>
      </w:r>
      <w:r>
        <w:t xml:space="preserve"> - Security Information and Event Management System Update</w:t>
      </w:r>
      <w:bookmarkEnd w:id="159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lastRenderedPageBreak/>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069F98EF" w:rsidR="008353DC" w:rsidRPr="00A7028F" w:rsidRDefault="008353DC" w:rsidP="008353DC">
      <w:pPr>
        <w:pStyle w:val="Caption"/>
        <w:keepNext/>
        <w:rPr>
          <w:b/>
          <w:bCs w:val="0"/>
        </w:rPr>
      </w:pPr>
      <w:bookmarkStart w:id="1599" w:name="_Toc14265090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118</w:t>
      </w:r>
      <w:r w:rsidRPr="00A7028F">
        <w:rPr>
          <w:b/>
          <w:bCs w:val="0"/>
          <w:noProof/>
        </w:rPr>
        <w:fldChar w:fldCharType="end"/>
      </w:r>
      <w:r w:rsidRPr="00A7028F">
        <w:rPr>
          <w:bCs w:val="0"/>
        </w:rPr>
        <w:t xml:space="preserve"> - M&amp;E </w:t>
      </w:r>
      <w:bookmarkEnd w:id="1596"/>
      <w:r w:rsidRPr="00A7028F">
        <w:rPr>
          <w:bCs w:val="0"/>
        </w:rPr>
        <w:t>Completion of Root Cause Analyses</w:t>
      </w:r>
      <w:bookmarkEnd w:id="1597"/>
      <w:bookmarkEnd w:id="15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3BAC0F2" w:rsidR="008353DC" w:rsidRPr="00A7028F" w:rsidRDefault="008353DC" w:rsidP="008353DC">
      <w:pPr>
        <w:pStyle w:val="Caption"/>
        <w:keepNext/>
        <w:rPr>
          <w:b/>
          <w:bCs w:val="0"/>
        </w:rPr>
      </w:pPr>
      <w:bookmarkStart w:id="1600" w:name="_Toc99100878"/>
      <w:bookmarkStart w:id="1601" w:name="_Toc14265090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119</w:t>
      </w:r>
      <w:r w:rsidRPr="00A7028F">
        <w:rPr>
          <w:b/>
          <w:bCs w:val="0"/>
          <w:noProof/>
        </w:rPr>
        <w:fldChar w:fldCharType="end"/>
      </w:r>
      <w:r w:rsidRPr="00A7028F">
        <w:rPr>
          <w:bCs w:val="0"/>
        </w:rPr>
        <w:t xml:space="preserve"> - M&amp;E Privileged Access Audits</w:t>
      </w:r>
      <w:bookmarkEnd w:id="1600"/>
      <w:bookmarkEnd w:id="16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1E88DFA1" w:rsidR="008353DC" w:rsidRPr="00A7028F" w:rsidRDefault="008353DC" w:rsidP="008353DC">
      <w:pPr>
        <w:pStyle w:val="Caption"/>
        <w:keepNext/>
        <w:rPr>
          <w:b/>
          <w:bCs w:val="0"/>
        </w:rPr>
      </w:pPr>
      <w:bookmarkStart w:id="1602" w:name="_Toc99100879"/>
      <w:bookmarkStart w:id="1603" w:name="_Toc142650910"/>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120</w:t>
      </w:r>
      <w:r w:rsidRPr="00A7028F">
        <w:rPr>
          <w:b/>
          <w:bCs w:val="0"/>
          <w:noProof/>
        </w:rPr>
        <w:fldChar w:fldCharType="end"/>
      </w:r>
      <w:r w:rsidRPr="00A7028F">
        <w:rPr>
          <w:bCs w:val="0"/>
          <w:noProof/>
        </w:rPr>
        <w:t xml:space="preserve"> </w:t>
      </w:r>
      <w:r w:rsidRPr="00A7028F">
        <w:rPr>
          <w:bCs w:val="0"/>
        </w:rPr>
        <w:t>- M&amp;E Application Security Scans</w:t>
      </w:r>
      <w:bookmarkEnd w:id="1602"/>
      <w:bookmarkEnd w:id="16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03F7E38E" w:rsidR="008353DC" w:rsidRPr="00A7028F" w:rsidRDefault="008353DC" w:rsidP="008353DC">
      <w:pPr>
        <w:pStyle w:val="Caption"/>
        <w:keepNext/>
        <w:rPr>
          <w:b/>
          <w:bCs w:val="0"/>
        </w:rPr>
      </w:pPr>
      <w:bookmarkStart w:id="1604" w:name="_Toc99100880"/>
      <w:bookmarkStart w:id="1605" w:name="_Toc14265091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121</w:t>
      </w:r>
      <w:r w:rsidRPr="00A7028F">
        <w:rPr>
          <w:b/>
          <w:bCs w:val="0"/>
          <w:noProof/>
        </w:rPr>
        <w:fldChar w:fldCharType="end"/>
      </w:r>
      <w:r w:rsidRPr="00A7028F">
        <w:rPr>
          <w:bCs w:val="0"/>
        </w:rPr>
        <w:t xml:space="preserve"> - M&amp;E Security Incident Notification</w:t>
      </w:r>
      <w:bookmarkEnd w:id="1604"/>
      <w:bookmarkEnd w:id="160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proofErr w:type="gramStart"/>
            <w:r w:rsidRPr="00A7028F">
              <w:rPr>
                <w:rFonts w:ascii="Century Gothic" w:hAnsi="Century Gothic"/>
                <w:sz w:val="20"/>
              </w:rPr>
              <w:t>Contractor</w:t>
            </w:r>
            <w:proofErr w:type="gramEnd"/>
            <w:r w:rsidRPr="00A7028F">
              <w:rPr>
                <w:rFonts w:ascii="Century Gothic" w:hAnsi="Century Gothic"/>
                <w:sz w:val="20"/>
              </w:rPr>
              <w:t xml:space="preserve">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 xml:space="preserve">For </w:t>
            </w:r>
            <w:proofErr w:type="gramStart"/>
            <w:r w:rsidRPr="00A7028F">
              <w:rPr>
                <w:rFonts w:ascii="Century Gothic" w:hAnsi="Century Gothic"/>
                <w:sz w:val="20"/>
              </w:rPr>
              <w:t>each and every</w:t>
            </w:r>
            <w:proofErr w:type="gramEnd"/>
            <w:r w:rsidRPr="00A7028F">
              <w:rPr>
                <w:rFonts w:ascii="Century Gothic" w:hAnsi="Century Gothic"/>
                <w:sz w:val="20"/>
              </w:rPr>
              <w:t xml:space="preserve">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57E17DAD" w:rsidR="008353DC" w:rsidRPr="00A7028F" w:rsidRDefault="008353DC" w:rsidP="008353DC">
      <w:pPr>
        <w:pStyle w:val="Caption"/>
        <w:keepNext/>
        <w:rPr>
          <w:b/>
          <w:bCs w:val="0"/>
        </w:rPr>
      </w:pPr>
      <w:bookmarkStart w:id="1606" w:name="_Toc99100881"/>
      <w:bookmarkStart w:id="1607" w:name="_Toc14265091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122</w:t>
      </w:r>
      <w:r w:rsidRPr="00A7028F">
        <w:rPr>
          <w:b/>
          <w:bCs w:val="0"/>
          <w:noProof/>
        </w:rPr>
        <w:fldChar w:fldCharType="end"/>
      </w:r>
      <w:r w:rsidRPr="00A7028F">
        <w:rPr>
          <w:bCs w:val="0"/>
        </w:rPr>
        <w:t xml:space="preserve"> - M&amp;E Security Incident Reporting</w:t>
      </w:r>
      <w:bookmarkEnd w:id="1606"/>
      <w:bookmarkEnd w:id="16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w:t>
            </w:r>
            <w:proofErr w:type="gramStart"/>
            <w:r w:rsidRPr="00A7028F">
              <w:rPr>
                <w:sz w:val="20"/>
                <w:szCs w:val="20"/>
              </w:rPr>
              <w:t>current status</w:t>
            </w:r>
            <w:proofErr w:type="gramEnd"/>
            <w:r w:rsidRPr="00A7028F">
              <w:rPr>
                <w:sz w:val="20"/>
                <w:szCs w:val="20"/>
              </w:rPr>
              <w:t xml:space="preserve">,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 xml:space="preserve">Consortium Executive Director, in his sole discretion, may require Contractor to update this report and assessment on an hourly or daily basis depending on criticality, status, and possible impact to Consortium. For </w:t>
            </w:r>
            <w:proofErr w:type="gramStart"/>
            <w:r w:rsidRPr="00A7028F">
              <w:rPr>
                <w:rFonts w:ascii="Century Gothic" w:hAnsi="Century Gothic"/>
                <w:sz w:val="20"/>
              </w:rPr>
              <w:t>each and every</w:t>
            </w:r>
            <w:proofErr w:type="gramEnd"/>
            <w:r w:rsidRPr="00A7028F">
              <w:rPr>
                <w:rFonts w:ascii="Century Gothic" w:hAnsi="Century Gothic"/>
                <w:sz w:val="20"/>
              </w:rPr>
              <w:t xml:space="preserve">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09F2D71" w:rsidR="008353DC" w:rsidRPr="00A7028F" w:rsidRDefault="008353DC" w:rsidP="008353DC">
      <w:pPr>
        <w:pStyle w:val="Caption"/>
        <w:keepNext/>
        <w:rPr>
          <w:b/>
          <w:bCs w:val="0"/>
        </w:rPr>
      </w:pPr>
      <w:bookmarkStart w:id="1608" w:name="_Toc99100882"/>
      <w:bookmarkStart w:id="1609" w:name="_Toc14265091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123</w:t>
      </w:r>
      <w:r w:rsidRPr="00A7028F">
        <w:rPr>
          <w:b/>
          <w:bCs w:val="0"/>
          <w:noProof/>
        </w:rPr>
        <w:fldChar w:fldCharType="end"/>
      </w:r>
      <w:r w:rsidRPr="00A7028F">
        <w:rPr>
          <w:bCs w:val="0"/>
        </w:rPr>
        <w:t xml:space="preserve"> - M&amp;E Security Incident Negligence</w:t>
      </w:r>
      <w:bookmarkEnd w:id="1608"/>
      <w:bookmarkEnd w:id="16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1610" w:name="_Toc142650782"/>
      <w:r w:rsidRPr="00A7028F">
        <w:lastRenderedPageBreak/>
        <w:t xml:space="preserve">Attachment </w:t>
      </w:r>
      <w:r>
        <w:t>B</w:t>
      </w:r>
      <w:r w:rsidRPr="00A7028F">
        <w:t>1</w:t>
      </w:r>
      <w:r>
        <w:t>3</w:t>
      </w:r>
      <w:r w:rsidRPr="00A7028F">
        <w:t xml:space="preserve"> – </w:t>
      </w:r>
      <w:r w:rsidR="003A0273">
        <w:t>M&amp;E</w:t>
      </w:r>
      <w:r w:rsidRPr="00A7028F">
        <w:t xml:space="preserve"> </w:t>
      </w:r>
      <w:r>
        <w:t>Staffing Worksheets</w:t>
      </w:r>
      <w:bookmarkEnd w:id="1610"/>
    </w:p>
    <w:p w14:paraId="6EE72C9A" w14:textId="77777777" w:rsidR="00E34EE6" w:rsidRDefault="00E34EE6" w:rsidP="00CD0B70">
      <w:pPr>
        <w:pStyle w:val="Body-CenturyGothic"/>
        <w:spacing w:before="120"/>
      </w:pPr>
      <w:r>
        <w:t xml:space="preserve">This page </w:t>
      </w:r>
      <w:proofErr w:type="gramStart"/>
      <w:r>
        <w:t>left</w:t>
      </w:r>
      <w:proofErr w:type="gramEnd"/>
      <w:r>
        <w:t xml:space="preserve">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1611" w:name="_Toc142650783"/>
      <w:r w:rsidRPr="00A7028F">
        <w:rPr>
          <w:caps w:val="0"/>
        </w:rPr>
        <w:lastRenderedPageBreak/>
        <w:t>CONSOLIDATED ATTACHMENTS</w:t>
      </w:r>
      <w:bookmarkEnd w:id="1611"/>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1612" w:name="_Toc142650784"/>
      <w:r w:rsidRPr="00A7028F">
        <w:lastRenderedPageBreak/>
        <w:t xml:space="preserve">Attachment C1 – Consolidated Price Proposal </w:t>
      </w:r>
      <w:r w:rsidR="00CE3163" w:rsidRPr="00A7028F">
        <w:t>Schedules</w:t>
      </w:r>
      <w:bookmarkEnd w:id="1612"/>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1613" w:name="_Toc142650785"/>
      <w:bookmarkStart w:id="1614" w:name="_Hlk106712361"/>
      <w:r w:rsidRPr="00A7028F">
        <w:lastRenderedPageBreak/>
        <w:t>Attachment C2 – Consolidated Agreement</w:t>
      </w:r>
      <w:bookmarkEnd w:id="1613"/>
    </w:p>
    <w:bookmarkEnd w:id="1614"/>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1615" w:name="_Toc142650786"/>
      <w:bookmarkStart w:id="1616" w:name="_Hlk106025438"/>
      <w:r w:rsidRPr="00A7028F">
        <w:rPr>
          <w:caps w:val="0"/>
        </w:rPr>
        <w:lastRenderedPageBreak/>
        <w:t>OPTIONAL IMAGING SERVICE</w:t>
      </w:r>
      <w:r w:rsidR="003F4E22" w:rsidRPr="00A7028F">
        <w:rPr>
          <w:caps w:val="0"/>
        </w:rPr>
        <w:t>S</w:t>
      </w:r>
      <w:bookmarkEnd w:id="1615"/>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1617" w:name="_Toc142650787"/>
      <w:r w:rsidRPr="00A7028F">
        <w:t>Approach to Imaging Services</w:t>
      </w:r>
      <w:bookmarkEnd w:id="1617"/>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w:t>
      </w:r>
      <w:proofErr w:type="gramStart"/>
      <w:r w:rsidR="00544BFF" w:rsidRPr="00A7028F">
        <w:t>operating</w:t>
      </w:r>
      <w:proofErr w:type="gramEnd"/>
      <w:r w:rsidR="00544BFF" w:rsidRPr="00A7028F">
        <w:t xml:space="preserve"> and enhancing Imaging Services. Bidders are advised to </w:t>
      </w:r>
      <w:r w:rsidR="002E3AB3" w:rsidRPr="00A7028F">
        <w:t xml:space="preserve">consider in </w:t>
      </w:r>
      <w:proofErr w:type="gramStart"/>
      <w:r w:rsidR="00EF75FF" w:rsidRPr="00A7028F">
        <w:t>development</w:t>
      </w:r>
      <w:proofErr w:type="gramEnd"/>
      <w:r w:rsidR="00EF75FF" w:rsidRPr="00A7028F">
        <w:t xml:space="preserve"> of </w:t>
      </w:r>
      <w:r w:rsidR="002E3AB3" w:rsidRPr="00A7028F">
        <w:t xml:space="preserve">this narrative the following Imaging Requirements, Imaging </w:t>
      </w:r>
      <w:proofErr w:type="gramStart"/>
      <w:r w:rsidR="002E3AB3" w:rsidRPr="00A7028F">
        <w:t>Deliverable</w:t>
      </w:r>
      <w:proofErr w:type="gramEnd"/>
      <w:r w:rsidR="002E3AB3" w:rsidRPr="00A7028F">
        <w:t xml:space="preserv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1616"/>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1618" w:name="_Toc142650788"/>
      <w:r w:rsidRPr="00A7028F">
        <w:lastRenderedPageBreak/>
        <w:t>Imaging Requirements</w:t>
      </w:r>
      <w:bookmarkEnd w:id="1618"/>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 xml:space="preserve">Task Override: Will ignore task configuration, no task will be </w:t>
            </w:r>
            <w:proofErr w:type="gramStart"/>
            <w:r w:rsidRPr="00A7028F">
              <w:rPr>
                <w:rFonts w:ascii="Century Gothic" w:hAnsi="Century Gothic"/>
                <w:sz w:val="22"/>
                <w:szCs w:val="22"/>
              </w:rPr>
              <w:t>created</w:t>
            </w:r>
            <w:proofErr w:type="gramEnd"/>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w:t>
            </w:r>
            <w:proofErr w:type="gramStart"/>
            <w:r w:rsidRPr="00A7028F">
              <w:rPr>
                <w:rFonts w:ascii="Century Gothic" w:hAnsi="Century Gothic"/>
                <w:sz w:val="22"/>
                <w:szCs w:val="22"/>
              </w:rPr>
              <w:t>received</w:t>
            </w:r>
            <w:proofErr w:type="gramEnd"/>
            <w:r w:rsidRPr="00A7028F">
              <w:rPr>
                <w:rFonts w:ascii="Century Gothic" w:hAnsi="Century Gothic"/>
                <w:sz w:val="22"/>
                <w:szCs w:val="22"/>
              </w:rPr>
              <w:t xml:space="preserve">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Ignore task configuration, no task will be </w:t>
            </w:r>
            <w:proofErr w:type="gramStart"/>
            <w:r w:rsidRPr="00A7028F">
              <w:rPr>
                <w:rFonts w:ascii="Century Gothic" w:hAnsi="Century Gothic"/>
                <w:sz w:val="22"/>
                <w:szCs w:val="22"/>
              </w:rPr>
              <w:t>created</w:t>
            </w:r>
            <w:proofErr w:type="gramEnd"/>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 xml:space="preserve">The Contractor will create, </w:t>
            </w:r>
            <w:proofErr w:type="gramStart"/>
            <w:r w:rsidRPr="00A7028F">
              <w:rPr>
                <w:szCs w:val="22"/>
              </w:rPr>
              <w:t>enhance</w:t>
            </w:r>
            <w:proofErr w:type="gramEnd"/>
            <w:r w:rsidRPr="00A7028F">
              <w:rPr>
                <w:szCs w:val="22"/>
              </w:rPr>
              <w:t xml:space="preserv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lastRenderedPageBreak/>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w:t>
            </w:r>
            <w:proofErr w:type="gramStart"/>
            <w:r w:rsidRPr="00A7028F">
              <w:rPr>
                <w:rFonts w:cs="Calibri"/>
                <w:color w:val="000000"/>
                <w:szCs w:val="22"/>
              </w:rPr>
              <w:t>to</w:t>
            </w:r>
            <w:proofErr w:type="gramEnd"/>
            <w:r w:rsidRPr="00A7028F">
              <w:rPr>
                <w:rFonts w:cs="Calibri"/>
                <w:color w:val="000000"/>
                <w:szCs w:val="22"/>
              </w:rPr>
              <w:t xml:space="preserve">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Single Case - Used for capturing one or more documents for a single </w:t>
            </w:r>
            <w:proofErr w:type="gramStart"/>
            <w:r w:rsidRPr="00A7028F">
              <w:rPr>
                <w:rFonts w:ascii="Century Gothic" w:hAnsi="Century Gothic" w:cs="Calibri"/>
                <w:color w:val="000000"/>
                <w:sz w:val="22"/>
                <w:szCs w:val="22"/>
              </w:rPr>
              <w:t>case</w:t>
            </w:r>
            <w:proofErr w:type="gramEnd"/>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Document Type - All images/documents will have the value: 'Court/Hearings </w:t>
            </w:r>
            <w:proofErr w:type="gramStart"/>
            <w:r w:rsidRPr="00A7028F">
              <w:rPr>
                <w:rFonts w:ascii="Century Gothic" w:hAnsi="Century Gothic" w:cs="Calibri"/>
                <w:color w:val="000000"/>
                <w:sz w:val="22"/>
                <w:szCs w:val="22"/>
              </w:rPr>
              <w:t>Documents</w:t>
            </w:r>
            <w:proofErr w:type="gramEnd"/>
            <w:r w:rsidRPr="00A7028F">
              <w:rPr>
                <w:rFonts w:ascii="Century Gothic" w:hAnsi="Century Gothic" w:cs="Calibri"/>
                <w:color w:val="000000"/>
                <w:sz w:val="22"/>
                <w:szCs w:val="22"/>
              </w:rPr>
              <w:t>'</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Single Case - Used for capturing one or more documents for a single </w:t>
            </w:r>
            <w:proofErr w:type="gramStart"/>
            <w:r w:rsidRPr="00A7028F">
              <w:rPr>
                <w:rFonts w:ascii="Century Gothic" w:hAnsi="Century Gothic" w:cs="Calibri"/>
                <w:color w:val="000000"/>
                <w:sz w:val="22"/>
                <w:szCs w:val="22"/>
              </w:rPr>
              <w:t>case</w:t>
            </w:r>
            <w:proofErr w:type="gramEnd"/>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Department (Drawer) - field will be pre-populated with chosen scan </w:t>
            </w:r>
            <w:proofErr w:type="gramStart"/>
            <w:r w:rsidRPr="00A7028F">
              <w:rPr>
                <w:rFonts w:ascii="Century Gothic" w:hAnsi="Century Gothic" w:cs="Calibri"/>
                <w:color w:val="000000"/>
                <w:sz w:val="22"/>
                <w:szCs w:val="22"/>
              </w:rPr>
              <w:t>mode</w:t>
            </w:r>
            <w:proofErr w:type="gramEnd"/>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lastRenderedPageBreak/>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create, </w:t>
            </w:r>
            <w:proofErr w:type="gramStart"/>
            <w:r w:rsidRPr="00A7028F">
              <w:rPr>
                <w:rFonts w:cs="Calibri"/>
                <w:color w:val="000000"/>
                <w:szCs w:val="22"/>
              </w:rPr>
              <w:t>enhance</w:t>
            </w:r>
            <w:proofErr w:type="gramEnd"/>
            <w:r w:rsidRPr="00A7028F">
              <w:rPr>
                <w:rFonts w:cs="Calibri"/>
                <w:color w:val="000000"/>
                <w:szCs w:val="22"/>
              </w:rPr>
              <w:t xml:space="preserv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Capture the envelope with the 'return to sender' </w:t>
            </w:r>
            <w:proofErr w:type="gramStart"/>
            <w:r w:rsidRPr="00A7028F">
              <w:rPr>
                <w:rFonts w:ascii="Century Gothic" w:hAnsi="Century Gothic" w:cs="Calibri"/>
                <w:color w:val="000000"/>
                <w:sz w:val="22"/>
                <w:szCs w:val="22"/>
              </w:rPr>
              <w:t>information</w:t>
            </w:r>
            <w:proofErr w:type="gramEnd"/>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 xml:space="preserve">Document Type - All images/documents will have the value:  'Returned </w:t>
            </w:r>
            <w:proofErr w:type="gramStart"/>
            <w:r w:rsidRPr="00A7028F">
              <w:rPr>
                <w:rFonts w:ascii="Century Gothic" w:hAnsi="Century Gothic" w:cs="Calibri"/>
                <w:color w:val="000000"/>
                <w:sz w:val="22"/>
                <w:szCs w:val="22"/>
              </w:rPr>
              <w:t>Mail</w:t>
            </w:r>
            <w:proofErr w:type="gramEnd"/>
            <w:r w:rsidRPr="00A7028F">
              <w:rPr>
                <w:rFonts w:ascii="Century Gothic" w:hAnsi="Century Gothic" w:cs="Calibri"/>
                <w:color w:val="000000"/>
                <w:sz w:val="22"/>
                <w:szCs w:val="22"/>
              </w:rPr>
              <w:t>'</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CalSAWS Software security rights will update the imaging solution during a nightly batch </w:t>
            </w:r>
            <w:proofErr w:type="gramStart"/>
            <w:r w:rsidRPr="00A7028F">
              <w:rPr>
                <w:rFonts w:ascii="Century Gothic" w:hAnsi="Century Gothic" w:cs="Calibri"/>
                <w:color w:val="000000"/>
                <w:sz w:val="22"/>
                <w:szCs w:val="22"/>
              </w:rPr>
              <w:t>process</w:t>
            </w:r>
            <w:proofErr w:type="gramEnd"/>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w:t>
            </w:r>
            <w:proofErr w:type="gramStart"/>
            <w:r w:rsidRPr="00A7028F">
              <w:rPr>
                <w:rFonts w:ascii="Century Gothic" w:hAnsi="Century Gothic" w:cs="Calibri"/>
                <w:color w:val="000000"/>
                <w:sz w:val="22"/>
                <w:szCs w:val="22"/>
              </w:rPr>
              <w:t>functionality</w:t>
            </w:r>
            <w:proofErr w:type="gramEnd"/>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 xml:space="preserve">Viewing Document - User information for the person that viewed the document and the date the document was </w:t>
            </w:r>
            <w:proofErr w:type="gramStart"/>
            <w:r w:rsidRPr="00A7028F">
              <w:rPr>
                <w:rFonts w:ascii="Century Gothic" w:hAnsi="Century Gothic" w:cs="Calibri"/>
                <w:sz w:val="22"/>
                <w:szCs w:val="22"/>
              </w:rPr>
              <w:t>viewed</w:t>
            </w:r>
            <w:proofErr w:type="gramEnd"/>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 xml:space="preserve">Delete Document (soft delete) - User information for the person that deleted the document and the date the document was </w:t>
            </w:r>
            <w:proofErr w:type="gramStart"/>
            <w:r w:rsidRPr="00A7028F">
              <w:rPr>
                <w:rFonts w:ascii="Century Gothic" w:hAnsi="Century Gothic" w:cs="Calibri"/>
                <w:sz w:val="22"/>
                <w:szCs w:val="22"/>
              </w:rPr>
              <w:t>deleted</w:t>
            </w:r>
            <w:proofErr w:type="gramEnd"/>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w:t>
            </w:r>
            <w:proofErr w:type="gramStart"/>
            <w:r w:rsidRPr="00A7028F">
              <w:rPr>
                <w:rFonts w:ascii="Century Gothic" w:hAnsi="Century Gothic" w:cs="Calibri"/>
                <w:sz w:val="22"/>
                <w:szCs w:val="22"/>
              </w:rPr>
              <w:t>period of time</w:t>
            </w:r>
            <w:proofErr w:type="gramEnd"/>
            <w:r w:rsidRPr="00A7028F">
              <w:rPr>
                <w:rFonts w:ascii="Century Gothic" w:hAnsi="Century Gothic" w:cs="Calibri"/>
                <w:sz w:val="22"/>
                <w:szCs w:val="22"/>
              </w:rPr>
              <w:t>.</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1619" w:name="_Toc142650789"/>
      <w:r w:rsidRPr="00A7028F">
        <w:lastRenderedPageBreak/>
        <w:t>Imaging Deliverable</w:t>
      </w:r>
      <w:bookmarkEnd w:id="1619"/>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759F087C" w:rsidR="00E63F3F" w:rsidRPr="00A7028F" w:rsidRDefault="00E63F3F" w:rsidP="00BC5083">
      <w:pPr>
        <w:pStyle w:val="Caption"/>
        <w:keepNext/>
        <w:spacing w:before="240"/>
      </w:pPr>
      <w:bookmarkStart w:id="1620" w:name="_Toc142650914"/>
      <w:r w:rsidRPr="00A7028F">
        <w:t xml:space="preserve">Table </w:t>
      </w:r>
      <w:r w:rsidRPr="00A7028F">
        <w:fldChar w:fldCharType="begin"/>
      </w:r>
      <w:r w:rsidRPr="00A7028F">
        <w:instrText>SEQ Table \* ARABIC</w:instrText>
      </w:r>
      <w:r w:rsidRPr="00A7028F">
        <w:fldChar w:fldCharType="separate"/>
      </w:r>
      <w:r w:rsidR="00DD42B9">
        <w:rPr>
          <w:noProof/>
        </w:rPr>
        <w:t>124</w:t>
      </w:r>
      <w:r w:rsidRPr="00A7028F">
        <w:fldChar w:fldCharType="end"/>
      </w:r>
      <w:r w:rsidRPr="00A7028F">
        <w:t xml:space="preserve"> - Imaging Deliverable</w:t>
      </w:r>
      <w:bookmarkEnd w:id="1620"/>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w:t>
            </w:r>
            <w:proofErr w:type="gramStart"/>
            <w:r w:rsidRPr="00A7028F">
              <w:rPr>
                <w:rFonts w:ascii="Century Gothic" w:hAnsi="Century Gothic" w:cstheme="minorHAnsi"/>
                <w:sz w:val="22"/>
                <w:szCs w:val="22"/>
              </w:rPr>
              <w:t>deploying</w:t>
            </w:r>
            <w:proofErr w:type="gramEnd"/>
            <w:r w:rsidRPr="00A7028F">
              <w:rPr>
                <w:rFonts w:ascii="Century Gothic" w:hAnsi="Century Gothic" w:cstheme="minorHAnsi"/>
                <w:sz w:val="22"/>
                <w:szCs w:val="22"/>
              </w:rPr>
              <w:t xml:space="preserve">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lastRenderedPageBreak/>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architecture attributes and guidance to support use of components that can be easily ported to other host hardware, operating </w:t>
            </w:r>
            <w:proofErr w:type="gramStart"/>
            <w:r w:rsidRPr="00A7028F">
              <w:rPr>
                <w:rFonts w:cstheme="majorHAnsi"/>
                <w:szCs w:val="22"/>
              </w:rPr>
              <w:t>systems</w:t>
            </w:r>
            <w:proofErr w:type="gramEnd"/>
            <w:r w:rsidRPr="00A7028F">
              <w:rPr>
                <w:rFonts w:cstheme="majorHAnsi"/>
                <w:szCs w:val="22"/>
              </w:rPr>
              <w:t xml:space="preserve">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w:t>
            </w:r>
            <w:r w:rsidRPr="00A7028F">
              <w:rPr>
                <w:rFonts w:cstheme="majorHAnsi"/>
                <w:szCs w:val="22"/>
              </w:rPr>
              <w:lastRenderedPageBreak/>
              <w:t xml:space="preserve">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1621" w:name="_Toc142650790"/>
      <w:r w:rsidRPr="00A7028F">
        <w:lastRenderedPageBreak/>
        <w:t xml:space="preserve">Imaging </w:t>
      </w:r>
      <w:r w:rsidR="00846AB9" w:rsidRPr="00A7028F">
        <w:t>Pricing</w:t>
      </w:r>
      <w:bookmarkEnd w:id="1621"/>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1622" w:name="_Toc142650791"/>
      <w:r w:rsidRPr="00A7028F">
        <w:t>Imagin</w:t>
      </w:r>
      <w:r w:rsidR="00E21CB7" w:rsidRPr="00A7028F">
        <w:t>g</w:t>
      </w:r>
      <w:r w:rsidRPr="00A7028F">
        <w:t xml:space="preserve"> </w:t>
      </w:r>
      <w:r w:rsidR="003F4E22" w:rsidRPr="00A7028F">
        <w:t>Service Level Agreements</w:t>
      </w:r>
      <w:bookmarkEnd w:id="1622"/>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1158557" w:rsidR="00062A44" w:rsidRPr="00A7028F" w:rsidRDefault="00062A44" w:rsidP="00062A44">
      <w:pPr>
        <w:pStyle w:val="Caption"/>
        <w:keepNext/>
        <w:rPr>
          <w:b/>
          <w:bCs w:val="0"/>
        </w:rPr>
      </w:pPr>
      <w:bookmarkStart w:id="1623" w:name="_Toc14265091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125</w:t>
      </w:r>
      <w:r w:rsidRPr="00A7028F">
        <w:rPr>
          <w:b/>
          <w:bCs w:val="0"/>
        </w:rPr>
        <w:fldChar w:fldCharType="end"/>
      </w:r>
      <w:r w:rsidRPr="00A7028F">
        <w:rPr>
          <w:bCs w:val="0"/>
        </w:rPr>
        <w:t xml:space="preserve"> - Imaging Monthly Uptime Percentage</w:t>
      </w:r>
      <w:bookmarkEnd w:id="162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1A94F91" w:rsidR="00062A44" w:rsidRPr="00A7028F" w:rsidRDefault="00062A44" w:rsidP="00062A44">
      <w:pPr>
        <w:pStyle w:val="Caption"/>
        <w:keepNext/>
        <w:rPr>
          <w:b/>
          <w:bCs w:val="0"/>
        </w:rPr>
      </w:pPr>
      <w:bookmarkStart w:id="1624" w:name="_Toc142650916"/>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126</w:t>
      </w:r>
      <w:r w:rsidRPr="00A7028F">
        <w:rPr>
          <w:b/>
          <w:bCs w:val="0"/>
        </w:rPr>
        <w:fldChar w:fldCharType="end"/>
      </w:r>
      <w:r w:rsidRPr="00A7028F">
        <w:rPr>
          <w:bCs w:val="0"/>
        </w:rPr>
        <w:t xml:space="preserve"> - Imaging Business Continuity</w:t>
      </w:r>
      <w:bookmarkEnd w:id="162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375E5C59" w:rsidR="00062A44" w:rsidRPr="00A7028F" w:rsidRDefault="00062A44" w:rsidP="00062A44">
      <w:pPr>
        <w:pStyle w:val="Caption"/>
        <w:keepNext/>
        <w:rPr>
          <w:b/>
          <w:bCs w:val="0"/>
        </w:rPr>
      </w:pPr>
      <w:bookmarkStart w:id="1625" w:name="_Toc142650917"/>
      <w:bookmarkStart w:id="1626"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127</w:t>
      </w:r>
      <w:r w:rsidRPr="00A7028F">
        <w:rPr>
          <w:b/>
          <w:bCs w:val="0"/>
        </w:rPr>
        <w:fldChar w:fldCharType="end"/>
      </w:r>
      <w:r w:rsidRPr="00A7028F">
        <w:rPr>
          <w:bCs w:val="0"/>
        </w:rPr>
        <w:t xml:space="preserve"> – Imaging Document View</w:t>
      </w:r>
      <w:bookmarkEnd w:id="162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1626"/>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1627" w:name="_Hlk99099970"/>
    </w:p>
    <w:p w14:paraId="4D359466" w14:textId="3A0980AC" w:rsidR="00062A44" w:rsidRPr="00A7028F" w:rsidRDefault="00062A44" w:rsidP="00062A44">
      <w:pPr>
        <w:pStyle w:val="Caption"/>
        <w:keepNext/>
        <w:rPr>
          <w:b/>
          <w:bCs w:val="0"/>
        </w:rPr>
      </w:pPr>
      <w:bookmarkStart w:id="1628" w:name="_Toc14265091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DD42B9">
        <w:rPr>
          <w:bCs w:val="0"/>
          <w:noProof/>
        </w:rPr>
        <w:t>128</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162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1627"/>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99A251F" w:rsidR="00062A44" w:rsidRPr="00A7028F" w:rsidRDefault="00062A44" w:rsidP="00062A44">
      <w:pPr>
        <w:spacing w:line="259" w:lineRule="auto"/>
        <w:rPr>
          <w:b/>
          <w:sz w:val="18"/>
          <w:szCs w:val="18"/>
        </w:rPr>
      </w:pPr>
      <w:bookmarkStart w:id="1629" w:name="_Toc142650919"/>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DD42B9">
        <w:rPr>
          <w:noProof/>
          <w:sz w:val="18"/>
          <w:szCs w:val="18"/>
        </w:rPr>
        <w:t>129</w:t>
      </w:r>
      <w:r w:rsidRPr="00A7028F">
        <w:rPr>
          <w:b/>
          <w:bCs/>
          <w:sz w:val="18"/>
          <w:szCs w:val="18"/>
        </w:rPr>
        <w:fldChar w:fldCharType="end"/>
      </w:r>
      <w:r w:rsidRPr="00A7028F">
        <w:rPr>
          <w:sz w:val="18"/>
          <w:szCs w:val="18"/>
        </w:rPr>
        <w:t xml:space="preserve"> - Optical Character Recognition Processing</w:t>
      </w:r>
      <w:bookmarkEnd w:id="162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lastRenderedPageBreak/>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AD271" w14:textId="77777777" w:rsidR="003D66FD" w:rsidRDefault="003D66FD">
      <w:r>
        <w:separator/>
      </w:r>
    </w:p>
  </w:endnote>
  <w:endnote w:type="continuationSeparator" w:id="0">
    <w:p w14:paraId="65DFA183" w14:textId="77777777" w:rsidR="003D66FD" w:rsidRDefault="003D66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C01E3" w14:textId="77777777" w:rsidR="0016177C" w:rsidRDefault="00B305F8">
    <w:pPr>
      <w:pStyle w:val="Footer"/>
    </w:pPr>
    <w:r>
      <w:rPr>
        <w:noProof/>
        <w:spacing w:val="-2"/>
        <w:sz w:val="16"/>
      </w:rPr>
      <w:t xml:space="preserve"> </w:t>
    </w:r>
    <w:r w:rsidR="0082324C" w:rsidRPr="0082324C">
      <w:t xml:space="preserve"> </w:t>
    </w:r>
  </w:p>
  <w:p w14:paraId="5C8CD463" w14:textId="32491E88" w:rsidR="0082324C" w:rsidRDefault="0016177C" w:rsidP="0016177C">
    <w:pPr>
      <w:pStyle w:val="Footer"/>
      <w:tabs>
        <w:tab w:val="clear" w:pos="4320"/>
        <w:tab w:val="clear" w:pos="8640"/>
        <w:tab w:val="center" w:pos="4950"/>
        <w:tab w:val="right" w:pos="9900"/>
      </w:tabs>
    </w:pPr>
    <w:r w:rsidRPr="0016177C">
      <w:rPr>
        <w:noProof/>
        <w:spacing w:val="-2"/>
        <w:sz w:val="16"/>
      </w:rPr>
      <w:t>2397596.1 14448.005</w:t>
    </w:r>
    <w:r w:rsidRPr="0016177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3C59CC7E" w:rsidR="00F91DF6" w:rsidRDefault="0016177C" w:rsidP="0082324C">
    <w:pPr>
      <w:pStyle w:val="Footer"/>
      <w:pBdr>
        <w:top w:val="single" w:sz="4" w:space="1" w:color="auto"/>
      </w:pBdr>
      <w:tabs>
        <w:tab w:val="clear" w:pos="4320"/>
        <w:tab w:val="clear" w:pos="8640"/>
        <w:tab w:val="center" w:pos="4680"/>
        <w:tab w:val="right" w:pos="9360"/>
      </w:tabs>
      <w:spacing w:before="60"/>
    </w:pPr>
    <w:r w:rsidRPr="0016177C">
      <w:rPr>
        <w:noProof/>
        <w:spacing w:val="-2"/>
        <w:sz w:val="16"/>
      </w:rPr>
      <w:t>2397596.1 14448.005</w:t>
    </w:r>
    <w:r w:rsidRPr="0016177C">
      <w:t xml:space="preserve"> </w:t>
    </w:r>
    <w:r w:rsidR="0082324C">
      <w:tab/>
    </w:r>
    <w:r w:rsidR="0082324C">
      <w:tab/>
    </w:r>
    <w:sdt>
      <w:sdtPr>
        <w:id w:val="-1719428850"/>
        <w:docPartObj>
          <w:docPartGallery w:val="Page Numbers (Bottom of Page)"/>
          <w:docPartUnique/>
        </w:docPartObj>
      </w:sdt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D35518" w14:textId="77777777" w:rsidR="003D66FD" w:rsidRDefault="003D66FD">
      <w:r>
        <w:separator/>
      </w:r>
    </w:p>
  </w:footnote>
  <w:footnote w:type="continuationSeparator" w:id="0">
    <w:p w14:paraId="3A713E37" w14:textId="77777777" w:rsidR="003D66FD" w:rsidRDefault="003D66FD">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746F5822" w14:textId="77777777" w:rsidR="00FD32DA" w:rsidRPr="007B0C21" w:rsidRDefault="00FD32DA" w:rsidP="00FD32DA">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6E734" w14:textId="77777777" w:rsidR="0016177C" w:rsidRDefault="001617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7366E" w14:textId="77777777" w:rsidR="0016177C" w:rsidRDefault="0016177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CA5E0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8"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9"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4A2B70"/>
    <w:multiLevelType w:val="hybridMultilevel"/>
    <w:tmpl w:val="34A64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7"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8"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30"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40"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3"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6"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4"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60"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4" w15:restartNumberingAfterBreak="0">
    <w:nsid w:val="17E71EF6"/>
    <w:multiLevelType w:val="hybridMultilevel"/>
    <w:tmpl w:val="DA3A718C"/>
    <w:lvl w:ilvl="0" w:tplc="E8A82936">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5" w15:restartNumberingAfterBreak="0">
    <w:nsid w:val="183B4515"/>
    <w:multiLevelType w:val="hybridMultilevel"/>
    <w:tmpl w:val="5582B63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6"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4"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0" w15:restartNumberingAfterBreak="0">
    <w:nsid w:val="1E473F06"/>
    <w:multiLevelType w:val="hybridMultilevel"/>
    <w:tmpl w:val="DA3A718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1"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82"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85"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7" w15:restartNumberingAfterBreak="0">
    <w:nsid w:val="204779AA"/>
    <w:multiLevelType w:val="hybridMultilevel"/>
    <w:tmpl w:val="C3E2605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92" w15:restartNumberingAfterBreak="0">
    <w:nsid w:val="240645CE"/>
    <w:multiLevelType w:val="hybridMultilevel"/>
    <w:tmpl w:val="5B3C80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95"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28783B6A"/>
    <w:multiLevelType w:val="multilevel"/>
    <w:tmpl w:val="31BA3260"/>
    <w:lvl w:ilvl="0">
      <w:start w:val="8"/>
      <w:numFmt w:val="decimal"/>
      <w:lvlText w:val="%1"/>
      <w:lvlJc w:val="left"/>
      <w:pPr>
        <w:ind w:left="405" w:hanging="405"/>
      </w:pPr>
    </w:lvl>
    <w:lvl w:ilvl="1">
      <w:start w:val="9"/>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00"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2"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5"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6" w15:restartNumberingAfterBreak="0">
    <w:nsid w:val="2E3C5EEF"/>
    <w:multiLevelType w:val="multilevel"/>
    <w:tmpl w:val="31BA3260"/>
    <w:lvl w:ilvl="0">
      <w:start w:val="8"/>
      <w:numFmt w:val="decimal"/>
      <w:lvlText w:val="%1"/>
      <w:lvlJc w:val="left"/>
      <w:pPr>
        <w:ind w:left="405" w:hanging="405"/>
      </w:pPr>
    </w:lvl>
    <w:lvl w:ilvl="1">
      <w:start w:val="9"/>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1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1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5"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6"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37"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80F5D19"/>
    <w:multiLevelType w:val="singleLevel"/>
    <w:tmpl w:val="81E017F6"/>
    <w:lvl w:ilvl="0">
      <w:start w:val="1"/>
      <w:numFmt w:val="decimal"/>
      <w:pStyle w:val="CSNum1"/>
      <w:lvlText w:val="%1."/>
      <w:lvlJc w:val="left"/>
      <w:pPr>
        <w:ind w:left="360" w:hanging="360"/>
      </w:pPr>
    </w:lvl>
  </w:abstractNum>
  <w:abstractNum w:abstractNumId="140"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55"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64"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65"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7"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8"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7BD70B1"/>
    <w:multiLevelType w:val="hybridMultilevel"/>
    <w:tmpl w:val="DE0871F0"/>
    <w:lvl w:ilvl="0" w:tplc="9948044E">
      <w:start w:val="1"/>
      <w:numFmt w:val="decimal"/>
      <w:lvlText w:val="%1."/>
      <w:lvlJc w:val="left"/>
      <w:pPr>
        <w:ind w:left="360" w:hanging="360"/>
      </w:pPr>
      <w:rPr>
        <w:rFonts w:ascii="Century Gothic" w:hAnsi="Century Gothic"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3"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8"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B5B1C14"/>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0"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C284CDE"/>
    <w:multiLevelType w:val="hybridMultilevel"/>
    <w:tmpl w:val="E17CE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85"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88"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5"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6"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54655CF3"/>
    <w:multiLevelType w:val="hybridMultilevel"/>
    <w:tmpl w:val="1E923D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56B519C9"/>
    <w:multiLevelType w:val="hybridMultilevel"/>
    <w:tmpl w:val="22F679AC"/>
    <w:lvl w:ilvl="0" w:tplc="36D860D0">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6"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09"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0"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59F56676"/>
    <w:multiLevelType w:val="multilevel"/>
    <w:tmpl w:val="C398576C"/>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5"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7"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3"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24"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26"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E7277D6"/>
    <w:multiLevelType w:val="hybridMultilevel"/>
    <w:tmpl w:val="D1E02C5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9"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30"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32"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34"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5"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36"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666B6CB7"/>
    <w:multiLevelType w:val="hybridMultilevel"/>
    <w:tmpl w:val="DD6612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49"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50"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1"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53"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55"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69D736BB"/>
    <w:multiLevelType w:val="hybridMultilevel"/>
    <w:tmpl w:val="B41C1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9"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2"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5"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66"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9"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0"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1"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2" w15:restartNumberingAfterBreak="0">
    <w:nsid w:val="6F236898"/>
    <w:multiLevelType w:val="hybridMultilevel"/>
    <w:tmpl w:val="DA3A718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8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56D3879"/>
    <w:multiLevelType w:val="hybridMultilevel"/>
    <w:tmpl w:val="4D2AC272"/>
    <w:lvl w:ilvl="0" w:tplc="FFFFFFFF">
      <w:start w:val="1"/>
      <w:numFmt w:val="decimal"/>
      <w:lvlText w:val="%1."/>
      <w:lvlJc w:val="left"/>
      <w:pPr>
        <w:ind w:left="360" w:hanging="360"/>
      </w:pPr>
      <w:rPr>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6"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87"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8"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89"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2"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4"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5"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96"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97"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98"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99"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300"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7AF26C9D"/>
    <w:multiLevelType w:val="hybridMultilevel"/>
    <w:tmpl w:val="3CC238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5"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306"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310"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11"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2"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063719757">
    <w:abstractNumId w:val="6"/>
  </w:num>
  <w:num w:numId="2" w16cid:durableId="1566841940">
    <w:abstractNumId w:val="5"/>
  </w:num>
  <w:num w:numId="3" w16cid:durableId="1089934411">
    <w:abstractNumId w:val="4"/>
  </w:num>
  <w:num w:numId="4" w16cid:durableId="184254016">
    <w:abstractNumId w:val="3"/>
  </w:num>
  <w:num w:numId="5" w16cid:durableId="232785013">
    <w:abstractNumId w:val="7"/>
  </w:num>
  <w:num w:numId="6" w16cid:durableId="972637299">
    <w:abstractNumId w:val="2"/>
  </w:num>
  <w:num w:numId="7" w16cid:durableId="1868131549">
    <w:abstractNumId w:val="1"/>
  </w:num>
  <w:num w:numId="8" w16cid:durableId="668753030">
    <w:abstractNumId w:val="214"/>
  </w:num>
  <w:num w:numId="9" w16cid:durableId="1968192808">
    <w:abstractNumId w:val="312"/>
  </w:num>
  <w:num w:numId="10" w16cid:durableId="346953779">
    <w:abstractNumId w:val="146"/>
  </w:num>
  <w:num w:numId="11" w16cid:durableId="687676851">
    <w:abstractNumId w:val="280"/>
  </w:num>
  <w:num w:numId="12" w16cid:durableId="1601796570">
    <w:abstractNumId w:val="248"/>
  </w:num>
  <w:num w:numId="13" w16cid:durableId="1280796552">
    <w:abstractNumId w:val="35"/>
  </w:num>
  <w:num w:numId="14" w16cid:durableId="318657025">
    <w:abstractNumId w:val="132"/>
  </w:num>
  <w:num w:numId="15" w16cid:durableId="800534759">
    <w:abstractNumId w:val="278"/>
  </w:num>
  <w:num w:numId="16" w16cid:durableId="85423050">
    <w:abstractNumId w:val="77"/>
  </w:num>
  <w:num w:numId="17" w16cid:durableId="2146466710">
    <w:abstractNumId w:val="12"/>
  </w:num>
  <w:num w:numId="18" w16cid:durableId="558125952">
    <w:abstractNumId w:val="26"/>
  </w:num>
  <w:num w:numId="19" w16cid:durableId="1259487733">
    <w:abstractNumId w:val="197"/>
  </w:num>
  <w:num w:numId="20" w16cid:durableId="1374844556">
    <w:abstractNumId w:val="254"/>
  </w:num>
  <w:num w:numId="21" w16cid:durableId="48312031">
    <w:abstractNumId w:val="59"/>
  </w:num>
  <w:num w:numId="22" w16cid:durableId="315885558">
    <w:abstractNumId w:val="131"/>
  </w:num>
  <w:num w:numId="23" w16cid:durableId="956256446">
    <w:abstractNumId w:val="265"/>
  </w:num>
  <w:num w:numId="24" w16cid:durableId="996883503">
    <w:abstractNumId w:val="221"/>
  </w:num>
  <w:num w:numId="25" w16cid:durableId="65690550">
    <w:abstractNumId w:val="221"/>
    <w:lvlOverride w:ilvl="0">
      <w:startOverride w:val="1"/>
    </w:lvlOverride>
  </w:num>
  <w:num w:numId="26" w16cid:durableId="1293169280">
    <w:abstractNumId w:val="257"/>
  </w:num>
  <w:num w:numId="27" w16cid:durableId="1925919695">
    <w:abstractNumId w:val="61"/>
  </w:num>
  <w:num w:numId="28" w16cid:durableId="152181196">
    <w:abstractNumId w:val="91"/>
  </w:num>
  <w:num w:numId="29" w16cid:durableId="222638480">
    <w:abstractNumId w:val="16"/>
  </w:num>
  <w:num w:numId="30" w16cid:durableId="638269765">
    <w:abstractNumId w:val="233"/>
  </w:num>
  <w:num w:numId="31" w16cid:durableId="1122725118">
    <w:abstractNumId w:val="123"/>
  </w:num>
  <w:num w:numId="32" w16cid:durableId="2056081956">
    <w:abstractNumId w:val="79"/>
  </w:num>
  <w:num w:numId="33" w16cid:durableId="1327592532">
    <w:abstractNumId w:val="267"/>
  </w:num>
  <w:num w:numId="34" w16cid:durableId="1068964283">
    <w:abstractNumId w:val="139"/>
  </w:num>
  <w:num w:numId="35" w16cid:durableId="292366302">
    <w:abstractNumId w:val="103"/>
  </w:num>
  <w:num w:numId="36" w16cid:durableId="107968865">
    <w:abstractNumId w:val="251"/>
  </w:num>
  <w:num w:numId="37" w16cid:durableId="1767268096">
    <w:abstractNumId w:val="148"/>
  </w:num>
  <w:num w:numId="38" w16cid:durableId="374424809">
    <w:abstractNumId w:val="309"/>
  </w:num>
  <w:num w:numId="39" w16cid:durableId="634258806">
    <w:abstractNumId w:val="164"/>
  </w:num>
  <w:num w:numId="40" w16cid:durableId="1743916807">
    <w:abstractNumId w:val="45"/>
  </w:num>
  <w:num w:numId="41" w16cid:durableId="1226180103">
    <w:abstractNumId w:val="198"/>
  </w:num>
  <w:num w:numId="42" w16cid:durableId="783354072">
    <w:abstractNumId w:val="250"/>
  </w:num>
  <w:num w:numId="43" w16cid:durableId="562058807">
    <w:abstractNumId w:val="239"/>
  </w:num>
  <w:num w:numId="44" w16cid:durableId="1149632522">
    <w:abstractNumId w:val="60"/>
  </w:num>
  <w:num w:numId="45" w16cid:durableId="32388660">
    <w:abstractNumId w:val="187"/>
  </w:num>
  <w:num w:numId="46" w16cid:durableId="1841777224">
    <w:abstractNumId w:val="299"/>
  </w:num>
  <w:num w:numId="47" w16cid:durableId="282150225">
    <w:abstractNumId w:val="97"/>
  </w:num>
  <w:num w:numId="48" w16cid:durableId="2030643932">
    <w:abstractNumId w:val="291"/>
  </w:num>
  <w:num w:numId="49" w16cid:durableId="605112797">
    <w:abstractNumId w:val="276"/>
  </w:num>
  <w:num w:numId="50" w16cid:durableId="1956869469">
    <w:abstractNumId w:val="134"/>
  </w:num>
  <w:num w:numId="51" w16cid:durableId="958223353">
    <w:abstractNumId w:val="49"/>
  </w:num>
  <w:num w:numId="52" w16cid:durableId="1017804857">
    <w:abstractNumId w:val="308"/>
  </w:num>
  <w:num w:numId="53" w16cid:durableId="2099864828">
    <w:abstractNumId w:val="275"/>
  </w:num>
  <w:num w:numId="54" w16cid:durableId="112090730">
    <w:abstractNumId w:val="292"/>
  </w:num>
  <w:num w:numId="55" w16cid:durableId="1590692606">
    <w:abstractNumId w:val="145"/>
  </w:num>
  <w:num w:numId="56" w16cid:durableId="852843943">
    <w:abstractNumId w:val="94"/>
  </w:num>
  <w:num w:numId="57" w16cid:durableId="1007443882">
    <w:abstractNumId w:val="24"/>
  </w:num>
  <w:num w:numId="58" w16cid:durableId="1600603668">
    <w:abstractNumId w:val="62"/>
  </w:num>
  <w:num w:numId="59" w16cid:durableId="1211989841">
    <w:abstractNumId w:val="189"/>
  </w:num>
  <w:num w:numId="60" w16cid:durableId="996151780">
    <w:abstractNumId w:val="147"/>
  </w:num>
  <w:num w:numId="61" w16cid:durableId="965738661">
    <w:abstractNumId w:val="48"/>
  </w:num>
  <w:num w:numId="62" w16cid:durableId="81146979">
    <w:abstractNumId w:val="125"/>
  </w:num>
  <w:num w:numId="63" w16cid:durableId="1937520182">
    <w:abstractNumId w:val="160"/>
  </w:num>
  <w:num w:numId="64" w16cid:durableId="1597322709">
    <w:abstractNumId w:val="169"/>
  </w:num>
  <w:num w:numId="65" w16cid:durableId="1767580640">
    <w:abstractNumId w:val="50"/>
  </w:num>
  <w:num w:numId="66" w16cid:durableId="165483821">
    <w:abstractNumId w:val="174"/>
  </w:num>
  <w:num w:numId="67" w16cid:durableId="927690963">
    <w:abstractNumId w:val="284"/>
  </w:num>
  <w:num w:numId="68" w16cid:durableId="1051928325">
    <w:abstractNumId w:val="269"/>
  </w:num>
  <w:num w:numId="69" w16cid:durableId="1854102666">
    <w:abstractNumId w:val="112"/>
  </w:num>
  <w:num w:numId="70" w16cid:durableId="1276982792">
    <w:abstractNumId w:val="206"/>
  </w:num>
  <w:num w:numId="71" w16cid:durableId="860361581">
    <w:abstractNumId w:val="44"/>
  </w:num>
  <w:num w:numId="72" w16cid:durableId="1286543819">
    <w:abstractNumId w:val="37"/>
  </w:num>
  <w:num w:numId="73" w16cid:durableId="1081296759">
    <w:abstractNumId w:val="41"/>
  </w:num>
  <w:num w:numId="74" w16cid:durableId="982276923">
    <w:abstractNumId w:val="88"/>
  </w:num>
  <w:num w:numId="75" w16cid:durableId="919099245">
    <w:abstractNumId w:val="90"/>
  </w:num>
  <w:num w:numId="76" w16cid:durableId="158928754">
    <w:abstractNumId w:val="271"/>
  </w:num>
  <w:num w:numId="77" w16cid:durableId="1761296092">
    <w:abstractNumId w:val="27"/>
  </w:num>
  <w:num w:numId="78" w16cid:durableId="73866510">
    <w:abstractNumId w:val="237"/>
  </w:num>
  <w:num w:numId="79" w16cid:durableId="1975330268">
    <w:abstractNumId w:val="203"/>
  </w:num>
  <w:num w:numId="80" w16cid:durableId="382602744">
    <w:abstractNumId w:val="296"/>
  </w:num>
  <w:num w:numId="81" w16cid:durableId="1739130054">
    <w:abstractNumId w:val="81"/>
  </w:num>
  <w:num w:numId="82" w16cid:durableId="1705322771">
    <w:abstractNumId w:val="247"/>
  </w:num>
  <w:num w:numId="83" w16cid:durableId="1595288529">
    <w:abstractNumId w:val="184"/>
  </w:num>
  <w:num w:numId="84" w16cid:durableId="2065057213">
    <w:abstractNumId w:val="177"/>
  </w:num>
  <w:num w:numId="85" w16cid:durableId="1642420842">
    <w:abstractNumId w:val="95"/>
  </w:num>
  <w:num w:numId="86" w16cid:durableId="940995602">
    <w:abstractNumId w:val="310"/>
  </w:num>
  <w:num w:numId="87" w16cid:durableId="2087534888">
    <w:abstractNumId w:val="252"/>
  </w:num>
  <w:num w:numId="88" w16cid:durableId="1920216737">
    <w:abstractNumId w:val="151"/>
  </w:num>
  <w:num w:numId="89" w16cid:durableId="1655798439">
    <w:abstractNumId w:val="259"/>
  </w:num>
  <w:num w:numId="90" w16cid:durableId="2083210948">
    <w:abstractNumId w:val="302"/>
  </w:num>
  <w:num w:numId="91" w16cid:durableId="1426269066">
    <w:abstractNumId w:val="138"/>
  </w:num>
  <w:num w:numId="92" w16cid:durableId="1679693795">
    <w:abstractNumId w:val="21"/>
  </w:num>
  <w:num w:numId="93" w16cid:durableId="2085715016">
    <w:abstractNumId w:val="240"/>
  </w:num>
  <w:num w:numId="94" w16cid:durableId="1854688168">
    <w:abstractNumId w:val="89"/>
  </w:num>
  <w:num w:numId="95" w16cid:durableId="839853955">
    <w:abstractNumId w:val="106"/>
  </w:num>
  <w:num w:numId="96" w16cid:durableId="404691790">
    <w:abstractNumId w:val="185"/>
  </w:num>
  <w:num w:numId="97" w16cid:durableId="1210416882">
    <w:abstractNumId w:val="178"/>
  </w:num>
  <w:num w:numId="98" w16cid:durableId="1102529329">
    <w:abstractNumId w:val="20"/>
  </w:num>
  <w:num w:numId="99" w16cid:durableId="325406859">
    <w:abstractNumId w:val="149"/>
  </w:num>
  <w:num w:numId="100" w16cid:durableId="58020515">
    <w:abstractNumId w:val="34"/>
  </w:num>
  <w:num w:numId="101" w16cid:durableId="454252766">
    <w:abstractNumId w:val="188"/>
  </w:num>
  <w:num w:numId="102" w16cid:durableId="174345577">
    <w:abstractNumId w:val="260"/>
  </w:num>
  <w:num w:numId="103" w16cid:durableId="223570423">
    <w:abstractNumId w:val="154"/>
  </w:num>
  <w:num w:numId="104" w16cid:durableId="208156357">
    <w:abstractNumId w:val="110"/>
  </w:num>
  <w:num w:numId="105" w16cid:durableId="1426461124">
    <w:abstractNumId w:val="54"/>
  </w:num>
  <w:num w:numId="106" w16cid:durableId="1805004889">
    <w:abstractNumId w:val="262"/>
  </w:num>
  <w:num w:numId="107" w16cid:durableId="167868947">
    <w:abstractNumId w:val="133"/>
  </w:num>
  <w:num w:numId="108" w16cid:durableId="1904870707">
    <w:abstractNumId w:val="301"/>
  </w:num>
  <w:num w:numId="109" w16cid:durableId="2024697625">
    <w:abstractNumId w:val="142"/>
  </w:num>
  <w:num w:numId="110" w16cid:durableId="69931169">
    <w:abstractNumId w:val="246"/>
  </w:num>
  <w:num w:numId="111" w16cid:durableId="1726561889">
    <w:abstractNumId w:val="193"/>
  </w:num>
  <w:num w:numId="112" w16cid:durableId="1731689149">
    <w:abstractNumId w:val="83"/>
  </w:num>
  <w:num w:numId="113" w16cid:durableId="992837008">
    <w:abstractNumId w:val="46"/>
  </w:num>
  <w:num w:numId="114" w16cid:durableId="861551777">
    <w:abstractNumId w:val="39"/>
  </w:num>
  <w:num w:numId="115" w16cid:durableId="2051374176">
    <w:abstractNumId w:val="42"/>
  </w:num>
  <w:num w:numId="116" w16cid:durableId="269357273">
    <w:abstractNumId w:val="297"/>
  </w:num>
  <w:num w:numId="117" w16cid:durableId="67117086">
    <w:abstractNumId w:val="69"/>
  </w:num>
  <w:num w:numId="118" w16cid:durableId="1293319400">
    <w:abstractNumId w:val="119"/>
  </w:num>
  <w:num w:numId="119" w16cid:durableId="1841387377">
    <w:abstractNumId w:val="153"/>
  </w:num>
  <w:num w:numId="120" w16cid:durableId="605894486">
    <w:abstractNumId w:val="232"/>
  </w:num>
  <w:num w:numId="121" w16cid:durableId="1605727463">
    <w:abstractNumId w:val="105"/>
  </w:num>
  <w:num w:numId="122" w16cid:durableId="456031348">
    <w:abstractNumId w:val="249"/>
  </w:num>
  <w:num w:numId="123" w16cid:durableId="397560456">
    <w:abstractNumId w:val="122"/>
  </w:num>
  <w:num w:numId="124" w16cid:durableId="152912828">
    <w:abstractNumId w:val="213"/>
  </w:num>
  <w:num w:numId="125" w16cid:durableId="32970537">
    <w:abstractNumId w:val="14"/>
  </w:num>
  <w:num w:numId="126" w16cid:durableId="1355116096">
    <w:abstractNumId w:val="141"/>
  </w:num>
  <w:num w:numId="127" w16cid:durableId="555313644">
    <w:abstractNumId w:val="107"/>
  </w:num>
  <w:num w:numId="128" w16cid:durableId="1137648693">
    <w:abstractNumId w:val="36"/>
  </w:num>
  <w:num w:numId="129" w16cid:durableId="500857156">
    <w:abstractNumId w:val="270"/>
  </w:num>
  <w:num w:numId="130" w16cid:durableId="30305874">
    <w:abstractNumId w:val="218"/>
  </w:num>
  <w:num w:numId="131" w16cid:durableId="692191732">
    <w:abstractNumId w:val="191"/>
  </w:num>
  <w:num w:numId="132" w16cid:durableId="1194074141">
    <w:abstractNumId w:val="137"/>
  </w:num>
  <w:num w:numId="133" w16cid:durableId="170073707">
    <w:abstractNumId w:val="58"/>
  </w:num>
  <w:num w:numId="134" w16cid:durableId="1488474390">
    <w:abstractNumId w:val="23"/>
  </w:num>
  <w:num w:numId="135" w16cid:durableId="53238671">
    <w:abstractNumId w:val="96"/>
  </w:num>
  <w:num w:numId="136" w16cid:durableId="1517228566">
    <w:abstractNumId w:val="47"/>
  </w:num>
  <w:num w:numId="137" w16cid:durableId="474226161">
    <w:abstractNumId w:val="66"/>
  </w:num>
  <w:num w:numId="138" w16cid:durableId="1541091331">
    <w:abstractNumId w:val="236"/>
  </w:num>
  <w:num w:numId="139" w16cid:durableId="1308123126">
    <w:abstractNumId w:val="118"/>
  </w:num>
  <w:num w:numId="140" w16cid:durableId="1225532356">
    <w:abstractNumId w:val="51"/>
  </w:num>
  <w:num w:numId="141" w16cid:durableId="737098704">
    <w:abstractNumId w:val="144"/>
  </w:num>
  <w:num w:numId="142" w16cid:durableId="419446079">
    <w:abstractNumId w:val="13"/>
  </w:num>
  <w:num w:numId="143" w16cid:durableId="223762800">
    <w:abstractNumId w:val="281"/>
  </w:num>
  <w:num w:numId="144" w16cid:durableId="2126382128">
    <w:abstractNumId w:val="25"/>
  </w:num>
  <w:num w:numId="145" w16cid:durableId="944578269">
    <w:abstractNumId w:val="298"/>
  </w:num>
  <w:num w:numId="146" w16cid:durableId="1205828579">
    <w:abstractNumId w:val="204"/>
  </w:num>
  <w:num w:numId="147" w16cid:durableId="1083333124">
    <w:abstractNumId w:val="286"/>
  </w:num>
  <w:num w:numId="148" w16cid:durableId="35739693">
    <w:abstractNumId w:val="208"/>
  </w:num>
  <w:num w:numId="149" w16cid:durableId="426579736">
    <w:abstractNumId w:val="235"/>
  </w:num>
  <w:num w:numId="150" w16cid:durableId="1065490375">
    <w:abstractNumId w:val="217"/>
  </w:num>
  <w:num w:numId="151" w16cid:durableId="1444299291">
    <w:abstractNumId w:val="202"/>
  </w:num>
  <w:num w:numId="152" w16cid:durableId="1655257215">
    <w:abstractNumId w:val="98"/>
  </w:num>
  <w:num w:numId="153" w16cid:durableId="141821144">
    <w:abstractNumId w:val="76"/>
  </w:num>
  <w:num w:numId="154" w16cid:durableId="1278638926">
    <w:abstractNumId w:val="43"/>
  </w:num>
  <w:num w:numId="155" w16cid:durableId="1867597479">
    <w:abstractNumId w:val="244"/>
  </w:num>
  <w:num w:numId="156" w16cid:durableId="116149682">
    <w:abstractNumId w:val="55"/>
  </w:num>
  <w:num w:numId="157" w16cid:durableId="686297787">
    <w:abstractNumId w:val="305"/>
  </w:num>
  <w:num w:numId="158" w16cid:durableId="1383210652">
    <w:abstractNumId w:val="283"/>
  </w:num>
  <w:num w:numId="159" w16cid:durableId="584849069">
    <w:abstractNumId w:val="279"/>
  </w:num>
  <w:num w:numId="160" w16cid:durableId="986007554">
    <w:abstractNumId w:val="227"/>
  </w:num>
  <w:num w:numId="161" w16cid:durableId="1854958181">
    <w:abstractNumId w:val="9"/>
  </w:num>
  <w:num w:numId="162" w16cid:durableId="146944741">
    <w:abstractNumId w:val="238"/>
  </w:num>
  <w:num w:numId="163" w16cid:durableId="1709060068">
    <w:abstractNumId w:val="171"/>
  </w:num>
  <w:num w:numId="164" w16cid:durableId="335235560">
    <w:abstractNumId w:val="121"/>
  </w:num>
  <w:num w:numId="165" w16cid:durableId="834028796">
    <w:abstractNumId w:val="29"/>
  </w:num>
  <w:num w:numId="166" w16cid:durableId="1532255687">
    <w:abstractNumId w:val="136"/>
  </w:num>
  <w:num w:numId="167" w16cid:durableId="1623077503">
    <w:abstractNumId w:val="8"/>
  </w:num>
  <w:num w:numId="168" w16cid:durableId="392235590">
    <w:abstractNumId w:val="172"/>
  </w:num>
  <w:num w:numId="169" w16cid:durableId="597955336">
    <w:abstractNumId w:val="150"/>
  </w:num>
  <w:num w:numId="170" w16cid:durableId="920332402">
    <w:abstractNumId w:val="225"/>
  </w:num>
  <w:num w:numId="171" w16cid:durableId="66656879">
    <w:abstractNumId w:val="78"/>
  </w:num>
  <w:num w:numId="172" w16cid:durableId="738135208">
    <w:abstractNumId w:val="86"/>
  </w:num>
  <w:num w:numId="173" w16cid:durableId="1053964119">
    <w:abstractNumId w:val="196"/>
  </w:num>
  <w:num w:numId="174" w16cid:durableId="1128671520">
    <w:abstractNumId w:val="22"/>
  </w:num>
  <w:num w:numId="175" w16cid:durableId="24017042">
    <w:abstractNumId w:val="215"/>
  </w:num>
  <w:num w:numId="176" w16cid:durableId="1241721417">
    <w:abstractNumId w:val="28"/>
  </w:num>
  <w:num w:numId="177" w16cid:durableId="370422934">
    <w:abstractNumId w:val="241"/>
  </w:num>
  <w:num w:numId="178" w16cid:durableId="1777942019">
    <w:abstractNumId w:val="182"/>
  </w:num>
  <w:num w:numId="179" w16cid:durableId="10182138">
    <w:abstractNumId w:val="300"/>
  </w:num>
  <w:num w:numId="180" w16cid:durableId="2114936167">
    <w:abstractNumId w:val="157"/>
  </w:num>
  <w:num w:numId="181" w16cid:durableId="718239409">
    <w:abstractNumId w:val="53"/>
  </w:num>
  <w:num w:numId="182" w16cid:durableId="2146774769">
    <w:abstractNumId w:val="31"/>
  </w:num>
  <w:num w:numId="183" w16cid:durableId="1258057291">
    <w:abstractNumId w:val="229"/>
  </w:num>
  <w:num w:numId="184" w16cid:durableId="899171346">
    <w:abstractNumId w:val="287"/>
  </w:num>
  <w:num w:numId="185" w16cid:durableId="60179343">
    <w:abstractNumId w:val="17"/>
  </w:num>
  <w:num w:numId="186" w16cid:durableId="866480897">
    <w:abstractNumId w:val="155"/>
  </w:num>
  <w:num w:numId="187" w16cid:durableId="787546529">
    <w:abstractNumId w:val="19"/>
  </w:num>
  <w:num w:numId="188" w16cid:durableId="644090929">
    <w:abstractNumId w:val="100"/>
  </w:num>
  <w:num w:numId="189" w16cid:durableId="1988784199">
    <w:abstractNumId w:val="264"/>
  </w:num>
  <w:num w:numId="190" w16cid:durableId="1151823707">
    <w:abstractNumId w:val="82"/>
  </w:num>
  <w:num w:numId="191" w16cid:durableId="1976249712">
    <w:abstractNumId w:val="156"/>
  </w:num>
  <w:num w:numId="192" w16cid:durableId="1159466487">
    <w:abstractNumId w:val="274"/>
  </w:num>
  <w:num w:numId="193" w16cid:durableId="1087582695">
    <w:abstractNumId w:val="222"/>
  </w:num>
  <w:num w:numId="194" w16cid:durableId="781800776">
    <w:abstractNumId w:val="289"/>
  </w:num>
  <w:num w:numId="195" w16cid:durableId="1115947067">
    <w:abstractNumId w:val="73"/>
  </w:num>
  <w:num w:numId="196" w16cid:durableId="1126387603">
    <w:abstractNumId w:val="293"/>
  </w:num>
  <w:num w:numId="197" w16cid:durableId="294528812">
    <w:abstractNumId w:val="158"/>
  </w:num>
  <w:num w:numId="198" w16cid:durableId="372120006">
    <w:abstractNumId w:val="212"/>
  </w:num>
  <w:num w:numId="199" w16cid:durableId="545919750">
    <w:abstractNumId w:val="163"/>
  </w:num>
  <w:num w:numId="200" w16cid:durableId="1927691107">
    <w:abstractNumId w:val="261"/>
  </w:num>
  <w:num w:numId="201" w16cid:durableId="1607738198">
    <w:abstractNumId w:val="277"/>
  </w:num>
  <w:num w:numId="202" w16cid:durableId="1481120679">
    <w:abstractNumId w:val="135"/>
  </w:num>
  <w:num w:numId="203" w16cid:durableId="984626144">
    <w:abstractNumId w:val="168"/>
  </w:num>
  <w:num w:numId="204" w16cid:durableId="437136896">
    <w:abstractNumId w:val="102"/>
  </w:num>
  <w:num w:numId="205" w16cid:durableId="1675646098">
    <w:abstractNumId w:val="294"/>
  </w:num>
  <w:num w:numId="206" w16cid:durableId="774522186">
    <w:abstractNumId w:val="140"/>
  </w:num>
  <w:num w:numId="207" w16cid:durableId="1626157353">
    <w:abstractNumId w:val="57"/>
  </w:num>
  <w:num w:numId="208" w16cid:durableId="1573470369">
    <w:abstractNumId w:val="18"/>
  </w:num>
  <w:num w:numId="209" w16cid:durableId="504973956">
    <w:abstractNumId w:val="268"/>
  </w:num>
  <w:num w:numId="210" w16cid:durableId="647242917">
    <w:abstractNumId w:val="223"/>
  </w:num>
  <w:num w:numId="211" w16cid:durableId="91165980">
    <w:abstractNumId w:val="166"/>
  </w:num>
  <w:num w:numId="212" w16cid:durableId="550963870">
    <w:abstractNumId w:val="167"/>
  </w:num>
  <w:num w:numId="213" w16cid:durableId="432436309">
    <w:abstractNumId w:val="265"/>
  </w:num>
  <w:num w:numId="214" w16cid:durableId="424423622">
    <w:abstractNumId w:val="265"/>
  </w:num>
  <w:num w:numId="215" w16cid:durableId="251013045">
    <w:abstractNumId w:val="109"/>
  </w:num>
  <w:num w:numId="216" w16cid:durableId="704603934">
    <w:abstractNumId w:val="295"/>
  </w:num>
  <w:num w:numId="217" w16cid:durableId="628097269">
    <w:abstractNumId w:val="263"/>
  </w:num>
  <w:num w:numId="218" w16cid:durableId="1199007294">
    <w:abstractNumId w:val="68"/>
  </w:num>
  <w:num w:numId="219" w16cid:durableId="784664756">
    <w:abstractNumId w:val="129"/>
  </w:num>
  <w:num w:numId="220" w16cid:durableId="810950936">
    <w:abstractNumId w:val="306"/>
  </w:num>
  <w:num w:numId="221" w16cid:durableId="187109834">
    <w:abstractNumId w:val="124"/>
  </w:num>
  <w:num w:numId="222" w16cid:durableId="123693675">
    <w:abstractNumId w:val="75"/>
  </w:num>
  <w:num w:numId="223" w16cid:durableId="552884265">
    <w:abstractNumId w:val="162"/>
  </w:num>
  <w:num w:numId="224" w16cid:durableId="1539313385">
    <w:abstractNumId w:val="120"/>
  </w:num>
  <w:num w:numId="225" w16cid:durableId="1999723102">
    <w:abstractNumId w:val="67"/>
  </w:num>
  <w:num w:numId="226" w16cid:durableId="1035034278">
    <w:abstractNumId w:val="190"/>
  </w:num>
  <w:num w:numId="227" w16cid:durableId="17433010">
    <w:abstractNumId w:val="74"/>
  </w:num>
  <w:num w:numId="228" w16cid:durableId="179123603">
    <w:abstractNumId w:val="104"/>
  </w:num>
  <w:num w:numId="229" w16cid:durableId="954362899">
    <w:abstractNumId w:val="128"/>
  </w:num>
  <w:num w:numId="230" w16cid:durableId="1760325053">
    <w:abstractNumId w:val="186"/>
  </w:num>
  <w:num w:numId="231" w16cid:durableId="885410970">
    <w:abstractNumId w:val="70"/>
  </w:num>
  <w:num w:numId="232" w16cid:durableId="280116313">
    <w:abstractNumId w:val="130"/>
  </w:num>
  <w:num w:numId="233" w16cid:durableId="1889872362">
    <w:abstractNumId w:val="219"/>
  </w:num>
  <w:num w:numId="234" w16cid:durableId="497042224">
    <w:abstractNumId w:val="303"/>
  </w:num>
  <w:num w:numId="235" w16cid:durableId="1945645293">
    <w:abstractNumId w:val="93"/>
  </w:num>
  <w:num w:numId="236" w16cid:durableId="313149417">
    <w:abstractNumId w:val="10"/>
  </w:num>
  <w:num w:numId="237" w16cid:durableId="1391149192">
    <w:abstractNumId w:val="152"/>
  </w:num>
  <w:num w:numId="238" w16cid:durableId="2008437988">
    <w:abstractNumId w:val="226"/>
  </w:num>
  <w:num w:numId="239" w16cid:durableId="560554217">
    <w:abstractNumId w:val="175"/>
  </w:num>
  <w:num w:numId="240" w16cid:durableId="1068184065">
    <w:abstractNumId w:val="173"/>
  </w:num>
  <w:num w:numId="241" w16cid:durableId="2074962632">
    <w:abstractNumId w:val="38"/>
  </w:num>
  <w:num w:numId="242" w16cid:durableId="88160306">
    <w:abstractNumId w:val="311"/>
  </w:num>
  <w:num w:numId="243" w16cid:durableId="331179757">
    <w:abstractNumId w:val="231"/>
  </w:num>
  <w:num w:numId="244" w16cid:durableId="654796317">
    <w:abstractNumId w:val="180"/>
  </w:num>
  <w:num w:numId="245" w16cid:durableId="1886332324">
    <w:abstractNumId w:val="117"/>
  </w:num>
  <w:num w:numId="246" w16cid:durableId="717243387">
    <w:abstractNumId w:val="242"/>
  </w:num>
  <w:num w:numId="247" w16cid:durableId="2105682272">
    <w:abstractNumId w:val="84"/>
  </w:num>
  <w:num w:numId="248" w16cid:durableId="337585700">
    <w:abstractNumId w:val="143"/>
  </w:num>
  <w:num w:numId="249" w16cid:durableId="2097825126">
    <w:abstractNumId w:val="255"/>
  </w:num>
  <w:num w:numId="250" w16cid:durableId="1237471046">
    <w:abstractNumId w:val="210"/>
  </w:num>
  <w:num w:numId="251" w16cid:durableId="1498616214">
    <w:abstractNumId w:val="243"/>
  </w:num>
  <w:num w:numId="252" w16cid:durableId="937712125">
    <w:abstractNumId w:val="282"/>
  </w:num>
  <w:num w:numId="253" w16cid:durableId="142042023">
    <w:abstractNumId w:val="161"/>
  </w:num>
  <w:num w:numId="254" w16cid:durableId="1256129674">
    <w:abstractNumId w:val="30"/>
  </w:num>
  <w:num w:numId="255" w16cid:durableId="1897468305">
    <w:abstractNumId w:val="71"/>
  </w:num>
  <w:num w:numId="256" w16cid:durableId="1961568797">
    <w:abstractNumId w:val="159"/>
  </w:num>
  <w:num w:numId="257" w16cid:durableId="256981105">
    <w:abstractNumId w:val="85"/>
  </w:num>
  <w:num w:numId="258" w16cid:durableId="2096590698">
    <w:abstractNumId w:val="230"/>
  </w:num>
  <w:num w:numId="259" w16cid:durableId="532963045">
    <w:abstractNumId w:val="200"/>
  </w:num>
  <w:num w:numId="260" w16cid:durableId="1436053326">
    <w:abstractNumId w:val="192"/>
  </w:num>
  <w:num w:numId="261" w16cid:durableId="83458414">
    <w:abstractNumId w:val="113"/>
  </w:num>
  <w:num w:numId="262" w16cid:durableId="2016758521">
    <w:abstractNumId w:val="126"/>
  </w:num>
  <w:num w:numId="263" w16cid:durableId="254246627">
    <w:abstractNumId w:val="115"/>
  </w:num>
  <w:num w:numId="264" w16cid:durableId="762801799">
    <w:abstractNumId w:val="234"/>
  </w:num>
  <w:num w:numId="265" w16cid:durableId="1119955672">
    <w:abstractNumId w:val="56"/>
  </w:num>
  <w:num w:numId="266" w16cid:durableId="43216989">
    <w:abstractNumId w:val="258"/>
  </w:num>
  <w:num w:numId="267" w16cid:durableId="1782600759">
    <w:abstractNumId w:val="40"/>
  </w:num>
  <w:num w:numId="268" w16cid:durableId="1343894796">
    <w:abstractNumId w:val="273"/>
  </w:num>
  <w:num w:numId="269" w16cid:durableId="1608197744">
    <w:abstractNumId w:val="111"/>
  </w:num>
  <w:num w:numId="270" w16cid:durableId="70468166">
    <w:abstractNumId w:val="114"/>
  </w:num>
  <w:num w:numId="271" w16cid:durableId="1276399917">
    <w:abstractNumId w:val="307"/>
  </w:num>
  <w:num w:numId="272" w16cid:durableId="249965949">
    <w:abstractNumId w:val="211"/>
  </w:num>
  <w:num w:numId="273" w16cid:durableId="183053378">
    <w:abstractNumId w:val="216"/>
  </w:num>
  <w:num w:numId="274" w16cid:durableId="295530676">
    <w:abstractNumId w:val="63"/>
  </w:num>
  <w:num w:numId="275" w16cid:durableId="1571191173">
    <w:abstractNumId w:val="209"/>
  </w:num>
  <w:num w:numId="276" w16cid:durableId="1451168643">
    <w:abstractNumId w:val="195"/>
  </w:num>
  <w:num w:numId="277" w16cid:durableId="571433903">
    <w:abstractNumId w:val="266"/>
  </w:num>
  <w:num w:numId="278" w16cid:durableId="1622027143">
    <w:abstractNumId w:val="72"/>
  </w:num>
  <w:num w:numId="279" w16cid:durableId="497695791">
    <w:abstractNumId w:val="201"/>
  </w:num>
  <w:num w:numId="280" w16cid:durableId="1829245088">
    <w:abstractNumId w:val="165"/>
  </w:num>
  <w:num w:numId="281" w16cid:durableId="1938513924">
    <w:abstractNumId w:val="52"/>
  </w:num>
  <w:num w:numId="282" w16cid:durableId="1640262176">
    <w:abstractNumId w:val="224"/>
  </w:num>
  <w:num w:numId="283" w16cid:durableId="257952757">
    <w:abstractNumId w:val="101"/>
  </w:num>
  <w:num w:numId="284" w16cid:durableId="1134955525">
    <w:abstractNumId w:val="108"/>
  </w:num>
  <w:num w:numId="285" w16cid:durableId="2066755620">
    <w:abstractNumId w:val="220"/>
  </w:num>
  <w:num w:numId="286" w16cid:durableId="1194344183">
    <w:abstractNumId w:val="194"/>
  </w:num>
  <w:num w:numId="287" w16cid:durableId="922102359">
    <w:abstractNumId w:val="32"/>
  </w:num>
  <w:num w:numId="288" w16cid:durableId="582378361">
    <w:abstractNumId w:val="183"/>
  </w:num>
  <w:num w:numId="289" w16cid:durableId="1624655331">
    <w:abstractNumId w:val="253"/>
  </w:num>
  <w:num w:numId="290" w16cid:durableId="1964146036">
    <w:abstractNumId w:val="176"/>
  </w:num>
  <w:num w:numId="291" w16cid:durableId="2085911447">
    <w:abstractNumId w:val="207"/>
  </w:num>
  <w:num w:numId="292" w16cid:durableId="1337728834">
    <w:abstractNumId w:val="290"/>
  </w:num>
  <w:num w:numId="293" w16cid:durableId="1582373732">
    <w:abstractNumId w:val="15"/>
  </w:num>
  <w:num w:numId="294" w16cid:durableId="70008762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89667043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80953002">
    <w:abstractNumId w:val="265"/>
  </w:num>
  <w:num w:numId="297" w16cid:durableId="96298518">
    <w:abstractNumId w:val="288"/>
  </w:num>
  <w:num w:numId="298" w16cid:durableId="1000233526">
    <w:abstractNumId w:val="203"/>
  </w:num>
  <w:num w:numId="299" w16cid:durableId="161921450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114551164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86274388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211539669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89912221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200804824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214480478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09309142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2008553915">
    <w:abstractNumId w:val="127"/>
  </w:num>
  <w:num w:numId="308" w16cid:durableId="1113286769">
    <w:abstractNumId w:val="92"/>
  </w:num>
  <w:num w:numId="309" w16cid:durableId="523835218">
    <w:abstractNumId w:val="33"/>
  </w:num>
  <w:num w:numId="310" w16cid:durableId="1405253700">
    <w:abstractNumId w:val="285"/>
  </w:num>
  <w:num w:numId="311" w16cid:durableId="948513842">
    <w:abstractNumId w:val="179"/>
  </w:num>
  <w:num w:numId="312" w16cid:durableId="128716422">
    <w:abstractNumId w:val="245"/>
  </w:num>
  <w:num w:numId="313" w16cid:durableId="139618943">
    <w:abstractNumId w:val="199"/>
  </w:num>
  <w:num w:numId="314" w16cid:durableId="400061032">
    <w:abstractNumId w:val="256"/>
  </w:num>
  <w:num w:numId="315" w16cid:durableId="1742823662">
    <w:abstractNumId w:val="170"/>
  </w:num>
  <w:num w:numId="316" w16cid:durableId="33364949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1802916348">
    <w:abstractNumId w:val="228"/>
  </w:num>
  <w:num w:numId="318" w16cid:durableId="2045475798">
    <w:abstractNumId w:val="11"/>
  </w:num>
  <w:num w:numId="319" w16cid:durableId="146238423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1673751671">
    <w:abstractNumId w:val="0"/>
  </w:num>
  <w:num w:numId="321" w16cid:durableId="127620809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613899711">
    <w:abstractNumId w:val="7"/>
    <w:lvlOverride w:ilvl="0">
      <w:startOverride w:val="1"/>
    </w:lvlOverride>
  </w:num>
  <w:num w:numId="323" w16cid:durableId="1649164188">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772558082">
    <w:abstractNumId w:val="146"/>
  </w:num>
  <w:num w:numId="325" w16cid:durableId="1199396860">
    <w:abstractNumId w:val="127"/>
  </w:num>
  <w:num w:numId="326" w16cid:durableId="1406302155">
    <w:abstractNumId w:val="99"/>
  </w:num>
  <w:num w:numId="327" w16cid:durableId="1293634790">
    <w:abstractNumId w:val="116"/>
  </w:num>
  <w:num w:numId="328" w16cid:durableId="339821090">
    <w:abstractNumId w:val="181"/>
  </w:num>
  <w:num w:numId="329" w16cid:durableId="1887718270">
    <w:abstractNumId w:val="64"/>
  </w:num>
  <w:num w:numId="330" w16cid:durableId="1170409254">
    <w:abstractNumId w:val="304"/>
  </w:num>
  <w:num w:numId="331" w16cid:durableId="84856177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1696954233">
    <w:abstractNumId w:val="87"/>
  </w:num>
  <w:num w:numId="333" w16cid:durableId="136846788">
    <w:abstractNumId w:val="65"/>
  </w:num>
  <w:num w:numId="334" w16cid:durableId="92895328">
    <w:abstractNumId w:val="80"/>
  </w:num>
  <w:num w:numId="335" w16cid:durableId="1560827516">
    <w:abstractNumId w:val="205"/>
  </w:num>
  <w:num w:numId="336" w16cid:durableId="1432050618">
    <w:abstractNumId w:val="272"/>
  </w:num>
  <w:numIdMacAtCleanup w:val="3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w15:presenceInfo w15:providerId="Windows Live" w15:userId="95d5d602197e1bdb"/>
  </w15:person>
  <w15:person w15:author="Drohan, Stacey">
    <w15:presenceInfo w15:providerId="AD" w15:userId="S::Stacey.Drohan@calwin.org::c2838b21-0082-4860-ba7c-8ed3e4cca649"/>
  </w15:person>
  <w15:person w15:author="Mary Uzupis">
    <w15:presenceInfo w15:providerId="AD" w15:userId="S::MaryUzupis@MaryEUzupis.onmicrosoft.com::74c185e4-0fa5-4b34-9e6a-75e6fd6539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2A3"/>
    <w:rsid w:val="00002C77"/>
    <w:rsid w:val="00002D38"/>
    <w:rsid w:val="0000332A"/>
    <w:rsid w:val="00003336"/>
    <w:rsid w:val="000033B4"/>
    <w:rsid w:val="000035B4"/>
    <w:rsid w:val="00003605"/>
    <w:rsid w:val="00003956"/>
    <w:rsid w:val="00003B3D"/>
    <w:rsid w:val="00003C84"/>
    <w:rsid w:val="0000404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CC2"/>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3C8F"/>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408"/>
    <w:rsid w:val="0002759E"/>
    <w:rsid w:val="00027701"/>
    <w:rsid w:val="00027869"/>
    <w:rsid w:val="000278DF"/>
    <w:rsid w:val="00027D3E"/>
    <w:rsid w:val="000302C7"/>
    <w:rsid w:val="00030573"/>
    <w:rsid w:val="0003065C"/>
    <w:rsid w:val="00030A49"/>
    <w:rsid w:val="00030A68"/>
    <w:rsid w:val="00031223"/>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147"/>
    <w:rsid w:val="000443A2"/>
    <w:rsid w:val="000443AD"/>
    <w:rsid w:val="000446F1"/>
    <w:rsid w:val="0004479E"/>
    <w:rsid w:val="000447A1"/>
    <w:rsid w:val="00044F78"/>
    <w:rsid w:val="00045354"/>
    <w:rsid w:val="00045893"/>
    <w:rsid w:val="000461B8"/>
    <w:rsid w:val="000463E4"/>
    <w:rsid w:val="00046776"/>
    <w:rsid w:val="00046C8E"/>
    <w:rsid w:val="00046D84"/>
    <w:rsid w:val="00047392"/>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637"/>
    <w:rsid w:val="00064702"/>
    <w:rsid w:val="0006485C"/>
    <w:rsid w:val="00065655"/>
    <w:rsid w:val="00065E50"/>
    <w:rsid w:val="0006606C"/>
    <w:rsid w:val="00066255"/>
    <w:rsid w:val="00066B0B"/>
    <w:rsid w:val="00067113"/>
    <w:rsid w:val="00067ED6"/>
    <w:rsid w:val="00070A45"/>
    <w:rsid w:val="00070D42"/>
    <w:rsid w:val="00070E1F"/>
    <w:rsid w:val="0007126B"/>
    <w:rsid w:val="0007130B"/>
    <w:rsid w:val="00071510"/>
    <w:rsid w:val="000719E5"/>
    <w:rsid w:val="00071C3A"/>
    <w:rsid w:val="00072285"/>
    <w:rsid w:val="000723AC"/>
    <w:rsid w:val="00072552"/>
    <w:rsid w:val="00072F13"/>
    <w:rsid w:val="000730C7"/>
    <w:rsid w:val="0007368F"/>
    <w:rsid w:val="00073C82"/>
    <w:rsid w:val="00073D19"/>
    <w:rsid w:val="00074016"/>
    <w:rsid w:val="0007451F"/>
    <w:rsid w:val="0007462F"/>
    <w:rsid w:val="00074A73"/>
    <w:rsid w:val="00074CA2"/>
    <w:rsid w:val="00074FA5"/>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085"/>
    <w:rsid w:val="00084648"/>
    <w:rsid w:val="00084D62"/>
    <w:rsid w:val="00084E23"/>
    <w:rsid w:val="000851F6"/>
    <w:rsid w:val="00085ED7"/>
    <w:rsid w:val="00085FB9"/>
    <w:rsid w:val="00086230"/>
    <w:rsid w:val="0008635C"/>
    <w:rsid w:val="00086474"/>
    <w:rsid w:val="0008659B"/>
    <w:rsid w:val="00086A87"/>
    <w:rsid w:val="00086AAF"/>
    <w:rsid w:val="00086BB9"/>
    <w:rsid w:val="00086C63"/>
    <w:rsid w:val="00086E0D"/>
    <w:rsid w:val="00087235"/>
    <w:rsid w:val="000872B3"/>
    <w:rsid w:val="00087410"/>
    <w:rsid w:val="000878CE"/>
    <w:rsid w:val="000879BE"/>
    <w:rsid w:val="000879E6"/>
    <w:rsid w:val="00087AB5"/>
    <w:rsid w:val="0009042D"/>
    <w:rsid w:val="00090F0C"/>
    <w:rsid w:val="00090F79"/>
    <w:rsid w:val="00091164"/>
    <w:rsid w:val="00091211"/>
    <w:rsid w:val="000916B1"/>
    <w:rsid w:val="00091765"/>
    <w:rsid w:val="000919EB"/>
    <w:rsid w:val="00091DFA"/>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879"/>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236"/>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87E"/>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6E8"/>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0DF"/>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77"/>
    <w:rsid w:val="000D5C9D"/>
    <w:rsid w:val="000D5E87"/>
    <w:rsid w:val="000D6241"/>
    <w:rsid w:val="000D65C2"/>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6F7"/>
    <w:rsid w:val="000E4A1A"/>
    <w:rsid w:val="000E4CA8"/>
    <w:rsid w:val="000E4CBC"/>
    <w:rsid w:val="000E50E7"/>
    <w:rsid w:val="000E589F"/>
    <w:rsid w:val="000E58F1"/>
    <w:rsid w:val="000E5977"/>
    <w:rsid w:val="000E5A79"/>
    <w:rsid w:val="000E5FB1"/>
    <w:rsid w:val="000E6120"/>
    <w:rsid w:val="000E71BD"/>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123"/>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01A"/>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855"/>
    <w:rsid w:val="001139D3"/>
    <w:rsid w:val="00113C6C"/>
    <w:rsid w:val="00114498"/>
    <w:rsid w:val="00114B62"/>
    <w:rsid w:val="00114D11"/>
    <w:rsid w:val="0011516B"/>
    <w:rsid w:val="00115320"/>
    <w:rsid w:val="00116525"/>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6B8"/>
    <w:rsid w:val="00122A70"/>
    <w:rsid w:val="00122C0E"/>
    <w:rsid w:val="00122F0E"/>
    <w:rsid w:val="001230D1"/>
    <w:rsid w:val="001231A3"/>
    <w:rsid w:val="001237BD"/>
    <w:rsid w:val="0012398A"/>
    <w:rsid w:val="00123C69"/>
    <w:rsid w:val="00123CB7"/>
    <w:rsid w:val="00123CD6"/>
    <w:rsid w:val="00123D3B"/>
    <w:rsid w:val="00123DEC"/>
    <w:rsid w:val="0012423C"/>
    <w:rsid w:val="00124962"/>
    <w:rsid w:val="00124A8A"/>
    <w:rsid w:val="00124D66"/>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37F5C"/>
    <w:rsid w:val="001404C2"/>
    <w:rsid w:val="0014053E"/>
    <w:rsid w:val="00140673"/>
    <w:rsid w:val="0014097B"/>
    <w:rsid w:val="00140CFE"/>
    <w:rsid w:val="00140E01"/>
    <w:rsid w:val="001419DA"/>
    <w:rsid w:val="00141D6B"/>
    <w:rsid w:val="0014283A"/>
    <w:rsid w:val="00142A58"/>
    <w:rsid w:val="001438ED"/>
    <w:rsid w:val="00143A07"/>
    <w:rsid w:val="00144228"/>
    <w:rsid w:val="001448EA"/>
    <w:rsid w:val="00144B62"/>
    <w:rsid w:val="001453C3"/>
    <w:rsid w:val="0014558F"/>
    <w:rsid w:val="00145593"/>
    <w:rsid w:val="00145803"/>
    <w:rsid w:val="001458E3"/>
    <w:rsid w:val="00145B31"/>
    <w:rsid w:val="00147028"/>
    <w:rsid w:val="001471BD"/>
    <w:rsid w:val="00147A06"/>
    <w:rsid w:val="00147F5C"/>
    <w:rsid w:val="001503DD"/>
    <w:rsid w:val="00150622"/>
    <w:rsid w:val="0015073D"/>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30A8"/>
    <w:rsid w:val="00153CB9"/>
    <w:rsid w:val="001540DE"/>
    <w:rsid w:val="001547D7"/>
    <w:rsid w:val="00154B95"/>
    <w:rsid w:val="00155D29"/>
    <w:rsid w:val="0015680A"/>
    <w:rsid w:val="00156BF8"/>
    <w:rsid w:val="00156D3B"/>
    <w:rsid w:val="001570CE"/>
    <w:rsid w:val="001572B2"/>
    <w:rsid w:val="001575BC"/>
    <w:rsid w:val="001577BB"/>
    <w:rsid w:val="00157A81"/>
    <w:rsid w:val="001600C3"/>
    <w:rsid w:val="001603D1"/>
    <w:rsid w:val="001607F5"/>
    <w:rsid w:val="001608E6"/>
    <w:rsid w:val="00160AE2"/>
    <w:rsid w:val="00160B72"/>
    <w:rsid w:val="00161218"/>
    <w:rsid w:val="00161367"/>
    <w:rsid w:val="00161654"/>
    <w:rsid w:val="0016177C"/>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00"/>
    <w:rsid w:val="00175B61"/>
    <w:rsid w:val="00175D11"/>
    <w:rsid w:val="00176958"/>
    <w:rsid w:val="001769B5"/>
    <w:rsid w:val="00176ADC"/>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C3C"/>
    <w:rsid w:val="00185D0F"/>
    <w:rsid w:val="00185E29"/>
    <w:rsid w:val="00185EF8"/>
    <w:rsid w:val="00186210"/>
    <w:rsid w:val="0018624E"/>
    <w:rsid w:val="0018696B"/>
    <w:rsid w:val="00186A4F"/>
    <w:rsid w:val="00186D55"/>
    <w:rsid w:val="00186E82"/>
    <w:rsid w:val="00186ED6"/>
    <w:rsid w:val="001872CA"/>
    <w:rsid w:val="00187365"/>
    <w:rsid w:val="001873DF"/>
    <w:rsid w:val="00187988"/>
    <w:rsid w:val="00187C3E"/>
    <w:rsid w:val="00187F90"/>
    <w:rsid w:val="0019033D"/>
    <w:rsid w:val="001903C4"/>
    <w:rsid w:val="00190499"/>
    <w:rsid w:val="001905E4"/>
    <w:rsid w:val="00190E03"/>
    <w:rsid w:val="001917A6"/>
    <w:rsid w:val="0019189A"/>
    <w:rsid w:val="00191988"/>
    <w:rsid w:val="00191E82"/>
    <w:rsid w:val="0019226A"/>
    <w:rsid w:val="001922E9"/>
    <w:rsid w:val="00192546"/>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5CD2"/>
    <w:rsid w:val="001964E0"/>
    <w:rsid w:val="00196A12"/>
    <w:rsid w:val="00196AEC"/>
    <w:rsid w:val="0019736D"/>
    <w:rsid w:val="00197618"/>
    <w:rsid w:val="00197699"/>
    <w:rsid w:val="001978C2"/>
    <w:rsid w:val="0019793B"/>
    <w:rsid w:val="00197A76"/>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3FD"/>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85E"/>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4FF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C6B"/>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9DD"/>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24"/>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CC1"/>
    <w:rsid w:val="00211F07"/>
    <w:rsid w:val="00212272"/>
    <w:rsid w:val="002126EC"/>
    <w:rsid w:val="00212844"/>
    <w:rsid w:val="00212899"/>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8E"/>
    <w:rsid w:val="00221EBB"/>
    <w:rsid w:val="002223DD"/>
    <w:rsid w:val="0022251E"/>
    <w:rsid w:val="00222882"/>
    <w:rsid w:val="002232B7"/>
    <w:rsid w:val="0022351E"/>
    <w:rsid w:val="002239B0"/>
    <w:rsid w:val="00223DAC"/>
    <w:rsid w:val="00224605"/>
    <w:rsid w:val="00224881"/>
    <w:rsid w:val="00224E6E"/>
    <w:rsid w:val="00225064"/>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815"/>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BB5"/>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0E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3A2"/>
    <w:rsid w:val="0026497F"/>
    <w:rsid w:val="00264C14"/>
    <w:rsid w:val="002652F8"/>
    <w:rsid w:val="002654F0"/>
    <w:rsid w:val="00265620"/>
    <w:rsid w:val="002659DD"/>
    <w:rsid w:val="00265E37"/>
    <w:rsid w:val="00265F32"/>
    <w:rsid w:val="0026612E"/>
    <w:rsid w:val="002662AA"/>
    <w:rsid w:val="00266362"/>
    <w:rsid w:val="00266425"/>
    <w:rsid w:val="00266B3B"/>
    <w:rsid w:val="00266DA5"/>
    <w:rsid w:val="00266EF3"/>
    <w:rsid w:val="00266F7B"/>
    <w:rsid w:val="002671BC"/>
    <w:rsid w:val="002673BE"/>
    <w:rsid w:val="00267652"/>
    <w:rsid w:val="00267FA7"/>
    <w:rsid w:val="002700AD"/>
    <w:rsid w:val="002700F8"/>
    <w:rsid w:val="002704F1"/>
    <w:rsid w:val="00270A27"/>
    <w:rsid w:val="00270B75"/>
    <w:rsid w:val="00270E74"/>
    <w:rsid w:val="00271302"/>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744"/>
    <w:rsid w:val="00275F4B"/>
    <w:rsid w:val="00275FDF"/>
    <w:rsid w:val="00275FEE"/>
    <w:rsid w:val="002761A4"/>
    <w:rsid w:val="002766C0"/>
    <w:rsid w:val="00276852"/>
    <w:rsid w:val="00276C86"/>
    <w:rsid w:val="0027710E"/>
    <w:rsid w:val="002774FE"/>
    <w:rsid w:val="00277AA7"/>
    <w:rsid w:val="00277AB0"/>
    <w:rsid w:val="0028025D"/>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3BB"/>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2EB4"/>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19"/>
    <w:rsid w:val="0029698D"/>
    <w:rsid w:val="00296A97"/>
    <w:rsid w:val="00296FD5"/>
    <w:rsid w:val="002972ED"/>
    <w:rsid w:val="002974C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4E16"/>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D21"/>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5E6A"/>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57C"/>
    <w:rsid w:val="002E080B"/>
    <w:rsid w:val="002E0E3D"/>
    <w:rsid w:val="002E19C9"/>
    <w:rsid w:val="002E1CA7"/>
    <w:rsid w:val="002E1F22"/>
    <w:rsid w:val="002E27B0"/>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3C7"/>
    <w:rsid w:val="002F2865"/>
    <w:rsid w:val="002F2AD2"/>
    <w:rsid w:val="002F2E87"/>
    <w:rsid w:val="002F2FFC"/>
    <w:rsid w:val="002F352E"/>
    <w:rsid w:val="002F4E9A"/>
    <w:rsid w:val="002F4ECB"/>
    <w:rsid w:val="002F54F5"/>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049"/>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3D9D"/>
    <w:rsid w:val="003044FD"/>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0DF2"/>
    <w:rsid w:val="00311523"/>
    <w:rsid w:val="00311D10"/>
    <w:rsid w:val="00311E49"/>
    <w:rsid w:val="003120B0"/>
    <w:rsid w:val="003121E8"/>
    <w:rsid w:val="003127CA"/>
    <w:rsid w:val="00312864"/>
    <w:rsid w:val="00312B36"/>
    <w:rsid w:val="00312B50"/>
    <w:rsid w:val="003131FE"/>
    <w:rsid w:val="00313229"/>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308"/>
    <w:rsid w:val="0032168D"/>
    <w:rsid w:val="00321A19"/>
    <w:rsid w:val="00321A94"/>
    <w:rsid w:val="00321BF2"/>
    <w:rsid w:val="00321DDE"/>
    <w:rsid w:val="00322383"/>
    <w:rsid w:val="00322398"/>
    <w:rsid w:val="0032292D"/>
    <w:rsid w:val="003229D3"/>
    <w:rsid w:val="00322A1E"/>
    <w:rsid w:val="003230D0"/>
    <w:rsid w:val="0032321D"/>
    <w:rsid w:val="003234DE"/>
    <w:rsid w:val="00323576"/>
    <w:rsid w:val="00323D24"/>
    <w:rsid w:val="00323E02"/>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0D7A"/>
    <w:rsid w:val="003313F3"/>
    <w:rsid w:val="00331AAF"/>
    <w:rsid w:val="00331B5D"/>
    <w:rsid w:val="00331E1C"/>
    <w:rsid w:val="00332015"/>
    <w:rsid w:val="00332301"/>
    <w:rsid w:val="0033238E"/>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08F"/>
    <w:rsid w:val="003462C5"/>
    <w:rsid w:val="00346531"/>
    <w:rsid w:val="00346CC4"/>
    <w:rsid w:val="00346CE0"/>
    <w:rsid w:val="00346EA4"/>
    <w:rsid w:val="0034710D"/>
    <w:rsid w:val="003471D3"/>
    <w:rsid w:val="003476BD"/>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8E3"/>
    <w:rsid w:val="003539B2"/>
    <w:rsid w:val="00353FF2"/>
    <w:rsid w:val="003542C0"/>
    <w:rsid w:val="0035437C"/>
    <w:rsid w:val="00354715"/>
    <w:rsid w:val="00354ACF"/>
    <w:rsid w:val="00354D65"/>
    <w:rsid w:val="00355121"/>
    <w:rsid w:val="003554F1"/>
    <w:rsid w:val="00355705"/>
    <w:rsid w:val="003558D0"/>
    <w:rsid w:val="00355905"/>
    <w:rsid w:val="00356255"/>
    <w:rsid w:val="0035647B"/>
    <w:rsid w:val="003566E4"/>
    <w:rsid w:val="00356904"/>
    <w:rsid w:val="00356B0A"/>
    <w:rsid w:val="00356C9E"/>
    <w:rsid w:val="00356DB9"/>
    <w:rsid w:val="0035747A"/>
    <w:rsid w:val="003574EF"/>
    <w:rsid w:val="00360070"/>
    <w:rsid w:val="003600D8"/>
    <w:rsid w:val="003601A9"/>
    <w:rsid w:val="00360201"/>
    <w:rsid w:val="003603DD"/>
    <w:rsid w:val="003606A2"/>
    <w:rsid w:val="00360787"/>
    <w:rsid w:val="00360907"/>
    <w:rsid w:val="00360CC5"/>
    <w:rsid w:val="00360DEC"/>
    <w:rsid w:val="00360DF1"/>
    <w:rsid w:val="003612D0"/>
    <w:rsid w:val="00361853"/>
    <w:rsid w:val="00361DCC"/>
    <w:rsid w:val="00361E38"/>
    <w:rsid w:val="00361EFE"/>
    <w:rsid w:val="00361F06"/>
    <w:rsid w:val="00361F9D"/>
    <w:rsid w:val="0036206A"/>
    <w:rsid w:val="003622E7"/>
    <w:rsid w:val="00362B0A"/>
    <w:rsid w:val="00362C9F"/>
    <w:rsid w:val="003638D0"/>
    <w:rsid w:val="0036393C"/>
    <w:rsid w:val="00363C05"/>
    <w:rsid w:val="00363E58"/>
    <w:rsid w:val="0036424D"/>
    <w:rsid w:val="00364335"/>
    <w:rsid w:val="00364CBD"/>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4F8"/>
    <w:rsid w:val="00370B5D"/>
    <w:rsid w:val="00371053"/>
    <w:rsid w:val="003711CB"/>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1FC"/>
    <w:rsid w:val="0038221A"/>
    <w:rsid w:val="003823D1"/>
    <w:rsid w:val="00382568"/>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881"/>
    <w:rsid w:val="00385FDB"/>
    <w:rsid w:val="003860D6"/>
    <w:rsid w:val="00386C8F"/>
    <w:rsid w:val="00387526"/>
    <w:rsid w:val="003875B0"/>
    <w:rsid w:val="003878CD"/>
    <w:rsid w:val="003878D8"/>
    <w:rsid w:val="00387960"/>
    <w:rsid w:val="0038797A"/>
    <w:rsid w:val="00387A41"/>
    <w:rsid w:val="00387BF6"/>
    <w:rsid w:val="0039026F"/>
    <w:rsid w:val="003903D6"/>
    <w:rsid w:val="0039046A"/>
    <w:rsid w:val="00390686"/>
    <w:rsid w:val="00390909"/>
    <w:rsid w:val="00390A62"/>
    <w:rsid w:val="00390A7F"/>
    <w:rsid w:val="00390BFF"/>
    <w:rsid w:val="00390C56"/>
    <w:rsid w:val="00390C98"/>
    <w:rsid w:val="00390E60"/>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006"/>
    <w:rsid w:val="003A51F9"/>
    <w:rsid w:val="003A5453"/>
    <w:rsid w:val="003A5B39"/>
    <w:rsid w:val="003A5C62"/>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10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46D"/>
    <w:rsid w:val="003B7783"/>
    <w:rsid w:val="003B786B"/>
    <w:rsid w:val="003B7AE5"/>
    <w:rsid w:val="003B7B61"/>
    <w:rsid w:val="003B7FB1"/>
    <w:rsid w:val="003C0810"/>
    <w:rsid w:val="003C08E1"/>
    <w:rsid w:val="003C0CBC"/>
    <w:rsid w:val="003C0FB5"/>
    <w:rsid w:val="003C0FBD"/>
    <w:rsid w:val="003C1238"/>
    <w:rsid w:val="003C1353"/>
    <w:rsid w:val="003C28F9"/>
    <w:rsid w:val="003C2F3A"/>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5FA"/>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4E"/>
    <w:rsid w:val="003D66B3"/>
    <w:rsid w:val="003D66FD"/>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5F"/>
    <w:rsid w:val="003F78C5"/>
    <w:rsid w:val="003F7BE2"/>
    <w:rsid w:val="004005DE"/>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AA3"/>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61"/>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0D3C"/>
    <w:rsid w:val="00421AF9"/>
    <w:rsid w:val="00421D8A"/>
    <w:rsid w:val="00421F4E"/>
    <w:rsid w:val="004221C5"/>
    <w:rsid w:val="0042252E"/>
    <w:rsid w:val="004226FB"/>
    <w:rsid w:val="00422CFF"/>
    <w:rsid w:val="004231DA"/>
    <w:rsid w:val="00423257"/>
    <w:rsid w:val="004243DE"/>
    <w:rsid w:val="004247B0"/>
    <w:rsid w:val="00424C22"/>
    <w:rsid w:val="0042522B"/>
    <w:rsid w:val="0042558A"/>
    <w:rsid w:val="00425922"/>
    <w:rsid w:val="00425C0E"/>
    <w:rsid w:val="00425CE7"/>
    <w:rsid w:val="00425CF0"/>
    <w:rsid w:val="00425E8D"/>
    <w:rsid w:val="00425E94"/>
    <w:rsid w:val="0042655E"/>
    <w:rsid w:val="004266B0"/>
    <w:rsid w:val="0042702D"/>
    <w:rsid w:val="004271CC"/>
    <w:rsid w:val="00427663"/>
    <w:rsid w:val="00427AFB"/>
    <w:rsid w:val="004304A5"/>
    <w:rsid w:val="0043103C"/>
    <w:rsid w:val="004310AE"/>
    <w:rsid w:val="00431205"/>
    <w:rsid w:val="00431A08"/>
    <w:rsid w:val="00431ACD"/>
    <w:rsid w:val="00431F6B"/>
    <w:rsid w:val="0043201B"/>
    <w:rsid w:val="004322DC"/>
    <w:rsid w:val="00432734"/>
    <w:rsid w:val="0043281B"/>
    <w:rsid w:val="00432821"/>
    <w:rsid w:val="0043293C"/>
    <w:rsid w:val="00432C67"/>
    <w:rsid w:val="00432DD7"/>
    <w:rsid w:val="00433B13"/>
    <w:rsid w:val="00433C36"/>
    <w:rsid w:val="00433D25"/>
    <w:rsid w:val="00433EDA"/>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E16"/>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971"/>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75"/>
    <w:rsid w:val="004556FE"/>
    <w:rsid w:val="00455A71"/>
    <w:rsid w:val="00455B77"/>
    <w:rsid w:val="00456023"/>
    <w:rsid w:val="00456160"/>
    <w:rsid w:val="00456756"/>
    <w:rsid w:val="004568BE"/>
    <w:rsid w:val="004569B3"/>
    <w:rsid w:val="00456C11"/>
    <w:rsid w:val="00456FC4"/>
    <w:rsid w:val="0045762E"/>
    <w:rsid w:val="004577F6"/>
    <w:rsid w:val="004578F4"/>
    <w:rsid w:val="004601AB"/>
    <w:rsid w:val="004604A0"/>
    <w:rsid w:val="004608D4"/>
    <w:rsid w:val="00460A88"/>
    <w:rsid w:val="00460ACA"/>
    <w:rsid w:val="00460BBA"/>
    <w:rsid w:val="00460D2F"/>
    <w:rsid w:val="00460D98"/>
    <w:rsid w:val="00460EF7"/>
    <w:rsid w:val="0046145C"/>
    <w:rsid w:val="004615CB"/>
    <w:rsid w:val="00461AF6"/>
    <w:rsid w:val="00461B86"/>
    <w:rsid w:val="0046216A"/>
    <w:rsid w:val="004625F3"/>
    <w:rsid w:val="004628C5"/>
    <w:rsid w:val="00462DEB"/>
    <w:rsid w:val="00462E15"/>
    <w:rsid w:val="00463500"/>
    <w:rsid w:val="00463913"/>
    <w:rsid w:val="0046391C"/>
    <w:rsid w:val="00463B50"/>
    <w:rsid w:val="00463C11"/>
    <w:rsid w:val="00463F6C"/>
    <w:rsid w:val="004647D8"/>
    <w:rsid w:val="004651CE"/>
    <w:rsid w:val="00465498"/>
    <w:rsid w:val="004654D2"/>
    <w:rsid w:val="004658F9"/>
    <w:rsid w:val="00465C11"/>
    <w:rsid w:val="00465C37"/>
    <w:rsid w:val="00466610"/>
    <w:rsid w:val="00466C4D"/>
    <w:rsid w:val="00466FD7"/>
    <w:rsid w:val="00466FFB"/>
    <w:rsid w:val="00467018"/>
    <w:rsid w:val="0046705B"/>
    <w:rsid w:val="004671C8"/>
    <w:rsid w:val="00467227"/>
    <w:rsid w:val="0046729A"/>
    <w:rsid w:val="00467315"/>
    <w:rsid w:val="00467CE7"/>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4F67"/>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43"/>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120"/>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66D"/>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4F93"/>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3D9"/>
    <w:rsid w:val="004A2603"/>
    <w:rsid w:val="004A2FDA"/>
    <w:rsid w:val="004A3253"/>
    <w:rsid w:val="004A372D"/>
    <w:rsid w:val="004A3873"/>
    <w:rsid w:val="004A3CE8"/>
    <w:rsid w:val="004A3D79"/>
    <w:rsid w:val="004A4109"/>
    <w:rsid w:val="004A4B72"/>
    <w:rsid w:val="004A4C58"/>
    <w:rsid w:val="004A4DFE"/>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69DB"/>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083"/>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6F0C"/>
    <w:rsid w:val="004C7134"/>
    <w:rsid w:val="004C73E8"/>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7CE"/>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2E0"/>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895"/>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2"/>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169"/>
    <w:rsid w:val="0050123A"/>
    <w:rsid w:val="0050148F"/>
    <w:rsid w:val="0050193F"/>
    <w:rsid w:val="00501D94"/>
    <w:rsid w:val="00501F5B"/>
    <w:rsid w:val="00502009"/>
    <w:rsid w:val="0050200C"/>
    <w:rsid w:val="005024B9"/>
    <w:rsid w:val="00502B5F"/>
    <w:rsid w:val="00502CC0"/>
    <w:rsid w:val="00502CCB"/>
    <w:rsid w:val="00502F40"/>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15C"/>
    <w:rsid w:val="00511532"/>
    <w:rsid w:val="0051231F"/>
    <w:rsid w:val="0051287A"/>
    <w:rsid w:val="005128FB"/>
    <w:rsid w:val="00512993"/>
    <w:rsid w:val="00512A08"/>
    <w:rsid w:val="00512BB1"/>
    <w:rsid w:val="00512FE3"/>
    <w:rsid w:val="005131A0"/>
    <w:rsid w:val="00513657"/>
    <w:rsid w:val="00513FD3"/>
    <w:rsid w:val="005140B6"/>
    <w:rsid w:val="00514391"/>
    <w:rsid w:val="005143AD"/>
    <w:rsid w:val="005148F7"/>
    <w:rsid w:val="00515212"/>
    <w:rsid w:val="005159AD"/>
    <w:rsid w:val="00515C00"/>
    <w:rsid w:val="00516190"/>
    <w:rsid w:val="0051657E"/>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098"/>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421"/>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BB"/>
    <w:rsid w:val="00544BFF"/>
    <w:rsid w:val="00545087"/>
    <w:rsid w:val="005450CE"/>
    <w:rsid w:val="005451A8"/>
    <w:rsid w:val="00545319"/>
    <w:rsid w:val="0054532D"/>
    <w:rsid w:val="00545781"/>
    <w:rsid w:val="00545AC3"/>
    <w:rsid w:val="00545D9A"/>
    <w:rsid w:val="005463B8"/>
    <w:rsid w:val="0054659F"/>
    <w:rsid w:val="0054674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1ED"/>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3B6"/>
    <w:rsid w:val="0055653D"/>
    <w:rsid w:val="005567DE"/>
    <w:rsid w:val="005571FF"/>
    <w:rsid w:val="00557504"/>
    <w:rsid w:val="0056002A"/>
    <w:rsid w:val="005605A7"/>
    <w:rsid w:val="005609EB"/>
    <w:rsid w:val="00560CA2"/>
    <w:rsid w:val="00561988"/>
    <w:rsid w:val="00561A33"/>
    <w:rsid w:val="00561BA5"/>
    <w:rsid w:val="00562059"/>
    <w:rsid w:val="00562874"/>
    <w:rsid w:val="00562A25"/>
    <w:rsid w:val="00562F5F"/>
    <w:rsid w:val="005630DB"/>
    <w:rsid w:val="0056310F"/>
    <w:rsid w:val="005631CB"/>
    <w:rsid w:val="005635EA"/>
    <w:rsid w:val="00563CDB"/>
    <w:rsid w:val="005642A9"/>
    <w:rsid w:val="00564690"/>
    <w:rsid w:val="00564C87"/>
    <w:rsid w:val="00564E75"/>
    <w:rsid w:val="005657C9"/>
    <w:rsid w:val="005664B9"/>
    <w:rsid w:val="00566761"/>
    <w:rsid w:val="00566F97"/>
    <w:rsid w:val="00566FD7"/>
    <w:rsid w:val="00566FEB"/>
    <w:rsid w:val="005673D7"/>
    <w:rsid w:val="005675FE"/>
    <w:rsid w:val="00567C43"/>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367F"/>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60D"/>
    <w:rsid w:val="005948E5"/>
    <w:rsid w:val="00594D5A"/>
    <w:rsid w:val="00594EB3"/>
    <w:rsid w:val="00594F40"/>
    <w:rsid w:val="00595190"/>
    <w:rsid w:val="00595242"/>
    <w:rsid w:val="005957D3"/>
    <w:rsid w:val="005958ED"/>
    <w:rsid w:val="005958F6"/>
    <w:rsid w:val="00595C4B"/>
    <w:rsid w:val="005963F6"/>
    <w:rsid w:val="00596506"/>
    <w:rsid w:val="00596AA7"/>
    <w:rsid w:val="005974FB"/>
    <w:rsid w:val="005976B3"/>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139"/>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709"/>
    <w:rsid w:val="005B4883"/>
    <w:rsid w:val="005B4D33"/>
    <w:rsid w:val="005B4D41"/>
    <w:rsid w:val="005B4D4E"/>
    <w:rsid w:val="005B53C0"/>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0618"/>
    <w:rsid w:val="005C14C7"/>
    <w:rsid w:val="005C1561"/>
    <w:rsid w:val="005C1B46"/>
    <w:rsid w:val="005C1EDF"/>
    <w:rsid w:val="005C2778"/>
    <w:rsid w:val="005C294F"/>
    <w:rsid w:val="005C340F"/>
    <w:rsid w:val="005C37C6"/>
    <w:rsid w:val="005C3CC9"/>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0A9"/>
    <w:rsid w:val="005D2142"/>
    <w:rsid w:val="005D2631"/>
    <w:rsid w:val="005D26C5"/>
    <w:rsid w:val="005D283B"/>
    <w:rsid w:val="005D377B"/>
    <w:rsid w:val="005D42AE"/>
    <w:rsid w:val="005D4B4A"/>
    <w:rsid w:val="005D503A"/>
    <w:rsid w:val="005D5629"/>
    <w:rsid w:val="005D58F3"/>
    <w:rsid w:val="005D5D29"/>
    <w:rsid w:val="005D6093"/>
    <w:rsid w:val="005D6197"/>
    <w:rsid w:val="005D61AB"/>
    <w:rsid w:val="005D6202"/>
    <w:rsid w:val="005D724D"/>
    <w:rsid w:val="005D7866"/>
    <w:rsid w:val="005D7A41"/>
    <w:rsid w:val="005D7EA9"/>
    <w:rsid w:val="005E04DD"/>
    <w:rsid w:val="005E0C7A"/>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D7F"/>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1B"/>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1E3"/>
    <w:rsid w:val="006112B5"/>
    <w:rsid w:val="00611A43"/>
    <w:rsid w:val="00612167"/>
    <w:rsid w:val="006124FB"/>
    <w:rsid w:val="0061280F"/>
    <w:rsid w:val="00612B9F"/>
    <w:rsid w:val="00613018"/>
    <w:rsid w:val="006133B3"/>
    <w:rsid w:val="006133FD"/>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ACE"/>
    <w:rsid w:val="00637C32"/>
    <w:rsid w:val="00637FDF"/>
    <w:rsid w:val="00637FE7"/>
    <w:rsid w:val="00640262"/>
    <w:rsid w:val="00640315"/>
    <w:rsid w:val="00640655"/>
    <w:rsid w:val="00640A40"/>
    <w:rsid w:val="00640C13"/>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A3F"/>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4F93"/>
    <w:rsid w:val="00655057"/>
    <w:rsid w:val="006550D4"/>
    <w:rsid w:val="00655103"/>
    <w:rsid w:val="00655230"/>
    <w:rsid w:val="0065565C"/>
    <w:rsid w:val="00655877"/>
    <w:rsid w:val="00655A1C"/>
    <w:rsid w:val="00655A3F"/>
    <w:rsid w:val="00655CE9"/>
    <w:rsid w:val="0065615A"/>
    <w:rsid w:val="006568B8"/>
    <w:rsid w:val="00656A1B"/>
    <w:rsid w:val="00656CC6"/>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0A6"/>
    <w:rsid w:val="00663177"/>
    <w:rsid w:val="0066327A"/>
    <w:rsid w:val="00663790"/>
    <w:rsid w:val="00663AEB"/>
    <w:rsid w:val="00663C64"/>
    <w:rsid w:val="00663C81"/>
    <w:rsid w:val="00663E4C"/>
    <w:rsid w:val="0066401D"/>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296E"/>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0E5"/>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25F"/>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5D40"/>
    <w:rsid w:val="006A6187"/>
    <w:rsid w:val="006A6219"/>
    <w:rsid w:val="006A637E"/>
    <w:rsid w:val="006A673D"/>
    <w:rsid w:val="006A681B"/>
    <w:rsid w:val="006A6B0E"/>
    <w:rsid w:val="006A7384"/>
    <w:rsid w:val="006A7532"/>
    <w:rsid w:val="006A7AB3"/>
    <w:rsid w:val="006A7FD3"/>
    <w:rsid w:val="006B091A"/>
    <w:rsid w:val="006B0F9D"/>
    <w:rsid w:val="006B1123"/>
    <w:rsid w:val="006B1AEB"/>
    <w:rsid w:val="006B1B8A"/>
    <w:rsid w:val="006B1BA8"/>
    <w:rsid w:val="006B1EE0"/>
    <w:rsid w:val="006B211F"/>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B767F"/>
    <w:rsid w:val="006C035F"/>
    <w:rsid w:val="006C08CE"/>
    <w:rsid w:val="006C0B6E"/>
    <w:rsid w:val="006C0C15"/>
    <w:rsid w:val="006C13C4"/>
    <w:rsid w:val="006C14E8"/>
    <w:rsid w:val="006C163F"/>
    <w:rsid w:val="006C26FF"/>
    <w:rsid w:val="006C276A"/>
    <w:rsid w:val="006C2970"/>
    <w:rsid w:val="006C2B75"/>
    <w:rsid w:val="006C2BE2"/>
    <w:rsid w:val="006C2F70"/>
    <w:rsid w:val="006C3154"/>
    <w:rsid w:val="006C31E1"/>
    <w:rsid w:val="006C3220"/>
    <w:rsid w:val="006C3A08"/>
    <w:rsid w:val="006C3BA3"/>
    <w:rsid w:val="006C3C34"/>
    <w:rsid w:val="006C3CB8"/>
    <w:rsid w:val="006C4173"/>
    <w:rsid w:val="006C44BF"/>
    <w:rsid w:val="006C4E85"/>
    <w:rsid w:val="006C5A4B"/>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AA"/>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3DB5"/>
    <w:rsid w:val="006E3E4E"/>
    <w:rsid w:val="006E4157"/>
    <w:rsid w:val="006E4250"/>
    <w:rsid w:val="006E4ED3"/>
    <w:rsid w:val="006E568A"/>
    <w:rsid w:val="006E5933"/>
    <w:rsid w:val="006E5AEB"/>
    <w:rsid w:val="006E5B8E"/>
    <w:rsid w:val="006E5C09"/>
    <w:rsid w:val="006E5DED"/>
    <w:rsid w:val="006E5E23"/>
    <w:rsid w:val="006E68DE"/>
    <w:rsid w:val="006E6E77"/>
    <w:rsid w:val="006E6FF0"/>
    <w:rsid w:val="006E71E9"/>
    <w:rsid w:val="006E72F8"/>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619"/>
    <w:rsid w:val="006F5901"/>
    <w:rsid w:val="006F5B2A"/>
    <w:rsid w:val="006F5CC6"/>
    <w:rsid w:val="006F624B"/>
    <w:rsid w:val="006F6E3A"/>
    <w:rsid w:val="006F7207"/>
    <w:rsid w:val="006F723C"/>
    <w:rsid w:val="006F75BC"/>
    <w:rsid w:val="006F7BCF"/>
    <w:rsid w:val="006F7F52"/>
    <w:rsid w:val="007000E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AC3"/>
    <w:rsid w:val="00705C1E"/>
    <w:rsid w:val="00705D4B"/>
    <w:rsid w:val="007060C7"/>
    <w:rsid w:val="00706AD3"/>
    <w:rsid w:val="00706B8B"/>
    <w:rsid w:val="00706DA8"/>
    <w:rsid w:val="007070E3"/>
    <w:rsid w:val="0070746C"/>
    <w:rsid w:val="007074C5"/>
    <w:rsid w:val="00707A33"/>
    <w:rsid w:val="00707B7E"/>
    <w:rsid w:val="00707D93"/>
    <w:rsid w:val="0071005C"/>
    <w:rsid w:val="0071029B"/>
    <w:rsid w:val="00710396"/>
    <w:rsid w:val="007110BB"/>
    <w:rsid w:val="00711360"/>
    <w:rsid w:val="007113BB"/>
    <w:rsid w:val="007113D1"/>
    <w:rsid w:val="0071140B"/>
    <w:rsid w:val="00711732"/>
    <w:rsid w:val="00711BFB"/>
    <w:rsid w:val="00712C54"/>
    <w:rsid w:val="00713302"/>
    <w:rsid w:val="00713407"/>
    <w:rsid w:val="007136FA"/>
    <w:rsid w:val="00713CF8"/>
    <w:rsid w:val="007141B2"/>
    <w:rsid w:val="00714301"/>
    <w:rsid w:val="0071443C"/>
    <w:rsid w:val="007144A3"/>
    <w:rsid w:val="00714611"/>
    <w:rsid w:val="007147E1"/>
    <w:rsid w:val="007148D5"/>
    <w:rsid w:val="00715134"/>
    <w:rsid w:val="00715280"/>
    <w:rsid w:val="007153CA"/>
    <w:rsid w:val="00715491"/>
    <w:rsid w:val="00715952"/>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1AA1"/>
    <w:rsid w:val="00721B9A"/>
    <w:rsid w:val="007220F8"/>
    <w:rsid w:val="007222C4"/>
    <w:rsid w:val="00722761"/>
    <w:rsid w:val="00722E17"/>
    <w:rsid w:val="00723941"/>
    <w:rsid w:val="007242E3"/>
    <w:rsid w:val="007244FE"/>
    <w:rsid w:val="00724DEC"/>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C6E"/>
    <w:rsid w:val="00741F47"/>
    <w:rsid w:val="00742008"/>
    <w:rsid w:val="00743655"/>
    <w:rsid w:val="007436E1"/>
    <w:rsid w:val="00743C47"/>
    <w:rsid w:val="00743CA0"/>
    <w:rsid w:val="00743EBE"/>
    <w:rsid w:val="00743F7D"/>
    <w:rsid w:val="00744807"/>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7C0"/>
    <w:rsid w:val="007579DF"/>
    <w:rsid w:val="00757FDD"/>
    <w:rsid w:val="00757FDE"/>
    <w:rsid w:val="00760255"/>
    <w:rsid w:val="0076025A"/>
    <w:rsid w:val="007606F9"/>
    <w:rsid w:val="0076083F"/>
    <w:rsid w:val="00760A5A"/>
    <w:rsid w:val="00760A96"/>
    <w:rsid w:val="0076117D"/>
    <w:rsid w:val="007611DE"/>
    <w:rsid w:val="007612D7"/>
    <w:rsid w:val="007612EF"/>
    <w:rsid w:val="00761419"/>
    <w:rsid w:val="00761626"/>
    <w:rsid w:val="007617FA"/>
    <w:rsid w:val="00761846"/>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34EE"/>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5C0"/>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1CC"/>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059"/>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72E"/>
    <w:rsid w:val="007C2841"/>
    <w:rsid w:val="007C2A95"/>
    <w:rsid w:val="007C2F07"/>
    <w:rsid w:val="007C2F0C"/>
    <w:rsid w:val="007C30BE"/>
    <w:rsid w:val="007C315A"/>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2362"/>
    <w:rsid w:val="007D326F"/>
    <w:rsid w:val="007D3954"/>
    <w:rsid w:val="007D3A42"/>
    <w:rsid w:val="007D3CAA"/>
    <w:rsid w:val="007D3CD5"/>
    <w:rsid w:val="007D407A"/>
    <w:rsid w:val="007D4096"/>
    <w:rsid w:val="007D47EA"/>
    <w:rsid w:val="007D4B96"/>
    <w:rsid w:val="007D4BEF"/>
    <w:rsid w:val="007D5206"/>
    <w:rsid w:val="007D552F"/>
    <w:rsid w:val="007D5538"/>
    <w:rsid w:val="007D5585"/>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20B"/>
    <w:rsid w:val="007E231D"/>
    <w:rsid w:val="007E246C"/>
    <w:rsid w:val="007E25C2"/>
    <w:rsid w:val="007E28BC"/>
    <w:rsid w:val="007E296B"/>
    <w:rsid w:val="007E33AB"/>
    <w:rsid w:val="007E36C0"/>
    <w:rsid w:val="007E378E"/>
    <w:rsid w:val="007E3CE1"/>
    <w:rsid w:val="007E3CE2"/>
    <w:rsid w:val="007E404E"/>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265"/>
    <w:rsid w:val="007F171A"/>
    <w:rsid w:val="007F1968"/>
    <w:rsid w:val="007F1A41"/>
    <w:rsid w:val="007F1B90"/>
    <w:rsid w:val="007F1C6D"/>
    <w:rsid w:val="007F21D7"/>
    <w:rsid w:val="007F255E"/>
    <w:rsid w:val="007F2DD3"/>
    <w:rsid w:val="007F2DDC"/>
    <w:rsid w:val="007F2E97"/>
    <w:rsid w:val="007F2FEE"/>
    <w:rsid w:val="007F3155"/>
    <w:rsid w:val="007F3B39"/>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83A"/>
    <w:rsid w:val="007F7BA1"/>
    <w:rsid w:val="007F7E85"/>
    <w:rsid w:val="00800480"/>
    <w:rsid w:val="00800645"/>
    <w:rsid w:val="00800811"/>
    <w:rsid w:val="00800D8A"/>
    <w:rsid w:val="00800DA5"/>
    <w:rsid w:val="00801057"/>
    <w:rsid w:val="00801228"/>
    <w:rsid w:val="0080137E"/>
    <w:rsid w:val="00801A03"/>
    <w:rsid w:val="00801A1C"/>
    <w:rsid w:val="00801E3D"/>
    <w:rsid w:val="00802374"/>
    <w:rsid w:val="00802632"/>
    <w:rsid w:val="00802CDA"/>
    <w:rsid w:val="00802DA6"/>
    <w:rsid w:val="0080304E"/>
    <w:rsid w:val="008031A0"/>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A8B"/>
    <w:rsid w:val="00813F24"/>
    <w:rsid w:val="00813F97"/>
    <w:rsid w:val="00813FE2"/>
    <w:rsid w:val="008140FE"/>
    <w:rsid w:val="00814488"/>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514"/>
    <w:rsid w:val="00821606"/>
    <w:rsid w:val="00821717"/>
    <w:rsid w:val="0082174C"/>
    <w:rsid w:val="008217E5"/>
    <w:rsid w:val="00821916"/>
    <w:rsid w:val="00821C1A"/>
    <w:rsid w:val="008222C6"/>
    <w:rsid w:val="0082254F"/>
    <w:rsid w:val="008229A3"/>
    <w:rsid w:val="0082324C"/>
    <w:rsid w:val="008234BD"/>
    <w:rsid w:val="008234F4"/>
    <w:rsid w:val="008234F8"/>
    <w:rsid w:val="008241F2"/>
    <w:rsid w:val="00824594"/>
    <w:rsid w:val="008246EF"/>
    <w:rsid w:val="008248B4"/>
    <w:rsid w:val="008250A9"/>
    <w:rsid w:val="008254FD"/>
    <w:rsid w:val="0082567C"/>
    <w:rsid w:val="008256B8"/>
    <w:rsid w:val="008257D8"/>
    <w:rsid w:val="00825882"/>
    <w:rsid w:val="00825B22"/>
    <w:rsid w:val="00825D97"/>
    <w:rsid w:val="0082607C"/>
    <w:rsid w:val="0082623F"/>
    <w:rsid w:val="00826AEB"/>
    <w:rsid w:val="00826D60"/>
    <w:rsid w:val="00826D7D"/>
    <w:rsid w:val="00826FFC"/>
    <w:rsid w:val="00827301"/>
    <w:rsid w:val="0082747F"/>
    <w:rsid w:val="00827B36"/>
    <w:rsid w:val="00830A66"/>
    <w:rsid w:val="00830D25"/>
    <w:rsid w:val="008311CA"/>
    <w:rsid w:val="00831605"/>
    <w:rsid w:val="008316F0"/>
    <w:rsid w:val="0083227E"/>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63C"/>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08E"/>
    <w:rsid w:val="0085641A"/>
    <w:rsid w:val="00856471"/>
    <w:rsid w:val="008566A6"/>
    <w:rsid w:val="008567F5"/>
    <w:rsid w:val="00856C5E"/>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3B1D"/>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67FBE"/>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2D3"/>
    <w:rsid w:val="0087741B"/>
    <w:rsid w:val="00877458"/>
    <w:rsid w:val="008775C9"/>
    <w:rsid w:val="0087761F"/>
    <w:rsid w:val="008779B3"/>
    <w:rsid w:val="00877AF8"/>
    <w:rsid w:val="00877F35"/>
    <w:rsid w:val="0088053D"/>
    <w:rsid w:val="00880627"/>
    <w:rsid w:val="0088066B"/>
    <w:rsid w:val="00880F26"/>
    <w:rsid w:val="008811FC"/>
    <w:rsid w:val="00881D6E"/>
    <w:rsid w:val="00881F3A"/>
    <w:rsid w:val="00882260"/>
    <w:rsid w:val="008826CE"/>
    <w:rsid w:val="00882B51"/>
    <w:rsid w:val="00882FE4"/>
    <w:rsid w:val="008830FB"/>
    <w:rsid w:val="0088320B"/>
    <w:rsid w:val="0088398D"/>
    <w:rsid w:val="00883A4C"/>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58C"/>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1CE"/>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A7FA4"/>
    <w:rsid w:val="008B0719"/>
    <w:rsid w:val="008B0D32"/>
    <w:rsid w:val="008B15C0"/>
    <w:rsid w:val="008B1A17"/>
    <w:rsid w:val="008B1BBE"/>
    <w:rsid w:val="008B1EE7"/>
    <w:rsid w:val="008B2245"/>
    <w:rsid w:val="008B2792"/>
    <w:rsid w:val="008B32C6"/>
    <w:rsid w:val="008B32CC"/>
    <w:rsid w:val="008B38B0"/>
    <w:rsid w:val="008B39B3"/>
    <w:rsid w:val="008B3CCD"/>
    <w:rsid w:val="008B440A"/>
    <w:rsid w:val="008B44AB"/>
    <w:rsid w:val="008B46C7"/>
    <w:rsid w:val="008B4EAC"/>
    <w:rsid w:val="008B51B3"/>
    <w:rsid w:val="008B524D"/>
    <w:rsid w:val="008B5596"/>
    <w:rsid w:val="008B55E2"/>
    <w:rsid w:val="008B5600"/>
    <w:rsid w:val="008B5A7D"/>
    <w:rsid w:val="008B718C"/>
    <w:rsid w:val="008B756D"/>
    <w:rsid w:val="008B7EE6"/>
    <w:rsid w:val="008C03AD"/>
    <w:rsid w:val="008C0843"/>
    <w:rsid w:val="008C0DA1"/>
    <w:rsid w:val="008C0FAB"/>
    <w:rsid w:val="008C10E5"/>
    <w:rsid w:val="008C121A"/>
    <w:rsid w:val="008C123E"/>
    <w:rsid w:val="008C1B41"/>
    <w:rsid w:val="008C1BC7"/>
    <w:rsid w:val="008C1C9F"/>
    <w:rsid w:val="008C1F0B"/>
    <w:rsid w:val="008C225C"/>
    <w:rsid w:val="008C27C6"/>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6D32"/>
    <w:rsid w:val="008C75C4"/>
    <w:rsid w:val="008C783E"/>
    <w:rsid w:val="008C7D71"/>
    <w:rsid w:val="008D00DF"/>
    <w:rsid w:val="008D03B8"/>
    <w:rsid w:val="008D0DD0"/>
    <w:rsid w:val="008D152D"/>
    <w:rsid w:val="008D18CA"/>
    <w:rsid w:val="008D1C9F"/>
    <w:rsid w:val="008D1EA6"/>
    <w:rsid w:val="008D23F0"/>
    <w:rsid w:val="008D2E38"/>
    <w:rsid w:val="008D3084"/>
    <w:rsid w:val="008D33C2"/>
    <w:rsid w:val="008D3595"/>
    <w:rsid w:val="008D376B"/>
    <w:rsid w:val="008D38E0"/>
    <w:rsid w:val="008D3BE4"/>
    <w:rsid w:val="008D3EDB"/>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AEA"/>
    <w:rsid w:val="008D7D15"/>
    <w:rsid w:val="008D7DDF"/>
    <w:rsid w:val="008E070F"/>
    <w:rsid w:val="008E0916"/>
    <w:rsid w:val="008E15D9"/>
    <w:rsid w:val="008E1707"/>
    <w:rsid w:val="008E19E4"/>
    <w:rsid w:val="008E1F48"/>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0E"/>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696"/>
    <w:rsid w:val="008F2E06"/>
    <w:rsid w:val="008F2ECA"/>
    <w:rsid w:val="008F3B4F"/>
    <w:rsid w:val="008F3C2D"/>
    <w:rsid w:val="008F3EE0"/>
    <w:rsid w:val="008F3F2B"/>
    <w:rsid w:val="008F4043"/>
    <w:rsid w:val="008F45BE"/>
    <w:rsid w:val="008F46CC"/>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4CC"/>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E06"/>
    <w:rsid w:val="00916F99"/>
    <w:rsid w:val="009170CF"/>
    <w:rsid w:val="0091710A"/>
    <w:rsid w:val="0091739D"/>
    <w:rsid w:val="009177B8"/>
    <w:rsid w:val="00917C12"/>
    <w:rsid w:val="00920205"/>
    <w:rsid w:val="00920703"/>
    <w:rsid w:val="00921148"/>
    <w:rsid w:val="00921469"/>
    <w:rsid w:val="00921606"/>
    <w:rsid w:val="00921843"/>
    <w:rsid w:val="00921AB0"/>
    <w:rsid w:val="009220A9"/>
    <w:rsid w:val="009227B7"/>
    <w:rsid w:val="009227C7"/>
    <w:rsid w:val="009228A0"/>
    <w:rsid w:val="00922D57"/>
    <w:rsid w:val="00922DC6"/>
    <w:rsid w:val="009230E8"/>
    <w:rsid w:val="00923C2E"/>
    <w:rsid w:val="00923D08"/>
    <w:rsid w:val="009244AE"/>
    <w:rsid w:val="00924609"/>
    <w:rsid w:val="00924745"/>
    <w:rsid w:val="00924EF9"/>
    <w:rsid w:val="00924FE2"/>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5E2"/>
    <w:rsid w:val="00932C22"/>
    <w:rsid w:val="00932F1A"/>
    <w:rsid w:val="00932F57"/>
    <w:rsid w:val="00932F8B"/>
    <w:rsid w:val="00933212"/>
    <w:rsid w:val="00933269"/>
    <w:rsid w:val="0093450D"/>
    <w:rsid w:val="00934C21"/>
    <w:rsid w:val="00934D7A"/>
    <w:rsid w:val="00934F9C"/>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A88"/>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4C4A"/>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279A"/>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67FEF"/>
    <w:rsid w:val="009707CF"/>
    <w:rsid w:val="00970CAF"/>
    <w:rsid w:val="0097104A"/>
    <w:rsid w:val="0097118D"/>
    <w:rsid w:val="00971655"/>
    <w:rsid w:val="009717DF"/>
    <w:rsid w:val="009719BB"/>
    <w:rsid w:val="00971DDE"/>
    <w:rsid w:val="00972115"/>
    <w:rsid w:val="00972163"/>
    <w:rsid w:val="00972270"/>
    <w:rsid w:val="00972527"/>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425"/>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29C5"/>
    <w:rsid w:val="00993098"/>
    <w:rsid w:val="009931F8"/>
    <w:rsid w:val="00993B48"/>
    <w:rsid w:val="00993BCA"/>
    <w:rsid w:val="00993CC9"/>
    <w:rsid w:val="00994271"/>
    <w:rsid w:val="0099431F"/>
    <w:rsid w:val="0099444D"/>
    <w:rsid w:val="009947E0"/>
    <w:rsid w:val="00995384"/>
    <w:rsid w:val="00995764"/>
    <w:rsid w:val="0099578F"/>
    <w:rsid w:val="0099582A"/>
    <w:rsid w:val="0099596C"/>
    <w:rsid w:val="00995B9E"/>
    <w:rsid w:val="00996244"/>
    <w:rsid w:val="00996443"/>
    <w:rsid w:val="00996681"/>
    <w:rsid w:val="009966D1"/>
    <w:rsid w:val="00996720"/>
    <w:rsid w:val="009969B0"/>
    <w:rsid w:val="00997340"/>
    <w:rsid w:val="00997697"/>
    <w:rsid w:val="00997D21"/>
    <w:rsid w:val="00997EAC"/>
    <w:rsid w:val="00997FAE"/>
    <w:rsid w:val="009A0344"/>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3F7D"/>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A7D2C"/>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5ECA"/>
    <w:rsid w:val="009B67D7"/>
    <w:rsid w:val="009B69F2"/>
    <w:rsid w:val="009B6ADD"/>
    <w:rsid w:val="009B6B5D"/>
    <w:rsid w:val="009B6EC2"/>
    <w:rsid w:val="009B70D5"/>
    <w:rsid w:val="009B7230"/>
    <w:rsid w:val="009B752D"/>
    <w:rsid w:val="009B77F6"/>
    <w:rsid w:val="009C0264"/>
    <w:rsid w:val="009C02FC"/>
    <w:rsid w:val="009C03DA"/>
    <w:rsid w:val="009C077E"/>
    <w:rsid w:val="009C0AE6"/>
    <w:rsid w:val="009C0CF7"/>
    <w:rsid w:val="009C10F7"/>
    <w:rsid w:val="009C2914"/>
    <w:rsid w:val="009C2BD1"/>
    <w:rsid w:val="009C2F91"/>
    <w:rsid w:val="009C31AC"/>
    <w:rsid w:val="009C3449"/>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5C3A"/>
    <w:rsid w:val="009D602C"/>
    <w:rsid w:val="009D6068"/>
    <w:rsid w:val="009D66E8"/>
    <w:rsid w:val="009D6C90"/>
    <w:rsid w:val="009D7269"/>
    <w:rsid w:val="009D75F3"/>
    <w:rsid w:val="009D78B8"/>
    <w:rsid w:val="009D7BE5"/>
    <w:rsid w:val="009E000C"/>
    <w:rsid w:val="009E00A0"/>
    <w:rsid w:val="009E00F6"/>
    <w:rsid w:val="009E03D1"/>
    <w:rsid w:val="009E08D0"/>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1A"/>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1A7"/>
    <w:rsid w:val="00A04274"/>
    <w:rsid w:val="00A04A37"/>
    <w:rsid w:val="00A04BDC"/>
    <w:rsid w:val="00A04CDE"/>
    <w:rsid w:val="00A04F37"/>
    <w:rsid w:val="00A052D7"/>
    <w:rsid w:val="00A053D4"/>
    <w:rsid w:val="00A0546C"/>
    <w:rsid w:val="00A05478"/>
    <w:rsid w:val="00A05740"/>
    <w:rsid w:val="00A05AF3"/>
    <w:rsid w:val="00A05BC7"/>
    <w:rsid w:val="00A05CEF"/>
    <w:rsid w:val="00A05D85"/>
    <w:rsid w:val="00A066C9"/>
    <w:rsid w:val="00A06945"/>
    <w:rsid w:val="00A06A02"/>
    <w:rsid w:val="00A06E61"/>
    <w:rsid w:val="00A07493"/>
    <w:rsid w:val="00A075C0"/>
    <w:rsid w:val="00A0768E"/>
    <w:rsid w:val="00A077A4"/>
    <w:rsid w:val="00A07A4C"/>
    <w:rsid w:val="00A07C44"/>
    <w:rsid w:val="00A108F6"/>
    <w:rsid w:val="00A109A2"/>
    <w:rsid w:val="00A10AB6"/>
    <w:rsid w:val="00A10CC6"/>
    <w:rsid w:val="00A1117A"/>
    <w:rsid w:val="00A1117C"/>
    <w:rsid w:val="00A11186"/>
    <w:rsid w:val="00A112AA"/>
    <w:rsid w:val="00A1175F"/>
    <w:rsid w:val="00A1256D"/>
    <w:rsid w:val="00A12A38"/>
    <w:rsid w:val="00A12C94"/>
    <w:rsid w:val="00A133B9"/>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AC0"/>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0BDB"/>
    <w:rsid w:val="00A317BD"/>
    <w:rsid w:val="00A31BCB"/>
    <w:rsid w:val="00A31BE3"/>
    <w:rsid w:val="00A327AC"/>
    <w:rsid w:val="00A327C3"/>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E7"/>
    <w:rsid w:val="00A36CFA"/>
    <w:rsid w:val="00A36D3A"/>
    <w:rsid w:val="00A370D7"/>
    <w:rsid w:val="00A37205"/>
    <w:rsid w:val="00A37359"/>
    <w:rsid w:val="00A373B1"/>
    <w:rsid w:val="00A374AA"/>
    <w:rsid w:val="00A3754B"/>
    <w:rsid w:val="00A379F6"/>
    <w:rsid w:val="00A37A59"/>
    <w:rsid w:val="00A37C58"/>
    <w:rsid w:val="00A37D90"/>
    <w:rsid w:val="00A37EA4"/>
    <w:rsid w:val="00A37EFF"/>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8D"/>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A37"/>
    <w:rsid w:val="00A56DC2"/>
    <w:rsid w:val="00A56FB3"/>
    <w:rsid w:val="00A574E7"/>
    <w:rsid w:val="00A57D2F"/>
    <w:rsid w:val="00A57DAC"/>
    <w:rsid w:val="00A57E2A"/>
    <w:rsid w:val="00A60188"/>
    <w:rsid w:val="00A6028A"/>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327"/>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966"/>
    <w:rsid w:val="00A75CD3"/>
    <w:rsid w:val="00A75D5A"/>
    <w:rsid w:val="00A75E7D"/>
    <w:rsid w:val="00A7628B"/>
    <w:rsid w:val="00A762EC"/>
    <w:rsid w:val="00A76668"/>
    <w:rsid w:val="00A76AC0"/>
    <w:rsid w:val="00A76E7B"/>
    <w:rsid w:val="00A76FAC"/>
    <w:rsid w:val="00A772DE"/>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298"/>
    <w:rsid w:val="00A8745B"/>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3C1"/>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88"/>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6EB"/>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945"/>
    <w:rsid w:val="00AB7B82"/>
    <w:rsid w:val="00AB7C3E"/>
    <w:rsid w:val="00AC0459"/>
    <w:rsid w:val="00AC062D"/>
    <w:rsid w:val="00AC0702"/>
    <w:rsid w:val="00AC079E"/>
    <w:rsid w:val="00AC10C5"/>
    <w:rsid w:val="00AC13DF"/>
    <w:rsid w:val="00AC13EB"/>
    <w:rsid w:val="00AC15BD"/>
    <w:rsid w:val="00AC1F8C"/>
    <w:rsid w:val="00AC1FB3"/>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5D8"/>
    <w:rsid w:val="00AD56EE"/>
    <w:rsid w:val="00AD5783"/>
    <w:rsid w:val="00AD57DC"/>
    <w:rsid w:val="00AD5EA4"/>
    <w:rsid w:val="00AD634C"/>
    <w:rsid w:val="00AD6AE8"/>
    <w:rsid w:val="00AD6C2B"/>
    <w:rsid w:val="00AD6E75"/>
    <w:rsid w:val="00AD7148"/>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A83"/>
    <w:rsid w:val="00AE5E0E"/>
    <w:rsid w:val="00AE5F63"/>
    <w:rsid w:val="00AE60A4"/>
    <w:rsid w:val="00AE61D7"/>
    <w:rsid w:val="00AE61DB"/>
    <w:rsid w:val="00AE6366"/>
    <w:rsid w:val="00AE65F7"/>
    <w:rsid w:val="00AE6634"/>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80E"/>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19"/>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9D4"/>
    <w:rsid w:val="00B13AE4"/>
    <w:rsid w:val="00B13CC6"/>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6ECF"/>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482"/>
    <w:rsid w:val="00B35623"/>
    <w:rsid w:val="00B35A76"/>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3F8"/>
    <w:rsid w:val="00B434E1"/>
    <w:rsid w:val="00B435FF"/>
    <w:rsid w:val="00B43679"/>
    <w:rsid w:val="00B43DB3"/>
    <w:rsid w:val="00B441F1"/>
    <w:rsid w:val="00B441F7"/>
    <w:rsid w:val="00B44244"/>
    <w:rsid w:val="00B444B4"/>
    <w:rsid w:val="00B44AC6"/>
    <w:rsid w:val="00B44B1B"/>
    <w:rsid w:val="00B44CF4"/>
    <w:rsid w:val="00B44CF7"/>
    <w:rsid w:val="00B452AB"/>
    <w:rsid w:val="00B45308"/>
    <w:rsid w:val="00B453A2"/>
    <w:rsid w:val="00B4540F"/>
    <w:rsid w:val="00B4595C"/>
    <w:rsid w:val="00B45A17"/>
    <w:rsid w:val="00B45BDE"/>
    <w:rsid w:val="00B462C2"/>
    <w:rsid w:val="00B46771"/>
    <w:rsid w:val="00B46C96"/>
    <w:rsid w:val="00B46DA2"/>
    <w:rsid w:val="00B47C92"/>
    <w:rsid w:val="00B47E20"/>
    <w:rsid w:val="00B501B0"/>
    <w:rsid w:val="00B5095F"/>
    <w:rsid w:val="00B50C3E"/>
    <w:rsid w:val="00B50D45"/>
    <w:rsid w:val="00B5118B"/>
    <w:rsid w:val="00B51984"/>
    <w:rsid w:val="00B51CBA"/>
    <w:rsid w:val="00B521FD"/>
    <w:rsid w:val="00B52222"/>
    <w:rsid w:val="00B52475"/>
    <w:rsid w:val="00B5253C"/>
    <w:rsid w:val="00B52BBE"/>
    <w:rsid w:val="00B52E73"/>
    <w:rsid w:val="00B53249"/>
    <w:rsid w:val="00B53869"/>
    <w:rsid w:val="00B5390F"/>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6F6"/>
    <w:rsid w:val="00B60D4B"/>
    <w:rsid w:val="00B60E6A"/>
    <w:rsid w:val="00B60F91"/>
    <w:rsid w:val="00B61463"/>
    <w:rsid w:val="00B619A2"/>
    <w:rsid w:val="00B61D20"/>
    <w:rsid w:val="00B61E4F"/>
    <w:rsid w:val="00B61FC7"/>
    <w:rsid w:val="00B621AE"/>
    <w:rsid w:val="00B62813"/>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5F"/>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77E94"/>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092"/>
    <w:rsid w:val="00B876FC"/>
    <w:rsid w:val="00B8777B"/>
    <w:rsid w:val="00B90491"/>
    <w:rsid w:val="00B90680"/>
    <w:rsid w:val="00B907C6"/>
    <w:rsid w:val="00B90CF1"/>
    <w:rsid w:val="00B90DDA"/>
    <w:rsid w:val="00B91742"/>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960"/>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65E"/>
    <w:rsid w:val="00BA49AA"/>
    <w:rsid w:val="00BA4B50"/>
    <w:rsid w:val="00BA4CCF"/>
    <w:rsid w:val="00BA5197"/>
    <w:rsid w:val="00BA5198"/>
    <w:rsid w:val="00BA5288"/>
    <w:rsid w:val="00BA54AD"/>
    <w:rsid w:val="00BA55AE"/>
    <w:rsid w:val="00BA5F0D"/>
    <w:rsid w:val="00BA5F61"/>
    <w:rsid w:val="00BA64E1"/>
    <w:rsid w:val="00BA657C"/>
    <w:rsid w:val="00BA6ED4"/>
    <w:rsid w:val="00BA73E8"/>
    <w:rsid w:val="00BA756E"/>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58FB"/>
    <w:rsid w:val="00BC5A50"/>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2D2"/>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2E40"/>
    <w:rsid w:val="00BE36BE"/>
    <w:rsid w:val="00BE3B15"/>
    <w:rsid w:val="00BE492C"/>
    <w:rsid w:val="00BE4C38"/>
    <w:rsid w:val="00BE4CED"/>
    <w:rsid w:val="00BE4EF0"/>
    <w:rsid w:val="00BE58AA"/>
    <w:rsid w:val="00BE5BAD"/>
    <w:rsid w:val="00BE5D87"/>
    <w:rsid w:val="00BE622E"/>
    <w:rsid w:val="00BE68B4"/>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18D"/>
    <w:rsid w:val="00BF524C"/>
    <w:rsid w:val="00BF549F"/>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5FF"/>
    <w:rsid w:val="00C03A13"/>
    <w:rsid w:val="00C03CC2"/>
    <w:rsid w:val="00C04126"/>
    <w:rsid w:val="00C04500"/>
    <w:rsid w:val="00C04C3C"/>
    <w:rsid w:val="00C04C5F"/>
    <w:rsid w:val="00C04D87"/>
    <w:rsid w:val="00C050C6"/>
    <w:rsid w:val="00C051DB"/>
    <w:rsid w:val="00C055B9"/>
    <w:rsid w:val="00C05622"/>
    <w:rsid w:val="00C05991"/>
    <w:rsid w:val="00C05B9E"/>
    <w:rsid w:val="00C05C50"/>
    <w:rsid w:val="00C05CEF"/>
    <w:rsid w:val="00C05D93"/>
    <w:rsid w:val="00C0626E"/>
    <w:rsid w:val="00C06F4F"/>
    <w:rsid w:val="00C0783E"/>
    <w:rsid w:val="00C079A2"/>
    <w:rsid w:val="00C07BA0"/>
    <w:rsid w:val="00C10143"/>
    <w:rsid w:val="00C1018A"/>
    <w:rsid w:val="00C1035C"/>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15C"/>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698B"/>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67F"/>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5BC"/>
    <w:rsid w:val="00C33855"/>
    <w:rsid w:val="00C33888"/>
    <w:rsid w:val="00C33C4E"/>
    <w:rsid w:val="00C3413F"/>
    <w:rsid w:val="00C341A1"/>
    <w:rsid w:val="00C34242"/>
    <w:rsid w:val="00C346D6"/>
    <w:rsid w:val="00C35214"/>
    <w:rsid w:val="00C3532C"/>
    <w:rsid w:val="00C353F9"/>
    <w:rsid w:val="00C35583"/>
    <w:rsid w:val="00C355BC"/>
    <w:rsid w:val="00C35B5C"/>
    <w:rsid w:val="00C35C64"/>
    <w:rsid w:val="00C36059"/>
    <w:rsid w:val="00C3677C"/>
    <w:rsid w:val="00C369CD"/>
    <w:rsid w:val="00C36D57"/>
    <w:rsid w:val="00C371CF"/>
    <w:rsid w:val="00C3740B"/>
    <w:rsid w:val="00C376AE"/>
    <w:rsid w:val="00C3787D"/>
    <w:rsid w:val="00C37B7C"/>
    <w:rsid w:val="00C4063B"/>
    <w:rsid w:val="00C407C4"/>
    <w:rsid w:val="00C4092B"/>
    <w:rsid w:val="00C40953"/>
    <w:rsid w:val="00C40B79"/>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47C"/>
    <w:rsid w:val="00C57664"/>
    <w:rsid w:val="00C577C9"/>
    <w:rsid w:val="00C57838"/>
    <w:rsid w:val="00C579C8"/>
    <w:rsid w:val="00C57B25"/>
    <w:rsid w:val="00C57CE7"/>
    <w:rsid w:val="00C6036E"/>
    <w:rsid w:val="00C6039B"/>
    <w:rsid w:val="00C60805"/>
    <w:rsid w:val="00C609C0"/>
    <w:rsid w:val="00C60A41"/>
    <w:rsid w:val="00C60B6F"/>
    <w:rsid w:val="00C60B7F"/>
    <w:rsid w:val="00C60BE8"/>
    <w:rsid w:val="00C60D8D"/>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79A"/>
    <w:rsid w:val="00C76ACA"/>
    <w:rsid w:val="00C76DC7"/>
    <w:rsid w:val="00C76FFB"/>
    <w:rsid w:val="00C770E5"/>
    <w:rsid w:val="00C77949"/>
    <w:rsid w:val="00C77B96"/>
    <w:rsid w:val="00C80495"/>
    <w:rsid w:val="00C804CC"/>
    <w:rsid w:val="00C80D44"/>
    <w:rsid w:val="00C80DA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50"/>
    <w:rsid w:val="00C911FC"/>
    <w:rsid w:val="00C916DB"/>
    <w:rsid w:val="00C918D6"/>
    <w:rsid w:val="00C91D8B"/>
    <w:rsid w:val="00C92518"/>
    <w:rsid w:val="00C933F7"/>
    <w:rsid w:val="00C935F0"/>
    <w:rsid w:val="00C93DE4"/>
    <w:rsid w:val="00C93F11"/>
    <w:rsid w:val="00C94897"/>
    <w:rsid w:val="00C94994"/>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1A41"/>
    <w:rsid w:val="00CA2045"/>
    <w:rsid w:val="00CA223D"/>
    <w:rsid w:val="00CA25A5"/>
    <w:rsid w:val="00CA27B1"/>
    <w:rsid w:val="00CA28DA"/>
    <w:rsid w:val="00CA2AF9"/>
    <w:rsid w:val="00CA2B61"/>
    <w:rsid w:val="00CA2EFF"/>
    <w:rsid w:val="00CA2F0E"/>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E60"/>
    <w:rsid w:val="00CA6FA4"/>
    <w:rsid w:val="00CA7108"/>
    <w:rsid w:val="00CA7156"/>
    <w:rsid w:val="00CA7523"/>
    <w:rsid w:val="00CA77A7"/>
    <w:rsid w:val="00CB0056"/>
    <w:rsid w:val="00CB03E1"/>
    <w:rsid w:val="00CB07D1"/>
    <w:rsid w:val="00CB07E2"/>
    <w:rsid w:val="00CB088C"/>
    <w:rsid w:val="00CB08A0"/>
    <w:rsid w:val="00CB0AD9"/>
    <w:rsid w:val="00CB0BB9"/>
    <w:rsid w:val="00CB1208"/>
    <w:rsid w:val="00CB1362"/>
    <w:rsid w:val="00CB1526"/>
    <w:rsid w:val="00CB169F"/>
    <w:rsid w:val="00CB16A7"/>
    <w:rsid w:val="00CB1EC9"/>
    <w:rsid w:val="00CB2446"/>
    <w:rsid w:val="00CB2879"/>
    <w:rsid w:val="00CB2AFE"/>
    <w:rsid w:val="00CB2D7B"/>
    <w:rsid w:val="00CB3393"/>
    <w:rsid w:val="00CB33BC"/>
    <w:rsid w:val="00CB364E"/>
    <w:rsid w:val="00CB379C"/>
    <w:rsid w:val="00CB3935"/>
    <w:rsid w:val="00CB39B3"/>
    <w:rsid w:val="00CB39B7"/>
    <w:rsid w:val="00CB3F55"/>
    <w:rsid w:val="00CB462E"/>
    <w:rsid w:val="00CB4B76"/>
    <w:rsid w:val="00CB4D27"/>
    <w:rsid w:val="00CB5308"/>
    <w:rsid w:val="00CB571C"/>
    <w:rsid w:val="00CB595F"/>
    <w:rsid w:val="00CB59E2"/>
    <w:rsid w:val="00CB5BFC"/>
    <w:rsid w:val="00CB609F"/>
    <w:rsid w:val="00CB61B9"/>
    <w:rsid w:val="00CB620E"/>
    <w:rsid w:val="00CB6580"/>
    <w:rsid w:val="00CB7012"/>
    <w:rsid w:val="00CB7034"/>
    <w:rsid w:val="00CB7370"/>
    <w:rsid w:val="00CB7699"/>
    <w:rsid w:val="00CB7EDB"/>
    <w:rsid w:val="00CC01D4"/>
    <w:rsid w:val="00CC031C"/>
    <w:rsid w:val="00CC031D"/>
    <w:rsid w:val="00CC03A4"/>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31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0C8F"/>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936"/>
    <w:rsid w:val="00CE6D50"/>
    <w:rsid w:val="00CE6EA7"/>
    <w:rsid w:val="00CE741D"/>
    <w:rsid w:val="00CE758B"/>
    <w:rsid w:val="00CE7984"/>
    <w:rsid w:val="00CE7CAC"/>
    <w:rsid w:val="00CE7CC0"/>
    <w:rsid w:val="00CF0173"/>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CF7AC4"/>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D7B"/>
    <w:rsid w:val="00D02F46"/>
    <w:rsid w:val="00D03320"/>
    <w:rsid w:val="00D03385"/>
    <w:rsid w:val="00D03872"/>
    <w:rsid w:val="00D03E84"/>
    <w:rsid w:val="00D0421E"/>
    <w:rsid w:val="00D0436B"/>
    <w:rsid w:val="00D0466A"/>
    <w:rsid w:val="00D04831"/>
    <w:rsid w:val="00D0518E"/>
    <w:rsid w:val="00D05280"/>
    <w:rsid w:val="00D05283"/>
    <w:rsid w:val="00D052DF"/>
    <w:rsid w:val="00D0560F"/>
    <w:rsid w:val="00D05B82"/>
    <w:rsid w:val="00D05BFF"/>
    <w:rsid w:val="00D05CBD"/>
    <w:rsid w:val="00D05ECD"/>
    <w:rsid w:val="00D062E8"/>
    <w:rsid w:val="00D0660C"/>
    <w:rsid w:val="00D0736A"/>
    <w:rsid w:val="00D079BC"/>
    <w:rsid w:val="00D07A55"/>
    <w:rsid w:val="00D07A82"/>
    <w:rsid w:val="00D07E4C"/>
    <w:rsid w:val="00D103DC"/>
    <w:rsid w:val="00D11C4B"/>
    <w:rsid w:val="00D11DE0"/>
    <w:rsid w:val="00D12361"/>
    <w:rsid w:val="00D1279B"/>
    <w:rsid w:val="00D127A1"/>
    <w:rsid w:val="00D12A64"/>
    <w:rsid w:val="00D13508"/>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01"/>
    <w:rsid w:val="00D214C2"/>
    <w:rsid w:val="00D218D0"/>
    <w:rsid w:val="00D21A61"/>
    <w:rsid w:val="00D21B67"/>
    <w:rsid w:val="00D21D5F"/>
    <w:rsid w:val="00D21DC4"/>
    <w:rsid w:val="00D21DFD"/>
    <w:rsid w:val="00D222FF"/>
    <w:rsid w:val="00D223C0"/>
    <w:rsid w:val="00D22882"/>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6F"/>
    <w:rsid w:val="00D250C7"/>
    <w:rsid w:val="00D2549B"/>
    <w:rsid w:val="00D259DA"/>
    <w:rsid w:val="00D25C9F"/>
    <w:rsid w:val="00D25D25"/>
    <w:rsid w:val="00D25F32"/>
    <w:rsid w:val="00D26341"/>
    <w:rsid w:val="00D2650D"/>
    <w:rsid w:val="00D2669B"/>
    <w:rsid w:val="00D2669D"/>
    <w:rsid w:val="00D26BA6"/>
    <w:rsid w:val="00D26C77"/>
    <w:rsid w:val="00D26CE8"/>
    <w:rsid w:val="00D26E5C"/>
    <w:rsid w:val="00D26F0F"/>
    <w:rsid w:val="00D26F8C"/>
    <w:rsid w:val="00D26FC8"/>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62A"/>
    <w:rsid w:val="00D329A9"/>
    <w:rsid w:val="00D329ED"/>
    <w:rsid w:val="00D32AA9"/>
    <w:rsid w:val="00D32C3D"/>
    <w:rsid w:val="00D32C84"/>
    <w:rsid w:val="00D32D21"/>
    <w:rsid w:val="00D336F5"/>
    <w:rsid w:val="00D3378A"/>
    <w:rsid w:val="00D337E3"/>
    <w:rsid w:val="00D33953"/>
    <w:rsid w:val="00D33D26"/>
    <w:rsid w:val="00D343A1"/>
    <w:rsid w:val="00D34544"/>
    <w:rsid w:val="00D34651"/>
    <w:rsid w:val="00D34898"/>
    <w:rsid w:val="00D34972"/>
    <w:rsid w:val="00D35021"/>
    <w:rsid w:val="00D3505F"/>
    <w:rsid w:val="00D35631"/>
    <w:rsid w:val="00D359B9"/>
    <w:rsid w:val="00D35D6D"/>
    <w:rsid w:val="00D36746"/>
    <w:rsid w:val="00D3693A"/>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2C"/>
    <w:rsid w:val="00D423C9"/>
    <w:rsid w:val="00D42BA5"/>
    <w:rsid w:val="00D42C64"/>
    <w:rsid w:val="00D42C9D"/>
    <w:rsid w:val="00D4314B"/>
    <w:rsid w:val="00D4325C"/>
    <w:rsid w:val="00D43373"/>
    <w:rsid w:val="00D434D3"/>
    <w:rsid w:val="00D4365E"/>
    <w:rsid w:val="00D4374F"/>
    <w:rsid w:val="00D438E6"/>
    <w:rsid w:val="00D43C8F"/>
    <w:rsid w:val="00D4423D"/>
    <w:rsid w:val="00D446E5"/>
    <w:rsid w:val="00D44B67"/>
    <w:rsid w:val="00D44DB2"/>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391"/>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560"/>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77C"/>
    <w:rsid w:val="00D64AB7"/>
    <w:rsid w:val="00D64AF5"/>
    <w:rsid w:val="00D64C15"/>
    <w:rsid w:val="00D651E8"/>
    <w:rsid w:val="00D6528D"/>
    <w:rsid w:val="00D6534B"/>
    <w:rsid w:val="00D653A8"/>
    <w:rsid w:val="00D656AC"/>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215"/>
    <w:rsid w:val="00D70499"/>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090"/>
    <w:rsid w:val="00D72128"/>
    <w:rsid w:val="00D72235"/>
    <w:rsid w:val="00D72704"/>
    <w:rsid w:val="00D7296C"/>
    <w:rsid w:val="00D72E9B"/>
    <w:rsid w:val="00D73711"/>
    <w:rsid w:val="00D737C9"/>
    <w:rsid w:val="00D739FC"/>
    <w:rsid w:val="00D73DD0"/>
    <w:rsid w:val="00D7460E"/>
    <w:rsid w:val="00D749CA"/>
    <w:rsid w:val="00D74AB7"/>
    <w:rsid w:val="00D74D42"/>
    <w:rsid w:val="00D750B7"/>
    <w:rsid w:val="00D754CF"/>
    <w:rsid w:val="00D755BB"/>
    <w:rsid w:val="00D759B4"/>
    <w:rsid w:val="00D75B29"/>
    <w:rsid w:val="00D75B63"/>
    <w:rsid w:val="00D75E4A"/>
    <w:rsid w:val="00D7672A"/>
    <w:rsid w:val="00D7707B"/>
    <w:rsid w:val="00D77436"/>
    <w:rsid w:val="00D7782C"/>
    <w:rsid w:val="00D77A52"/>
    <w:rsid w:val="00D77D55"/>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19D"/>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1F0B"/>
    <w:rsid w:val="00D92261"/>
    <w:rsid w:val="00D922A8"/>
    <w:rsid w:val="00D922F8"/>
    <w:rsid w:val="00D92C82"/>
    <w:rsid w:val="00D93150"/>
    <w:rsid w:val="00D93EA5"/>
    <w:rsid w:val="00D93EC8"/>
    <w:rsid w:val="00D94184"/>
    <w:rsid w:val="00D943B9"/>
    <w:rsid w:val="00D9454A"/>
    <w:rsid w:val="00D94F76"/>
    <w:rsid w:val="00D950F3"/>
    <w:rsid w:val="00D95237"/>
    <w:rsid w:val="00D9547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EB8"/>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747"/>
    <w:rsid w:val="00DA4C49"/>
    <w:rsid w:val="00DA4E30"/>
    <w:rsid w:val="00DA5319"/>
    <w:rsid w:val="00DA53D1"/>
    <w:rsid w:val="00DA53F1"/>
    <w:rsid w:val="00DA597D"/>
    <w:rsid w:val="00DA5AA9"/>
    <w:rsid w:val="00DA5BBF"/>
    <w:rsid w:val="00DA5D46"/>
    <w:rsid w:val="00DA5D77"/>
    <w:rsid w:val="00DA60B2"/>
    <w:rsid w:val="00DA66F2"/>
    <w:rsid w:val="00DA71AB"/>
    <w:rsid w:val="00DA7906"/>
    <w:rsid w:val="00DA7B79"/>
    <w:rsid w:val="00DB02C4"/>
    <w:rsid w:val="00DB02CB"/>
    <w:rsid w:val="00DB032E"/>
    <w:rsid w:val="00DB04AE"/>
    <w:rsid w:val="00DB07EA"/>
    <w:rsid w:val="00DB0AEE"/>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6F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DD"/>
    <w:rsid w:val="00DC48F8"/>
    <w:rsid w:val="00DC4CA3"/>
    <w:rsid w:val="00DC4CAA"/>
    <w:rsid w:val="00DC53F4"/>
    <w:rsid w:val="00DC56F4"/>
    <w:rsid w:val="00DC56FA"/>
    <w:rsid w:val="00DC5718"/>
    <w:rsid w:val="00DC57E7"/>
    <w:rsid w:val="00DC57F4"/>
    <w:rsid w:val="00DC5841"/>
    <w:rsid w:val="00DC58F4"/>
    <w:rsid w:val="00DC5B9B"/>
    <w:rsid w:val="00DC5BE5"/>
    <w:rsid w:val="00DC64BB"/>
    <w:rsid w:val="00DC68F2"/>
    <w:rsid w:val="00DC695A"/>
    <w:rsid w:val="00DC726D"/>
    <w:rsid w:val="00DC76EC"/>
    <w:rsid w:val="00DC76FE"/>
    <w:rsid w:val="00DC774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2B9"/>
    <w:rsid w:val="00DD46C7"/>
    <w:rsid w:val="00DD4A28"/>
    <w:rsid w:val="00DD4BAA"/>
    <w:rsid w:val="00DD4C0B"/>
    <w:rsid w:val="00DD4DF4"/>
    <w:rsid w:val="00DD5720"/>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BF1"/>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155"/>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6D1"/>
    <w:rsid w:val="00E02AA7"/>
    <w:rsid w:val="00E02B5A"/>
    <w:rsid w:val="00E02D1E"/>
    <w:rsid w:val="00E02E6F"/>
    <w:rsid w:val="00E03079"/>
    <w:rsid w:val="00E031CF"/>
    <w:rsid w:val="00E03533"/>
    <w:rsid w:val="00E038E4"/>
    <w:rsid w:val="00E03C31"/>
    <w:rsid w:val="00E03F14"/>
    <w:rsid w:val="00E03F4F"/>
    <w:rsid w:val="00E0473A"/>
    <w:rsid w:val="00E04953"/>
    <w:rsid w:val="00E04D5D"/>
    <w:rsid w:val="00E05258"/>
    <w:rsid w:val="00E058AE"/>
    <w:rsid w:val="00E059EE"/>
    <w:rsid w:val="00E05D1D"/>
    <w:rsid w:val="00E0609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4FE0"/>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55"/>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1E2"/>
    <w:rsid w:val="00E26AC1"/>
    <w:rsid w:val="00E272C7"/>
    <w:rsid w:val="00E276EC"/>
    <w:rsid w:val="00E27A45"/>
    <w:rsid w:val="00E27E2C"/>
    <w:rsid w:val="00E27F52"/>
    <w:rsid w:val="00E300EA"/>
    <w:rsid w:val="00E303BC"/>
    <w:rsid w:val="00E3053A"/>
    <w:rsid w:val="00E30C12"/>
    <w:rsid w:val="00E31112"/>
    <w:rsid w:val="00E3116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1A"/>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50D"/>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CDB"/>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EBA"/>
    <w:rsid w:val="00E70F20"/>
    <w:rsid w:val="00E71035"/>
    <w:rsid w:val="00E710A5"/>
    <w:rsid w:val="00E71200"/>
    <w:rsid w:val="00E7129E"/>
    <w:rsid w:val="00E7192C"/>
    <w:rsid w:val="00E71C33"/>
    <w:rsid w:val="00E720D5"/>
    <w:rsid w:val="00E727B6"/>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2DF"/>
    <w:rsid w:val="00E874A2"/>
    <w:rsid w:val="00E87A28"/>
    <w:rsid w:val="00E87F9A"/>
    <w:rsid w:val="00E903DC"/>
    <w:rsid w:val="00E90503"/>
    <w:rsid w:val="00E90861"/>
    <w:rsid w:val="00E909D8"/>
    <w:rsid w:val="00E90CF8"/>
    <w:rsid w:val="00E911AA"/>
    <w:rsid w:val="00E913FA"/>
    <w:rsid w:val="00E91643"/>
    <w:rsid w:val="00E91D28"/>
    <w:rsid w:val="00E91D2C"/>
    <w:rsid w:val="00E91D46"/>
    <w:rsid w:val="00E9269F"/>
    <w:rsid w:val="00E929B1"/>
    <w:rsid w:val="00E92BE5"/>
    <w:rsid w:val="00E92F10"/>
    <w:rsid w:val="00E92F33"/>
    <w:rsid w:val="00E9302F"/>
    <w:rsid w:val="00E932E9"/>
    <w:rsid w:val="00E9339B"/>
    <w:rsid w:val="00E935C5"/>
    <w:rsid w:val="00E93755"/>
    <w:rsid w:val="00E9416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2A29"/>
    <w:rsid w:val="00EB2AEE"/>
    <w:rsid w:val="00EB3156"/>
    <w:rsid w:val="00EB3C04"/>
    <w:rsid w:val="00EB3F85"/>
    <w:rsid w:val="00EB4583"/>
    <w:rsid w:val="00EB4701"/>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D88"/>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1F2"/>
    <w:rsid w:val="00EE65AA"/>
    <w:rsid w:val="00EE665A"/>
    <w:rsid w:val="00EE6956"/>
    <w:rsid w:val="00EE6CF2"/>
    <w:rsid w:val="00EE6DB3"/>
    <w:rsid w:val="00EE6E4F"/>
    <w:rsid w:val="00EE7715"/>
    <w:rsid w:val="00EE78F7"/>
    <w:rsid w:val="00EE7987"/>
    <w:rsid w:val="00EE7A01"/>
    <w:rsid w:val="00EF012D"/>
    <w:rsid w:val="00EF039F"/>
    <w:rsid w:val="00EF04E6"/>
    <w:rsid w:val="00EF06D5"/>
    <w:rsid w:val="00EF12D3"/>
    <w:rsid w:val="00EF13CF"/>
    <w:rsid w:val="00EF13E6"/>
    <w:rsid w:val="00EF14D3"/>
    <w:rsid w:val="00EF18EE"/>
    <w:rsid w:val="00EF1A24"/>
    <w:rsid w:val="00EF2167"/>
    <w:rsid w:val="00EF2261"/>
    <w:rsid w:val="00EF2457"/>
    <w:rsid w:val="00EF26F4"/>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7F0"/>
    <w:rsid w:val="00EF7E84"/>
    <w:rsid w:val="00EF7E90"/>
    <w:rsid w:val="00EF7E95"/>
    <w:rsid w:val="00F00816"/>
    <w:rsid w:val="00F00852"/>
    <w:rsid w:val="00F00B8F"/>
    <w:rsid w:val="00F00F6C"/>
    <w:rsid w:val="00F01035"/>
    <w:rsid w:val="00F01512"/>
    <w:rsid w:val="00F0184C"/>
    <w:rsid w:val="00F01B3A"/>
    <w:rsid w:val="00F01CE6"/>
    <w:rsid w:val="00F02080"/>
    <w:rsid w:val="00F025F6"/>
    <w:rsid w:val="00F02BA9"/>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A37"/>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416"/>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598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7F7"/>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24"/>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A67"/>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97D"/>
    <w:rsid w:val="00F76A24"/>
    <w:rsid w:val="00F76E58"/>
    <w:rsid w:val="00F775FF"/>
    <w:rsid w:val="00F7761C"/>
    <w:rsid w:val="00F77AC9"/>
    <w:rsid w:val="00F77DCE"/>
    <w:rsid w:val="00F80632"/>
    <w:rsid w:val="00F806DF"/>
    <w:rsid w:val="00F80A7E"/>
    <w:rsid w:val="00F80BB3"/>
    <w:rsid w:val="00F80CBA"/>
    <w:rsid w:val="00F80E66"/>
    <w:rsid w:val="00F81574"/>
    <w:rsid w:val="00F816E8"/>
    <w:rsid w:val="00F817DD"/>
    <w:rsid w:val="00F818C2"/>
    <w:rsid w:val="00F821A7"/>
    <w:rsid w:val="00F8272D"/>
    <w:rsid w:val="00F82B26"/>
    <w:rsid w:val="00F82BDF"/>
    <w:rsid w:val="00F82C8F"/>
    <w:rsid w:val="00F82DE0"/>
    <w:rsid w:val="00F8316D"/>
    <w:rsid w:val="00F83238"/>
    <w:rsid w:val="00F8325E"/>
    <w:rsid w:val="00F8367B"/>
    <w:rsid w:val="00F83B02"/>
    <w:rsid w:val="00F8419D"/>
    <w:rsid w:val="00F84740"/>
    <w:rsid w:val="00F848D1"/>
    <w:rsid w:val="00F8511C"/>
    <w:rsid w:val="00F85218"/>
    <w:rsid w:val="00F852D2"/>
    <w:rsid w:val="00F856BA"/>
    <w:rsid w:val="00F85A8D"/>
    <w:rsid w:val="00F85FF3"/>
    <w:rsid w:val="00F8602D"/>
    <w:rsid w:val="00F8612C"/>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680"/>
    <w:rsid w:val="00F95967"/>
    <w:rsid w:val="00F95BA5"/>
    <w:rsid w:val="00F96258"/>
    <w:rsid w:val="00F963B9"/>
    <w:rsid w:val="00F964F2"/>
    <w:rsid w:val="00F9656B"/>
    <w:rsid w:val="00F96684"/>
    <w:rsid w:val="00F96928"/>
    <w:rsid w:val="00F9780B"/>
    <w:rsid w:val="00F97AD2"/>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1356"/>
    <w:rsid w:val="00FB20CF"/>
    <w:rsid w:val="00FB22DE"/>
    <w:rsid w:val="00FB230F"/>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6EE9"/>
    <w:rsid w:val="00FB7420"/>
    <w:rsid w:val="00FB7677"/>
    <w:rsid w:val="00FB79D7"/>
    <w:rsid w:val="00FB7D71"/>
    <w:rsid w:val="00FB7DD1"/>
    <w:rsid w:val="00FB7EB5"/>
    <w:rsid w:val="00FC00A2"/>
    <w:rsid w:val="00FC017E"/>
    <w:rsid w:val="00FC0675"/>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3AE"/>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2DA"/>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6D"/>
    <w:rsid w:val="00FE18EC"/>
    <w:rsid w:val="00FE1CA7"/>
    <w:rsid w:val="00FE1D8E"/>
    <w:rsid w:val="00FE1EF4"/>
    <w:rsid w:val="00FE22FF"/>
    <w:rsid w:val="00FE28D9"/>
    <w:rsid w:val="00FE3146"/>
    <w:rsid w:val="00FE3A77"/>
    <w:rsid w:val="00FE3C0B"/>
    <w:rsid w:val="00FE40AE"/>
    <w:rsid w:val="00FE41DF"/>
    <w:rsid w:val="00FE429E"/>
    <w:rsid w:val="00FE4DCC"/>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2F2"/>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9D228F9"/>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8B1149D"/>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spacing w:before="360" w:after="6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867FBE"/>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D52D2"/>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867FBE"/>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B87092"/>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B87092"/>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44378860">
      <w:bodyDiv w:val="1"/>
      <w:marLeft w:val="0"/>
      <w:marRight w:val="0"/>
      <w:marTop w:val="0"/>
      <w:marBottom w:val="0"/>
      <w:divBdr>
        <w:top w:val="none" w:sz="0" w:space="0" w:color="auto"/>
        <w:left w:val="none" w:sz="0" w:space="0" w:color="auto"/>
        <w:bottom w:val="none" w:sz="0" w:space="0" w:color="auto"/>
        <w:right w:val="none" w:sz="0" w:space="0" w:color="auto"/>
      </w:divBdr>
    </w:div>
    <w:div w:id="132450687">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70805437">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697196078">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01087572">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84420476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21"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image" Target="media/image28.png"/><Relationship Id="rId68" Type="http://schemas.openxmlformats.org/officeDocument/2006/relationships/image" Target="media/image33.png"/><Relationship Id="rId84" Type="http://schemas.openxmlformats.org/officeDocument/2006/relationships/theme" Target="theme/theme1.xml"/><Relationship Id="rId16" Type="http://schemas.openxmlformats.org/officeDocument/2006/relationships/footer" Target="footer2.xml"/><Relationship Id="rId11" Type="http://schemas.openxmlformats.org/officeDocument/2006/relationships/footnotes" Target="footnotes.xml"/><Relationship Id="rId32" Type="http://schemas.openxmlformats.org/officeDocument/2006/relationships/hyperlink" Target="https://osicagov.sharepoint.com/sites/Procurement/CalSAWS/CalSAWS%20MO%20RFP/Forms/AllItems.aspx" TargetMode="External"/><Relationship Id="rId37" Type="http://schemas.openxmlformats.org/officeDocument/2006/relationships/image" Target="media/image3.emf"/><Relationship Id="rId53" Type="http://schemas.openxmlformats.org/officeDocument/2006/relationships/image" Target="media/image18.emf"/><Relationship Id="rId58" Type="http://schemas.openxmlformats.org/officeDocument/2006/relationships/image" Target="media/image23.png"/><Relationship Id="rId74" Type="http://schemas.openxmlformats.org/officeDocument/2006/relationships/image" Target="media/image39.png"/><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6.png"/><Relationship Id="rId82" Type="http://schemas.openxmlformats.org/officeDocument/2006/relationships/fontTable" Target="fontTable.xml"/><Relationship Id="rId19"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14" Type="http://schemas.openxmlformats.org/officeDocument/2006/relationships/header" Target="header2.xml"/><Relationship Id="rId22"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27"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30" Type="http://schemas.openxmlformats.org/officeDocument/2006/relationships/footer" Target="footer4.xml"/><Relationship Id="rId35" Type="http://schemas.openxmlformats.org/officeDocument/2006/relationships/hyperlink" Target="https://www.calsaws.org/" TargetMode="Externa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1.emf"/><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hyperlink" Target="http://www" TargetMode="External"/><Relationship Id="rId8" Type="http://schemas.openxmlformats.org/officeDocument/2006/relationships/styles" Target="styles.xml"/><Relationship Id="rId51" Type="http://schemas.openxmlformats.org/officeDocument/2006/relationships/image" Target="media/image16.png"/><Relationship Id="rId72" Type="http://schemas.openxmlformats.org/officeDocument/2006/relationships/image" Target="media/image37.png"/><Relationship Id="rId80" Type="http://schemas.openxmlformats.org/officeDocument/2006/relationships/header" Target="header7.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33" Type="http://schemas.openxmlformats.org/officeDocument/2006/relationships/hyperlink" Target="https://www.calsaws.org/procurement-listings/" TargetMode="External"/><Relationship Id="rId38" Type="http://schemas.openxmlformats.org/officeDocument/2006/relationships/package" Target="embeddings/Microsoft_Visio_Drawing.vsdx"/><Relationship Id="rId46" Type="http://schemas.openxmlformats.org/officeDocument/2006/relationships/image" Target="media/image11.emf"/><Relationship Id="rId59" Type="http://schemas.openxmlformats.org/officeDocument/2006/relationships/image" Target="media/image24.png"/><Relationship Id="rId67" Type="http://schemas.openxmlformats.org/officeDocument/2006/relationships/image" Target="media/image32.emf"/><Relationship Id="rId20"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41" Type="http://schemas.openxmlformats.org/officeDocument/2006/relationships/image" Target="media/image6.png"/><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40.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28"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36" Type="http://schemas.openxmlformats.org/officeDocument/2006/relationships/hyperlink" Target="https://cdss.ca.gov/inforesources/calsawsstakeholderengagementworkgroup" TargetMode="External"/><Relationship Id="rId49" Type="http://schemas.openxmlformats.org/officeDocument/2006/relationships/image" Target="media/image14.png"/><Relationship Id="rId57" Type="http://schemas.openxmlformats.org/officeDocument/2006/relationships/image" Target="media/image22.png"/><Relationship Id="rId10" Type="http://schemas.openxmlformats.org/officeDocument/2006/relationships/webSettings" Target="webSettings.xml"/><Relationship Id="rId31" Type="http://schemas.openxmlformats.org/officeDocument/2006/relationships/hyperlink" Target="mailto:Tom.Hartman@osi.ca.gov" TargetMode="External"/><Relationship Id="rId44" Type="http://schemas.openxmlformats.org/officeDocument/2006/relationships/image" Target="media/image9.emf"/><Relationship Id="rId52"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30.emf"/><Relationship Id="rId73" Type="http://schemas.openxmlformats.org/officeDocument/2006/relationships/image" Target="media/image38.png"/><Relationship Id="rId78" Type="http://schemas.openxmlformats.org/officeDocument/2006/relationships/header" Target="header5.xml"/><Relationship Id="rId8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4.emf"/><Relationship Id="rId34" Type="http://schemas.openxmlformats.org/officeDocument/2006/relationships/image" Target="media/image2.emf"/><Relationship Id="rId50" Type="http://schemas.openxmlformats.org/officeDocument/2006/relationships/image" Target="media/image15.png"/><Relationship Id="rId55" Type="http://schemas.openxmlformats.org/officeDocument/2006/relationships/image" Target="media/image20.png"/><Relationship Id="rId76" Type="http://schemas.openxmlformats.org/officeDocument/2006/relationships/image" Target="media/image41.emf"/><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eader" Target="header4.xml"/><Relationship Id="rId24" Type="http://schemas.openxmlformats.org/officeDocument/2006/relationships/hyperlink" Target="https://calwin-my.sharepoint.com/personal/stacey_drohan_calwin_org/Documents/Documents/Procurement/RFP/CalSAWS%20M&amp;O%20RFP%2001-2022%20Addendum%2012/CalSAWS%20M&amp;O%20RFP%2001-2022%2008112023%20Addendum%2012%20TC.docx" TargetMode="External"/><Relationship Id="rId40" Type="http://schemas.openxmlformats.org/officeDocument/2006/relationships/image" Target="media/image5.png"/><Relationship Id="rId45" Type="http://schemas.openxmlformats.org/officeDocument/2006/relationships/image" Target="media/image10.png"/><Relationship Id="rId66" Type="http://schemas.openxmlformats.org/officeDocument/2006/relationships/image" Target="media/image31.em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PROCURE-1039933742-2222</_dlc_DocId>
    <_dlc_DocIdUrl xmlns="500343c0-af67-4d55-b6f3-a7838e163d14">
      <Url>https://osicagov.sharepoint.com/sites/Procurement/CalSAWS/_layouts/15/DocIdRedir.aspx?ID=PROCURE-1039933742-2222</Url>
      <Description>PROCURE-1039933742-2222</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9" ma:contentTypeDescription="Create a new document." ma:contentTypeScope="" ma:versionID="f24b652502c9f6e4966529014a461c5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0c56d185f2a7777f7ed61628434875e0"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5bce90d6-5a2c-47e0-8337-aac7acda0e97" ContentTypeId="0x0101" PreviousValue="false"/>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3.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6568EFAB-1432-4DA0-8C5F-7108D5CD8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E848C78-C98B-4120-9DCF-1320E1140537}">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CalSAWS General Document Template.dotx</Template>
  <TotalTime>162</TotalTime>
  <Pages>373</Pages>
  <Words>92770</Words>
  <Characters>528789</Characters>
  <Application>Microsoft Office Word</Application>
  <DocSecurity>0</DocSecurity>
  <Lines>4406</Lines>
  <Paragraphs>1240</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620319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8</cp:revision>
  <cp:lastPrinted>2022-07-29T16:16:00Z</cp:lastPrinted>
  <dcterms:created xsi:type="dcterms:W3CDTF">2023-08-11T19:48:00Z</dcterms:created>
  <dcterms:modified xsi:type="dcterms:W3CDTF">2023-08-12T02:21:00Z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a3f28b05-e641-48eb-97c1-8bd0ea03de79</vt:lpwstr>
  </property>
</Properties>
</file>