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77777777" w:rsidR="0098075F" w:rsidRPr="00A7028F" w:rsidRDefault="0098075F" w:rsidP="006A52D7">
      <w:pPr>
        <w:pStyle w:val="Body-CenturyGothic"/>
      </w:pPr>
      <w:bookmarkStart w:id="0" w:name="_Hlk98281080"/>
      <w:bookmarkEnd w:id="0"/>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headerReference w:type="even" r:id="rId13"/>
          <w:headerReference w:type="default" r:id="rId14"/>
          <w:footerReference w:type="even" r:id="rId15"/>
          <w:footerReference w:type="default" r:id="rId16"/>
          <w:headerReference w:type="first" r:id="rId17"/>
          <w:footerReference w:type="first" r:id="rId18"/>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F61E85">
            <w:pPr>
              <w:pStyle w:val="ListNumber"/>
              <w:numPr>
                <w:ilvl w:val="0"/>
                <w:numId w:val="0"/>
              </w:numPr>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F61E85">
            <w:pPr>
              <w:pStyle w:val="ListNumber"/>
              <w:numPr>
                <w:ilvl w:val="0"/>
                <w:numId w:val="0"/>
              </w:numPr>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F61E85">
            <w:pPr>
              <w:pStyle w:val="ListNumber"/>
              <w:numPr>
                <w:ilvl w:val="0"/>
                <w:numId w:val="0"/>
              </w:numPr>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trPr>
        <w:tc>
          <w:tcPr>
            <w:tcW w:w="2340" w:type="dxa"/>
            <w:shd w:val="clear" w:color="auto" w:fill="F2F2F2" w:themeFill="background1" w:themeFillShade="F2"/>
            <w:noWrap/>
          </w:tcPr>
          <w:p w14:paraId="13F3386B" w14:textId="68A676AF" w:rsidR="006213C7" w:rsidRDefault="009E5D96" w:rsidP="00F61E85">
            <w:pPr>
              <w:pStyle w:val="ListNumber"/>
              <w:numPr>
                <w:ilvl w:val="0"/>
                <w:numId w:val="0"/>
              </w:numPr>
            </w:pPr>
            <w:r>
              <w:t>October 4</w:t>
            </w:r>
            <w:r w:rsidR="006213C7">
              <w:t>, 2022</w:t>
            </w:r>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pPr>
            <w:r>
              <w:t>Addendum 3</w:t>
            </w:r>
          </w:p>
        </w:tc>
      </w:tr>
      <w:tr w:rsidR="00636015" w:rsidRPr="00A7028F" w14:paraId="5E647B3F" w14:textId="77777777" w:rsidTr="005C6B16">
        <w:trPr>
          <w:trHeight w:val="300"/>
        </w:trPr>
        <w:tc>
          <w:tcPr>
            <w:tcW w:w="2340" w:type="dxa"/>
            <w:shd w:val="clear" w:color="auto" w:fill="F2F2F2" w:themeFill="background1" w:themeFillShade="F2"/>
            <w:noWrap/>
          </w:tcPr>
          <w:p w14:paraId="4F162A7A" w14:textId="2E2F1E1C" w:rsidR="00636015" w:rsidRDefault="00636015" w:rsidP="00F61E85">
            <w:pPr>
              <w:pStyle w:val="ListNumber"/>
              <w:numPr>
                <w:ilvl w:val="0"/>
                <w:numId w:val="0"/>
              </w:numPr>
            </w:pPr>
            <w:r>
              <w:t>October 18, 2022</w:t>
            </w:r>
          </w:p>
        </w:tc>
        <w:tc>
          <w:tcPr>
            <w:tcW w:w="7470" w:type="dxa"/>
            <w:shd w:val="clear" w:color="auto" w:fill="F2F2F2" w:themeFill="background1" w:themeFillShade="F2"/>
            <w:noWrap/>
          </w:tcPr>
          <w:p w14:paraId="20685A7F" w14:textId="327DE99E" w:rsidR="00636015" w:rsidRDefault="00636015" w:rsidP="00F61E85">
            <w:pPr>
              <w:pStyle w:val="ListNumber"/>
              <w:numPr>
                <w:ilvl w:val="0"/>
                <w:numId w:val="0"/>
              </w:numPr>
            </w:pPr>
            <w:r>
              <w:t>Addendum 4</w:t>
            </w:r>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2A5589C9" w14:textId="1E6FBC36" w:rsidR="0095527C" w:rsidRDefault="00BE4EF0">
          <w:pPr>
            <w:pStyle w:val="TOC1"/>
            <w:rPr>
              <w:rFonts w:asciiTheme="minorHAnsi" w:eastAsiaTheme="minorEastAsia" w:hAnsiTheme="minorHAnsi" w:cstheme="minorBidi"/>
              <w:b w:val="0"/>
              <w:caps w:val="0"/>
              <w:noProof/>
              <w:szCs w:val="22"/>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15545202" w:history="1">
            <w:r w:rsidR="0095527C" w:rsidRPr="00AD6B16">
              <w:rPr>
                <w:rStyle w:val="Hyperlink"/>
                <w:noProof/>
              </w:rPr>
              <w:t>1</w:t>
            </w:r>
            <w:r w:rsidR="0095527C">
              <w:rPr>
                <w:rFonts w:asciiTheme="minorHAnsi" w:eastAsiaTheme="minorEastAsia" w:hAnsiTheme="minorHAnsi" w:cstheme="minorBidi"/>
                <w:b w:val="0"/>
                <w:caps w:val="0"/>
                <w:noProof/>
                <w:szCs w:val="22"/>
              </w:rPr>
              <w:tab/>
            </w:r>
            <w:r w:rsidR="0095527C" w:rsidRPr="00AD6B16">
              <w:rPr>
                <w:rStyle w:val="Hyperlink"/>
                <w:noProof/>
              </w:rPr>
              <w:t>INTRODUCTION</w:t>
            </w:r>
            <w:r w:rsidR="0095527C">
              <w:rPr>
                <w:noProof/>
                <w:webHidden/>
              </w:rPr>
              <w:tab/>
            </w:r>
            <w:r w:rsidR="0095527C">
              <w:rPr>
                <w:noProof/>
                <w:webHidden/>
              </w:rPr>
              <w:fldChar w:fldCharType="begin"/>
            </w:r>
            <w:r w:rsidR="0095527C">
              <w:rPr>
                <w:noProof/>
                <w:webHidden/>
              </w:rPr>
              <w:instrText xml:space="preserve"> PAGEREF _Toc115545202 \h </w:instrText>
            </w:r>
            <w:r w:rsidR="0095527C">
              <w:rPr>
                <w:noProof/>
                <w:webHidden/>
              </w:rPr>
            </w:r>
            <w:r w:rsidR="0095527C">
              <w:rPr>
                <w:noProof/>
                <w:webHidden/>
              </w:rPr>
              <w:fldChar w:fldCharType="separate"/>
            </w:r>
            <w:r w:rsidR="0095527C">
              <w:rPr>
                <w:noProof/>
                <w:webHidden/>
              </w:rPr>
              <w:t>1</w:t>
            </w:r>
            <w:r w:rsidR="0095527C">
              <w:rPr>
                <w:noProof/>
                <w:webHidden/>
              </w:rPr>
              <w:fldChar w:fldCharType="end"/>
            </w:r>
          </w:hyperlink>
        </w:p>
        <w:p w14:paraId="2E93B41F" w14:textId="055FBDEB" w:rsidR="0095527C" w:rsidRDefault="00B305F8" w:rsidP="0095527C">
          <w:pPr>
            <w:pStyle w:val="TOC2"/>
            <w:rPr>
              <w:rFonts w:asciiTheme="minorHAnsi" w:eastAsiaTheme="minorEastAsia" w:hAnsiTheme="minorHAnsi" w:cstheme="minorBidi"/>
              <w:noProof/>
              <w:szCs w:val="22"/>
            </w:rPr>
          </w:pPr>
          <w:hyperlink w:anchor="_Toc115545203" w:history="1">
            <w:r w:rsidR="0095527C" w:rsidRPr="00AD6B16">
              <w:rPr>
                <w:rStyle w:val="Hyperlink"/>
                <w:noProof/>
              </w:rPr>
              <w:t>1.1</w:t>
            </w:r>
            <w:r w:rsidR="0095527C">
              <w:rPr>
                <w:rFonts w:asciiTheme="minorHAnsi" w:eastAsiaTheme="minorEastAsia" w:hAnsiTheme="minorHAnsi" w:cstheme="minorBidi"/>
                <w:noProof/>
                <w:szCs w:val="22"/>
              </w:rPr>
              <w:tab/>
            </w:r>
            <w:r w:rsidR="0095527C" w:rsidRPr="00AD6B16">
              <w:rPr>
                <w:rStyle w:val="Hyperlink"/>
                <w:noProof/>
              </w:rPr>
              <w:t>Purpose</w:t>
            </w:r>
            <w:r w:rsidR="0095527C">
              <w:rPr>
                <w:noProof/>
                <w:webHidden/>
              </w:rPr>
              <w:tab/>
            </w:r>
            <w:r w:rsidR="0095527C">
              <w:rPr>
                <w:noProof/>
                <w:webHidden/>
              </w:rPr>
              <w:fldChar w:fldCharType="begin"/>
            </w:r>
            <w:r w:rsidR="0095527C">
              <w:rPr>
                <w:noProof/>
                <w:webHidden/>
              </w:rPr>
              <w:instrText xml:space="preserve"> PAGEREF _Toc115545203 \h </w:instrText>
            </w:r>
            <w:r w:rsidR="0095527C">
              <w:rPr>
                <w:noProof/>
                <w:webHidden/>
              </w:rPr>
            </w:r>
            <w:r w:rsidR="0095527C">
              <w:rPr>
                <w:noProof/>
                <w:webHidden/>
              </w:rPr>
              <w:fldChar w:fldCharType="separate"/>
            </w:r>
            <w:r w:rsidR="0095527C">
              <w:rPr>
                <w:noProof/>
                <w:webHidden/>
              </w:rPr>
              <w:t>1</w:t>
            </w:r>
            <w:r w:rsidR="0095527C">
              <w:rPr>
                <w:noProof/>
                <w:webHidden/>
              </w:rPr>
              <w:fldChar w:fldCharType="end"/>
            </w:r>
          </w:hyperlink>
        </w:p>
        <w:p w14:paraId="7371C367" w14:textId="0C51BA60" w:rsidR="0095527C" w:rsidRDefault="00B305F8" w:rsidP="0095527C">
          <w:pPr>
            <w:pStyle w:val="TOC2"/>
            <w:rPr>
              <w:rFonts w:asciiTheme="minorHAnsi" w:eastAsiaTheme="minorEastAsia" w:hAnsiTheme="minorHAnsi" w:cstheme="minorBidi"/>
              <w:noProof/>
              <w:szCs w:val="22"/>
            </w:rPr>
          </w:pPr>
          <w:hyperlink w:anchor="_Toc115545204" w:history="1">
            <w:r w:rsidR="0095527C" w:rsidRPr="00AD6B16">
              <w:rPr>
                <w:rStyle w:val="Hyperlink"/>
                <w:noProof/>
              </w:rPr>
              <w:t>1.2</w:t>
            </w:r>
            <w:r w:rsidR="0095527C">
              <w:rPr>
                <w:rFonts w:asciiTheme="minorHAnsi" w:eastAsiaTheme="minorEastAsia" w:hAnsiTheme="minorHAnsi" w:cstheme="minorBidi"/>
                <w:noProof/>
                <w:szCs w:val="22"/>
              </w:rPr>
              <w:tab/>
            </w:r>
            <w:r w:rsidR="0095527C" w:rsidRPr="00AD6B16">
              <w:rPr>
                <w:rStyle w:val="Hyperlink"/>
                <w:noProof/>
              </w:rPr>
              <w:t>Contract Term</w:t>
            </w:r>
            <w:r w:rsidR="0095527C">
              <w:rPr>
                <w:noProof/>
                <w:webHidden/>
              </w:rPr>
              <w:tab/>
            </w:r>
            <w:r w:rsidR="0095527C">
              <w:rPr>
                <w:noProof/>
                <w:webHidden/>
              </w:rPr>
              <w:fldChar w:fldCharType="begin"/>
            </w:r>
            <w:r w:rsidR="0095527C">
              <w:rPr>
                <w:noProof/>
                <w:webHidden/>
              </w:rPr>
              <w:instrText xml:space="preserve"> PAGEREF _Toc115545204 \h </w:instrText>
            </w:r>
            <w:r w:rsidR="0095527C">
              <w:rPr>
                <w:noProof/>
                <w:webHidden/>
              </w:rPr>
            </w:r>
            <w:r w:rsidR="0095527C">
              <w:rPr>
                <w:noProof/>
                <w:webHidden/>
              </w:rPr>
              <w:fldChar w:fldCharType="separate"/>
            </w:r>
            <w:r w:rsidR="0095527C">
              <w:rPr>
                <w:noProof/>
                <w:webHidden/>
              </w:rPr>
              <w:t>1</w:t>
            </w:r>
            <w:r w:rsidR="0095527C">
              <w:rPr>
                <w:noProof/>
                <w:webHidden/>
              </w:rPr>
              <w:fldChar w:fldCharType="end"/>
            </w:r>
          </w:hyperlink>
        </w:p>
        <w:p w14:paraId="6E6244D2" w14:textId="1DB552EA" w:rsidR="0095527C" w:rsidRDefault="00B305F8" w:rsidP="0095527C">
          <w:pPr>
            <w:pStyle w:val="TOC2"/>
            <w:rPr>
              <w:rFonts w:asciiTheme="minorHAnsi" w:eastAsiaTheme="minorEastAsia" w:hAnsiTheme="minorHAnsi" w:cstheme="minorBidi"/>
              <w:noProof/>
              <w:szCs w:val="22"/>
            </w:rPr>
          </w:pPr>
          <w:hyperlink w:anchor="_Toc115545205" w:history="1">
            <w:r w:rsidR="0095527C" w:rsidRPr="00AD6B16">
              <w:rPr>
                <w:rStyle w:val="Hyperlink"/>
                <w:noProof/>
              </w:rPr>
              <w:t>1.3</w:t>
            </w:r>
            <w:r w:rsidR="0095527C">
              <w:rPr>
                <w:rFonts w:asciiTheme="minorHAnsi" w:eastAsiaTheme="minorEastAsia" w:hAnsiTheme="minorHAnsi" w:cstheme="minorBidi"/>
                <w:noProof/>
                <w:szCs w:val="22"/>
              </w:rPr>
              <w:tab/>
            </w:r>
            <w:r w:rsidR="0095527C" w:rsidRPr="00AD6B16">
              <w:rPr>
                <w:rStyle w:val="Hyperlink"/>
                <w:noProof/>
              </w:rPr>
              <w:t>Eligible Contractors</w:t>
            </w:r>
            <w:r w:rsidR="0095527C">
              <w:rPr>
                <w:noProof/>
                <w:webHidden/>
              </w:rPr>
              <w:tab/>
            </w:r>
            <w:r w:rsidR="0095527C">
              <w:rPr>
                <w:noProof/>
                <w:webHidden/>
              </w:rPr>
              <w:fldChar w:fldCharType="begin"/>
            </w:r>
            <w:r w:rsidR="0095527C">
              <w:rPr>
                <w:noProof/>
                <w:webHidden/>
              </w:rPr>
              <w:instrText xml:space="preserve"> PAGEREF _Toc115545205 \h </w:instrText>
            </w:r>
            <w:r w:rsidR="0095527C">
              <w:rPr>
                <w:noProof/>
                <w:webHidden/>
              </w:rPr>
            </w:r>
            <w:r w:rsidR="0095527C">
              <w:rPr>
                <w:noProof/>
                <w:webHidden/>
              </w:rPr>
              <w:fldChar w:fldCharType="separate"/>
            </w:r>
            <w:r w:rsidR="0095527C">
              <w:rPr>
                <w:noProof/>
                <w:webHidden/>
              </w:rPr>
              <w:t>2</w:t>
            </w:r>
            <w:r w:rsidR="0095527C">
              <w:rPr>
                <w:noProof/>
                <w:webHidden/>
              </w:rPr>
              <w:fldChar w:fldCharType="end"/>
            </w:r>
          </w:hyperlink>
        </w:p>
        <w:p w14:paraId="4AF7169D" w14:textId="777CC347" w:rsidR="0095527C" w:rsidRDefault="00B305F8" w:rsidP="0095527C">
          <w:pPr>
            <w:pStyle w:val="TOC2"/>
            <w:rPr>
              <w:rFonts w:asciiTheme="minorHAnsi" w:eastAsiaTheme="minorEastAsia" w:hAnsiTheme="minorHAnsi" w:cstheme="minorBidi"/>
              <w:noProof/>
              <w:szCs w:val="22"/>
            </w:rPr>
          </w:pPr>
          <w:hyperlink w:anchor="_Toc115545206" w:history="1">
            <w:r w:rsidR="0095527C" w:rsidRPr="00AD6B16">
              <w:rPr>
                <w:rStyle w:val="Hyperlink"/>
                <w:noProof/>
              </w:rPr>
              <w:t>1.4</w:t>
            </w:r>
            <w:r w:rsidR="0095527C">
              <w:rPr>
                <w:rFonts w:asciiTheme="minorHAnsi" w:eastAsiaTheme="minorEastAsia" w:hAnsiTheme="minorHAnsi" w:cstheme="minorBidi"/>
                <w:noProof/>
                <w:szCs w:val="22"/>
              </w:rPr>
              <w:tab/>
            </w:r>
            <w:r w:rsidR="0095527C" w:rsidRPr="00AD6B16">
              <w:rPr>
                <w:rStyle w:val="Hyperlink"/>
                <w:noProof/>
              </w:rPr>
              <w:t>Minimum Bidder Requirements</w:t>
            </w:r>
            <w:r w:rsidR="0095527C">
              <w:rPr>
                <w:noProof/>
                <w:webHidden/>
              </w:rPr>
              <w:tab/>
            </w:r>
            <w:r w:rsidR="0095527C">
              <w:rPr>
                <w:noProof/>
                <w:webHidden/>
              </w:rPr>
              <w:fldChar w:fldCharType="begin"/>
            </w:r>
            <w:r w:rsidR="0095527C">
              <w:rPr>
                <w:noProof/>
                <w:webHidden/>
              </w:rPr>
              <w:instrText xml:space="preserve"> PAGEREF _Toc115545206 \h </w:instrText>
            </w:r>
            <w:r w:rsidR="0095527C">
              <w:rPr>
                <w:noProof/>
                <w:webHidden/>
              </w:rPr>
            </w:r>
            <w:r w:rsidR="0095527C">
              <w:rPr>
                <w:noProof/>
                <w:webHidden/>
              </w:rPr>
              <w:fldChar w:fldCharType="separate"/>
            </w:r>
            <w:r w:rsidR="0095527C">
              <w:rPr>
                <w:noProof/>
                <w:webHidden/>
              </w:rPr>
              <w:t>2</w:t>
            </w:r>
            <w:r w:rsidR="0095527C">
              <w:rPr>
                <w:noProof/>
                <w:webHidden/>
              </w:rPr>
              <w:fldChar w:fldCharType="end"/>
            </w:r>
          </w:hyperlink>
        </w:p>
        <w:p w14:paraId="042B554A" w14:textId="3EF6E735" w:rsidR="0095527C" w:rsidRDefault="00B305F8" w:rsidP="0095527C">
          <w:pPr>
            <w:pStyle w:val="TOC2"/>
            <w:rPr>
              <w:rFonts w:asciiTheme="minorHAnsi" w:eastAsiaTheme="minorEastAsia" w:hAnsiTheme="minorHAnsi" w:cstheme="minorBidi"/>
              <w:noProof/>
              <w:szCs w:val="22"/>
            </w:rPr>
          </w:pPr>
          <w:hyperlink w:anchor="_Toc115545207" w:history="1">
            <w:r w:rsidR="0095527C" w:rsidRPr="00AD6B16">
              <w:rPr>
                <w:rStyle w:val="Hyperlink"/>
                <w:noProof/>
              </w:rPr>
              <w:t>1.5</w:t>
            </w:r>
            <w:r w:rsidR="0095527C">
              <w:rPr>
                <w:rFonts w:asciiTheme="minorHAnsi" w:eastAsiaTheme="minorEastAsia" w:hAnsiTheme="minorHAnsi" w:cstheme="minorBidi"/>
                <w:noProof/>
                <w:szCs w:val="22"/>
              </w:rPr>
              <w:tab/>
            </w:r>
            <w:r w:rsidR="0095527C" w:rsidRPr="00AD6B16">
              <w:rPr>
                <w:rStyle w:val="Hyperlink"/>
                <w:noProof/>
              </w:rPr>
              <w:t>Average Annual Budget</w:t>
            </w:r>
            <w:r w:rsidR="0095527C">
              <w:rPr>
                <w:noProof/>
                <w:webHidden/>
              </w:rPr>
              <w:tab/>
            </w:r>
            <w:r w:rsidR="0095527C">
              <w:rPr>
                <w:noProof/>
                <w:webHidden/>
              </w:rPr>
              <w:fldChar w:fldCharType="begin"/>
            </w:r>
            <w:r w:rsidR="0095527C">
              <w:rPr>
                <w:noProof/>
                <w:webHidden/>
              </w:rPr>
              <w:instrText xml:space="preserve"> PAGEREF _Toc115545207 \h </w:instrText>
            </w:r>
            <w:r w:rsidR="0095527C">
              <w:rPr>
                <w:noProof/>
                <w:webHidden/>
              </w:rPr>
            </w:r>
            <w:r w:rsidR="0095527C">
              <w:rPr>
                <w:noProof/>
                <w:webHidden/>
              </w:rPr>
              <w:fldChar w:fldCharType="separate"/>
            </w:r>
            <w:r w:rsidR="0095527C">
              <w:rPr>
                <w:noProof/>
                <w:webHidden/>
              </w:rPr>
              <w:t>2</w:t>
            </w:r>
            <w:r w:rsidR="0095527C">
              <w:rPr>
                <w:noProof/>
                <w:webHidden/>
              </w:rPr>
              <w:fldChar w:fldCharType="end"/>
            </w:r>
          </w:hyperlink>
        </w:p>
        <w:p w14:paraId="0D73999B" w14:textId="3D679017" w:rsidR="0095527C" w:rsidRDefault="00B305F8" w:rsidP="0095527C">
          <w:pPr>
            <w:pStyle w:val="TOC2"/>
            <w:rPr>
              <w:rFonts w:asciiTheme="minorHAnsi" w:eastAsiaTheme="minorEastAsia" w:hAnsiTheme="minorHAnsi" w:cstheme="minorBidi"/>
              <w:noProof/>
              <w:szCs w:val="22"/>
            </w:rPr>
          </w:pPr>
          <w:hyperlink w:anchor="_Toc115545208" w:history="1">
            <w:r w:rsidR="0095527C" w:rsidRPr="00AD6B16">
              <w:rPr>
                <w:rStyle w:val="Hyperlink"/>
                <w:noProof/>
              </w:rPr>
              <w:t>1.6</w:t>
            </w:r>
            <w:r w:rsidR="0095527C">
              <w:rPr>
                <w:rFonts w:asciiTheme="minorHAnsi" w:eastAsiaTheme="minorEastAsia" w:hAnsiTheme="minorHAnsi" w:cstheme="minorBidi"/>
                <w:noProof/>
                <w:szCs w:val="22"/>
              </w:rPr>
              <w:tab/>
            </w:r>
            <w:r w:rsidR="0095527C" w:rsidRPr="00AD6B16">
              <w:rPr>
                <w:rStyle w:val="Hyperlink"/>
                <w:noProof/>
              </w:rPr>
              <w:t>Location Of Work</w:t>
            </w:r>
            <w:r w:rsidR="0095527C">
              <w:rPr>
                <w:noProof/>
                <w:webHidden/>
              </w:rPr>
              <w:tab/>
            </w:r>
            <w:r w:rsidR="0095527C">
              <w:rPr>
                <w:noProof/>
                <w:webHidden/>
              </w:rPr>
              <w:fldChar w:fldCharType="begin"/>
            </w:r>
            <w:r w:rsidR="0095527C">
              <w:rPr>
                <w:noProof/>
                <w:webHidden/>
              </w:rPr>
              <w:instrText xml:space="preserve"> PAGEREF _Toc115545208 \h </w:instrText>
            </w:r>
            <w:r w:rsidR="0095527C">
              <w:rPr>
                <w:noProof/>
                <w:webHidden/>
              </w:rPr>
            </w:r>
            <w:r w:rsidR="0095527C">
              <w:rPr>
                <w:noProof/>
                <w:webHidden/>
              </w:rPr>
              <w:fldChar w:fldCharType="separate"/>
            </w:r>
            <w:r w:rsidR="0095527C">
              <w:rPr>
                <w:noProof/>
                <w:webHidden/>
              </w:rPr>
              <w:t>4</w:t>
            </w:r>
            <w:r w:rsidR="0095527C">
              <w:rPr>
                <w:noProof/>
                <w:webHidden/>
              </w:rPr>
              <w:fldChar w:fldCharType="end"/>
            </w:r>
          </w:hyperlink>
        </w:p>
        <w:p w14:paraId="26D878BF" w14:textId="4E99C085" w:rsidR="0095527C" w:rsidRDefault="00B305F8" w:rsidP="0095527C">
          <w:pPr>
            <w:pStyle w:val="TOC2"/>
            <w:rPr>
              <w:rFonts w:asciiTheme="minorHAnsi" w:eastAsiaTheme="minorEastAsia" w:hAnsiTheme="minorHAnsi" w:cstheme="minorBidi"/>
              <w:noProof/>
              <w:szCs w:val="22"/>
            </w:rPr>
          </w:pPr>
          <w:hyperlink w:anchor="_Toc115545209" w:history="1">
            <w:r w:rsidR="0095527C" w:rsidRPr="00AD6B16">
              <w:rPr>
                <w:rStyle w:val="Hyperlink"/>
                <w:noProof/>
              </w:rPr>
              <w:t>1.7</w:t>
            </w:r>
            <w:r w:rsidR="0095527C">
              <w:rPr>
                <w:rFonts w:asciiTheme="minorHAnsi" w:eastAsiaTheme="minorEastAsia" w:hAnsiTheme="minorHAnsi" w:cstheme="minorBidi"/>
                <w:noProof/>
                <w:szCs w:val="22"/>
              </w:rPr>
              <w:tab/>
            </w:r>
            <w:r w:rsidR="0095527C" w:rsidRPr="00AD6B16">
              <w:rPr>
                <w:rStyle w:val="Hyperlink"/>
                <w:noProof/>
              </w:rPr>
              <w:t>Project Hardware, Software And Office Equipment</w:t>
            </w:r>
            <w:r w:rsidR="0095527C">
              <w:rPr>
                <w:noProof/>
                <w:webHidden/>
              </w:rPr>
              <w:tab/>
            </w:r>
            <w:r w:rsidR="0095527C">
              <w:rPr>
                <w:noProof/>
                <w:webHidden/>
              </w:rPr>
              <w:fldChar w:fldCharType="begin"/>
            </w:r>
            <w:r w:rsidR="0095527C">
              <w:rPr>
                <w:noProof/>
                <w:webHidden/>
              </w:rPr>
              <w:instrText xml:space="preserve"> PAGEREF _Toc115545209 \h </w:instrText>
            </w:r>
            <w:r w:rsidR="0095527C">
              <w:rPr>
                <w:noProof/>
                <w:webHidden/>
              </w:rPr>
            </w:r>
            <w:r w:rsidR="0095527C">
              <w:rPr>
                <w:noProof/>
                <w:webHidden/>
              </w:rPr>
              <w:fldChar w:fldCharType="separate"/>
            </w:r>
            <w:r w:rsidR="0095527C">
              <w:rPr>
                <w:noProof/>
                <w:webHidden/>
              </w:rPr>
              <w:t>5</w:t>
            </w:r>
            <w:r w:rsidR="0095527C">
              <w:rPr>
                <w:noProof/>
                <w:webHidden/>
              </w:rPr>
              <w:fldChar w:fldCharType="end"/>
            </w:r>
          </w:hyperlink>
        </w:p>
        <w:p w14:paraId="599CFC05" w14:textId="27C6225F" w:rsidR="0095527C" w:rsidRDefault="00B305F8" w:rsidP="0095527C">
          <w:pPr>
            <w:pStyle w:val="TOC2"/>
            <w:rPr>
              <w:rFonts w:asciiTheme="minorHAnsi" w:eastAsiaTheme="minorEastAsia" w:hAnsiTheme="minorHAnsi" w:cstheme="minorBidi"/>
              <w:noProof/>
              <w:szCs w:val="22"/>
            </w:rPr>
          </w:pPr>
          <w:hyperlink w:anchor="_Toc115545210" w:history="1">
            <w:r w:rsidR="0095527C" w:rsidRPr="00AD6B16">
              <w:rPr>
                <w:rStyle w:val="Hyperlink"/>
                <w:noProof/>
              </w:rPr>
              <w:t>1.8</w:t>
            </w:r>
            <w:r w:rsidR="0095527C">
              <w:rPr>
                <w:rFonts w:asciiTheme="minorHAnsi" w:eastAsiaTheme="minorEastAsia" w:hAnsiTheme="minorHAnsi" w:cstheme="minorBidi"/>
                <w:noProof/>
                <w:szCs w:val="22"/>
              </w:rPr>
              <w:tab/>
            </w:r>
            <w:r w:rsidR="0095527C" w:rsidRPr="00AD6B16">
              <w:rPr>
                <w:rStyle w:val="Hyperlink"/>
                <w:noProof/>
              </w:rPr>
              <w:t>RFP/Proposal Contact</w:t>
            </w:r>
            <w:r w:rsidR="0095527C">
              <w:rPr>
                <w:noProof/>
                <w:webHidden/>
              </w:rPr>
              <w:tab/>
            </w:r>
            <w:r w:rsidR="0095527C">
              <w:rPr>
                <w:noProof/>
                <w:webHidden/>
              </w:rPr>
              <w:fldChar w:fldCharType="begin"/>
            </w:r>
            <w:r w:rsidR="0095527C">
              <w:rPr>
                <w:noProof/>
                <w:webHidden/>
              </w:rPr>
              <w:instrText xml:space="preserve"> PAGEREF _Toc115545210 \h </w:instrText>
            </w:r>
            <w:r w:rsidR="0095527C">
              <w:rPr>
                <w:noProof/>
                <w:webHidden/>
              </w:rPr>
            </w:r>
            <w:r w:rsidR="0095527C">
              <w:rPr>
                <w:noProof/>
                <w:webHidden/>
              </w:rPr>
              <w:fldChar w:fldCharType="separate"/>
            </w:r>
            <w:r w:rsidR="0095527C">
              <w:rPr>
                <w:noProof/>
                <w:webHidden/>
              </w:rPr>
              <w:t>5</w:t>
            </w:r>
            <w:r w:rsidR="0095527C">
              <w:rPr>
                <w:noProof/>
                <w:webHidden/>
              </w:rPr>
              <w:fldChar w:fldCharType="end"/>
            </w:r>
          </w:hyperlink>
        </w:p>
        <w:p w14:paraId="767D3457" w14:textId="0602EC14" w:rsidR="0095527C" w:rsidRDefault="00B305F8" w:rsidP="0095527C">
          <w:pPr>
            <w:pStyle w:val="TOC2"/>
            <w:rPr>
              <w:rFonts w:asciiTheme="minorHAnsi" w:eastAsiaTheme="minorEastAsia" w:hAnsiTheme="minorHAnsi" w:cstheme="minorBidi"/>
              <w:noProof/>
              <w:szCs w:val="22"/>
            </w:rPr>
          </w:pPr>
          <w:hyperlink w:anchor="_Toc115545211" w:history="1">
            <w:r w:rsidR="0095527C" w:rsidRPr="00AD6B16">
              <w:rPr>
                <w:rStyle w:val="Hyperlink"/>
                <w:noProof/>
              </w:rPr>
              <w:t>1.9</w:t>
            </w:r>
            <w:r w:rsidR="0095527C">
              <w:rPr>
                <w:rFonts w:asciiTheme="minorHAnsi" w:eastAsiaTheme="minorEastAsia" w:hAnsiTheme="minorHAnsi" w:cstheme="minorBidi"/>
                <w:noProof/>
                <w:szCs w:val="22"/>
              </w:rPr>
              <w:tab/>
            </w:r>
            <w:r w:rsidR="0095527C" w:rsidRPr="00AD6B16">
              <w:rPr>
                <w:rStyle w:val="Hyperlink"/>
                <w:noProof/>
              </w:rPr>
              <w:t>Procurement Library</w:t>
            </w:r>
            <w:r w:rsidR="0095527C">
              <w:rPr>
                <w:noProof/>
                <w:webHidden/>
              </w:rPr>
              <w:tab/>
            </w:r>
            <w:r w:rsidR="0095527C">
              <w:rPr>
                <w:noProof/>
                <w:webHidden/>
              </w:rPr>
              <w:fldChar w:fldCharType="begin"/>
            </w:r>
            <w:r w:rsidR="0095527C">
              <w:rPr>
                <w:noProof/>
                <w:webHidden/>
              </w:rPr>
              <w:instrText xml:space="preserve"> PAGEREF _Toc115545211 \h </w:instrText>
            </w:r>
            <w:r w:rsidR="0095527C">
              <w:rPr>
                <w:noProof/>
                <w:webHidden/>
              </w:rPr>
            </w:r>
            <w:r w:rsidR="0095527C">
              <w:rPr>
                <w:noProof/>
                <w:webHidden/>
              </w:rPr>
              <w:fldChar w:fldCharType="separate"/>
            </w:r>
            <w:r w:rsidR="0095527C">
              <w:rPr>
                <w:noProof/>
                <w:webHidden/>
              </w:rPr>
              <w:t>6</w:t>
            </w:r>
            <w:r w:rsidR="0095527C">
              <w:rPr>
                <w:noProof/>
                <w:webHidden/>
              </w:rPr>
              <w:fldChar w:fldCharType="end"/>
            </w:r>
          </w:hyperlink>
        </w:p>
        <w:p w14:paraId="3C4DD65B" w14:textId="61AC7794" w:rsidR="0095527C" w:rsidRDefault="00B305F8" w:rsidP="0095527C">
          <w:pPr>
            <w:pStyle w:val="TOC2"/>
            <w:rPr>
              <w:rFonts w:asciiTheme="minorHAnsi" w:eastAsiaTheme="minorEastAsia" w:hAnsiTheme="minorHAnsi" w:cstheme="minorBidi"/>
              <w:noProof/>
              <w:szCs w:val="22"/>
            </w:rPr>
          </w:pPr>
          <w:hyperlink w:anchor="_Toc115545212" w:history="1">
            <w:r w:rsidR="0095527C" w:rsidRPr="00AD6B16">
              <w:rPr>
                <w:rStyle w:val="Hyperlink"/>
                <w:noProof/>
              </w:rPr>
              <w:t>1.10</w:t>
            </w:r>
            <w:r w:rsidR="0095527C">
              <w:rPr>
                <w:rFonts w:asciiTheme="minorHAnsi" w:eastAsiaTheme="minorEastAsia" w:hAnsiTheme="minorHAnsi" w:cstheme="minorBidi"/>
                <w:noProof/>
                <w:szCs w:val="22"/>
              </w:rPr>
              <w:tab/>
            </w:r>
            <w:r w:rsidR="0095527C" w:rsidRPr="00AD6B16">
              <w:rPr>
                <w:rStyle w:val="Hyperlink"/>
                <w:noProof/>
              </w:rPr>
              <w:t>Assistance to Bidders With a Disability</w:t>
            </w:r>
            <w:r w:rsidR="0095527C">
              <w:rPr>
                <w:noProof/>
                <w:webHidden/>
              </w:rPr>
              <w:tab/>
            </w:r>
            <w:r w:rsidR="0095527C">
              <w:rPr>
                <w:noProof/>
                <w:webHidden/>
              </w:rPr>
              <w:fldChar w:fldCharType="begin"/>
            </w:r>
            <w:r w:rsidR="0095527C">
              <w:rPr>
                <w:noProof/>
                <w:webHidden/>
              </w:rPr>
              <w:instrText xml:space="preserve"> PAGEREF _Toc115545212 \h </w:instrText>
            </w:r>
            <w:r w:rsidR="0095527C">
              <w:rPr>
                <w:noProof/>
                <w:webHidden/>
              </w:rPr>
            </w:r>
            <w:r w:rsidR="0095527C">
              <w:rPr>
                <w:noProof/>
                <w:webHidden/>
              </w:rPr>
              <w:fldChar w:fldCharType="separate"/>
            </w:r>
            <w:r w:rsidR="0095527C">
              <w:rPr>
                <w:noProof/>
                <w:webHidden/>
              </w:rPr>
              <w:t>6</w:t>
            </w:r>
            <w:r w:rsidR="0095527C">
              <w:rPr>
                <w:noProof/>
                <w:webHidden/>
              </w:rPr>
              <w:fldChar w:fldCharType="end"/>
            </w:r>
          </w:hyperlink>
        </w:p>
        <w:p w14:paraId="11253881" w14:textId="26944F61" w:rsidR="0095527C" w:rsidRDefault="00B305F8" w:rsidP="0095527C">
          <w:pPr>
            <w:pStyle w:val="TOC2"/>
            <w:rPr>
              <w:rFonts w:asciiTheme="minorHAnsi" w:eastAsiaTheme="minorEastAsia" w:hAnsiTheme="minorHAnsi" w:cstheme="minorBidi"/>
              <w:noProof/>
              <w:szCs w:val="22"/>
            </w:rPr>
          </w:pPr>
          <w:hyperlink w:anchor="_Toc115545213" w:history="1">
            <w:r w:rsidR="0095527C" w:rsidRPr="00AD6B16">
              <w:rPr>
                <w:rStyle w:val="Hyperlink"/>
                <w:noProof/>
              </w:rPr>
              <w:t>1.11</w:t>
            </w:r>
            <w:r w:rsidR="0095527C">
              <w:rPr>
                <w:rFonts w:asciiTheme="minorHAnsi" w:eastAsiaTheme="minorEastAsia" w:hAnsiTheme="minorHAnsi" w:cstheme="minorBidi"/>
                <w:noProof/>
                <w:szCs w:val="22"/>
              </w:rPr>
              <w:tab/>
            </w:r>
            <w:r w:rsidR="0095527C" w:rsidRPr="00AD6B16">
              <w:rPr>
                <w:rStyle w:val="Hyperlink"/>
                <w:noProof/>
              </w:rPr>
              <w:t>Procurement Timeline</w:t>
            </w:r>
            <w:r w:rsidR="0095527C">
              <w:rPr>
                <w:noProof/>
                <w:webHidden/>
              </w:rPr>
              <w:tab/>
            </w:r>
            <w:r w:rsidR="0095527C">
              <w:rPr>
                <w:noProof/>
                <w:webHidden/>
              </w:rPr>
              <w:fldChar w:fldCharType="begin"/>
            </w:r>
            <w:r w:rsidR="0095527C">
              <w:rPr>
                <w:noProof/>
                <w:webHidden/>
              </w:rPr>
              <w:instrText xml:space="preserve"> PAGEREF _Toc115545213 \h </w:instrText>
            </w:r>
            <w:r w:rsidR="0095527C">
              <w:rPr>
                <w:noProof/>
                <w:webHidden/>
              </w:rPr>
            </w:r>
            <w:r w:rsidR="0095527C">
              <w:rPr>
                <w:noProof/>
                <w:webHidden/>
              </w:rPr>
              <w:fldChar w:fldCharType="separate"/>
            </w:r>
            <w:r w:rsidR="0095527C">
              <w:rPr>
                <w:noProof/>
                <w:webHidden/>
              </w:rPr>
              <w:t>6</w:t>
            </w:r>
            <w:r w:rsidR="0095527C">
              <w:rPr>
                <w:noProof/>
                <w:webHidden/>
              </w:rPr>
              <w:fldChar w:fldCharType="end"/>
            </w:r>
          </w:hyperlink>
        </w:p>
        <w:p w14:paraId="5BF55F5D" w14:textId="219527F3" w:rsidR="0095527C" w:rsidRDefault="00B305F8" w:rsidP="0095527C">
          <w:pPr>
            <w:pStyle w:val="TOC2"/>
            <w:rPr>
              <w:rFonts w:asciiTheme="minorHAnsi" w:eastAsiaTheme="minorEastAsia" w:hAnsiTheme="minorHAnsi" w:cstheme="minorBidi"/>
              <w:noProof/>
              <w:szCs w:val="22"/>
            </w:rPr>
          </w:pPr>
          <w:hyperlink w:anchor="_Toc115545214" w:history="1">
            <w:r w:rsidR="0095527C" w:rsidRPr="00AD6B16">
              <w:rPr>
                <w:rStyle w:val="Hyperlink"/>
                <w:noProof/>
              </w:rPr>
              <w:t>1.12</w:t>
            </w:r>
            <w:r w:rsidR="0095527C">
              <w:rPr>
                <w:rFonts w:asciiTheme="minorHAnsi" w:eastAsiaTheme="minorEastAsia" w:hAnsiTheme="minorHAnsi" w:cstheme="minorBidi"/>
                <w:noProof/>
                <w:szCs w:val="22"/>
              </w:rPr>
              <w:tab/>
            </w:r>
            <w:r w:rsidR="0095527C" w:rsidRPr="00AD6B16">
              <w:rPr>
                <w:rStyle w:val="Hyperlink"/>
                <w:noProof/>
              </w:rPr>
              <w:t>Bidder’s Conferences</w:t>
            </w:r>
            <w:r w:rsidR="0095527C">
              <w:rPr>
                <w:noProof/>
                <w:webHidden/>
              </w:rPr>
              <w:tab/>
            </w:r>
            <w:r w:rsidR="0095527C">
              <w:rPr>
                <w:noProof/>
                <w:webHidden/>
              </w:rPr>
              <w:fldChar w:fldCharType="begin"/>
            </w:r>
            <w:r w:rsidR="0095527C">
              <w:rPr>
                <w:noProof/>
                <w:webHidden/>
              </w:rPr>
              <w:instrText xml:space="preserve"> PAGEREF _Toc115545214 \h </w:instrText>
            </w:r>
            <w:r w:rsidR="0095527C">
              <w:rPr>
                <w:noProof/>
                <w:webHidden/>
              </w:rPr>
            </w:r>
            <w:r w:rsidR="0095527C">
              <w:rPr>
                <w:noProof/>
                <w:webHidden/>
              </w:rPr>
              <w:fldChar w:fldCharType="separate"/>
            </w:r>
            <w:r w:rsidR="0095527C">
              <w:rPr>
                <w:noProof/>
                <w:webHidden/>
              </w:rPr>
              <w:t>7</w:t>
            </w:r>
            <w:r w:rsidR="0095527C">
              <w:rPr>
                <w:noProof/>
                <w:webHidden/>
              </w:rPr>
              <w:fldChar w:fldCharType="end"/>
            </w:r>
          </w:hyperlink>
        </w:p>
        <w:p w14:paraId="6F585CF5" w14:textId="56ECD925" w:rsidR="0095527C" w:rsidRDefault="00B305F8" w:rsidP="0095527C">
          <w:pPr>
            <w:pStyle w:val="TOC2"/>
            <w:rPr>
              <w:rFonts w:asciiTheme="minorHAnsi" w:eastAsiaTheme="minorEastAsia" w:hAnsiTheme="minorHAnsi" w:cstheme="minorBidi"/>
              <w:noProof/>
              <w:szCs w:val="22"/>
            </w:rPr>
          </w:pPr>
          <w:hyperlink w:anchor="_Toc115545215" w:history="1">
            <w:r w:rsidR="0095527C" w:rsidRPr="00AD6B16">
              <w:rPr>
                <w:rStyle w:val="Hyperlink"/>
                <w:noProof/>
              </w:rPr>
              <w:t>1.13</w:t>
            </w:r>
            <w:r w:rsidR="0095527C">
              <w:rPr>
                <w:rFonts w:asciiTheme="minorHAnsi" w:eastAsiaTheme="minorEastAsia" w:hAnsiTheme="minorHAnsi" w:cstheme="minorBidi"/>
                <w:noProof/>
                <w:szCs w:val="22"/>
              </w:rPr>
              <w:tab/>
            </w:r>
            <w:r w:rsidR="0095527C" w:rsidRPr="00AD6B16">
              <w:rPr>
                <w:rStyle w:val="Hyperlink"/>
                <w:noProof/>
              </w:rPr>
              <w:t>Questions Regarding the RFP</w:t>
            </w:r>
            <w:r w:rsidR="0095527C">
              <w:rPr>
                <w:noProof/>
                <w:webHidden/>
              </w:rPr>
              <w:tab/>
            </w:r>
            <w:r w:rsidR="0095527C">
              <w:rPr>
                <w:noProof/>
                <w:webHidden/>
              </w:rPr>
              <w:fldChar w:fldCharType="begin"/>
            </w:r>
            <w:r w:rsidR="0095527C">
              <w:rPr>
                <w:noProof/>
                <w:webHidden/>
              </w:rPr>
              <w:instrText xml:space="preserve"> PAGEREF _Toc115545215 \h </w:instrText>
            </w:r>
            <w:r w:rsidR="0095527C">
              <w:rPr>
                <w:noProof/>
                <w:webHidden/>
              </w:rPr>
            </w:r>
            <w:r w:rsidR="0095527C">
              <w:rPr>
                <w:noProof/>
                <w:webHidden/>
              </w:rPr>
              <w:fldChar w:fldCharType="separate"/>
            </w:r>
            <w:r w:rsidR="0095527C">
              <w:rPr>
                <w:noProof/>
                <w:webHidden/>
              </w:rPr>
              <w:t>8</w:t>
            </w:r>
            <w:r w:rsidR="0095527C">
              <w:rPr>
                <w:noProof/>
                <w:webHidden/>
              </w:rPr>
              <w:fldChar w:fldCharType="end"/>
            </w:r>
          </w:hyperlink>
        </w:p>
        <w:p w14:paraId="2BF30B9B" w14:textId="1D1DE075" w:rsidR="0095527C" w:rsidRDefault="00B305F8" w:rsidP="0095527C">
          <w:pPr>
            <w:pStyle w:val="TOC2"/>
            <w:rPr>
              <w:rFonts w:asciiTheme="minorHAnsi" w:eastAsiaTheme="minorEastAsia" w:hAnsiTheme="minorHAnsi" w:cstheme="minorBidi"/>
              <w:noProof/>
              <w:szCs w:val="22"/>
            </w:rPr>
          </w:pPr>
          <w:hyperlink w:anchor="_Toc115545216" w:history="1">
            <w:r w:rsidR="0095527C" w:rsidRPr="00AD6B16">
              <w:rPr>
                <w:rStyle w:val="Hyperlink"/>
                <w:noProof/>
              </w:rPr>
              <w:t>1.14</w:t>
            </w:r>
            <w:r w:rsidR="0095527C">
              <w:rPr>
                <w:rFonts w:asciiTheme="minorHAnsi" w:eastAsiaTheme="minorEastAsia" w:hAnsiTheme="minorHAnsi" w:cstheme="minorBidi"/>
                <w:noProof/>
                <w:szCs w:val="22"/>
              </w:rPr>
              <w:tab/>
            </w:r>
            <w:r w:rsidR="0095527C" w:rsidRPr="00AD6B16">
              <w:rPr>
                <w:rStyle w:val="Hyperlink"/>
                <w:noProof/>
              </w:rPr>
              <w:t>Proposal Submission SharePoint Site</w:t>
            </w:r>
            <w:r w:rsidR="0095527C">
              <w:rPr>
                <w:noProof/>
                <w:webHidden/>
              </w:rPr>
              <w:tab/>
            </w:r>
            <w:r w:rsidR="0095527C">
              <w:rPr>
                <w:noProof/>
                <w:webHidden/>
              </w:rPr>
              <w:fldChar w:fldCharType="begin"/>
            </w:r>
            <w:r w:rsidR="0095527C">
              <w:rPr>
                <w:noProof/>
                <w:webHidden/>
              </w:rPr>
              <w:instrText xml:space="preserve"> PAGEREF _Toc115545216 \h </w:instrText>
            </w:r>
            <w:r w:rsidR="0095527C">
              <w:rPr>
                <w:noProof/>
                <w:webHidden/>
              </w:rPr>
            </w:r>
            <w:r w:rsidR="0095527C">
              <w:rPr>
                <w:noProof/>
                <w:webHidden/>
              </w:rPr>
              <w:fldChar w:fldCharType="separate"/>
            </w:r>
            <w:r w:rsidR="0095527C">
              <w:rPr>
                <w:noProof/>
                <w:webHidden/>
              </w:rPr>
              <w:t>8</w:t>
            </w:r>
            <w:r w:rsidR="0095527C">
              <w:rPr>
                <w:noProof/>
                <w:webHidden/>
              </w:rPr>
              <w:fldChar w:fldCharType="end"/>
            </w:r>
          </w:hyperlink>
        </w:p>
        <w:p w14:paraId="261102AA" w14:textId="1E84847A" w:rsidR="0095527C" w:rsidRDefault="00B305F8" w:rsidP="0095527C">
          <w:pPr>
            <w:pStyle w:val="TOC2"/>
            <w:rPr>
              <w:rFonts w:asciiTheme="minorHAnsi" w:eastAsiaTheme="minorEastAsia" w:hAnsiTheme="minorHAnsi" w:cstheme="minorBidi"/>
              <w:noProof/>
              <w:szCs w:val="22"/>
            </w:rPr>
          </w:pPr>
          <w:hyperlink w:anchor="_Toc115545217" w:history="1">
            <w:r w:rsidR="0095527C" w:rsidRPr="00AD6B16">
              <w:rPr>
                <w:rStyle w:val="Hyperlink"/>
                <w:noProof/>
              </w:rPr>
              <w:t>1.15</w:t>
            </w:r>
            <w:r w:rsidR="0095527C">
              <w:rPr>
                <w:rFonts w:asciiTheme="minorHAnsi" w:eastAsiaTheme="minorEastAsia" w:hAnsiTheme="minorHAnsi" w:cstheme="minorBidi"/>
                <w:noProof/>
                <w:szCs w:val="22"/>
              </w:rPr>
              <w:tab/>
            </w:r>
            <w:r w:rsidR="0095527C" w:rsidRPr="00AD6B16">
              <w:rPr>
                <w:rStyle w:val="Hyperlink"/>
                <w:noProof/>
              </w:rPr>
              <w:t>Procurement Authority</w:t>
            </w:r>
            <w:r w:rsidR="0095527C">
              <w:rPr>
                <w:noProof/>
                <w:webHidden/>
              </w:rPr>
              <w:tab/>
            </w:r>
            <w:r w:rsidR="0095527C">
              <w:rPr>
                <w:noProof/>
                <w:webHidden/>
              </w:rPr>
              <w:fldChar w:fldCharType="begin"/>
            </w:r>
            <w:r w:rsidR="0095527C">
              <w:rPr>
                <w:noProof/>
                <w:webHidden/>
              </w:rPr>
              <w:instrText xml:space="preserve"> PAGEREF _Toc115545217 \h </w:instrText>
            </w:r>
            <w:r w:rsidR="0095527C">
              <w:rPr>
                <w:noProof/>
                <w:webHidden/>
              </w:rPr>
            </w:r>
            <w:r w:rsidR="0095527C">
              <w:rPr>
                <w:noProof/>
                <w:webHidden/>
              </w:rPr>
              <w:fldChar w:fldCharType="separate"/>
            </w:r>
            <w:r w:rsidR="0095527C">
              <w:rPr>
                <w:noProof/>
                <w:webHidden/>
              </w:rPr>
              <w:t>8</w:t>
            </w:r>
            <w:r w:rsidR="0095527C">
              <w:rPr>
                <w:noProof/>
                <w:webHidden/>
              </w:rPr>
              <w:fldChar w:fldCharType="end"/>
            </w:r>
          </w:hyperlink>
        </w:p>
        <w:p w14:paraId="75A006ED" w14:textId="66DA8E31" w:rsidR="0095527C" w:rsidRDefault="00B305F8">
          <w:pPr>
            <w:pStyle w:val="TOC1"/>
            <w:rPr>
              <w:rFonts w:asciiTheme="minorHAnsi" w:eastAsiaTheme="minorEastAsia" w:hAnsiTheme="minorHAnsi" w:cstheme="minorBidi"/>
              <w:b w:val="0"/>
              <w:caps w:val="0"/>
              <w:noProof/>
              <w:szCs w:val="22"/>
            </w:rPr>
          </w:pPr>
          <w:hyperlink w:anchor="_Toc115545218" w:history="1">
            <w:r w:rsidR="0095527C" w:rsidRPr="00AD6B16">
              <w:rPr>
                <w:rStyle w:val="Hyperlink"/>
                <w:noProof/>
              </w:rPr>
              <w:t>2</w:t>
            </w:r>
            <w:r w:rsidR="0095527C">
              <w:rPr>
                <w:rFonts w:asciiTheme="minorHAnsi" w:eastAsiaTheme="minorEastAsia" w:hAnsiTheme="minorHAnsi" w:cstheme="minorBidi"/>
                <w:b w:val="0"/>
                <w:caps w:val="0"/>
                <w:noProof/>
                <w:szCs w:val="22"/>
              </w:rPr>
              <w:tab/>
            </w:r>
            <w:r w:rsidR="0095527C" w:rsidRPr="00AD6B16">
              <w:rPr>
                <w:rStyle w:val="Hyperlink"/>
                <w:noProof/>
              </w:rPr>
              <w:t>SAWS BACKGROUND</w:t>
            </w:r>
            <w:r w:rsidR="0095527C">
              <w:rPr>
                <w:noProof/>
                <w:webHidden/>
              </w:rPr>
              <w:tab/>
            </w:r>
            <w:r w:rsidR="0095527C">
              <w:rPr>
                <w:noProof/>
                <w:webHidden/>
              </w:rPr>
              <w:fldChar w:fldCharType="begin"/>
            </w:r>
            <w:r w:rsidR="0095527C">
              <w:rPr>
                <w:noProof/>
                <w:webHidden/>
              </w:rPr>
              <w:instrText xml:space="preserve"> PAGEREF _Toc115545218 \h </w:instrText>
            </w:r>
            <w:r w:rsidR="0095527C">
              <w:rPr>
                <w:noProof/>
                <w:webHidden/>
              </w:rPr>
            </w:r>
            <w:r w:rsidR="0095527C">
              <w:rPr>
                <w:noProof/>
                <w:webHidden/>
              </w:rPr>
              <w:fldChar w:fldCharType="separate"/>
            </w:r>
            <w:r w:rsidR="0095527C">
              <w:rPr>
                <w:noProof/>
                <w:webHidden/>
              </w:rPr>
              <w:t>9</w:t>
            </w:r>
            <w:r w:rsidR="0095527C">
              <w:rPr>
                <w:noProof/>
                <w:webHidden/>
              </w:rPr>
              <w:fldChar w:fldCharType="end"/>
            </w:r>
          </w:hyperlink>
        </w:p>
        <w:p w14:paraId="1736A3C4" w14:textId="79281285" w:rsidR="0095527C" w:rsidRDefault="00B305F8" w:rsidP="0095527C">
          <w:pPr>
            <w:pStyle w:val="TOC2"/>
            <w:rPr>
              <w:rFonts w:asciiTheme="minorHAnsi" w:eastAsiaTheme="minorEastAsia" w:hAnsiTheme="minorHAnsi" w:cstheme="minorBidi"/>
              <w:noProof/>
              <w:szCs w:val="22"/>
            </w:rPr>
          </w:pPr>
          <w:hyperlink w:anchor="_Toc115545219" w:history="1">
            <w:r w:rsidR="0095527C" w:rsidRPr="00AD6B16">
              <w:rPr>
                <w:rStyle w:val="Hyperlink"/>
                <w:noProof/>
              </w:rPr>
              <w:t>2.1</w:t>
            </w:r>
            <w:r w:rsidR="0095527C">
              <w:rPr>
                <w:rFonts w:asciiTheme="minorHAnsi" w:eastAsiaTheme="minorEastAsia" w:hAnsiTheme="minorHAnsi" w:cstheme="minorBidi"/>
                <w:noProof/>
                <w:szCs w:val="22"/>
              </w:rPr>
              <w:tab/>
            </w:r>
            <w:r w:rsidR="0095527C" w:rsidRPr="00AD6B16">
              <w:rPr>
                <w:rStyle w:val="Hyperlink"/>
                <w:noProof/>
              </w:rPr>
              <w:t>Statewide Automated Welfare System</w:t>
            </w:r>
            <w:r w:rsidR="0095527C">
              <w:rPr>
                <w:noProof/>
                <w:webHidden/>
              </w:rPr>
              <w:tab/>
            </w:r>
            <w:r w:rsidR="0095527C">
              <w:rPr>
                <w:noProof/>
                <w:webHidden/>
              </w:rPr>
              <w:fldChar w:fldCharType="begin"/>
            </w:r>
            <w:r w:rsidR="0095527C">
              <w:rPr>
                <w:noProof/>
                <w:webHidden/>
              </w:rPr>
              <w:instrText xml:space="preserve"> PAGEREF _Toc115545219 \h </w:instrText>
            </w:r>
            <w:r w:rsidR="0095527C">
              <w:rPr>
                <w:noProof/>
                <w:webHidden/>
              </w:rPr>
            </w:r>
            <w:r w:rsidR="0095527C">
              <w:rPr>
                <w:noProof/>
                <w:webHidden/>
              </w:rPr>
              <w:fldChar w:fldCharType="separate"/>
            </w:r>
            <w:r w:rsidR="0095527C">
              <w:rPr>
                <w:noProof/>
                <w:webHidden/>
              </w:rPr>
              <w:t>9</w:t>
            </w:r>
            <w:r w:rsidR="0095527C">
              <w:rPr>
                <w:noProof/>
                <w:webHidden/>
              </w:rPr>
              <w:fldChar w:fldCharType="end"/>
            </w:r>
          </w:hyperlink>
        </w:p>
        <w:p w14:paraId="26355ECF" w14:textId="3BB17C9F" w:rsidR="0095527C" w:rsidRDefault="00B305F8" w:rsidP="0095527C">
          <w:pPr>
            <w:pStyle w:val="TOC2"/>
            <w:rPr>
              <w:rFonts w:asciiTheme="minorHAnsi" w:eastAsiaTheme="minorEastAsia" w:hAnsiTheme="minorHAnsi" w:cstheme="minorBidi"/>
              <w:noProof/>
              <w:szCs w:val="22"/>
            </w:rPr>
          </w:pPr>
          <w:hyperlink w:anchor="_Toc115545220" w:history="1">
            <w:r w:rsidR="0095527C" w:rsidRPr="00AD6B16">
              <w:rPr>
                <w:rStyle w:val="Hyperlink"/>
                <w:noProof/>
              </w:rPr>
              <w:t>2.2</w:t>
            </w:r>
            <w:r w:rsidR="0095527C">
              <w:rPr>
                <w:rFonts w:asciiTheme="minorHAnsi" w:eastAsiaTheme="minorEastAsia" w:hAnsiTheme="minorHAnsi" w:cstheme="minorBidi"/>
                <w:noProof/>
                <w:szCs w:val="22"/>
              </w:rPr>
              <w:tab/>
            </w:r>
            <w:r w:rsidR="0095527C" w:rsidRPr="00AD6B16">
              <w:rPr>
                <w:rStyle w:val="Hyperlink"/>
                <w:noProof/>
              </w:rPr>
              <w:t>California’s Single System Strategy</w:t>
            </w:r>
            <w:r w:rsidR="0095527C">
              <w:rPr>
                <w:noProof/>
                <w:webHidden/>
              </w:rPr>
              <w:tab/>
            </w:r>
            <w:r w:rsidR="0095527C">
              <w:rPr>
                <w:noProof/>
                <w:webHidden/>
              </w:rPr>
              <w:fldChar w:fldCharType="begin"/>
            </w:r>
            <w:r w:rsidR="0095527C">
              <w:rPr>
                <w:noProof/>
                <w:webHidden/>
              </w:rPr>
              <w:instrText xml:space="preserve"> PAGEREF _Toc115545220 \h </w:instrText>
            </w:r>
            <w:r w:rsidR="0095527C">
              <w:rPr>
                <w:noProof/>
                <w:webHidden/>
              </w:rPr>
            </w:r>
            <w:r w:rsidR="0095527C">
              <w:rPr>
                <w:noProof/>
                <w:webHidden/>
              </w:rPr>
              <w:fldChar w:fldCharType="separate"/>
            </w:r>
            <w:r w:rsidR="0095527C">
              <w:rPr>
                <w:noProof/>
                <w:webHidden/>
              </w:rPr>
              <w:t>10</w:t>
            </w:r>
            <w:r w:rsidR="0095527C">
              <w:rPr>
                <w:noProof/>
                <w:webHidden/>
              </w:rPr>
              <w:fldChar w:fldCharType="end"/>
            </w:r>
          </w:hyperlink>
        </w:p>
        <w:p w14:paraId="68830569" w14:textId="2DB9AF68" w:rsidR="0095527C" w:rsidRDefault="00B305F8" w:rsidP="0095527C">
          <w:pPr>
            <w:pStyle w:val="TOC2"/>
            <w:rPr>
              <w:rFonts w:asciiTheme="minorHAnsi" w:eastAsiaTheme="minorEastAsia" w:hAnsiTheme="minorHAnsi" w:cstheme="minorBidi"/>
              <w:noProof/>
              <w:szCs w:val="22"/>
            </w:rPr>
          </w:pPr>
          <w:hyperlink w:anchor="_Toc115545221" w:history="1">
            <w:r w:rsidR="0095527C" w:rsidRPr="00AD6B16">
              <w:rPr>
                <w:rStyle w:val="Hyperlink"/>
                <w:noProof/>
              </w:rPr>
              <w:t>2.3</w:t>
            </w:r>
            <w:r w:rsidR="0095527C">
              <w:rPr>
                <w:rFonts w:asciiTheme="minorHAnsi" w:eastAsiaTheme="minorEastAsia" w:hAnsiTheme="minorHAnsi" w:cstheme="minorBidi"/>
                <w:noProof/>
                <w:szCs w:val="22"/>
              </w:rPr>
              <w:tab/>
            </w:r>
            <w:r w:rsidR="0095527C" w:rsidRPr="00AD6B16">
              <w:rPr>
                <w:rStyle w:val="Hyperlink"/>
                <w:noProof/>
              </w:rPr>
              <w:t>CalSAWS Migration</w:t>
            </w:r>
            <w:r w:rsidR="0095527C">
              <w:rPr>
                <w:noProof/>
                <w:webHidden/>
              </w:rPr>
              <w:tab/>
            </w:r>
            <w:r w:rsidR="0095527C">
              <w:rPr>
                <w:noProof/>
                <w:webHidden/>
              </w:rPr>
              <w:fldChar w:fldCharType="begin"/>
            </w:r>
            <w:r w:rsidR="0095527C">
              <w:rPr>
                <w:noProof/>
                <w:webHidden/>
              </w:rPr>
              <w:instrText xml:space="preserve"> PAGEREF _Toc115545221 \h </w:instrText>
            </w:r>
            <w:r w:rsidR="0095527C">
              <w:rPr>
                <w:noProof/>
                <w:webHidden/>
              </w:rPr>
            </w:r>
            <w:r w:rsidR="0095527C">
              <w:rPr>
                <w:noProof/>
                <w:webHidden/>
              </w:rPr>
              <w:fldChar w:fldCharType="separate"/>
            </w:r>
            <w:r w:rsidR="0095527C">
              <w:rPr>
                <w:noProof/>
                <w:webHidden/>
              </w:rPr>
              <w:t>10</w:t>
            </w:r>
            <w:r w:rsidR="0095527C">
              <w:rPr>
                <w:noProof/>
                <w:webHidden/>
              </w:rPr>
              <w:fldChar w:fldCharType="end"/>
            </w:r>
          </w:hyperlink>
        </w:p>
        <w:p w14:paraId="057381A9" w14:textId="1C9ED3F7" w:rsidR="0095527C" w:rsidRDefault="00B305F8" w:rsidP="0095527C">
          <w:pPr>
            <w:pStyle w:val="TOC2"/>
            <w:rPr>
              <w:rFonts w:asciiTheme="minorHAnsi" w:eastAsiaTheme="minorEastAsia" w:hAnsiTheme="minorHAnsi" w:cstheme="minorBidi"/>
              <w:noProof/>
              <w:szCs w:val="22"/>
            </w:rPr>
          </w:pPr>
          <w:hyperlink w:anchor="_Toc115545222" w:history="1">
            <w:r w:rsidR="0095527C" w:rsidRPr="00AD6B16">
              <w:rPr>
                <w:rStyle w:val="Hyperlink"/>
                <w:noProof/>
              </w:rPr>
              <w:t>2.4</w:t>
            </w:r>
            <w:r w:rsidR="0095527C">
              <w:rPr>
                <w:rFonts w:asciiTheme="minorHAnsi" w:eastAsiaTheme="minorEastAsia" w:hAnsiTheme="minorHAnsi" w:cstheme="minorBidi"/>
                <w:noProof/>
                <w:szCs w:val="22"/>
              </w:rPr>
              <w:tab/>
            </w:r>
            <w:r w:rsidR="0095527C" w:rsidRPr="00AD6B16">
              <w:rPr>
                <w:rStyle w:val="Hyperlink"/>
                <w:noProof/>
              </w:rPr>
              <w:t>CalSAWS Governance</w:t>
            </w:r>
            <w:r w:rsidR="0095527C">
              <w:rPr>
                <w:noProof/>
                <w:webHidden/>
              </w:rPr>
              <w:tab/>
            </w:r>
            <w:r w:rsidR="0095527C">
              <w:rPr>
                <w:noProof/>
                <w:webHidden/>
              </w:rPr>
              <w:fldChar w:fldCharType="begin"/>
            </w:r>
            <w:r w:rsidR="0095527C">
              <w:rPr>
                <w:noProof/>
                <w:webHidden/>
              </w:rPr>
              <w:instrText xml:space="preserve"> PAGEREF _Toc115545222 \h </w:instrText>
            </w:r>
            <w:r w:rsidR="0095527C">
              <w:rPr>
                <w:noProof/>
                <w:webHidden/>
              </w:rPr>
            </w:r>
            <w:r w:rsidR="0095527C">
              <w:rPr>
                <w:noProof/>
                <w:webHidden/>
              </w:rPr>
              <w:fldChar w:fldCharType="separate"/>
            </w:r>
            <w:r w:rsidR="0095527C">
              <w:rPr>
                <w:noProof/>
                <w:webHidden/>
              </w:rPr>
              <w:t>14</w:t>
            </w:r>
            <w:r w:rsidR="0095527C">
              <w:rPr>
                <w:noProof/>
                <w:webHidden/>
              </w:rPr>
              <w:fldChar w:fldCharType="end"/>
            </w:r>
          </w:hyperlink>
        </w:p>
        <w:p w14:paraId="3B41F52E" w14:textId="68C36776" w:rsidR="0095527C" w:rsidRDefault="00B305F8">
          <w:pPr>
            <w:pStyle w:val="TOC1"/>
            <w:rPr>
              <w:rFonts w:asciiTheme="minorHAnsi" w:eastAsiaTheme="minorEastAsia" w:hAnsiTheme="minorHAnsi" w:cstheme="minorBidi"/>
              <w:b w:val="0"/>
              <w:caps w:val="0"/>
              <w:noProof/>
              <w:szCs w:val="22"/>
            </w:rPr>
          </w:pPr>
          <w:hyperlink w:anchor="_Toc115545223" w:history="1">
            <w:r w:rsidR="0095527C" w:rsidRPr="00AD6B16">
              <w:rPr>
                <w:rStyle w:val="Hyperlink"/>
                <w:noProof/>
              </w:rPr>
              <w:t>3</w:t>
            </w:r>
            <w:r w:rsidR="0095527C">
              <w:rPr>
                <w:rFonts w:asciiTheme="minorHAnsi" w:eastAsiaTheme="minorEastAsia" w:hAnsiTheme="minorHAnsi" w:cstheme="minorBidi"/>
                <w:b w:val="0"/>
                <w:caps w:val="0"/>
                <w:noProof/>
                <w:szCs w:val="22"/>
              </w:rPr>
              <w:tab/>
            </w:r>
            <w:r w:rsidR="0095527C" w:rsidRPr="00AD6B16">
              <w:rPr>
                <w:rStyle w:val="Hyperlink"/>
                <w:noProof/>
              </w:rPr>
              <w:t>CURRENT SYSTEM DESCRIPTION</w:t>
            </w:r>
            <w:r w:rsidR="0095527C">
              <w:rPr>
                <w:noProof/>
                <w:webHidden/>
              </w:rPr>
              <w:tab/>
            </w:r>
            <w:r w:rsidR="0095527C">
              <w:rPr>
                <w:noProof/>
                <w:webHidden/>
              </w:rPr>
              <w:fldChar w:fldCharType="begin"/>
            </w:r>
            <w:r w:rsidR="0095527C">
              <w:rPr>
                <w:noProof/>
                <w:webHidden/>
              </w:rPr>
              <w:instrText xml:space="preserve"> PAGEREF _Toc115545223 \h </w:instrText>
            </w:r>
            <w:r w:rsidR="0095527C">
              <w:rPr>
                <w:noProof/>
                <w:webHidden/>
              </w:rPr>
            </w:r>
            <w:r w:rsidR="0095527C">
              <w:rPr>
                <w:noProof/>
                <w:webHidden/>
              </w:rPr>
              <w:fldChar w:fldCharType="separate"/>
            </w:r>
            <w:r w:rsidR="0095527C">
              <w:rPr>
                <w:noProof/>
                <w:webHidden/>
              </w:rPr>
              <w:t>17</w:t>
            </w:r>
            <w:r w:rsidR="0095527C">
              <w:rPr>
                <w:noProof/>
                <w:webHidden/>
              </w:rPr>
              <w:fldChar w:fldCharType="end"/>
            </w:r>
          </w:hyperlink>
        </w:p>
        <w:p w14:paraId="6C67B5CF" w14:textId="2D56399D" w:rsidR="0095527C" w:rsidRDefault="00B305F8" w:rsidP="0095527C">
          <w:pPr>
            <w:pStyle w:val="TOC2"/>
            <w:rPr>
              <w:rFonts w:asciiTheme="minorHAnsi" w:eastAsiaTheme="minorEastAsia" w:hAnsiTheme="minorHAnsi" w:cstheme="minorBidi"/>
              <w:noProof/>
              <w:szCs w:val="22"/>
            </w:rPr>
          </w:pPr>
          <w:hyperlink w:anchor="_Toc115545224" w:history="1">
            <w:r w:rsidR="0095527C" w:rsidRPr="00AD6B16">
              <w:rPr>
                <w:rStyle w:val="Hyperlink"/>
                <w:noProof/>
              </w:rPr>
              <w:t>3.1</w:t>
            </w:r>
            <w:r w:rsidR="0095527C">
              <w:rPr>
                <w:rFonts w:asciiTheme="minorHAnsi" w:eastAsiaTheme="minorEastAsia" w:hAnsiTheme="minorHAnsi" w:cstheme="minorBidi"/>
                <w:noProof/>
                <w:szCs w:val="22"/>
              </w:rPr>
              <w:tab/>
            </w:r>
            <w:r w:rsidR="0095527C" w:rsidRPr="00AD6B16">
              <w:rPr>
                <w:rStyle w:val="Hyperlink"/>
                <w:noProof/>
              </w:rPr>
              <w:t>CalSAWS Organization</w:t>
            </w:r>
            <w:r w:rsidR="0095527C">
              <w:rPr>
                <w:noProof/>
                <w:webHidden/>
              </w:rPr>
              <w:tab/>
            </w:r>
            <w:r w:rsidR="0095527C">
              <w:rPr>
                <w:noProof/>
                <w:webHidden/>
              </w:rPr>
              <w:fldChar w:fldCharType="begin"/>
            </w:r>
            <w:r w:rsidR="0095527C">
              <w:rPr>
                <w:noProof/>
                <w:webHidden/>
              </w:rPr>
              <w:instrText xml:space="preserve"> PAGEREF _Toc115545224 \h </w:instrText>
            </w:r>
            <w:r w:rsidR="0095527C">
              <w:rPr>
                <w:noProof/>
                <w:webHidden/>
              </w:rPr>
            </w:r>
            <w:r w:rsidR="0095527C">
              <w:rPr>
                <w:noProof/>
                <w:webHidden/>
              </w:rPr>
              <w:fldChar w:fldCharType="separate"/>
            </w:r>
            <w:r w:rsidR="0095527C">
              <w:rPr>
                <w:noProof/>
                <w:webHidden/>
              </w:rPr>
              <w:t>17</w:t>
            </w:r>
            <w:r w:rsidR="0095527C">
              <w:rPr>
                <w:noProof/>
                <w:webHidden/>
              </w:rPr>
              <w:fldChar w:fldCharType="end"/>
            </w:r>
          </w:hyperlink>
        </w:p>
        <w:p w14:paraId="61B6A6B5" w14:textId="34B5DFBA" w:rsidR="0095527C" w:rsidRDefault="00B305F8">
          <w:pPr>
            <w:pStyle w:val="TOC3"/>
            <w:rPr>
              <w:rFonts w:asciiTheme="minorHAnsi" w:eastAsiaTheme="minorEastAsia" w:hAnsiTheme="minorHAnsi" w:cstheme="minorBidi"/>
              <w:noProof/>
              <w:szCs w:val="22"/>
            </w:rPr>
          </w:pPr>
          <w:hyperlink w:anchor="_Toc115545225" w:history="1">
            <w:r w:rsidR="0095527C" w:rsidRPr="00AD6B16">
              <w:rPr>
                <w:rStyle w:val="Hyperlink"/>
                <w:noProof/>
              </w:rPr>
              <w:t>3.1.1</w:t>
            </w:r>
            <w:r w:rsidR="0095527C">
              <w:rPr>
                <w:rFonts w:asciiTheme="minorHAnsi" w:eastAsiaTheme="minorEastAsia" w:hAnsiTheme="minorHAnsi" w:cstheme="minorBidi"/>
                <w:noProof/>
                <w:szCs w:val="22"/>
              </w:rPr>
              <w:tab/>
            </w:r>
            <w:r w:rsidR="0095527C" w:rsidRPr="00AD6B16">
              <w:rPr>
                <w:rStyle w:val="Hyperlink"/>
                <w:noProof/>
              </w:rPr>
              <w:t>Roles and Responsibilities</w:t>
            </w:r>
            <w:r w:rsidR="0095527C">
              <w:rPr>
                <w:noProof/>
                <w:webHidden/>
              </w:rPr>
              <w:tab/>
            </w:r>
            <w:r w:rsidR="0095527C">
              <w:rPr>
                <w:noProof/>
                <w:webHidden/>
              </w:rPr>
              <w:fldChar w:fldCharType="begin"/>
            </w:r>
            <w:r w:rsidR="0095527C">
              <w:rPr>
                <w:noProof/>
                <w:webHidden/>
              </w:rPr>
              <w:instrText xml:space="preserve"> PAGEREF _Toc115545225 \h </w:instrText>
            </w:r>
            <w:r w:rsidR="0095527C">
              <w:rPr>
                <w:noProof/>
                <w:webHidden/>
              </w:rPr>
            </w:r>
            <w:r w:rsidR="0095527C">
              <w:rPr>
                <w:noProof/>
                <w:webHidden/>
              </w:rPr>
              <w:fldChar w:fldCharType="separate"/>
            </w:r>
            <w:r w:rsidR="0095527C">
              <w:rPr>
                <w:noProof/>
                <w:webHidden/>
              </w:rPr>
              <w:t>19</w:t>
            </w:r>
            <w:r w:rsidR="0095527C">
              <w:rPr>
                <w:noProof/>
                <w:webHidden/>
              </w:rPr>
              <w:fldChar w:fldCharType="end"/>
            </w:r>
          </w:hyperlink>
        </w:p>
        <w:p w14:paraId="372645CC" w14:textId="2A29B46D" w:rsidR="0095527C" w:rsidRDefault="00B305F8" w:rsidP="0095527C">
          <w:pPr>
            <w:pStyle w:val="TOC2"/>
            <w:rPr>
              <w:rFonts w:asciiTheme="minorHAnsi" w:eastAsiaTheme="minorEastAsia" w:hAnsiTheme="minorHAnsi" w:cstheme="minorBidi"/>
              <w:noProof/>
              <w:szCs w:val="22"/>
            </w:rPr>
          </w:pPr>
          <w:hyperlink w:anchor="_Toc115545226" w:history="1">
            <w:r w:rsidR="0095527C" w:rsidRPr="00AD6B16">
              <w:rPr>
                <w:rStyle w:val="Hyperlink"/>
                <w:noProof/>
              </w:rPr>
              <w:t>3.2</w:t>
            </w:r>
            <w:r w:rsidR="0095527C">
              <w:rPr>
                <w:rFonts w:asciiTheme="minorHAnsi" w:eastAsiaTheme="minorEastAsia" w:hAnsiTheme="minorHAnsi" w:cstheme="minorBidi"/>
                <w:noProof/>
                <w:szCs w:val="22"/>
              </w:rPr>
              <w:tab/>
            </w:r>
            <w:r w:rsidR="0095527C" w:rsidRPr="00AD6B16">
              <w:rPr>
                <w:rStyle w:val="Hyperlink"/>
                <w:noProof/>
              </w:rPr>
              <w:t>CalSAWS Business Overview</w:t>
            </w:r>
            <w:r w:rsidR="0095527C">
              <w:rPr>
                <w:noProof/>
                <w:webHidden/>
              </w:rPr>
              <w:tab/>
            </w:r>
            <w:r w:rsidR="0095527C">
              <w:rPr>
                <w:noProof/>
                <w:webHidden/>
              </w:rPr>
              <w:fldChar w:fldCharType="begin"/>
            </w:r>
            <w:r w:rsidR="0095527C">
              <w:rPr>
                <w:noProof/>
                <w:webHidden/>
              </w:rPr>
              <w:instrText xml:space="preserve"> PAGEREF _Toc115545226 \h </w:instrText>
            </w:r>
            <w:r w:rsidR="0095527C">
              <w:rPr>
                <w:noProof/>
                <w:webHidden/>
              </w:rPr>
            </w:r>
            <w:r w:rsidR="0095527C">
              <w:rPr>
                <w:noProof/>
                <w:webHidden/>
              </w:rPr>
              <w:fldChar w:fldCharType="separate"/>
            </w:r>
            <w:r w:rsidR="0095527C">
              <w:rPr>
                <w:noProof/>
                <w:webHidden/>
              </w:rPr>
              <w:t>30</w:t>
            </w:r>
            <w:r w:rsidR="0095527C">
              <w:rPr>
                <w:noProof/>
                <w:webHidden/>
              </w:rPr>
              <w:fldChar w:fldCharType="end"/>
            </w:r>
          </w:hyperlink>
        </w:p>
        <w:p w14:paraId="525066FE" w14:textId="72244B3F" w:rsidR="0095527C" w:rsidRDefault="00B305F8" w:rsidP="0095527C">
          <w:pPr>
            <w:pStyle w:val="TOC2"/>
            <w:rPr>
              <w:rFonts w:asciiTheme="minorHAnsi" w:eastAsiaTheme="minorEastAsia" w:hAnsiTheme="minorHAnsi" w:cstheme="minorBidi"/>
              <w:noProof/>
              <w:szCs w:val="22"/>
            </w:rPr>
          </w:pPr>
          <w:hyperlink w:anchor="_Toc115545227" w:history="1">
            <w:r w:rsidR="0095527C" w:rsidRPr="00AD6B16">
              <w:rPr>
                <w:rStyle w:val="Hyperlink"/>
                <w:noProof/>
              </w:rPr>
              <w:t>3.3</w:t>
            </w:r>
            <w:r w:rsidR="0095527C">
              <w:rPr>
                <w:rFonts w:asciiTheme="minorHAnsi" w:eastAsiaTheme="minorEastAsia" w:hAnsiTheme="minorHAnsi" w:cstheme="minorBidi"/>
                <w:noProof/>
                <w:szCs w:val="22"/>
              </w:rPr>
              <w:tab/>
            </w:r>
            <w:r w:rsidR="0095527C" w:rsidRPr="00AD6B16">
              <w:rPr>
                <w:rStyle w:val="Hyperlink"/>
                <w:noProof/>
              </w:rPr>
              <w:t>CalSAWS System Size</w:t>
            </w:r>
            <w:r w:rsidR="0095527C">
              <w:rPr>
                <w:noProof/>
                <w:webHidden/>
              </w:rPr>
              <w:tab/>
            </w:r>
            <w:r w:rsidR="0095527C">
              <w:rPr>
                <w:noProof/>
                <w:webHidden/>
              </w:rPr>
              <w:fldChar w:fldCharType="begin"/>
            </w:r>
            <w:r w:rsidR="0095527C">
              <w:rPr>
                <w:noProof/>
                <w:webHidden/>
              </w:rPr>
              <w:instrText xml:space="preserve"> PAGEREF _Toc115545227 \h </w:instrText>
            </w:r>
            <w:r w:rsidR="0095527C">
              <w:rPr>
                <w:noProof/>
                <w:webHidden/>
              </w:rPr>
            </w:r>
            <w:r w:rsidR="0095527C">
              <w:rPr>
                <w:noProof/>
                <w:webHidden/>
              </w:rPr>
              <w:fldChar w:fldCharType="separate"/>
            </w:r>
            <w:r w:rsidR="0095527C">
              <w:rPr>
                <w:noProof/>
                <w:webHidden/>
              </w:rPr>
              <w:t>33</w:t>
            </w:r>
            <w:r w:rsidR="0095527C">
              <w:rPr>
                <w:noProof/>
                <w:webHidden/>
              </w:rPr>
              <w:fldChar w:fldCharType="end"/>
            </w:r>
          </w:hyperlink>
        </w:p>
        <w:p w14:paraId="718C0DD7" w14:textId="1C8041AA" w:rsidR="0095527C" w:rsidRDefault="00B305F8" w:rsidP="0095527C">
          <w:pPr>
            <w:pStyle w:val="TOC2"/>
            <w:rPr>
              <w:rFonts w:asciiTheme="minorHAnsi" w:eastAsiaTheme="minorEastAsia" w:hAnsiTheme="minorHAnsi" w:cstheme="minorBidi"/>
              <w:noProof/>
              <w:szCs w:val="22"/>
            </w:rPr>
          </w:pPr>
          <w:hyperlink w:anchor="_Toc115545228" w:history="1">
            <w:r w:rsidR="0095527C" w:rsidRPr="00AD6B16">
              <w:rPr>
                <w:rStyle w:val="Hyperlink"/>
                <w:noProof/>
              </w:rPr>
              <w:t>3.4</w:t>
            </w:r>
            <w:r w:rsidR="0095527C">
              <w:rPr>
                <w:rFonts w:asciiTheme="minorHAnsi" w:eastAsiaTheme="minorEastAsia" w:hAnsiTheme="minorHAnsi" w:cstheme="minorBidi"/>
                <w:noProof/>
                <w:szCs w:val="22"/>
              </w:rPr>
              <w:tab/>
            </w:r>
            <w:r w:rsidR="0095527C" w:rsidRPr="00AD6B16">
              <w:rPr>
                <w:rStyle w:val="Hyperlink"/>
                <w:noProof/>
              </w:rPr>
              <w:t>CalSAWS Architecture</w:t>
            </w:r>
            <w:r w:rsidR="0095527C">
              <w:rPr>
                <w:noProof/>
                <w:webHidden/>
              </w:rPr>
              <w:tab/>
            </w:r>
            <w:r w:rsidR="0095527C">
              <w:rPr>
                <w:noProof/>
                <w:webHidden/>
              </w:rPr>
              <w:fldChar w:fldCharType="begin"/>
            </w:r>
            <w:r w:rsidR="0095527C">
              <w:rPr>
                <w:noProof/>
                <w:webHidden/>
              </w:rPr>
              <w:instrText xml:space="preserve"> PAGEREF _Toc115545228 \h </w:instrText>
            </w:r>
            <w:r w:rsidR="0095527C">
              <w:rPr>
                <w:noProof/>
                <w:webHidden/>
              </w:rPr>
            </w:r>
            <w:r w:rsidR="0095527C">
              <w:rPr>
                <w:noProof/>
                <w:webHidden/>
              </w:rPr>
              <w:fldChar w:fldCharType="separate"/>
            </w:r>
            <w:r w:rsidR="0095527C">
              <w:rPr>
                <w:noProof/>
                <w:webHidden/>
              </w:rPr>
              <w:t>33</w:t>
            </w:r>
            <w:r w:rsidR="0095527C">
              <w:rPr>
                <w:noProof/>
                <w:webHidden/>
              </w:rPr>
              <w:fldChar w:fldCharType="end"/>
            </w:r>
          </w:hyperlink>
        </w:p>
        <w:p w14:paraId="24FBDCB4" w14:textId="2B9F44D9" w:rsidR="0095527C" w:rsidRDefault="00B305F8" w:rsidP="0095527C">
          <w:pPr>
            <w:pStyle w:val="TOC2"/>
            <w:rPr>
              <w:rFonts w:asciiTheme="minorHAnsi" w:eastAsiaTheme="minorEastAsia" w:hAnsiTheme="minorHAnsi" w:cstheme="minorBidi"/>
              <w:noProof/>
              <w:szCs w:val="22"/>
            </w:rPr>
          </w:pPr>
          <w:hyperlink w:anchor="_Toc115545229" w:history="1">
            <w:r w:rsidR="0095527C" w:rsidRPr="00AD6B16">
              <w:rPr>
                <w:rStyle w:val="Hyperlink"/>
                <w:noProof/>
              </w:rPr>
              <w:t>3.5</w:t>
            </w:r>
            <w:r w:rsidR="0095527C">
              <w:rPr>
                <w:rFonts w:asciiTheme="minorHAnsi" w:eastAsiaTheme="minorEastAsia" w:hAnsiTheme="minorHAnsi" w:cstheme="minorBidi"/>
                <w:noProof/>
                <w:szCs w:val="22"/>
              </w:rPr>
              <w:tab/>
            </w:r>
            <w:r w:rsidR="0095527C" w:rsidRPr="00AD6B16">
              <w:rPr>
                <w:rStyle w:val="Hyperlink"/>
                <w:noProof/>
              </w:rPr>
              <w:t>Applications</w:t>
            </w:r>
            <w:r w:rsidR="0095527C">
              <w:rPr>
                <w:noProof/>
                <w:webHidden/>
              </w:rPr>
              <w:tab/>
            </w:r>
            <w:r w:rsidR="0095527C">
              <w:rPr>
                <w:noProof/>
                <w:webHidden/>
              </w:rPr>
              <w:fldChar w:fldCharType="begin"/>
            </w:r>
            <w:r w:rsidR="0095527C">
              <w:rPr>
                <w:noProof/>
                <w:webHidden/>
              </w:rPr>
              <w:instrText xml:space="preserve"> PAGEREF _Toc115545229 \h </w:instrText>
            </w:r>
            <w:r w:rsidR="0095527C">
              <w:rPr>
                <w:noProof/>
                <w:webHidden/>
              </w:rPr>
            </w:r>
            <w:r w:rsidR="0095527C">
              <w:rPr>
                <w:noProof/>
                <w:webHidden/>
              </w:rPr>
              <w:fldChar w:fldCharType="separate"/>
            </w:r>
            <w:r w:rsidR="0095527C">
              <w:rPr>
                <w:noProof/>
                <w:webHidden/>
              </w:rPr>
              <w:t>34</w:t>
            </w:r>
            <w:r w:rsidR="0095527C">
              <w:rPr>
                <w:noProof/>
                <w:webHidden/>
              </w:rPr>
              <w:fldChar w:fldCharType="end"/>
            </w:r>
          </w:hyperlink>
        </w:p>
        <w:p w14:paraId="6D4EB8EF" w14:textId="42689C2B" w:rsidR="0095527C" w:rsidRDefault="00B305F8">
          <w:pPr>
            <w:pStyle w:val="TOC3"/>
            <w:rPr>
              <w:rFonts w:asciiTheme="minorHAnsi" w:eastAsiaTheme="minorEastAsia" w:hAnsiTheme="minorHAnsi" w:cstheme="minorBidi"/>
              <w:noProof/>
              <w:szCs w:val="22"/>
            </w:rPr>
          </w:pPr>
          <w:hyperlink w:anchor="_Toc115545230" w:history="1">
            <w:r w:rsidR="0095527C" w:rsidRPr="00AD6B16">
              <w:rPr>
                <w:rStyle w:val="Hyperlink"/>
                <w:noProof/>
              </w:rPr>
              <w:t>3.5.1</w:t>
            </w:r>
            <w:r w:rsidR="0095527C">
              <w:rPr>
                <w:rFonts w:asciiTheme="minorHAnsi" w:eastAsiaTheme="minorEastAsia" w:hAnsiTheme="minorHAnsi" w:cstheme="minorBidi"/>
                <w:noProof/>
                <w:szCs w:val="22"/>
              </w:rPr>
              <w:tab/>
            </w:r>
            <w:r w:rsidR="0095527C" w:rsidRPr="00AD6B16">
              <w:rPr>
                <w:rStyle w:val="Hyperlink"/>
                <w:noProof/>
              </w:rPr>
              <w:t>CalSAWS Eligibility</w:t>
            </w:r>
            <w:r w:rsidR="0095527C">
              <w:rPr>
                <w:noProof/>
                <w:webHidden/>
              </w:rPr>
              <w:tab/>
            </w:r>
            <w:r w:rsidR="0095527C">
              <w:rPr>
                <w:noProof/>
                <w:webHidden/>
              </w:rPr>
              <w:fldChar w:fldCharType="begin"/>
            </w:r>
            <w:r w:rsidR="0095527C">
              <w:rPr>
                <w:noProof/>
                <w:webHidden/>
              </w:rPr>
              <w:instrText xml:space="preserve"> PAGEREF _Toc115545230 \h </w:instrText>
            </w:r>
            <w:r w:rsidR="0095527C">
              <w:rPr>
                <w:noProof/>
                <w:webHidden/>
              </w:rPr>
            </w:r>
            <w:r w:rsidR="0095527C">
              <w:rPr>
                <w:noProof/>
                <w:webHidden/>
              </w:rPr>
              <w:fldChar w:fldCharType="separate"/>
            </w:r>
            <w:r w:rsidR="0095527C">
              <w:rPr>
                <w:noProof/>
                <w:webHidden/>
              </w:rPr>
              <w:t>34</w:t>
            </w:r>
            <w:r w:rsidR="0095527C">
              <w:rPr>
                <w:noProof/>
                <w:webHidden/>
              </w:rPr>
              <w:fldChar w:fldCharType="end"/>
            </w:r>
          </w:hyperlink>
        </w:p>
        <w:p w14:paraId="001996F9" w14:textId="78D5B31F" w:rsidR="0095527C" w:rsidRDefault="00B305F8">
          <w:pPr>
            <w:pStyle w:val="TOC3"/>
            <w:rPr>
              <w:rFonts w:asciiTheme="minorHAnsi" w:eastAsiaTheme="minorEastAsia" w:hAnsiTheme="minorHAnsi" w:cstheme="minorBidi"/>
              <w:noProof/>
              <w:szCs w:val="22"/>
            </w:rPr>
          </w:pPr>
          <w:hyperlink w:anchor="_Toc115545231" w:history="1">
            <w:r w:rsidR="0095527C" w:rsidRPr="00AD6B16">
              <w:rPr>
                <w:rStyle w:val="Hyperlink"/>
                <w:noProof/>
              </w:rPr>
              <w:t>3.5.2</w:t>
            </w:r>
            <w:r w:rsidR="0095527C">
              <w:rPr>
                <w:rFonts w:asciiTheme="minorHAnsi" w:eastAsiaTheme="minorEastAsia" w:hAnsiTheme="minorHAnsi" w:cstheme="minorBidi"/>
                <w:noProof/>
                <w:szCs w:val="22"/>
              </w:rPr>
              <w:tab/>
            </w:r>
            <w:r w:rsidR="0095527C" w:rsidRPr="00AD6B16">
              <w:rPr>
                <w:rStyle w:val="Hyperlink"/>
                <w:noProof/>
              </w:rPr>
              <w:t>BenefitsCal Portal</w:t>
            </w:r>
            <w:r w:rsidR="0095527C">
              <w:rPr>
                <w:noProof/>
                <w:webHidden/>
              </w:rPr>
              <w:tab/>
            </w:r>
            <w:r w:rsidR="0095527C">
              <w:rPr>
                <w:noProof/>
                <w:webHidden/>
              </w:rPr>
              <w:fldChar w:fldCharType="begin"/>
            </w:r>
            <w:r w:rsidR="0095527C">
              <w:rPr>
                <w:noProof/>
                <w:webHidden/>
              </w:rPr>
              <w:instrText xml:space="preserve"> PAGEREF _Toc115545231 \h </w:instrText>
            </w:r>
            <w:r w:rsidR="0095527C">
              <w:rPr>
                <w:noProof/>
                <w:webHidden/>
              </w:rPr>
            </w:r>
            <w:r w:rsidR="0095527C">
              <w:rPr>
                <w:noProof/>
                <w:webHidden/>
              </w:rPr>
              <w:fldChar w:fldCharType="separate"/>
            </w:r>
            <w:r w:rsidR="0095527C">
              <w:rPr>
                <w:noProof/>
                <w:webHidden/>
              </w:rPr>
              <w:t>39</w:t>
            </w:r>
            <w:r w:rsidR="0095527C">
              <w:rPr>
                <w:noProof/>
                <w:webHidden/>
              </w:rPr>
              <w:fldChar w:fldCharType="end"/>
            </w:r>
          </w:hyperlink>
        </w:p>
        <w:p w14:paraId="70C18288" w14:textId="79067CEB" w:rsidR="0095527C" w:rsidRDefault="00B305F8">
          <w:pPr>
            <w:pStyle w:val="TOC3"/>
            <w:rPr>
              <w:rFonts w:asciiTheme="minorHAnsi" w:eastAsiaTheme="minorEastAsia" w:hAnsiTheme="minorHAnsi" w:cstheme="minorBidi"/>
              <w:noProof/>
              <w:szCs w:val="22"/>
            </w:rPr>
          </w:pPr>
          <w:hyperlink w:anchor="_Toc115545232" w:history="1">
            <w:r w:rsidR="0095527C" w:rsidRPr="00AD6B16">
              <w:rPr>
                <w:rStyle w:val="Hyperlink"/>
                <w:noProof/>
              </w:rPr>
              <w:t>3.5.3</w:t>
            </w:r>
            <w:r w:rsidR="0095527C">
              <w:rPr>
                <w:rFonts w:asciiTheme="minorHAnsi" w:eastAsiaTheme="minorEastAsia" w:hAnsiTheme="minorHAnsi" w:cstheme="minorBidi"/>
                <w:noProof/>
                <w:szCs w:val="22"/>
              </w:rPr>
              <w:tab/>
            </w:r>
            <w:r w:rsidR="0095527C" w:rsidRPr="00AD6B16">
              <w:rPr>
                <w:rStyle w:val="Hyperlink"/>
                <w:noProof/>
              </w:rPr>
              <w:t>General Assistance/General Relief</w:t>
            </w:r>
            <w:r w:rsidR="0095527C">
              <w:rPr>
                <w:noProof/>
                <w:webHidden/>
              </w:rPr>
              <w:tab/>
            </w:r>
            <w:r w:rsidR="0095527C">
              <w:rPr>
                <w:noProof/>
                <w:webHidden/>
              </w:rPr>
              <w:fldChar w:fldCharType="begin"/>
            </w:r>
            <w:r w:rsidR="0095527C">
              <w:rPr>
                <w:noProof/>
                <w:webHidden/>
              </w:rPr>
              <w:instrText xml:space="preserve"> PAGEREF _Toc115545232 \h </w:instrText>
            </w:r>
            <w:r w:rsidR="0095527C">
              <w:rPr>
                <w:noProof/>
                <w:webHidden/>
              </w:rPr>
            </w:r>
            <w:r w:rsidR="0095527C">
              <w:rPr>
                <w:noProof/>
                <w:webHidden/>
              </w:rPr>
              <w:fldChar w:fldCharType="separate"/>
            </w:r>
            <w:r w:rsidR="0095527C">
              <w:rPr>
                <w:noProof/>
                <w:webHidden/>
              </w:rPr>
              <w:t>40</w:t>
            </w:r>
            <w:r w:rsidR="0095527C">
              <w:rPr>
                <w:noProof/>
                <w:webHidden/>
              </w:rPr>
              <w:fldChar w:fldCharType="end"/>
            </w:r>
          </w:hyperlink>
        </w:p>
        <w:p w14:paraId="4AB97E76" w14:textId="70D40C34" w:rsidR="0095527C" w:rsidRDefault="00B305F8">
          <w:pPr>
            <w:pStyle w:val="TOC3"/>
            <w:rPr>
              <w:rFonts w:asciiTheme="minorHAnsi" w:eastAsiaTheme="minorEastAsia" w:hAnsiTheme="minorHAnsi" w:cstheme="minorBidi"/>
              <w:noProof/>
              <w:szCs w:val="22"/>
            </w:rPr>
          </w:pPr>
          <w:hyperlink w:anchor="_Toc115545233" w:history="1">
            <w:r w:rsidR="0095527C" w:rsidRPr="00AD6B16">
              <w:rPr>
                <w:rStyle w:val="Hyperlink"/>
                <w:noProof/>
              </w:rPr>
              <w:t>3.5.4</w:t>
            </w:r>
            <w:r w:rsidR="0095527C">
              <w:rPr>
                <w:rFonts w:asciiTheme="minorHAnsi" w:eastAsiaTheme="minorEastAsia" w:hAnsiTheme="minorHAnsi" w:cstheme="minorBidi"/>
                <w:noProof/>
                <w:szCs w:val="22"/>
              </w:rPr>
              <w:tab/>
            </w:r>
            <w:r w:rsidR="0095527C" w:rsidRPr="00AD6B16">
              <w:rPr>
                <w:rStyle w:val="Hyperlink"/>
                <w:noProof/>
              </w:rPr>
              <w:t>Online CalWORKs Appraisal Tool</w:t>
            </w:r>
            <w:r w:rsidR="0095527C">
              <w:rPr>
                <w:noProof/>
                <w:webHidden/>
              </w:rPr>
              <w:tab/>
            </w:r>
            <w:r w:rsidR="0095527C">
              <w:rPr>
                <w:noProof/>
                <w:webHidden/>
              </w:rPr>
              <w:fldChar w:fldCharType="begin"/>
            </w:r>
            <w:r w:rsidR="0095527C">
              <w:rPr>
                <w:noProof/>
                <w:webHidden/>
              </w:rPr>
              <w:instrText xml:space="preserve"> PAGEREF _Toc115545233 \h </w:instrText>
            </w:r>
            <w:r w:rsidR="0095527C">
              <w:rPr>
                <w:noProof/>
                <w:webHidden/>
              </w:rPr>
            </w:r>
            <w:r w:rsidR="0095527C">
              <w:rPr>
                <w:noProof/>
                <w:webHidden/>
              </w:rPr>
              <w:fldChar w:fldCharType="separate"/>
            </w:r>
            <w:r w:rsidR="0095527C">
              <w:rPr>
                <w:noProof/>
                <w:webHidden/>
              </w:rPr>
              <w:t>42</w:t>
            </w:r>
            <w:r w:rsidR="0095527C">
              <w:rPr>
                <w:noProof/>
                <w:webHidden/>
              </w:rPr>
              <w:fldChar w:fldCharType="end"/>
            </w:r>
          </w:hyperlink>
        </w:p>
        <w:p w14:paraId="49356170" w14:textId="3A8B16C6" w:rsidR="0095527C" w:rsidRDefault="00B305F8">
          <w:pPr>
            <w:pStyle w:val="TOC3"/>
            <w:rPr>
              <w:rFonts w:asciiTheme="minorHAnsi" w:eastAsiaTheme="minorEastAsia" w:hAnsiTheme="minorHAnsi" w:cstheme="minorBidi"/>
              <w:noProof/>
              <w:szCs w:val="22"/>
            </w:rPr>
          </w:pPr>
          <w:hyperlink w:anchor="_Toc115545234" w:history="1">
            <w:r w:rsidR="0095527C" w:rsidRPr="00AD6B16">
              <w:rPr>
                <w:rStyle w:val="Hyperlink"/>
                <w:noProof/>
              </w:rPr>
              <w:t>3.5.5</w:t>
            </w:r>
            <w:r w:rsidR="0095527C">
              <w:rPr>
                <w:rFonts w:asciiTheme="minorHAnsi" w:eastAsiaTheme="minorEastAsia" w:hAnsiTheme="minorHAnsi" w:cstheme="minorBidi"/>
                <w:noProof/>
                <w:szCs w:val="22"/>
              </w:rPr>
              <w:tab/>
            </w:r>
            <w:r w:rsidR="0095527C" w:rsidRPr="00AD6B16">
              <w:rPr>
                <w:rStyle w:val="Hyperlink"/>
                <w:noProof/>
              </w:rPr>
              <w:t>Childcare Provider Portal</w:t>
            </w:r>
            <w:r w:rsidR="0095527C">
              <w:rPr>
                <w:noProof/>
                <w:webHidden/>
              </w:rPr>
              <w:tab/>
            </w:r>
            <w:r w:rsidR="0095527C">
              <w:rPr>
                <w:noProof/>
                <w:webHidden/>
              </w:rPr>
              <w:fldChar w:fldCharType="begin"/>
            </w:r>
            <w:r w:rsidR="0095527C">
              <w:rPr>
                <w:noProof/>
                <w:webHidden/>
              </w:rPr>
              <w:instrText xml:space="preserve"> PAGEREF _Toc115545234 \h </w:instrText>
            </w:r>
            <w:r w:rsidR="0095527C">
              <w:rPr>
                <w:noProof/>
                <w:webHidden/>
              </w:rPr>
            </w:r>
            <w:r w:rsidR="0095527C">
              <w:rPr>
                <w:noProof/>
                <w:webHidden/>
              </w:rPr>
              <w:fldChar w:fldCharType="separate"/>
            </w:r>
            <w:r w:rsidR="0095527C">
              <w:rPr>
                <w:noProof/>
                <w:webHidden/>
              </w:rPr>
              <w:t>44</w:t>
            </w:r>
            <w:r w:rsidR="0095527C">
              <w:rPr>
                <w:noProof/>
                <w:webHidden/>
              </w:rPr>
              <w:fldChar w:fldCharType="end"/>
            </w:r>
          </w:hyperlink>
        </w:p>
        <w:p w14:paraId="1FE7E719" w14:textId="7CEFE07A" w:rsidR="0095527C" w:rsidRDefault="00B305F8">
          <w:pPr>
            <w:pStyle w:val="TOC3"/>
            <w:rPr>
              <w:rFonts w:asciiTheme="minorHAnsi" w:eastAsiaTheme="minorEastAsia" w:hAnsiTheme="minorHAnsi" w:cstheme="minorBidi"/>
              <w:noProof/>
              <w:szCs w:val="22"/>
            </w:rPr>
          </w:pPr>
          <w:hyperlink w:anchor="_Toc115545235" w:history="1">
            <w:r w:rsidR="0095527C" w:rsidRPr="00AD6B16">
              <w:rPr>
                <w:rStyle w:val="Hyperlink"/>
                <w:noProof/>
              </w:rPr>
              <w:t>3.5.6</w:t>
            </w:r>
            <w:r w:rsidR="0095527C">
              <w:rPr>
                <w:rFonts w:asciiTheme="minorHAnsi" w:eastAsiaTheme="minorEastAsia" w:hAnsiTheme="minorHAnsi" w:cstheme="minorBidi"/>
                <w:noProof/>
                <w:szCs w:val="22"/>
              </w:rPr>
              <w:tab/>
            </w:r>
            <w:r w:rsidR="0095527C" w:rsidRPr="00AD6B16">
              <w:rPr>
                <w:rStyle w:val="Hyperlink"/>
                <w:noProof/>
              </w:rPr>
              <w:t>Contact Center</w:t>
            </w:r>
            <w:r w:rsidR="0095527C">
              <w:rPr>
                <w:noProof/>
                <w:webHidden/>
              </w:rPr>
              <w:tab/>
            </w:r>
            <w:r w:rsidR="0095527C">
              <w:rPr>
                <w:noProof/>
                <w:webHidden/>
              </w:rPr>
              <w:fldChar w:fldCharType="begin"/>
            </w:r>
            <w:r w:rsidR="0095527C">
              <w:rPr>
                <w:noProof/>
                <w:webHidden/>
              </w:rPr>
              <w:instrText xml:space="preserve"> PAGEREF _Toc115545235 \h </w:instrText>
            </w:r>
            <w:r w:rsidR="0095527C">
              <w:rPr>
                <w:noProof/>
                <w:webHidden/>
              </w:rPr>
            </w:r>
            <w:r w:rsidR="0095527C">
              <w:rPr>
                <w:noProof/>
                <w:webHidden/>
              </w:rPr>
              <w:fldChar w:fldCharType="separate"/>
            </w:r>
            <w:r w:rsidR="0095527C">
              <w:rPr>
                <w:noProof/>
                <w:webHidden/>
              </w:rPr>
              <w:t>46</w:t>
            </w:r>
            <w:r w:rsidR="0095527C">
              <w:rPr>
                <w:noProof/>
                <w:webHidden/>
              </w:rPr>
              <w:fldChar w:fldCharType="end"/>
            </w:r>
          </w:hyperlink>
        </w:p>
        <w:p w14:paraId="1E9962A8" w14:textId="5FF067D1" w:rsidR="0095527C" w:rsidRDefault="00B305F8">
          <w:pPr>
            <w:pStyle w:val="TOC3"/>
            <w:rPr>
              <w:rFonts w:asciiTheme="minorHAnsi" w:eastAsiaTheme="minorEastAsia" w:hAnsiTheme="minorHAnsi" w:cstheme="minorBidi"/>
              <w:noProof/>
              <w:szCs w:val="22"/>
            </w:rPr>
          </w:pPr>
          <w:hyperlink w:anchor="_Toc115545236" w:history="1">
            <w:r w:rsidR="0095527C" w:rsidRPr="00AD6B16">
              <w:rPr>
                <w:rStyle w:val="Hyperlink"/>
                <w:noProof/>
              </w:rPr>
              <w:t>3.5.7</w:t>
            </w:r>
            <w:r w:rsidR="0095527C">
              <w:rPr>
                <w:rFonts w:asciiTheme="minorHAnsi" w:eastAsiaTheme="minorEastAsia" w:hAnsiTheme="minorHAnsi" w:cstheme="minorBidi"/>
                <w:noProof/>
                <w:szCs w:val="22"/>
              </w:rPr>
              <w:tab/>
            </w:r>
            <w:r w:rsidR="0095527C" w:rsidRPr="00AD6B16">
              <w:rPr>
                <w:rStyle w:val="Hyperlink"/>
                <w:noProof/>
              </w:rPr>
              <w:t>Imaging and Document Migration</w:t>
            </w:r>
            <w:r w:rsidR="0095527C">
              <w:rPr>
                <w:noProof/>
                <w:webHidden/>
              </w:rPr>
              <w:tab/>
            </w:r>
            <w:r w:rsidR="0095527C">
              <w:rPr>
                <w:noProof/>
                <w:webHidden/>
              </w:rPr>
              <w:fldChar w:fldCharType="begin"/>
            </w:r>
            <w:r w:rsidR="0095527C">
              <w:rPr>
                <w:noProof/>
                <w:webHidden/>
              </w:rPr>
              <w:instrText xml:space="preserve"> PAGEREF _Toc115545236 \h </w:instrText>
            </w:r>
            <w:r w:rsidR="0095527C">
              <w:rPr>
                <w:noProof/>
                <w:webHidden/>
              </w:rPr>
            </w:r>
            <w:r w:rsidR="0095527C">
              <w:rPr>
                <w:noProof/>
                <w:webHidden/>
              </w:rPr>
              <w:fldChar w:fldCharType="separate"/>
            </w:r>
            <w:r w:rsidR="0095527C">
              <w:rPr>
                <w:noProof/>
                <w:webHidden/>
              </w:rPr>
              <w:t>47</w:t>
            </w:r>
            <w:r w:rsidR="0095527C">
              <w:rPr>
                <w:noProof/>
                <w:webHidden/>
              </w:rPr>
              <w:fldChar w:fldCharType="end"/>
            </w:r>
          </w:hyperlink>
        </w:p>
        <w:p w14:paraId="7D6A7FD3" w14:textId="7F1EEFF1" w:rsidR="0095527C" w:rsidRDefault="00B305F8">
          <w:pPr>
            <w:pStyle w:val="TOC3"/>
            <w:rPr>
              <w:rFonts w:asciiTheme="minorHAnsi" w:eastAsiaTheme="minorEastAsia" w:hAnsiTheme="minorHAnsi" w:cstheme="minorBidi"/>
              <w:noProof/>
              <w:szCs w:val="22"/>
            </w:rPr>
          </w:pPr>
          <w:hyperlink w:anchor="_Toc115545237" w:history="1">
            <w:r w:rsidR="0095527C" w:rsidRPr="00AD6B16">
              <w:rPr>
                <w:rStyle w:val="Hyperlink"/>
                <w:noProof/>
              </w:rPr>
              <w:t>3.5.8</w:t>
            </w:r>
            <w:r w:rsidR="0095527C">
              <w:rPr>
                <w:rFonts w:asciiTheme="minorHAnsi" w:eastAsiaTheme="minorEastAsia" w:hAnsiTheme="minorHAnsi" w:cstheme="minorBidi"/>
                <w:noProof/>
                <w:szCs w:val="22"/>
              </w:rPr>
              <w:tab/>
            </w:r>
            <w:r w:rsidR="0095527C" w:rsidRPr="00AD6B16">
              <w:rPr>
                <w:rStyle w:val="Hyperlink"/>
                <w:noProof/>
              </w:rPr>
              <w:t>Print Services</w:t>
            </w:r>
            <w:r w:rsidR="0095527C">
              <w:rPr>
                <w:noProof/>
                <w:webHidden/>
              </w:rPr>
              <w:tab/>
            </w:r>
            <w:r w:rsidR="0095527C">
              <w:rPr>
                <w:noProof/>
                <w:webHidden/>
              </w:rPr>
              <w:fldChar w:fldCharType="begin"/>
            </w:r>
            <w:r w:rsidR="0095527C">
              <w:rPr>
                <w:noProof/>
                <w:webHidden/>
              </w:rPr>
              <w:instrText xml:space="preserve"> PAGEREF _Toc115545237 \h </w:instrText>
            </w:r>
            <w:r w:rsidR="0095527C">
              <w:rPr>
                <w:noProof/>
                <w:webHidden/>
              </w:rPr>
            </w:r>
            <w:r w:rsidR="0095527C">
              <w:rPr>
                <w:noProof/>
                <w:webHidden/>
              </w:rPr>
              <w:fldChar w:fldCharType="separate"/>
            </w:r>
            <w:r w:rsidR="0095527C">
              <w:rPr>
                <w:noProof/>
                <w:webHidden/>
              </w:rPr>
              <w:t>50</w:t>
            </w:r>
            <w:r w:rsidR="0095527C">
              <w:rPr>
                <w:noProof/>
                <w:webHidden/>
              </w:rPr>
              <w:fldChar w:fldCharType="end"/>
            </w:r>
          </w:hyperlink>
        </w:p>
        <w:p w14:paraId="79B6B5B7" w14:textId="2CF62FA4" w:rsidR="0095527C" w:rsidRDefault="00B305F8" w:rsidP="0095527C">
          <w:pPr>
            <w:pStyle w:val="TOC2"/>
            <w:rPr>
              <w:rFonts w:asciiTheme="minorHAnsi" w:eastAsiaTheme="minorEastAsia" w:hAnsiTheme="minorHAnsi" w:cstheme="minorBidi"/>
              <w:noProof/>
              <w:szCs w:val="22"/>
            </w:rPr>
          </w:pPr>
          <w:hyperlink w:anchor="_Toc115545238" w:history="1">
            <w:r w:rsidR="0095527C" w:rsidRPr="00AD6B16">
              <w:rPr>
                <w:rStyle w:val="Hyperlink"/>
                <w:noProof/>
              </w:rPr>
              <w:t>3.6</w:t>
            </w:r>
            <w:r w:rsidR="0095527C">
              <w:rPr>
                <w:rFonts w:asciiTheme="minorHAnsi" w:eastAsiaTheme="minorEastAsia" w:hAnsiTheme="minorHAnsi" w:cstheme="minorBidi"/>
                <w:noProof/>
                <w:szCs w:val="22"/>
              </w:rPr>
              <w:tab/>
            </w:r>
            <w:r w:rsidR="0095527C" w:rsidRPr="00AD6B16">
              <w:rPr>
                <w:rStyle w:val="Hyperlink"/>
                <w:noProof/>
              </w:rPr>
              <w:t>County Networks</w:t>
            </w:r>
            <w:r w:rsidR="0095527C">
              <w:rPr>
                <w:noProof/>
                <w:webHidden/>
              </w:rPr>
              <w:tab/>
            </w:r>
            <w:r w:rsidR="0095527C">
              <w:rPr>
                <w:noProof/>
                <w:webHidden/>
              </w:rPr>
              <w:fldChar w:fldCharType="begin"/>
            </w:r>
            <w:r w:rsidR="0095527C">
              <w:rPr>
                <w:noProof/>
                <w:webHidden/>
              </w:rPr>
              <w:instrText xml:space="preserve"> PAGEREF _Toc115545238 \h </w:instrText>
            </w:r>
            <w:r w:rsidR="0095527C">
              <w:rPr>
                <w:noProof/>
                <w:webHidden/>
              </w:rPr>
            </w:r>
            <w:r w:rsidR="0095527C">
              <w:rPr>
                <w:noProof/>
                <w:webHidden/>
              </w:rPr>
              <w:fldChar w:fldCharType="separate"/>
            </w:r>
            <w:r w:rsidR="0095527C">
              <w:rPr>
                <w:noProof/>
                <w:webHidden/>
              </w:rPr>
              <w:t>50</w:t>
            </w:r>
            <w:r w:rsidR="0095527C">
              <w:rPr>
                <w:noProof/>
                <w:webHidden/>
              </w:rPr>
              <w:fldChar w:fldCharType="end"/>
            </w:r>
          </w:hyperlink>
        </w:p>
        <w:p w14:paraId="71661541" w14:textId="129A6867" w:rsidR="0095527C" w:rsidRDefault="00B305F8">
          <w:pPr>
            <w:pStyle w:val="TOC3"/>
            <w:rPr>
              <w:rFonts w:asciiTheme="minorHAnsi" w:eastAsiaTheme="minorEastAsia" w:hAnsiTheme="minorHAnsi" w:cstheme="minorBidi"/>
              <w:noProof/>
              <w:szCs w:val="22"/>
            </w:rPr>
          </w:pPr>
          <w:hyperlink w:anchor="_Toc115545239" w:history="1">
            <w:r w:rsidR="0095527C" w:rsidRPr="00AD6B16">
              <w:rPr>
                <w:rStyle w:val="Hyperlink"/>
                <w:noProof/>
              </w:rPr>
              <w:t>3.6.1</w:t>
            </w:r>
            <w:r w:rsidR="0095527C">
              <w:rPr>
                <w:rFonts w:asciiTheme="minorHAnsi" w:eastAsiaTheme="minorEastAsia" w:hAnsiTheme="minorHAnsi" w:cstheme="minorBidi"/>
                <w:noProof/>
                <w:szCs w:val="22"/>
              </w:rPr>
              <w:tab/>
            </w:r>
            <w:r w:rsidR="0095527C" w:rsidRPr="00AD6B16">
              <w:rPr>
                <w:rStyle w:val="Hyperlink"/>
                <w:noProof/>
              </w:rPr>
              <w:t>Fully Managed</w:t>
            </w:r>
            <w:r w:rsidR="0095527C">
              <w:rPr>
                <w:noProof/>
                <w:webHidden/>
              </w:rPr>
              <w:tab/>
            </w:r>
            <w:r w:rsidR="0095527C">
              <w:rPr>
                <w:noProof/>
                <w:webHidden/>
              </w:rPr>
              <w:fldChar w:fldCharType="begin"/>
            </w:r>
            <w:r w:rsidR="0095527C">
              <w:rPr>
                <w:noProof/>
                <w:webHidden/>
              </w:rPr>
              <w:instrText xml:space="preserve"> PAGEREF _Toc115545239 \h </w:instrText>
            </w:r>
            <w:r w:rsidR="0095527C">
              <w:rPr>
                <w:noProof/>
                <w:webHidden/>
              </w:rPr>
            </w:r>
            <w:r w:rsidR="0095527C">
              <w:rPr>
                <w:noProof/>
                <w:webHidden/>
              </w:rPr>
              <w:fldChar w:fldCharType="separate"/>
            </w:r>
            <w:r w:rsidR="0095527C">
              <w:rPr>
                <w:noProof/>
                <w:webHidden/>
              </w:rPr>
              <w:t>50</w:t>
            </w:r>
            <w:r w:rsidR="0095527C">
              <w:rPr>
                <w:noProof/>
                <w:webHidden/>
              </w:rPr>
              <w:fldChar w:fldCharType="end"/>
            </w:r>
          </w:hyperlink>
        </w:p>
        <w:p w14:paraId="744A4E7A" w14:textId="171AA98F" w:rsidR="0095527C" w:rsidRDefault="00B305F8">
          <w:pPr>
            <w:pStyle w:val="TOC3"/>
            <w:rPr>
              <w:rFonts w:asciiTheme="minorHAnsi" w:eastAsiaTheme="minorEastAsia" w:hAnsiTheme="minorHAnsi" w:cstheme="minorBidi"/>
              <w:noProof/>
              <w:szCs w:val="22"/>
            </w:rPr>
          </w:pPr>
          <w:hyperlink w:anchor="_Toc115545240" w:history="1">
            <w:r w:rsidR="0095527C" w:rsidRPr="00AD6B16">
              <w:rPr>
                <w:rStyle w:val="Hyperlink"/>
                <w:noProof/>
              </w:rPr>
              <w:t>3.6.2</w:t>
            </w:r>
            <w:r w:rsidR="0095527C">
              <w:rPr>
                <w:rFonts w:asciiTheme="minorHAnsi" w:eastAsiaTheme="minorEastAsia" w:hAnsiTheme="minorHAnsi" w:cstheme="minorBidi"/>
                <w:noProof/>
                <w:szCs w:val="22"/>
              </w:rPr>
              <w:tab/>
            </w:r>
            <w:r w:rsidR="0095527C" w:rsidRPr="00AD6B16">
              <w:rPr>
                <w:rStyle w:val="Hyperlink"/>
                <w:noProof/>
              </w:rPr>
              <w:t>County Point of Presence</w:t>
            </w:r>
            <w:r w:rsidR="0095527C">
              <w:rPr>
                <w:noProof/>
                <w:webHidden/>
              </w:rPr>
              <w:tab/>
            </w:r>
            <w:r w:rsidR="0095527C">
              <w:rPr>
                <w:noProof/>
                <w:webHidden/>
              </w:rPr>
              <w:fldChar w:fldCharType="begin"/>
            </w:r>
            <w:r w:rsidR="0095527C">
              <w:rPr>
                <w:noProof/>
                <w:webHidden/>
              </w:rPr>
              <w:instrText xml:space="preserve"> PAGEREF _Toc115545240 \h </w:instrText>
            </w:r>
            <w:r w:rsidR="0095527C">
              <w:rPr>
                <w:noProof/>
                <w:webHidden/>
              </w:rPr>
            </w:r>
            <w:r w:rsidR="0095527C">
              <w:rPr>
                <w:noProof/>
                <w:webHidden/>
              </w:rPr>
              <w:fldChar w:fldCharType="separate"/>
            </w:r>
            <w:r w:rsidR="0095527C">
              <w:rPr>
                <w:noProof/>
                <w:webHidden/>
              </w:rPr>
              <w:t>51</w:t>
            </w:r>
            <w:r w:rsidR="0095527C">
              <w:rPr>
                <w:noProof/>
                <w:webHidden/>
              </w:rPr>
              <w:fldChar w:fldCharType="end"/>
            </w:r>
          </w:hyperlink>
        </w:p>
        <w:p w14:paraId="61B1A5DD" w14:textId="6DA41ACE" w:rsidR="0095527C" w:rsidRDefault="00B305F8" w:rsidP="0095527C">
          <w:pPr>
            <w:pStyle w:val="TOC2"/>
            <w:rPr>
              <w:rFonts w:asciiTheme="minorHAnsi" w:eastAsiaTheme="minorEastAsia" w:hAnsiTheme="minorHAnsi" w:cstheme="minorBidi"/>
              <w:noProof/>
              <w:szCs w:val="22"/>
            </w:rPr>
          </w:pPr>
          <w:hyperlink w:anchor="_Toc115545241" w:history="1">
            <w:r w:rsidR="0095527C" w:rsidRPr="00AD6B16">
              <w:rPr>
                <w:rStyle w:val="Hyperlink"/>
                <w:noProof/>
              </w:rPr>
              <w:t>3.7</w:t>
            </w:r>
            <w:r w:rsidR="0095527C">
              <w:rPr>
                <w:rFonts w:asciiTheme="minorHAnsi" w:eastAsiaTheme="minorEastAsia" w:hAnsiTheme="minorHAnsi" w:cstheme="minorBidi"/>
                <w:noProof/>
                <w:szCs w:val="22"/>
              </w:rPr>
              <w:tab/>
            </w:r>
            <w:r w:rsidR="0095527C" w:rsidRPr="00AD6B16">
              <w:rPr>
                <w:rStyle w:val="Hyperlink"/>
                <w:noProof/>
              </w:rPr>
              <w:t>Integration and Interfaces</w:t>
            </w:r>
            <w:r w:rsidR="0095527C">
              <w:rPr>
                <w:noProof/>
                <w:webHidden/>
              </w:rPr>
              <w:tab/>
            </w:r>
            <w:r w:rsidR="0095527C">
              <w:rPr>
                <w:noProof/>
                <w:webHidden/>
              </w:rPr>
              <w:fldChar w:fldCharType="begin"/>
            </w:r>
            <w:r w:rsidR="0095527C">
              <w:rPr>
                <w:noProof/>
                <w:webHidden/>
              </w:rPr>
              <w:instrText xml:space="preserve"> PAGEREF _Toc115545241 \h </w:instrText>
            </w:r>
            <w:r w:rsidR="0095527C">
              <w:rPr>
                <w:noProof/>
                <w:webHidden/>
              </w:rPr>
            </w:r>
            <w:r w:rsidR="0095527C">
              <w:rPr>
                <w:noProof/>
                <w:webHidden/>
              </w:rPr>
              <w:fldChar w:fldCharType="separate"/>
            </w:r>
            <w:r w:rsidR="0095527C">
              <w:rPr>
                <w:noProof/>
                <w:webHidden/>
              </w:rPr>
              <w:t>54</w:t>
            </w:r>
            <w:r w:rsidR="0095527C">
              <w:rPr>
                <w:noProof/>
                <w:webHidden/>
              </w:rPr>
              <w:fldChar w:fldCharType="end"/>
            </w:r>
          </w:hyperlink>
        </w:p>
        <w:p w14:paraId="7734FFC0" w14:textId="1B716F1C" w:rsidR="0095527C" w:rsidRDefault="00B305F8" w:rsidP="0095527C">
          <w:pPr>
            <w:pStyle w:val="TOC2"/>
            <w:rPr>
              <w:rFonts w:asciiTheme="minorHAnsi" w:eastAsiaTheme="minorEastAsia" w:hAnsiTheme="minorHAnsi" w:cstheme="minorBidi"/>
              <w:noProof/>
              <w:szCs w:val="22"/>
            </w:rPr>
          </w:pPr>
          <w:hyperlink w:anchor="_Toc115545242" w:history="1">
            <w:r w:rsidR="0095527C" w:rsidRPr="00AD6B16">
              <w:rPr>
                <w:rStyle w:val="Hyperlink"/>
                <w:noProof/>
              </w:rPr>
              <w:t>3.8</w:t>
            </w:r>
            <w:r w:rsidR="0095527C">
              <w:rPr>
                <w:rFonts w:asciiTheme="minorHAnsi" w:eastAsiaTheme="minorEastAsia" w:hAnsiTheme="minorHAnsi" w:cstheme="minorBidi"/>
                <w:noProof/>
                <w:szCs w:val="22"/>
              </w:rPr>
              <w:tab/>
            </w:r>
            <w:r w:rsidR="0095527C" w:rsidRPr="00AD6B16">
              <w:rPr>
                <w:rStyle w:val="Hyperlink"/>
                <w:noProof/>
              </w:rPr>
              <w:t>Data Processing Architecture</w:t>
            </w:r>
            <w:r w:rsidR="0095527C">
              <w:rPr>
                <w:noProof/>
                <w:webHidden/>
              </w:rPr>
              <w:tab/>
            </w:r>
            <w:r w:rsidR="0095527C">
              <w:rPr>
                <w:noProof/>
                <w:webHidden/>
              </w:rPr>
              <w:fldChar w:fldCharType="begin"/>
            </w:r>
            <w:r w:rsidR="0095527C">
              <w:rPr>
                <w:noProof/>
                <w:webHidden/>
              </w:rPr>
              <w:instrText xml:space="preserve"> PAGEREF _Toc115545242 \h </w:instrText>
            </w:r>
            <w:r w:rsidR="0095527C">
              <w:rPr>
                <w:noProof/>
                <w:webHidden/>
              </w:rPr>
            </w:r>
            <w:r w:rsidR="0095527C">
              <w:rPr>
                <w:noProof/>
                <w:webHidden/>
              </w:rPr>
              <w:fldChar w:fldCharType="separate"/>
            </w:r>
            <w:r w:rsidR="0095527C">
              <w:rPr>
                <w:noProof/>
                <w:webHidden/>
              </w:rPr>
              <w:t>70</w:t>
            </w:r>
            <w:r w:rsidR="0095527C">
              <w:rPr>
                <w:noProof/>
                <w:webHidden/>
              </w:rPr>
              <w:fldChar w:fldCharType="end"/>
            </w:r>
          </w:hyperlink>
        </w:p>
        <w:p w14:paraId="47445B3E" w14:textId="59449EC0" w:rsidR="0095527C" w:rsidRDefault="00B305F8" w:rsidP="0095527C">
          <w:pPr>
            <w:pStyle w:val="TOC2"/>
            <w:rPr>
              <w:rFonts w:asciiTheme="minorHAnsi" w:eastAsiaTheme="minorEastAsia" w:hAnsiTheme="minorHAnsi" w:cstheme="minorBidi"/>
              <w:noProof/>
              <w:szCs w:val="22"/>
            </w:rPr>
          </w:pPr>
          <w:hyperlink w:anchor="_Toc115545243" w:history="1">
            <w:r w:rsidR="0095527C" w:rsidRPr="00AD6B16">
              <w:rPr>
                <w:rStyle w:val="Hyperlink"/>
                <w:noProof/>
              </w:rPr>
              <w:t>3.9</w:t>
            </w:r>
            <w:r w:rsidR="0095527C">
              <w:rPr>
                <w:rFonts w:asciiTheme="minorHAnsi" w:eastAsiaTheme="minorEastAsia" w:hAnsiTheme="minorHAnsi" w:cstheme="minorBidi"/>
                <w:noProof/>
                <w:szCs w:val="22"/>
              </w:rPr>
              <w:tab/>
            </w:r>
            <w:r w:rsidR="0095527C" w:rsidRPr="00AD6B16">
              <w:rPr>
                <w:rStyle w:val="Hyperlink"/>
                <w:noProof/>
              </w:rPr>
              <w:t>Batch Processing</w:t>
            </w:r>
            <w:r w:rsidR="0095527C">
              <w:rPr>
                <w:noProof/>
                <w:webHidden/>
              </w:rPr>
              <w:tab/>
            </w:r>
            <w:r w:rsidR="0095527C">
              <w:rPr>
                <w:noProof/>
                <w:webHidden/>
              </w:rPr>
              <w:fldChar w:fldCharType="begin"/>
            </w:r>
            <w:r w:rsidR="0095527C">
              <w:rPr>
                <w:noProof/>
                <w:webHidden/>
              </w:rPr>
              <w:instrText xml:space="preserve"> PAGEREF _Toc115545243 \h </w:instrText>
            </w:r>
            <w:r w:rsidR="0095527C">
              <w:rPr>
                <w:noProof/>
                <w:webHidden/>
              </w:rPr>
            </w:r>
            <w:r w:rsidR="0095527C">
              <w:rPr>
                <w:noProof/>
                <w:webHidden/>
              </w:rPr>
              <w:fldChar w:fldCharType="separate"/>
            </w:r>
            <w:r w:rsidR="0095527C">
              <w:rPr>
                <w:noProof/>
                <w:webHidden/>
              </w:rPr>
              <w:t>72</w:t>
            </w:r>
            <w:r w:rsidR="0095527C">
              <w:rPr>
                <w:noProof/>
                <w:webHidden/>
              </w:rPr>
              <w:fldChar w:fldCharType="end"/>
            </w:r>
          </w:hyperlink>
        </w:p>
        <w:p w14:paraId="246D21FB" w14:textId="27EC15A2" w:rsidR="0095527C" w:rsidRDefault="00B305F8" w:rsidP="0095527C">
          <w:pPr>
            <w:pStyle w:val="TOC2"/>
            <w:rPr>
              <w:rFonts w:asciiTheme="minorHAnsi" w:eastAsiaTheme="minorEastAsia" w:hAnsiTheme="minorHAnsi" w:cstheme="minorBidi"/>
              <w:noProof/>
              <w:szCs w:val="22"/>
            </w:rPr>
          </w:pPr>
          <w:hyperlink w:anchor="_Toc115545244" w:history="1">
            <w:r w:rsidR="0095527C" w:rsidRPr="00AD6B16">
              <w:rPr>
                <w:rStyle w:val="Hyperlink"/>
                <w:noProof/>
              </w:rPr>
              <w:t>3.10</w:t>
            </w:r>
            <w:r w:rsidR="0095527C">
              <w:rPr>
                <w:rFonts w:asciiTheme="minorHAnsi" w:eastAsiaTheme="minorEastAsia" w:hAnsiTheme="minorHAnsi" w:cstheme="minorBidi"/>
                <w:noProof/>
                <w:szCs w:val="22"/>
              </w:rPr>
              <w:tab/>
            </w:r>
            <w:r w:rsidR="0095527C" w:rsidRPr="00AD6B16">
              <w:rPr>
                <w:rStyle w:val="Hyperlink"/>
                <w:noProof/>
              </w:rPr>
              <w:t>Databases, Analytics and Reporting</w:t>
            </w:r>
            <w:r w:rsidR="0095527C">
              <w:rPr>
                <w:noProof/>
                <w:webHidden/>
              </w:rPr>
              <w:tab/>
            </w:r>
            <w:r w:rsidR="0095527C">
              <w:rPr>
                <w:noProof/>
                <w:webHidden/>
              </w:rPr>
              <w:fldChar w:fldCharType="begin"/>
            </w:r>
            <w:r w:rsidR="0095527C">
              <w:rPr>
                <w:noProof/>
                <w:webHidden/>
              </w:rPr>
              <w:instrText xml:space="preserve"> PAGEREF _Toc115545244 \h </w:instrText>
            </w:r>
            <w:r w:rsidR="0095527C">
              <w:rPr>
                <w:noProof/>
                <w:webHidden/>
              </w:rPr>
            </w:r>
            <w:r w:rsidR="0095527C">
              <w:rPr>
                <w:noProof/>
                <w:webHidden/>
              </w:rPr>
              <w:fldChar w:fldCharType="separate"/>
            </w:r>
            <w:r w:rsidR="0095527C">
              <w:rPr>
                <w:noProof/>
                <w:webHidden/>
              </w:rPr>
              <w:t>73</w:t>
            </w:r>
            <w:r w:rsidR="0095527C">
              <w:rPr>
                <w:noProof/>
                <w:webHidden/>
              </w:rPr>
              <w:fldChar w:fldCharType="end"/>
            </w:r>
          </w:hyperlink>
        </w:p>
        <w:p w14:paraId="09BD6677" w14:textId="4DB42D10" w:rsidR="0095527C" w:rsidRDefault="00B305F8" w:rsidP="0095527C">
          <w:pPr>
            <w:pStyle w:val="TOC2"/>
            <w:rPr>
              <w:rFonts w:asciiTheme="minorHAnsi" w:eastAsiaTheme="minorEastAsia" w:hAnsiTheme="minorHAnsi" w:cstheme="minorBidi"/>
              <w:noProof/>
              <w:szCs w:val="22"/>
            </w:rPr>
          </w:pPr>
          <w:hyperlink w:anchor="_Toc115545245" w:history="1">
            <w:r w:rsidR="0095527C" w:rsidRPr="00AD6B16">
              <w:rPr>
                <w:rStyle w:val="Hyperlink"/>
                <w:noProof/>
              </w:rPr>
              <w:t>3.11</w:t>
            </w:r>
            <w:r w:rsidR="0095527C">
              <w:rPr>
                <w:rFonts w:asciiTheme="minorHAnsi" w:eastAsiaTheme="minorEastAsia" w:hAnsiTheme="minorHAnsi" w:cstheme="minorBidi"/>
                <w:noProof/>
                <w:szCs w:val="22"/>
              </w:rPr>
              <w:tab/>
            </w:r>
            <w:r w:rsidR="0095527C" w:rsidRPr="00AD6B16">
              <w:rPr>
                <w:rStyle w:val="Hyperlink"/>
                <w:noProof/>
              </w:rPr>
              <w:t>Identity and Access Management</w:t>
            </w:r>
            <w:r w:rsidR="0095527C">
              <w:rPr>
                <w:noProof/>
                <w:webHidden/>
              </w:rPr>
              <w:tab/>
            </w:r>
            <w:r w:rsidR="0095527C">
              <w:rPr>
                <w:noProof/>
                <w:webHidden/>
              </w:rPr>
              <w:fldChar w:fldCharType="begin"/>
            </w:r>
            <w:r w:rsidR="0095527C">
              <w:rPr>
                <w:noProof/>
                <w:webHidden/>
              </w:rPr>
              <w:instrText xml:space="preserve"> PAGEREF _Toc115545245 \h </w:instrText>
            </w:r>
            <w:r w:rsidR="0095527C">
              <w:rPr>
                <w:noProof/>
                <w:webHidden/>
              </w:rPr>
            </w:r>
            <w:r w:rsidR="0095527C">
              <w:rPr>
                <w:noProof/>
                <w:webHidden/>
              </w:rPr>
              <w:fldChar w:fldCharType="separate"/>
            </w:r>
            <w:r w:rsidR="0095527C">
              <w:rPr>
                <w:noProof/>
                <w:webHidden/>
              </w:rPr>
              <w:t>75</w:t>
            </w:r>
            <w:r w:rsidR="0095527C">
              <w:rPr>
                <w:noProof/>
                <w:webHidden/>
              </w:rPr>
              <w:fldChar w:fldCharType="end"/>
            </w:r>
          </w:hyperlink>
        </w:p>
        <w:p w14:paraId="42109342" w14:textId="58431393" w:rsidR="0095527C" w:rsidRDefault="00B305F8" w:rsidP="0095527C">
          <w:pPr>
            <w:pStyle w:val="TOC2"/>
            <w:rPr>
              <w:rFonts w:asciiTheme="minorHAnsi" w:eastAsiaTheme="minorEastAsia" w:hAnsiTheme="minorHAnsi" w:cstheme="minorBidi"/>
              <w:noProof/>
              <w:szCs w:val="22"/>
            </w:rPr>
          </w:pPr>
          <w:hyperlink w:anchor="_Toc115545246" w:history="1">
            <w:r w:rsidR="0095527C" w:rsidRPr="00AD6B16">
              <w:rPr>
                <w:rStyle w:val="Hyperlink"/>
                <w:noProof/>
              </w:rPr>
              <w:t>3.12</w:t>
            </w:r>
            <w:r w:rsidR="0095527C">
              <w:rPr>
                <w:rFonts w:asciiTheme="minorHAnsi" w:eastAsiaTheme="minorEastAsia" w:hAnsiTheme="minorHAnsi" w:cstheme="minorBidi"/>
                <w:noProof/>
                <w:szCs w:val="22"/>
              </w:rPr>
              <w:tab/>
            </w:r>
            <w:r w:rsidR="0095527C" w:rsidRPr="00AD6B16">
              <w:rPr>
                <w:rStyle w:val="Hyperlink"/>
                <w:noProof/>
              </w:rPr>
              <w:t>Security</w:t>
            </w:r>
            <w:r w:rsidR="0095527C">
              <w:rPr>
                <w:noProof/>
                <w:webHidden/>
              </w:rPr>
              <w:tab/>
            </w:r>
            <w:r w:rsidR="0095527C">
              <w:rPr>
                <w:noProof/>
                <w:webHidden/>
              </w:rPr>
              <w:fldChar w:fldCharType="begin"/>
            </w:r>
            <w:r w:rsidR="0095527C">
              <w:rPr>
                <w:noProof/>
                <w:webHidden/>
              </w:rPr>
              <w:instrText xml:space="preserve"> PAGEREF _Toc115545246 \h </w:instrText>
            </w:r>
            <w:r w:rsidR="0095527C">
              <w:rPr>
                <w:noProof/>
                <w:webHidden/>
              </w:rPr>
            </w:r>
            <w:r w:rsidR="0095527C">
              <w:rPr>
                <w:noProof/>
                <w:webHidden/>
              </w:rPr>
              <w:fldChar w:fldCharType="separate"/>
            </w:r>
            <w:r w:rsidR="0095527C">
              <w:rPr>
                <w:noProof/>
                <w:webHidden/>
              </w:rPr>
              <w:t>77</w:t>
            </w:r>
            <w:r w:rsidR="0095527C">
              <w:rPr>
                <w:noProof/>
                <w:webHidden/>
              </w:rPr>
              <w:fldChar w:fldCharType="end"/>
            </w:r>
          </w:hyperlink>
        </w:p>
        <w:p w14:paraId="10EE3561" w14:textId="0E27E96B" w:rsidR="0095527C" w:rsidRDefault="00B305F8" w:rsidP="0095527C">
          <w:pPr>
            <w:pStyle w:val="TOC2"/>
            <w:rPr>
              <w:rFonts w:asciiTheme="minorHAnsi" w:eastAsiaTheme="minorEastAsia" w:hAnsiTheme="minorHAnsi" w:cstheme="minorBidi"/>
              <w:noProof/>
              <w:szCs w:val="22"/>
            </w:rPr>
          </w:pPr>
          <w:hyperlink w:anchor="_Toc115545247" w:history="1">
            <w:r w:rsidR="0095527C" w:rsidRPr="00AD6B16">
              <w:rPr>
                <w:rStyle w:val="Hyperlink"/>
                <w:noProof/>
              </w:rPr>
              <w:t>3.13</w:t>
            </w:r>
            <w:r w:rsidR="0095527C">
              <w:rPr>
                <w:rFonts w:asciiTheme="minorHAnsi" w:eastAsiaTheme="minorEastAsia" w:hAnsiTheme="minorHAnsi" w:cstheme="minorBidi"/>
                <w:noProof/>
                <w:szCs w:val="22"/>
              </w:rPr>
              <w:tab/>
            </w:r>
            <w:r w:rsidR="0095527C" w:rsidRPr="00AD6B16">
              <w:rPr>
                <w:rStyle w:val="Hyperlink"/>
                <w:noProof/>
              </w:rPr>
              <w:t>Task Management</w:t>
            </w:r>
            <w:r w:rsidR="0095527C">
              <w:rPr>
                <w:noProof/>
                <w:webHidden/>
              </w:rPr>
              <w:tab/>
            </w:r>
            <w:r w:rsidR="0095527C">
              <w:rPr>
                <w:noProof/>
                <w:webHidden/>
              </w:rPr>
              <w:fldChar w:fldCharType="begin"/>
            </w:r>
            <w:r w:rsidR="0095527C">
              <w:rPr>
                <w:noProof/>
                <w:webHidden/>
              </w:rPr>
              <w:instrText xml:space="preserve"> PAGEREF _Toc115545247 \h </w:instrText>
            </w:r>
            <w:r w:rsidR="0095527C">
              <w:rPr>
                <w:noProof/>
                <w:webHidden/>
              </w:rPr>
            </w:r>
            <w:r w:rsidR="0095527C">
              <w:rPr>
                <w:noProof/>
                <w:webHidden/>
              </w:rPr>
              <w:fldChar w:fldCharType="separate"/>
            </w:r>
            <w:r w:rsidR="0095527C">
              <w:rPr>
                <w:noProof/>
                <w:webHidden/>
              </w:rPr>
              <w:t>79</w:t>
            </w:r>
            <w:r w:rsidR="0095527C">
              <w:rPr>
                <w:noProof/>
                <w:webHidden/>
              </w:rPr>
              <w:fldChar w:fldCharType="end"/>
            </w:r>
          </w:hyperlink>
        </w:p>
        <w:p w14:paraId="1D827B05" w14:textId="59F8DD25" w:rsidR="0095527C" w:rsidRDefault="00B305F8" w:rsidP="0095527C">
          <w:pPr>
            <w:pStyle w:val="TOC2"/>
            <w:rPr>
              <w:rFonts w:asciiTheme="minorHAnsi" w:eastAsiaTheme="minorEastAsia" w:hAnsiTheme="minorHAnsi" w:cstheme="minorBidi"/>
              <w:noProof/>
              <w:szCs w:val="22"/>
            </w:rPr>
          </w:pPr>
          <w:hyperlink w:anchor="_Toc115545248" w:history="1">
            <w:r w:rsidR="0095527C" w:rsidRPr="00AD6B16">
              <w:rPr>
                <w:rStyle w:val="Hyperlink"/>
                <w:noProof/>
              </w:rPr>
              <w:t>3.14</w:t>
            </w:r>
            <w:r w:rsidR="0095527C">
              <w:rPr>
                <w:rFonts w:asciiTheme="minorHAnsi" w:eastAsiaTheme="minorEastAsia" w:hAnsiTheme="minorHAnsi" w:cstheme="minorBidi"/>
                <w:noProof/>
                <w:szCs w:val="22"/>
              </w:rPr>
              <w:tab/>
            </w:r>
            <w:r w:rsidR="0095527C" w:rsidRPr="00AD6B16">
              <w:rPr>
                <w:rStyle w:val="Hyperlink"/>
                <w:noProof/>
              </w:rPr>
              <w:t>Current Maintenance and Operations Processes</w:t>
            </w:r>
            <w:r w:rsidR="0095527C">
              <w:rPr>
                <w:noProof/>
                <w:webHidden/>
              </w:rPr>
              <w:tab/>
            </w:r>
            <w:r w:rsidR="0095527C">
              <w:rPr>
                <w:noProof/>
                <w:webHidden/>
              </w:rPr>
              <w:fldChar w:fldCharType="begin"/>
            </w:r>
            <w:r w:rsidR="0095527C">
              <w:rPr>
                <w:noProof/>
                <w:webHidden/>
              </w:rPr>
              <w:instrText xml:space="preserve"> PAGEREF _Toc115545248 \h </w:instrText>
            </w:r>
            <w:r w:rsidR="0095527C">
              <w:rPr>
                <w:noProof/>
                <w:webHidden/>
              </w:rPr>
            </w:r>
            <w:r w:rsidR="0095527C">
              <w:rPr>
                <w:noProof/>
                <w:webHidden/>
              </w:rPr>
              <w:fldChar w:fldCharType="separate"/>
            </w:r>
            <w:r w:rsidR="0095527C">
              <w:rPr>
                <w:noProof/>
                <w:webHidden/>
              </w:rPr>
              <w:t>79</w:t>
            </w:r>
            <w:r w:rsidR="0095527C">
              <w:rPr>
                <w:noProof/>
                <w:webHidden/>
              </w:rPr>
              <w:fldChar w:fldCharType="end"/>
            </w:r>
          </w:hyperlink>
        </w:p>
        <w:p w14:paraId="31B62BCF" w14:textId="0982270E" w:rsidR="0095527C" w:rsidRDefault="00B305F8">
          <w:pPr>
            <w:pStyle w:val="TOC3"/>
            <w:rPr>
              <w:rFonts w:asciiTheme="minorHAnsi" w:eastAsiaTheme="minorEastAsia" w:hAnsiTheme="minorHAnsi" w:cstheme="minorBidi"/>
              <w:noProof/>
              <w:szCs w:val="22"/>
            </w:rPr>
          </w:pPr>
          <w:hyperlink w:anchor="_Toc115545249" w:history="1">
            <w:r w:rsidR="0095527C" w:rsidRPr="00AD6B16">
              <w:rPr>
                <w:rStyle w:val="Hyperlink"/>
                <w:noProof/>
              </w:rPr>
              <w:t>3.14.1</w:t>
            </w:r>
            <w:r w:rsidR="0095527C">
              <w:rPr>
                <w:rFonts w:asciiTheme="minorHAnsi" w:eastAsiaTheme="minorEastAsia" w:hAnsiTheme="minorHAnsi" w:cstheme="minorBidi"/>
                <w:noProof/>
                <w:szCs w:val="22"/>
              </w:rPr>
              <w:tab/>
            </w:r>
            <w:r w:rsidR="0095527C" w:rsidRPr="00AD6B16">
              <w:rPr>
                <w:rStyle w:val="Hyperlink"/>
                <w:noProof/>
              </w:rPr>
              <w:t>System Change Request Process</w:t>
            </w:r>
            <w:r w:rsidR="0095527C">
              <w:rPr>
                <w:noProof/>
                <w:webHidden/>
              </w:rPr>
              <w:tab/>
            </w:r>
            <w:r w:rsidR="0095527C">
              <w:rPr>
                <w:noProof/>
                <w:webHidden/>
              </w:rPr>
              <w:fldChar w:fldCharType="begin"/>
            </w:r>
            <w:r w:rsidR="0095527C">
              <w:rPr>
                <w:noProof/>
                <w:webHidden/>
              </w:rPr>
              <w:instrText xml:space="preserve"> PAGEREF _Toc115545249 \h </w:instrText>
            </w:r>
            <w:r w:rsidR="0095527C">
              <w:rPr>
                <w:noProof/>
                <w:webHidden/>
              </w:rPr>
            </w:r>
            <w:r w:rsidR="0095527C">
              <w:rPr>
                <w:noProof/>
                <w:webHidden/>
              </w:rPr>
              <w:fldChar w:fldCharType="separate"/>
            </w:r>
            <w:r w:rsidR="0095527C">
              <w:rPr>
                <w:noProof/>
                <w:webHidden/>
              </w:rPr>
              <w:t>79</w:t>
            </w:r>
            <w:r w:rsidR="0095527C">
              <w:rPr>
                <w:noProof/>
                <w:webHidden/>
              </w:rPr>
              <w:fldChar w:fldCharType="end"/>
            </w:r>
          </w:hyperlink>
        </w:p>
        <w:p w14:paraId="34BB787F" w14:textId="3FB774AD" w:rsidR="0095527C" w:rsidRDefault="00B305F8">
          <w:pPr>
            <w:pStyle w:val="TOC3"/>
            <w:rPr>
              <w:rFonts w:asciiTheme="minorHAnsi" w:eastAsiaTheme="minorEastAsia" w:hAnsiTheme="minorHAnsi" w:cstheme="minorBidi"/>
              <w:noProof/>
              <w:szCs w:val="22"/>
            </w:rPr>
          </w:pPr>
          <w:hyperlink w:anchor="_Toc115545250" w:history="1">
            <w:r w:rsidR="0095527C" w:rsidRPr="00AD6B16">
              <w:rPr>
                <w:rStyle w:val="Hyperlink"/>
                <w:noProof/>
              </w:rPr>
              <w:t>3.14.2</w:t>
            </w:r>
            <w:r w:rsidR="0095527C">
              <w:rPr>
                <w:rFonts w:asciiTheme="minorHAnsi" w:eastAsiaTheme="minorEastAsia" w:hAnsiTheme="minorHAnsi" w:cstheme="minorBidi"/>
                <w:noProof/>
                <w:szCs w:val="22"/>
              </w:rPr>
              <w:tab/>
            </w:r>
            <w:r w:rsidR="0095527C" w:rsidRPr="00AD6B16">
              <w:rPr>
                <w:rStyle w:val="Hyperlink"/>
                <w:noProof/>
              </w:rPr>
              <w:t>Release Management Process</w:t>
            </w:r>
            <w:r w:rsidR="0095527C">
              <w:rPr>
                <w:noProof/>
                <w:webHidden/>
              </w:rPr>
              <w:tab/>
            </w:r>
            <w:r w:rsidR="0095527C">
              <w:rPr>
                <w:noProof/>
                <w:webHidden/>
              </w:rPr>
              <w:fldChar w:fldCharType="begin"/>
            </w:r>
            <w:r w:rsidR="0095527C">
              <w:rPr>
                <w:noProof/>
                <w:webHidden/>
              </w:rPr>
              <w:instrText xml:space="preserve"> PAGEREF _Toc115545250 \h </w:instrText>
            </w:r>
            <w:r w:rsidR="0095527C">
              <w:rPr>
                <w:noProof/>
                <w:webHidden/>
              </w:rPr>
            </w:r>
            <w:r w:rsidR="0095527C">
              <w:rPr>
                <w:noProof/>
                <w:webHidden/>
              </w:rPr>
              <w:fldChar w:fldCharType="separate"/>
            </w:r>
            <w:r w:rsidR="0095527C">
              <w:rPr>
                <w:noProof/>
                <w:webHidden/>
              </w:rPr>
              <w:t>89</w:t>
            </w:r>
            <w:r w:rsidR="0095527C">
              <w:rPr>
                <w:noProof/>
                <w:webHidden/>
              </w:rPr>
              <w:fldChar w:fldCharType="end"/>
            </w:r>
          </w:hyperlink>
        </w:p>
        <w:p w14:paraId="170A60E1" w14:textId="7655FD62" w:rsidR="0095527C" w:rsidRDefault="00B305F8">
          <w:pPr>
            <w:pStyle w:val="TOC3"/>
            <w:rPr>
              <w:rFonts w:asciiTheme="minorHAnsi" w:eastAsiaTheme="minorEastAsia" w:hAnsiTheme="minorHAnsi" w:cstheme="minorBidi"/>
              <w:noProof/>
              <w:szCs w:val="22"/>
            </w:rPr>
          </w:pPr>
          <w:hyperlink w:anchor="_Toc115545251" w:history="1">
            <w:r w:rsidR="0095527C" w:rsidRPr="00AD6B16">
              <w:rPr>
                <w:rStyle w:val="Hyperlink"/>
                <w:noProof/>
              </w:rPr>
              <w:t>3.14.3</w:t>
            </w:r>
            <w:r w:rsidR="0095527C">
              <w:rPr>
                <w:rFonts w:asciiTheme="minorHAnsi" w:eastAsiaTheme="minorEastAsia" w:hAnsiTheme="minorHAnsi" w:cstheme="minorBidi"/>
                <w:noProof/>
                <w:szCs w:val="22"/>
              </w:rPr>
              <w:tab/>
            </w:r>
            <w:r w:rsidR="0095527C" w:rsidRPr="00AD6B16">
              <w:rPr>
                <w:rStyle w:val="Hyperlink"/>
                <w:noProof/>
              </w:rPr>
              <w:t>Central Service Desk Model</w:t>
            </w:r>
            <w:r w:rsidR="0095527C">
              <w:rPr>
                <w:noProof/>
                <w:webHidden/>
              </w:rPr>
              <w:tab/>
            </w:r>
            <w:r w:rsidR="0095527C">
              <w:rPr>
                <w:noProof/>
                <w:webHidden/>
              </w:rPr>
              <w:fldChar w:fldCharType="begin"/>
            </w:r>
            <w:r w:rsidR="0095527C">
              <w:rPr>
                <w:noProof/>
                <w:webHidden/>
              </w:rPr>
              <w:instrText xml:space="preserve"> PAGEREF _Toc115545251 \h </w:instrText>
            </w:r>
            <w:r w:rsidR="0095527C">
              <w:rPr>
                <w:noProof/>
                <w:webHidden/>
              </w:rPr>
            </w:r>
            <w:r w:rsidR="0095527C">
              <w:rPr>
                <w:noProof/>
                <w:webHidden/>
              </w:rPr>
              <w:fldChar w:fldCharType="separate"/>
            </w:r>
            <w:r w:rsidR="0095527C">
              <w:rPr>
                <w:noProof/>
                <w:webHidden/>
              </w:rPr>
              <w:t>90</w:t>
            </w:r>
            <w:r w:rsidR="0095527C">
              <w:rPr>
                <w:noProof/>
                <w:webHidden/>
              </w:rPr>
              <w:fldChar w:fldCharType="end"/>
            </w:r>
          </w:hyperlink>
        </w:p>
        <w:p w14:paraId="043348D2" w14:textId="55618E99" w:rsidR="0095527C" w:rsidRDefault="00B305F8">
          <w:pPr>
            <w:pStyle w:val="TOC3"/>
            <w:rPr>
              <w:rFonts w:asciiTheme="minorHAnsi" w:eastAsiaTheme="minorEastAsia" w:hAnsiTheme="minorHAnsi" w:cstheme="minorBidi"/>
              <w:noProof/>
              <w:szCs w:val="22"/>
            </w:rPr>
          </w:pPr>
          <w:hyperlink w:anchor="_Toc115545252" w:history="1">
            <w:r w:rsidR="0095527C" w:rsidRPr="00AD6B16">
              <w:rPr>
                <w:rStyle w:val="Hyperlink"/>
                <w:noProof/>
              </w:rPr>
              <w:t>3.14.4</w:t>
            </w:r>
            <w:r w:rsidR="0095527C">
              <w:rPr>
                <w:rFonts w:asciiTheme="minorHAnsi" w:eastAsiaTheme="minorEastAsia" w:hAnsiTheme="minorHAnsi" w:cstheme="minorBidi"/>
                <w:noProof/>
                <w:szCs w:val="22"/>
              </w:rPr>
              <w:tab/>
            </w:r>
            <w:r w:rsidR="0095527C" w:rsidRPr="00AD6B16">
              <w:rPr>
                <w:rStyle w:val="Hyperlink"/>
                <w:noProof/>
              </w:rPr>
              <w:t>Technical Change Management Process</w:t>
            </w:r>
            <w:r w:rsidR="0095527C">
              <w:rPr>
                <w:noProof/>
                <w:webHidden/>
              </w:rPr>
              <w:tab/>
            </w:r>
            <w:r w:rsidR="0095527C">
              <w:rPr>
                <w:noProof/>
                <w:webHidden/>
              </w:rPr>
              <w:fldChar w:fldCharType="begin"/>
            </w:r>
            <w:r w:rsidR="0095527C">
              <w:rPr>
                <w:noProof/>
                <w:webHidden/>
              </w:rPr>
              <w:instrText xml:space="preserve"> PAGEREF _Toc115545252 \h </w:instrText>
            </w:r>
            <w:r w:rsidR="0095527C">
              <w:rPr>
                <w:noProof/>
                <w:webHidden/>
              </w:rPr>
            </w:r>
            <w:r w:rsidR="0095527C">
              <w:rPr>
                <w:noProof/>
                <w:webHidden/>
              </w:rPr>
              <w:fldChar w:fldCharType="separate"/>
            </w:r>
            <w:r w:rsidR="0095527C">
              <w:rPr>
                <w:noProof/>
                <w:webHidden/>
              </w:rPr>
              <w:t>96</w:t>
            </w:r>
            <w:r w:rsidR="0095527C">
              <w:rPr>
                <w:noProof/>
                <w:webHidden/>
              </w:rPr>
              <w:fldChar w:fldCharType="end"/>
            </w:r>
          </w:hyperlink>
        </w:p>
        <w:p w14:paraId="3E7D52CB" w14:textId="4ED80D18" w:rsidR="0095527C" w:rsidRDefault="00B305F8">
          <w:pPr>
            <w:pStyle w:val="TOC1"/>
            <w:rPr>
              <w:rFonts w:asciiTheme="minorHAnsi" w:eastAsiaTheme="minorEastAsia" w:hAnsiTheme="minorHAnsi" w:cstheme="minorBidi"/>
              <w:b w:val="0"/>
              <w:caps w:val="0"/>
              <w:noProof/>
              <w:szCs w:val="22"/>
            </w:rPr>
          </w:pPr>
          <w:hyperlink w:anchor="_Toc115545253" w:history="1">
            <w:r w:rsidR="0095527C" w:rsidRPr="00AD6B16">
              <w:rPr>
                <w:rStyle w:val="Hyperlink"/>
                <w:noProof/>
              </w:rPr>
              <w:t>4</w:t>
            </w:r>
            <w:r w:rsidR="0095527C">
              <w:rPr>
                <w:rFonts w:asciiTheme="minorHAnsi" w:eastAsiaTheme="minorEastAsia" w:hAnsiTheme="minorHAnsi" w:cstheme="minorBidi"/>
                <w:b w:val="0"/>
                <w:caps w:val="0"/>
                <w:noProof/>
                <w:szCs w:val="22"/>
              </w:rPr>
              <w:tab/>
            </w:r>
            <w:r w:rsidR="0095527C" w:rsidRPr="00AD6B16">
              <w:rPr>
                <w:rStyle w:val="Hyperlink"/>
                <w:noProof/>
              </w:rPr>
              <w:t>CALSAWS FUTURE SYSTEM</w:t>
            </w:r>
            <w:r w:rsidR="0095527C">
              <w:rPr>
                <w:noProof/>
                <w:webHidden/>
              </w:rPr>
              <w:tab/>
            </w:r>
            <w:r w:rsidR="0095527C">
              <w:rPr>
                <w:noProof/>
                <w:webHidden/>
              </w:rPr>
              <w:fldChar w:fldCharType="begin"/>
            </w:r>
            <w:r w:rsidR="0095527C">
              <w:rPr>
                <w:noProof/>
                <w:webHidden/>
              </w:rPr>
              <w:instrText xml:space="preserve"> PAGEREF _Toc115545253 \h </w:instrText>
            </w:r>
            <w:r w:rsidR="0095527C">
              <w:rPr>
                <w:noProof/>
                <w:webHidden/>
              </w:rPr>
            </w:r>
            <w:r w:rsidR="0095527C">
              <w:rPr>
                <w:noProof/>
                <w:webHidden/>
              </w:rPr>
              <w:fldChar w:fldCharType="separate"/>
            </w:r>
            <w:r w:rsidR="0095527C">
              <w:rPr>
                <w:noProof/>
                <w:webHidden/>
              </w:rPr>
              <w:t>102</w:t>
            </w:r>
            <w:r w:rsidR="0095527C">
              <w:rPr>
                <w:noProof/>
                <w:webHidden/>
              </w:rPr>
              <w:fldChar w:fldCharType="end"/>
            </w:r>
          </w:hyperlink>
        </w:p>
        <w:p w14:paraId="68DDF98E" w14:textId="40947F22" w:rsidR="0095527C" w:rsidRDefault="00B305F8" w:rsidP="0095527C">
          <w:pPr>
            <w:pStyle w:val="TOC2"/>
            <w:rPr>
              <w:rFonts w:asciiTheme="minorHAnsi" w:eastAsiaTheme="minorEastAsia" w:hAnsiTheme="minorHAnsi" w:cstheme="minorBidi"/>
              <w:noProof/>
              <w:szCs w:val="22"/>
            </w:rPr>
          </w:pPr>
          <w:hyperlink w:anchor="_Toc115545254" w:history="1">
            <w:r w:rsidR="0095527C" w:rsidRPr="00AD6B16">
              <w:rPr>
                <w:rStyle w:val="Hyperlink"/>
                <w:noProof/>
              </w:rPr>
              <w:t>4.1</w:t>
            </w:r>
            <w:r w:rsidR="0095527C">
              <w:rPr>
                <w:rFonts w:asciiTheme="minorHAnsi" w:eastAsiaTheme="minorEastAsia" w:hAnsiTheme="minorHAnsi" w:cstheme="minorBidi"/>
                <w:noProof/>
                <w:szCs w:val="22"/>
              </w:rPr>
              <w:tab/>
            </w:r>
            <w:r w:rsidR="0095527C" w:rsidRPr="00AD6B16">
              <w:rPr>
                <w:rStyle w:val="Hyperlink"/>
                <w:noProof/>
              </w:rPr>
              <w:t>CalSAWS Procurement Objectives</w:t>
            </w:r>
            <w:r w:rsidR="0095527C">
              <w:rPr>
                <w:noProof/>
                <w:webHidden/>
              </w:rPr>
              <w:tab/>
            </w:r>
            <w:r w:rsidR="0095527C">
              <w:rPr>
                <w:noProof/>
                <w:webHidden/>
              </w:rPr>
              <w:fldChar w:fldCharType="begin"/>
            </w:r>
            <w:r w:rsidR="0095527C">
              <w:rPr>
                <w:noProof/>
                <w:webHidden/>
              </w:rPr>
              <w:instrText xml:space="preserve"> PAGEREF _Toc115545254 \h </w:instrText>
            </w:r>
            <w:r w:rsidR="0095527C">
              <w:rPr>
                <w:noProof/>
                <w:webHidden/>
              </w:rPr>
            </w:r>
            <w:r w:rsidR="0095527C">
              <w:rPr>
                <w:noProof/>
                <w:webHidden/>
              </w:rPr>
              <w:fldChar w:fldCharType="separate"/>
            </w:r>
            <w:r w:rsidR="0095527C">
              <w:rPr>
                <w:noProof/>
                <w:webHidden/>
              </w:rPr>
              <w:t>102</w:t>
            </w:r>
            <w:r w:rsidR="0095527C">
              <w:rPr>
                <w:noProof/>
                <w:webHidden/>
              </w:rPr>
              <w:fldChar w:fldCharType="end"/>
            </w:r>
          </w:hyperlink>
        </w:p>
        <w:p w14:paraId="26BBA530" w14:textId="3CCDD017" w:rsidR="0095527C" w:rsidRDefault="00B305F8" w:rsidP="0095527C">
          <w:pPr>
            <w:pStyle w:val="TOC2"/>
            <w:rPr>
              <w:rFonts w:asciiTheme="minorHAnsi" w:eastAsiaTheme="minorEastAsia" w:hAnsiTheme="minorHAnsi" w:cstheme="minorBidi"/>
              <w:noProof/>
              <w:szCs w:val="22"/>
            </w:rPr>
          </w:pPr>
          <w:hyperlink w:anchor="_Toc115545255" w:history="1">
            <w:r w:rsidR="0095527C" w:rsidRPr="00AD6B16">
              <w:rPr>
                <w:rStyle w:val="Hyperlink"/>
                <w:noProof/>
              </w:rPr>
              <w:t>4.2</w:t>
            </w:r>
            <w:r w:rsidR="0095527C">
              <w:rPr>
                <w:rFonts w:asciiTheme="minorHAnsi" w:eastAsiaTheme="minorEastAsia" w:hAnsiTheme="minorHAnsi" w:cstheme="minorBidi"/>
                <w:noProof/>
                <w:szCs w:val="22"/>
              </w:rPr>
              <w:tab/>
            </w:r>
            <w:r w:rsidR="0095527C" w:rsidRPr="00AD6B16">
              <w:rPr>
                <w:rStyle w:val="Hyperlink"/>
                <w:noProof/>
              </w:rPr>
              <w:t>Procurement Scope</w:t>
            </w:r>
            <w:r w:rsidR="0095527C">
              <w:rPr>
                <w:noProof/>
                <w:webHidden/>
              </w:rPr>
              <w:tab/>
            </w:r>
            <w:r w:rsidR="0095527C">
              <w:rPr>
                <w:noProof/>
                <w:webHidden/>
              </w:rPr>
              <w:fldChar w:fldCharType="begin"/>
            </w:r>
            <w:r w:rsidR="0095527C">
              <w:rPr>
                <w:noProof/>
                <w:webHidden/>
              </w:rPr>
              <w:instrText xml:space="preserve"> PAGEREF _Toc115545255 \h </w:instrText>
            </w:r>
            <w:r w:rsidR="0095527C">
              <w:rPr>
                <w:noProof/>
                <w:webHidden/>
              </w:rPr>
            </w:r>
            <w:r w:rsidR="0095527C">
              <w:rPr>
                <w:noProof/>
                <w:webHidden/>
              </w:rPr>
              <w:fldChar w:fldCharType="separate"/>
            </w:r>
            <w:r w:rsidR="0095527C">
              <w:rPr>
                <w:noProof/>
                <w:webHidden/>
              </w:rPr>
              <w:t>102</w:t>
            </w:r>
            <w:r w:rsidR="0095527C">
              <w:rPr>
                <w:noProof/>
                <w:webHidden/>
              </w:rPr>
              <w:fldChar w:fldCharType="end"/>
            </w:r>
          </w:hyperlink>
        </w:p>
        <w:p w14:paraId="07BCEBCC" w14:textId="21EC8F3E" w:rsidR="0095527C" w:rsidRDefault="00B305F8" w:rsidP="0095527C">
          <w:pPr>
            <w:pStyle w:val="TOC2"/>
            <w:rPr>
              <w:rFonts w:asciiTheme="minorHAnsi" w:eastAsiaTheme="minorEastAsia" w:hAnsiTheme="minorHAnsi" w:cstheme="minorBidi"/>
              <w:noProof/>
              <w:szCs w:val="22"/>
            </w:rPr>
          </w:pPr>
          <w:hyperlink w:anchor="_Toc115545256" w:history="1">
            <w:r w:rsidR="0095527C" w:rsidRPr="00AD6B16">
              <w:rPr>
                <w:rStyle w:val="Hyperlink"/>
                <w:noProof/>
              </w:rPr>
              <w:t>4.3</w:t>
            </w:r>
            <w:r w:rsidR="0095527C">
              <w:rPr>
                <w:rFonts w:asciiTheme="minorHAnsi" w:eastAsiaTheme="minorEastAsia" w:hAnsiTheme="minorHAnsi" w:cstheme="minorBidi"/>
                <w:noProof/>
                <w:szCs w:val="22"/>
              </w:rPr>
              <w:tab/>
            </w:r>
            <w:r w:rsidR="0095527C" w:rsidRPr="00AD6B16">
              <w:rPr>
                <w:rStyle w:val="Hyperlink"/>
                <w:noProof/>
              </w:rPr>
              <w:t>CalSAWS Vision</w:t>
            </w:r>
            <w:r w:rsidR="0095527C">
              <w:rPr>
                <w:noProof/>
                <w:webHidden/>
              </w:rPr>
              <w:tab/>
            </w:r>
            <w:r w:rsidR="0095527C">
              <w:rPr>
                <w:noProof/>
                <w:webHidden/>
              </w:rPr>
              <w:fldChar w:fldCharType="begin"/>
            </w:r>
            <w:r w:rsidR="0095527C">
              <w:rPr>
                <w:noProof/>
                <w:webHidden/>
              </w:rPr>
              <w:instrText xml:space="preserve"> PAGEREF _Toc115545256 \h </w:instrText>
            </w:r>
            <w:r w:rsidR="0095527C">
              <w:rPr>
                <w:noProof/>
                <w:webHidden/>
              </w:rPr>
            </w:r>
            <w:r w:rsidR="0095527C">
              <w:rPr>
                <w:noProof/>
                <w:webHidden/>
              </w:rPr>
              <w:fldChar w:fldCharType="separate"/>
            </w:r>
            <w:r w:rsidR="0095527C">
              <w:rPr>
                <w:noProof/>
                <w:webHidden/>
              </w:rPr>
              <w:t>103</w:t>
            </w:r>
            <w:r w:rsidR="0095527C">
              <w:rPr>
                <w:noProof/>
                <w:webHidden/>
              </w:rPr>
              <w:fldChar w:fldCharType="end"/>
            </w:r>
          </w:hyperlink>
        </w:p>
        <w:p w14:paraId="75AE9DEA" w14:textId="4F580CF1" w:rsidR="0095527C" w:rsidRDefault="00B305F8">
          <w:pPr>
            <w:pStyle w:val="TOC3"/>
            <w:rPr>
              <w:rFonts w:asciiTheme="minorHAnsi" w:eastAsiaTheme="minorEastAsia" w:hAnsiTheme="minorHAnsi" w:cstheme="minorBidi"/>
              <w:noProof/>
              <w:szCs w:val="22"/>
            </w:rPr>
          </w:pPr>
          <w:hyperlink w:anchor="_Toc115545257" w:history="1">
            <w:r w:rsidR="0095527C" w:rsidRPr="00AD6B16">
              <w:rPr>
                <w:rStyle w:val="Hyperlink"/>
                <w:noProof/>
              </w:rPr>
              <w:t>4.3.1</w:t>
            </w:r>
            <w:r w:rsidR="0095527C">
              <w:rPr>
                <w:rFonts w:asciiTheme="minorHAnsi" w:eastAsiaTheme="minorEastAsia" w:hAnsiTheme="minorHAnsi" w:cstheme="minorBidi"/>
                <w:noProof/>
                <w:szCs w:val="22"/>
              </w:rPr>
              <w:tab/>
            </w:r>
            <w:r w:rsidR="0095527C" w:rsidRPr="00AD6B16">
              <w:rPr>
                <w:rStyle w:val="Hyperlink"/>
                <w:noProof/>
              </w:rPr>
              <w:t>Integrated CalSAWS Organization</w:t>
            </w:r>
            <w:r w:rsidR="0095527C">
              <w:rPr>
                <w:noProof/>
                <w:webHidden/>
              </w:rPr>
              <w:tab/>
            </w:r>
            <w:r w:rsidR="0095527C">
              <w:rPr>
                <w:noProof/>
                <w:webHidden/>
              </w:rPr>
              <w:fldChar w:fldCharType="begin"/>
            </w:r>
            <w:r w:rsidR="0095527C">
              <w:rPr>
                <w:noProof/>
                <w:webHidden/>
              </w:rPr>
              <w:instrText xml:space="preserve"> PAGEREF _Toc115545257 \h </w:instrText>
            </w:r>
            <w:r w:rsidR="0095527C">
              <w:rPr>
                <w:noProof/>
                <w:webHidden/>
              </w:rPr>
            </w:r>
            <w:r w:rsidR="0095527C">
              <w:rPr>
                <w:noProof/>
                <w:webHidden/>
              </w:rPr>
              <w:fldChar w:fldCharType="separate"/>
            </w:r>
            <w:r w:rsidR="0095527C">
              <w:rPr>
                <w:noProof/>
                <w:webHidden/>
              </w:rPr>
              <w:t>103</w:t>
            </w:r>
            <w:r w:rsidR="0095527C">
              <w:rPr>
                <w:noProof/>
                <w:webHidden/>
              </w:rPr>
              <w:fldChar w:fldCharType="end"/>
            </w:r>
          </w:hyperlink>
        </w:p>
        <w:p w14:paraId="46ED0BAD" w14:textId="0DD4B6D7" w:rsidR="0095527C" w:rsidRDefault="00B305F8">
          <w:pPr>
            <w:pStyle w:val="TOC3"/>
            <w:rPr>
              <w:rFonts w:asciiTheme="minorHAnsi" w:eastAsiaTheme="minorEastAsia" w:hAnsiTheme="minorHAnsi" w:cstheme="minorBidi"/>
              <w:noProof/>
              <w:szCs w:val="22"/>
            </w:rPr>
          </w:pPr>
          <w:hyperlink w:anchor="_Toc115545258" w:history="1">
            <w:r w:rsidR="0095527C" w:rsidRPr="00AD6B16">
              <w:rPr>
                <w:rStyle w:val="Hyperlink"/>
                <w:noProof/>
              </w:rPr>
              <w:t>4.3.2</w:t>
            </w:r>
            <w:r w:rsidR="0095527C">
              <w:rPr>
                <w:rFonts w:asciiTheme="minorHAnsi" w:eastAsiaTheme="minorEastAsia" w:hAnsiTheme="minorHAnsi" w:cstheme="minorBidi"/>
                <w:noProof/>
                <w:szCs w:val="22"/>
              </w:rPr>
              <w:tab/>
            </w:r>
            <w:r w:rsidR="0095527C" w:rsidRPr="00AD6B16">
              <w:rPr>
                <w:rStyle w:val="Hyperlink"/>
                <w:noProof/>
              </w:rPr>
              <w:t>Delivery Integration Office</w:t>
            </w:r>
            <w:r w:rsidR="0095527C">
              <w:rPr>
                <w:noProof/>
                <w:webHidden/>
              </w:rPr>
              <w:tab/>
            </w:r>
            <w:r w:rsidR="0095527C">
              <w:rPr>
                <w:noProof/>
                <w:webHidden/>
              </w:rPr>
              <w:fldChar w:fldCharType="begin"/>
            </w:r>
            <w:r w:rsidR="0095527C">
              <w:rPr>
                <w:noProof/>
                <w:webHidden/>
              </w:rPr>
              <w:instrText xml:space="preserve"> PAGEREF _Toc115545258 \h </w:instrText>
            </w:r>
            <w:r w:rsidR="0095527C">
              <w:rPr>
                <w:noProof/>
                <w:webHidden/>
              </w:rPr>
            </w:r>
            <w:r w:rsidR="0095527C">
              <w:rPr>
                <w:noProof/>
                <w:webHidden/>
              </w:rPr>
              <w:fldChar w:fldCharType="separate"/>
            </w:r>
            <w:r w:rsidR="0095527C">
              <w:rPr>
                <w:noProof/>
                <w:webHidden/>
              </w:rPr>
              <w:t>104</w:t>
            </w:r>
            <w:r w:rsidR="0095527C">
              <w:rPr>
                <w:noProof/>
                <w:webHidden/>
              </w:rPr>
              <w:fldChar w:fldCharType="end"/>
            </w:r>
          </w:hyperlink>
        </w:p>
        <w:p w14:paraId="0EE5B475" w14:textId="2F884CAF" w:rsidR="0095527C" w:rsidRDefault="00B305F8">
          <w:pPr>
            <w:pStyle w:val="TOC3"/>
            <w:rPr>
              <w:rFonts w:asciiTheme="minorHAnsi" w:eastAsiaTheme="minorEastAsia" w:hAnsiTheme="minorHAnsi" w:cstheme="minorBidi"/>
              <w:noProof/>
              <w:szCs w:val="22"/>
            </w:rPr>
          </w:pPr>
          <w:hyperlink w:anchor="_Toc115545259" w:history="1">
            <w:r w:rsidR="0095527C" w:rsidRPr="00AD6B16">
              <w:rPr>
                <w:rStyle w:val="Hyperlink"/>
                <w:noProof/>
              </w:rPr>
              <w:t>4.3.3</w:t>
            </w:r>
            <w:r w:rsidR="0095527C">
              <w:rPr>
                <w:rFonts w:asciiTheme="minorHAnsi" w:eastAsiaTheme="minorEastAsia" w:hAnsiTheme="minorHAnsi" w:cstheme="minorBidi"/>
                <w:noProof/>
                <w:szCs w:val="22"/>
              </w:rPr>
              <w:tab/>
            </w:r>
            <w:r w:rsidR="0095527C" w:rsidRPr="00AD6B16">
              <w:rPr>
                <w:rStyle w:val="Hyperlink"/>
                <w:noProof/>
              </w:rPr>
              <w:t>Enhanced Communication</w:t>
            </w:r>
            <w:r w:rsidR="0095527C">
              <w:rPr>
                <w:noProof/>
                <w:webHidden/>
              </w:rPr>
              <w:tab/>
            </w:r>
            <w:r w:rsidR="0095527C">
              <w:rPr>
                <w:noProof/>
                <w:webHidden/>
              </w:rPr>
              <w:fldChar w:fldCharType="begin"/>
            </w:r>
            <w:r w:rsidR="0095527C">
              <w:rPr>
                <w:noProof/>
                <w:webHidden/>
              </w:rPr>
              <w:instrText xml:space="preserve"> PAGEREF _Toc115545259 \h </w:instrText>
            </w:r>
            <w:r w:rsidR="0095527C">
              <w:rPr>
                <w:noProof/>
                <w:webHidden/>
              </w:rPr>
            </w:r>
            <w:r w:rsidR="0095527C">
              <w:rPr>
                <w:noProof/>
                <w:webHidden/>
              </w:rPr>
              <w:fldChar w:fldCharType="separate"/>
            </w:r>
            <w:r w:rsidR="0095527C">
              <w:rPr>
                <w:noProof/>
                <w:webHidden/>
              </w:rPr>
              <w:t>106</w:t>
            </w:r>
            <w:r w:rsidR="0095527C">
              <w:rPr>
                <w:noProof/>
                <w:webHidden/>
              </w:rPr>
              <w:fldChar w:fldCharType="end"/>
            </w:r>
          </w:hyperlink>
        </w:p>
        <w:p w14:paraId="1D48A05B" w14:textId="2A827F3E" w:rsidR="0095527C" w:rsidRDefault="00B305F8">
          <w:pPr>
            <w:pStyle w:val="TOC3"/>
            <w:rPr>
              <w:rFonts w:asciiTheme="minorHAnsi" w:eastAsiaTheme="minorEastAsia" w:hAnsiTheme="minorHAnsi" w:cstheme="minorBidi"/>
              <w:noProof/>
              <w:szCs w:val="22"/>
            </w:rPr>
          </w:pPr>
          <w:hyperlink w:anchor="_Toc115545260" w:history="1">
            <w:r w:rsidR="0095527C" w:rsidRPr="00AD6B16">
              <w:rPr>
                <w:rStyle w:val="Hyperlink"/>
                <w:noProof/>
              </w:rPr>
              <w:t>4.3.4</w:t>
            </w:r>
            <w:r w:rsidR="0095527C">
              <w:rPr>
                <w:rFonts w:asciiTheme="minorHAnsi" w:eastAsiaTheme="minorEastAsia" w:hAnsiTheme="minorHAnsi" w:cstheme="minorBidi"/>
                <w:noProof/>
                <w:szCs w:val="22"/>
              </w:rPr>
              <w:tab/>
            </w:r>
            <w:r w:rsidR="0095527C" w:rsidRPr="00AD6B16">
              <w:rPr>
                <w:rStyle w:val="Hyperlink"/>
                <w:noProof/>
              </w:rPr>
              <w:t>The Application Change Process</w:t>
            </w:r>
            <w:r w:rsidR="0095527C">
              <w:rPr>
                <w:noProof/>
                <w:webHidden/>
              </w:rPr>
              <w:tab/>
            </w:r>
            <w:r w:rsidR="0095527C">
              <w:rPr>
                <w:noProof/>
                <w:webHidden/>
              </w:rPr>
              <w:fldChar w:fldCharType="begin"/>
            </w:r>
            <w:r w:rsidR="0095527C">
              <w:rPr>
                <w:noProof/>
                <w:webHidden/>
              </w:rPr>
              <w:instrText xml:space="preserve"> PAGEREF _Toc115545260 \h </w:instrText>
            </w:r>
            <w:r w:rsidR="0095527C">
              <w:rPr>
                <w:noProof/>
                <w:webHidden/>
              </w:rPr>
            </w:r>
            <w:r w:rsidR="0095527C">
              <w:rPr>
                <w:noProof/>
                <w:webHidden/>
              </w:rPr>
              <w:fldChar w:fldCharType="separate"/>
            </w:r>
            <w:r w:rsidR="0095527C">
              <w:rPr>
                <w:noProof/>
                <w:webHidden/>
              </w:rPr>
              <w:t>107</w:t>
            </w:r>
            <w:r w:rsidR="0095527C">
              <w:rPr>
                <w:noProof/>
                <w:webHidden/>
              </w:rPr>
              <w:fldChar w:fldCharType="end"/>
            </w:r>
          </w:hyperlink>
        </w:p>
        <w:p w14:paraId="063C9136" w14:textId="40E17ECD" w:rsidR="0095527C" w:rsidRDefault="00B305F8">
          <w:pPr>
            <w:pStyle w:val="TOC3"/>
            <w:rPr>
              <w:rFonts w:asciiTheme="minorHAnsi" w:eastAsiaTheme="minorEastAsia" w:hAnsiTheme="minorHAnsi" w:cstheme="minorBidi"/>
              <w:noProof/>
              <w:szCs w:val="22"/>
            </w:rPr>
          </w:pPr>
          <w:hyperlink w:anchor="_Toc115545261" w:history="1">
            <w:r w:rsidR="0095527C" w:rsidRPr="00AD6B16">
              <w:rPr>
                <w:rStyle w:val="Hyperlink"/>
                <w:noProof/>
              </w:rPr>
              <w:t>4.3.5</w:t>
            </w:r>
            <w:r w:rsidR="0095527C">
              <w:rPr>
                <w:rFonts w:asciiTheme="minorHAnsi" w:eastAsiaTheme="minorEastAsia" w:hAnsiTheme="minorHAnsi" w:cstheme="minorBidi"/>
                <w:noProof/>
                <w:szCs w:val="22"/>
              </w:rPr>
              <w:tab/>
            </w:r>
            <w:r w:rsidR="0095527C" w:rsidRPr="00AD6B16">
              <w:rPr>
                <w:rStyle w:val="Hyperlink"/>
                <w:noProof/>
              </w:rPr>
              <w:t>Application/Architecture Evolution</w:t>
            </w:r>
            <w:r w:rsidR="0095527C">
              <w:rPr>
                <w:noProof/>
                <w:webHidden/>
              </w:rPr>
              <w:tab/>
            </w:r>
            <w:r w:rsidR="0095527C">
              <w:rPr>
                <w:noProof/>
                <w:webHidden/>
              </w:rPr>
              <w:fldChar w:fldCharType="begin"/>
            </w:r>
            <w:r w:rsidR="0095527C">
              <w:rPr>
                <w:noProof/>
                <w:webHidden/>
              </w:rPr>
              <w:instrText xml:space="preserve"> PAGEREF _Toc115545261 \h </w:instrText>
            </w:r>
            <w:r w:rsidR="0095527C">
              <w:rPr>
                <w:noProof/>
                <w:webHidden/>
              </w:rPr>
            </w:r>
            <w:r w:rsidR="0095527C">
              <w:rPr>
                <w:noProof/>
                <w:webHidden/>
              </w:rPr>
              <w:fldChar w:fldCharType="separate"/>
            </w:r>
            <w:r w:rsidR="0095527C">
              <w:rPr>
                <w:noProof/>
                <w:webHidden/>
              </w:rPr>
              <w:t>108</w:t>
            </w:r>
            <w:r w:rsidR="0095527C">
              <w:rPr>
                <w:noProof/>
                <w:webHidden/>
              </w:rPr>
              <w:fldChar w:fldCharType="end"/>
            </w:r>
          </w:hyperlink>
        </w:p>
        <w:p w14:paraId="5C9B8966" w14:textId="1D6D112A" w:rsidR="0095527C" w:rsidRDefault="00B305F8">
          <w:pPr>
            <w:pStyle w:val="TOC3"/>
            <w:rPr>
              <w:rFonts w:asciiTheme="minorHAnsi" w:eastAsiaTheme="minorEastAsia" w:hAnsiTheme="minorHAnsi" w:cstheme="minorBidi"/>
              <w:noProof/>
              <w:szCs w:val="22"/>
            </w:rPr>
          </w:pPr>
          <w:hyperlink w:anchor="_Toc115545262" w:history="1">
            <w:r w:rsidR="0095527C" w:rsidRPr="00AD6B16">
              <w:rPr>
                <w:rStyle w:val="Hyperlink"/>
                <w:noProof/>
              </w:rPr>
              <w:t>4.3.6</w:t>
            </w:r>
            <w:r w:rsidR="0095527C">
              <w:rPr>
                <w:rFonts w:asciiTheme="minorHAnsi" w:eastAsiaTheme="minorEastAsia" w:hAnsiTheme="minorHAnsi" w:cstheme="minorBidi"/>
                <w:noProof/>
                <w:szCs w:val="22"/>
              </w:rPr>
              <w:tab/>
            </w:r>
            <w:r w:rsidR="0095527C" w:rsidRPr="00AD6B16">
              <w:rPr>
                <w:rStyle w:val="Hyperlink"/>
                <w:noProof/>
              </w:rPr>
              <w:t>Security</w:t>
            </w:r>
            <w:r w:rsidR="0095527C">
              <w:rPr>
                <w:noProof/>
                <w:webHidden/>
              </w:rPr>
              <w:tab/>
            </w:r>
            <w:r w:rsidR="0095527C">
              <w:rPr>
                <w:noProof/>
                <w:webHidden/>
              </w:rPr>
              <w:fldChar w:fldCharType="begin"/>
            </w:r>
            <w:r w:rsidR="0095527C">
              <w:rPr>
                <w:noProof/>
                <w:webHidden/>
              </w:rPr>
              <w:instrText xml:space="preserve"> PAGEREF _Toc115545262 \h </w:instrText>
            </w:r>
            <w:r w:rsidR="0095527C">
              <w:rPr>
                <w:noProof/>
                <w:webHidden/>
              </w:rPr>
            </w:r>
            <w:r w:rsidR="0095527C">
              <w:rPr>
                <w:noProof/>
                <w:webHidden/>
              </w:rPr>
              <w:fldChar w:fldCharType="separate"/>
            </w:r>
            <w:r w:rsidR="0095527C">
              <w:rPr>
                <w:noProof/>
                <w:webHidden/>
              </w:rPr>
              <w:t>110</w:t>
            </w:r>
            <w:r w:rsidR="0095527C">
              <w:rPr>
                <w:noProof/>
                <w:webHidden/>
              </w:rPr>
              <w:fldChar w:fldCharType="end"/>
            </w:r>
          </w:hyperlink>
        </w:p>
        <w:p w14:paraId="55F30484" w14:textId="2738025A" w:rsidR="0095527C" w:rsidRDefault="00B305F8">
          <w:pPr>
            <w:pStyle w:val="TOC3"/>
            <w:rPr>
              <w:rFonts w:asciiTheme="minorHAnsi" w:eastAsiaTheme="minorEastAsia" w:hAnsiTheme="minorHAnsi" w:cstheme="minorBidi"/>
              <w:noProof/>
              <w:szCs w:val="22"/>
            </w:rPr>
          </w:pPr>
          <w:hyperlink w:anchor="_Toc115545263" w:history="1">
            <w:r w:rsidR="0095527C" w:rsidRPr="00AD6B16">
              <w:rPr>
                <w:rStyle w:val="Hyperlink"/>
                <w:noProof/>
              </w:rPr>
              <w:t>4.3.7</w:t>
            </w:r>
            <w:r w:rsidR="0095527C">
              <w:rPr>
                <w:rFonts w:asciiTheme="minorHAnsi" w:eastAsiaTheme="minorEastAsia" w:hAnsiTheme="minorHAnsi" w:cstheme="minorBidi"/>
                <w:noProof/>
                <w:szCs w:val="22"/>
              </w:rPr>
              <w:tab/>
            </w:r>
            <w:r w:rsidR="0095527C" w:rsidRPr="00AD6B16">
              <w:rPr>
                <w:rStyle w:val="Hyperlink"/>
                <w:noProof/>
              </w:rPr>
              <w:t>Innovation</w:t>
            </w:r>
            <w:r w:rsidR="0095527C">
              <w:rPr>
                <w:noProof/>
                <w:webHidden/>
              </w:rPr>
              <w:tab/>
            </w:r>
            <w:r w:rsidR="0095527C">
              <w:rPr>
                <w:noProof/>
                <w:webHidden/>
              </w:rPr>
              <w:fldChar w:fldCharType="begin"/>
            </w:r>
            <w:r w:rsidR="0095527C">
              <w:rPr>
                <w:noProof/>
                <w:webHidden/>
              </w:rPr>
              <w:instrText xml:space="preserve"> PAGEREF _Toc115545263 \h </w:instrText>
            </w:r>
            <w:r w:rsidR="0095527C">
              <w:rPr>
                <w:noProof/>
                <w:webHidden/>
              </w:rPr>
            </w:r>
            <w:r w:rsidR="0095527C">
              <w:rPr>
                <w:noProof/>
                <w:webHidden/>
              </w:rPr>
              <w:fldChar w:fldCharType="separate"/>
            </w:r>
            <w:r w:rsidR="0095527C">
              <w:rPr>
                <w:noProof/>
                <w:webHidden/>
              </w:rPr>
              <w:t>111</w:t>
            </w:r>
            <w:r w:rsidR="0095527C">
              <w:rPr>
                <w:noProof/>
                <w:webHidden/>
              </w:rPr>
              <w:fldChar w:fldCharType="end"/>
            </w:r>
          </w:hyperlink>
        </w:p>
        <w:p w14:paraId="67011C75" w14:textId="495C4A48" w:rsidR="0095527C" w:rsidRDefault="00B305F8">
          <w:pPr>
            <w:pStyle w:val="TOC3"/>
            <w:rPr>
              <w:rFonts w:asciiTheme="minorHAnsi" w:eastAsiaTheme="minorEastAsia" w:hAnsiTheme="minorHAnsi" w:cstheme="minorBidi"/>
              <w:noProof/>
              <w:szCs w:val="22"/>
            </w:rPr>
          </w:pPr>
          <w:hyperlink w:anchor="_Toc115545264" w:history="1">
            <w:r w:rsidR="0095527C" w:rsidRPr="00AD6B16">
              <w:rPr>
                <w:rStyle w:val="Hyperlink"/>
                <w:noProof/>
              </w:rPr>
              <w:t>4.3.8</w:t>
            </w:r>
            <w:r w:rsidR="0095527C">
              <w:rPr>
                <w:rFonts w:asciiTheme="minorHAnsi" w:eastAsiaTheme="minorEastAsia" w:hAnsiTheme="minorHAnsi" w:cstheme="minorBidi"/>
                <w:noProof/>
                <w:szCs w:val="22"/>
              </w:rPr>
              <w:tab/>
            </w:r>
            <w:r w:rsidR="0095527C" w:rsidRPr="00AD6B16">
              <w:rPr>
                <w:rStyle w:val="Hyperlink"/>
                <w:noProof/>
              </w:rPr>
              <w:t>Transition</w:t>
            </w:r>
            <w:r w:rsidR="0095527C">
              <w:rPr>
                <w:noProof/>
                <w:webHidden/>
              </w:rPr>
              <w:tab/>
            </w:r>
            <w:r w:rsidR="0095527C">
              <w:rPr>
                <w:noProof/>
                <w:webHidden/>
              </w:rPr>
              <w:fldChar w:fldCharType="begin"/>
            </w:r>
            <w:r w:rsidR="0095527C">
              <w:rPr>
                <w:noProof/>
                <w:webHidden/>
              </w:rPr>
              <w:instrText xml:space="preserve"> PAGEREF _Toc115545264 \h </w:instrText>
            </w:r>
            <w:r w:rsidR="0095527C">
              <w:rPr>
                <w:noProof/>
                <w:webHidden/>
              </w:rPr>
            </w:r>
            <w:r w:rsidR="0095527C">
              <w:rPr>
                <w:noProof/>
                <w:webHidden/>
              </w:rPr>
              <w:fldChar w:fldCharType="separate"/>
            </w:r>
            <w:r w:rsidR="0095527C">
              <w:rPr>
                <w:noProof/>
                <w:webHidden/>
              </w:rPr>
              <w:t>111</w:t>
            </w:r>
            <w:r w:rsidR="0095527C">
              <w:rPr>
                <w:noProof/>
                <w:webHidden/>
              </w:rPr>
              <w:fldChar w:fldCharType="end"/>
            </w:r>
          </w:hyperlink>
        </w:p>
        <w:p w14:paraId="30ADB2E9" w14:textId="3306FB9F" w:rsidR="0095527C" w:rsidRDefault="00B305F8">
          <w:pPr>
            <w:pStyle w:val="TOC1"/>
            <w:rPr>
              <w:rFonts w:asciiTheme="minorHAnsi" w:eastAsiaTheme="minorEastAsia" w:hAnsiTheme="minorHAnsi" w:cstheme="minorBidi"/>
              <w:b w:val="0"/>
              <w:caps w:val="0"/>
              <w:noProof/>
              <w:szCs w:val="22"/>
            </w:rPr>
          </w:pPr>
          <w:hyperlink w:anchor="_Toc115545265" w:history="1">
            <w:r w:rsidR="0095527C" w:rsidRPr="00AD6B16">
              <w:rPr>
                <w:rStyle w:val="Hyperlink"/>
                <w:noProof/>
              </w:rPr>
              <w:t>5</w:t>
            </w:r>
            <w:r w:rsidR="0095527C">
              <w:rPr>
                <w:rFonts w:asciiTheme="minorHAnsi" w:eastAsiaTheme="minorEastAsia" w:hAnsiTheme="minorHAnsi" w:cstheme="minorBidi"/>
                <w:b w:val="0"/>
                <w:caps w:val="0"/>
                <w:noProof/>
                <w:szCs w:val="22"/>
              </w:rPr>
              <w:tab/>
            </w:r>
            <w:r w:rsidR="0095527C" w:rsidRPr="00AD6B16">
              <w:rPr>
                <w:rStyle w:val="Hyperlink"/>
                <w:noProof/>
              </w:rPr>
              <w:t>BIDDER REQUIREMENTS</w:t>
            </w:r>
            <w:r w:rsidR="0095527C">
              <w:rPr>
                <w:noProof/>
                <w:webHidden/>
              </w:rPr>
              <w:tab/>
            </w:r>
            <w:r w:rsidR="0095527C">
              <w:rPr>
                <w:noProof/>
                <w:webHidden/>
              </w:rPr>
              <w:fldChar w:fldCharType="begin"/>
            </w:r>
            <w:r w:rsidR="0095527C">
              <w:rPr>
                <w:noProof/>
                <w:webHidden/>
              </w:rPr>
              <w:instrText xml:space="preserve"> PAGEREF _Toc115545265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12B55888" w14:textId="2D0DC324" w:rsidR="0095527C" w:rsidRDefault="00B305F8" w:rsidP="0095527C">
          <w:pPr>
            <w:pStyle w:val="TOC2"/>
            <w:rPr>
              <w:rFonts w:asciiTheme="minorHAnsi" w:eastAsiaTheme="minorEastAsia" w:hAnsiTheme="minorHAnsi" w:cstheme="minorBidi"/>
              <w:noProof/>
              <w:szCs w:val="22"/>
            </w:rPr>
          </w:pPr>
          <w:hyperlink w:anchor="_Toc115545266" w:history="1">
            <w:r w:rsidR="0095527C" w:rsidRPr="00AD6B16">
              <w:rPr>
                <w:rStyle w:val="Hyperlink"/>
                <w:noProof/>
              </w:rPr>
              <w:t>5.1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_Toc115545266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5212229C" w14:textId="02DF5DDC" w:rsidR="0095527C" w:rsidRDefault="00B305F8" w:rsidP="0095527C">
          <w:pPr>
            <w:pStyle w:val="TOC2"/>
            <w:rPr>
              <w:rFonts w:asciiTheme="minorHAnsi" w:eastAsiaTheme="minorEastAsia" w:hAnsiTheme="minorHAnsi" w:cstheme="minorBidi"/>
              <w:noProof/>
              <w:szCs w:val="22"/>
            </w:rPr>
          </w:pPr>
          <w:hyperlink w:anchor="_Toc115545267" w:history="1">
            <w:r w:rsidR="0095527C" w:rsidRPr="00AD6B16">
              <w:rPr>
                <w:rStyle w:val="Hyperlink"/>
                <w:noProof/>
              </w:rPr>
              <w:t>5.2</w:t>
            </w:r>
            <w:r w:rsidR="0095527C">
              <w:rPr>
                <w:rFonts w:asciiTheme="minorHAnsi" w:eastAsiaTheme="minorEastAsia" w:hAnsiTheme="minorHAnsi" w:cstheme="minorBidi"/>
                <w:noProof/>
                <w:szCs w:val="22"/>
              </w:rPr>
              <w:tab/>
            </w:r>
            <w:r w:rsidR="0095527C" w:rsidRPr="00AD6B16">
              <w:rPr>
                <w:rStyle w:val="Hyperlink"/>
                <w:noProof/>
              </w:rPr>
              <w:t>Infrastructure Requirements</w:t>
            </w:r>
            <w:r w:rsidR="0095527C">
              <w:rPr>
                <w:noProof/>
                <w:webHidden/>
              </w:rPr>
              <w:tab/>
            </w:r>
            <w:r w:rsidR="0095527C">
              <w:rPr>
                <w:noProof/>
                <w:webHidden/>
              </w:rPr>
              <w:fldChar w:fldCharType="begin"/>
            </w:r>
            <w:r w:rsidR="0095527C">
              <w:rPr>
                <w:noProof/>
                <w:webHidden/>
              </w:rPr>
              <w:instrText xml:space="preserve"> PAGEREF _Toc115545267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1CC6A645" w14:textId="7E56EE3B" w:rsidR="0095527C" w:rsidRDefault="00B305F8">
          <w:pPr>
            <w:pStyle w:val="TOC3"/>
            <w:rPr>
              <w:rFonts w:asciiTheme="minorHAnsi" w:eastAsiaTheme="minorEastAsia" w:hAnsiTheme="minorHAnsi" w:cstheme="minorBidi"/>
              <w:noProof/>
              <w:szCs w:val="22"/>
            </w:rPr>
          </w:pPr>
          <w:hyperlink w:anchor="_Toc115545268" w:history="1">
            <w:r w:rsidR="0095527C" w:rsidRPr="00AD6B16">
              <w:rPr>
                <w:rStyle w:val="Hyperlink"/>
                <w:noProof/>
              </w:rPr>
              <w:t>5.2.1</w:t>
            </w:r>
            <w:r w:rsidR="0095527C">
              <w:rPr>
                <w:rFonts w:asciiTheme="minorHAnsi" w:eastAsiaTheme="minorEastAsia" w:hAnsiTheme="minorHAnsi" w:cstheme="minorBidi"/>
                <w:noProof/>
                <w:szCs w:val="22"/>
              </w:rPr>
              <w:tab/>
            </w:r>
            <w:r w:rsidR="0095527C" w:rsidRPr="00AD6B16">
              <w:rPr>
                <w:rStyle w:val="Hyperlink"/>
                <w:noProof/>
              </w:rPr>
              <w:t>Infrastructure Firm Qualifications</w:t>
            </w:r>
            <w:r w:rsidR="0095527C">
              <w:rPr>
                <w:noProof/>
                <w:webHidden/>
              </w:rPr>
              <w:tab/>
            </w:r>
            <w:r w:rsidR="0095527C">
              <w:rPr>
                <w:noProof/>
                <w:webHidden/>
              </w:rPr>
              <w:fldChar w:fldCharType="begin"/>
            </w:r>
            <w:r w:rsidR="0095527C">
              <w:rPr>
                <w:noProof/>
                <w:webHidden/>
              </w:rPr>
              <w:instrText xml:space="preserve"> PAGEREF _Toc115545268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0BE5789D" w14:textId="463ACDD2" w:rsidR="0095527C" w:rsidRDefault="00B305F8">
          <w:pPr>
            <w:pStyle w:val="TOC3"/>
            <w:rPr>
              <w:rFonts w:asciiTheme="minorHAnsi" w:eastAsiaTheme="minorEastAsia" w:hAnsiTheme="minorHAnsi" w:cstheme="minorBidi"/>
              <w:noProof/>
              <w:szCs w:val="22"/>
            </w:rPr>
          </w:pPr>
          <w:hyperlink w:anchor="_Toc115545269" w:history="1">
            <w:r w:rsidR="0095527C" w:rsidRPr="00AD6B16">
              <w:rPr>
                <w:rStyle w:val="Hyperlink"/>
                <w:noProof/>
              </w:rPr>
              <w:t>5.2.2</w:t>
            </w:r>
            <w:r w:rsidR="0095527C">
              <w:rPr>
                <w:rFonts w:asciiTheme="minorHAnsi" w:eastAsiaTheme="minorEastAsia" w:hAnsiTheme="minorHAnsi" w:cstheme="minorBidi"/>
                <w:noProof/>
                <w:szCs w:val="22"/>
              </w:rPr>
              <w:tab/>
            </w:r>
            <w:r w:rsidR="0095527C" w:rsidRPr="00AD6B16">
              <w:rPr>
                <w:rStyle w:val="Hyperlink"/>
                <w:noProof/>
              </w:rPr>
              <w:t>Infrastructure Staffing</w:t>
            </w:r>
            <w:r w:rsidR="0095527C">
              <w:rPr>
                <w:noProof/>
                <w:webHidden/>
              </w:rPr>
              <w:tab/>
            </w:r>
            <w:r w:rsidR="0095527C">
              <w:rPr>
                <w:noProof/>
                <w:webHidden/>
              </w:rPr>
              <w:fldChar w:fldCharType="begin"/>
            </w:r>
            <w:r w:rsidR="0095527C">
              <w:rPr>
                <w:noProof/>
                <w:webHidden/>
              </w:rPr>
              <w:instrText xml:space="preserve"> PAGEREF _Toc115545269 \h </w:instrText>
            </w:r>
            <w:r w:rsidR="0095527C">
              <w:rPr>
                <w:noProof/>
                <w:webHidden/>
              </w:rPr>
            </w:r>
            <w:r w:rsidR="0095527C">
              <w:rPr>
                <w:noProof/>
                <w:webHidden/>
              </w:rPr>
              <w:fldChar w:fldCharType="separate"/>
            </w:r>
            <w:r w:rsidR="0095527C">
              <w:rPr>
                <w:noProof/>
                <w:webHidden/>
              </w:rPr>
              <w:t>116</w:t>
            </w:r>
            <w:r w:rsidR="0095527C">
              <w:rPr>
                <w:noProof/>
                <w:webHidden/>
              </w:rPr>
              <w:fldChar w:fldCharType="end"/>
            </w:r>
          </w:hyperlink>
        </w:p>
        <w:p w14:paraId="7D50E6D0" w14:textId="249E749B" w:rsidR="0095527C" w:rsidRDefault="00B305F8">
          <w:pPr>
            <w:pStyle w:val="TOC3"/>
            <w:rPr>
              <w:rFonts w:asciiTheme="minorHAnsi" w:eastAsiaTheme="minorEastAsia" w:hAnsiTheme="minorHAnsi" w:cstheme="minorBidi"/>
              <w:noProof/>
              <w:szCs w:val="22"/>
            </w:rPr>
          </w:pPr>
          <w:hyperlink w:anchor="_Toc115545270" w:history="1">
            <w:r w:rsidR="0095527C" w:rsidRPr="00AD6B16">
              <w:rPr>
                <w:rStyle w:val="Hyperlink"/>
                <w:noProof/>
              </w:rPr>
              <w:t>5.2.3</w:t>
            </w:r>
            <w:r w:rsidR="0095527C">
              <w:rPr>
                <w:rFonts w:asciiTheme="minorHAnsi" w:eastAsiaTheme="minorEastAsia" w:hAnsiTheme="minorHAnsi" w:cstheme="minorBidi"/>
                <w:noProof/>
                <w:szCs w:val="22"/>
              </w:rPr>
              <w:tab/>
            </w:r>
            <w:r w:rsidR="0095527C" w:rsidRPr="00AD6B16">
              <w:rPr>
                <w:rStyle w:val="Hyperlink"/>
                <w:noProof/>
              </w:rPr>
              <w:t>Infrastructure Understanding and Approach</w:t>
            </w:r>
            <w:r w:rsidR="0095527C">
              <w:rPr>
                <w:noProof/>
                <w:webHidden/>
              </w:rPr>
              <w:tab/>
            </w:r>
            <w:r w:rsidR="0095527C">
              <w:rPr>
                <w:noProof/>
                <w:webHidden/>
              </w:rPr>
              <w:fldChar w:fldCharType="begin"/>
            </w:r>
            <w:r w:rsidR="0095527C">
              <w:rPr>
                <w:noProof/>
                <w:webHidden/>
              </w:rPr>
              <w:instrText xml:space="preserve"> PAGEREF _Toc115545270 \h </w:instrText>
            </w:r>
            <w:r w:rsidR="0095527C">
              <w:rPr>
                <w:noProof/>
                <w:webHidden/>
              </w:rPr>
            </w:r>
            <w:r w:rsidR="0095527C">
              <w:rPr>
                <w:noProof/>
                <w:webHidden/>
              </w:rPr>
              <w:fldChar w:fldCharType="separate"/>
            </w:r>
            <w:r w:rsidR="0095527C">
              <w:rPr>
                <w:noProof/>
                <w:webHidden/>
              </w:rPr>
              <w:t>118</w:t>
            </w:r>
            <w:r w:rsidR="0095527C">
              <w:rPr>
                <w:noProof/>
                <w:webHidden/>
              </w:rPr>
              <w:fldChar w:fldCharType="end"/>
            </w:r>
          </w:hyperlink>
        </w:p>
        <w:p w14:paraId="23B3BA37" w14:textId="7B69736A" w:rsidR="0095527C" w:rsidRDefault="00B305F8">
          <w:pPr>
            <w:pStyle w:val="TOC3"/>
            <w:rPr>
              <w:rFonts w:asciiTheme="minorHAnsi" w:eastAsiaTheme="minorEastAsia" w:hAnsiTheme="minorHAnsi" w:cstheme="minorBidi"/>
              <w:noProof/>
              <w:szCs w:val="22"/>
            </w:rPr>
          </w:pPr>
          <w:hyperlink w:anchor="_Toc115545271" w:history="1">
            <w:r w:rsidR="0095527C" w:rsidRPr="00AD6B16">
              <w:rPr>
                <w:rStyle w:val="Hyperlink"/>
                <w:noProof/>
              </w:rPr>
              <w:t>5.2.4</w:t>
            </w:r>
            <w:r w:rsidR="0095527C">
              <w:rPr>
                <w:rFonts w:asciiTheme="minorHAnsi" w:eastAsiaTheme="minorEastAsia" w:hAnsiTheme="minorHAnsi" w:cstheme="minorBidi"/>
                <w:noProof/>
                <w:szCs w:val="22"/>
              </w:rPr>
              <w:tab/>
            </w:r>
            <w:r w:rsidR="0095527C" w:rsidRPr="00AD6B16">
              <w:rPr>
                <w:rStyle w:val="Hyperlink"/>
                <w:noProof/>
              </w:rPr>
              <w:t>Approach to Imaging Services</w:t>
            </w:r>
            <w:r w:rsidR="0095527C">
              <w:rPr>
                <w:noProof/>
                <w:webHidden/>
              </w:rPr>
              <w:tab/>
            </w:r>
            <w:r w:rsidR="0095527C">
              <w:rPr>
                <w:noProof/>
                <w:webHidden/>
              </w:rPr>
              <w:fldChar w:fldCharType="begin"/>
            </w:r>
            <w:r w:rsidR="0095527C">
              <w:rPr>
                <w:noProof/>
                <w:webHidden/>
              </w:rPr>
              <w:instrText xml:space="preserve"> PAGEREF _Toc115545271 \h </w:instrText>
            </w:r>
            <w:r w:rsidR="0095527C">
              <w:rPr>
                <w:noProof/>
                <w:webHidden/>
              </w:rPr>
            </w:r>
            <w:r w:rsidR="0095527C">
              <w:rPr>
                <w:noProof/>
                <w:webHidden/>
              </w:rPr>
              <w:fldChar w:fldCharType="separate"/>
            </w:r>
            <w:r w:rsidR="0095527C">
              <w:rPr>
                <w:noProof/>
                <w:webHidden/>
              </w:rPr>
              <w:t>120</w:t>
            </w:r>
            <w:r w:rsidR="0095527C">
              <w:rPr>
                <w:noProof/>
                <w:webHidden/>
              </w:rPr>
              <w:fldChar w:fldCharType="end"/>
            </w:r>
          </w:hyperlink>
        </w:p>
        <w:p w14:paraId="40FBA52D" w14:textId="2CE92E77" w:rsidR="0095527C" w:rsidRDefault="00B305F8">
          <w:pPr>
            <w:pStyle w:val="TOC3"/>
            <w:rPr>
              <w:rFonts w:asciiTheme="minorHAnsi" w:eastAsiaTheme="minorEastAsia" w:hAnsiTheme="minorHAnsi" w:cstheme="minorBidi"/>
              <w:noProof/>
              <w:szCs w:val="22"/>
            </w:rPr>
          </w:pPr>
          <w:hyperlink w:anchor="_Toc115545272" w:history="1">
            <w:r w:rsidR="0095527C" w:rsidRPr="00AD6B16">
              <w:rPr>
                <w:rStyle w:val="Hyperlink"/>
                <w:noProof/>
              </w:rPr>
              <w:t>5.2.5</w:t>
            </w:r>
            <w:r w:rsidR="0095527C">
              <w:rPr>
                <w:rFonts w:asciiTheme="minorHAnsi" w:eastAsiaTheme="minorEastAsia" w:hAnsiTheme="minorHAnsi" w:cstheme="minorBidi"/>
                <w:noProof/>
                <w:szCs w:val="22"/>
              </w:rPr>
              <w:tab/>
            </w:r>
            <w:r w:rsidR="0095527C" w:rsidRPr="00AD6B16">
              <w:rPr>
                <w:rStyle w:val="Hyperlink"/>
                <w:noProof/>
              </w:rPr>
              <w:t>Infrastructure Requirements Matrix</w:t>
            </w:r>
            <w:r w:rsidR="0095527C">
              <w:rPr>
                <w:noProof/>
                <w:webHidden/>
              </w:rPr>
              <w:tab/>
            </w:r>
            <w:r w:rsidR="0095527C">
              <w:rPr>
                <w:noProof/>
                <w:webHidden/>
              </w:rPr>
              <w:fldChar w:fldCharType="begin"/>
            </w:r>
            <w:r w:rsidR="0095527C">
              <w:rPr>
                <w:noProof/>
                <w:webHidden/>
              </w:rPr>
              <w:instrText xml:space="preserve"> PAGEREF _Toc115545272 \h </w:instrText>
            </w:r>
            <w:r w:rsidR="0095527C">
              <w:rPr>
                <w:noProof/>
                <w:webHidden/>
              </w:rPr>
            </w:r>
            <w:r w:rsidR="0095527C">
              <w:rPr>
                <w:noProof/>
                <w:webHidden/>
              </w:rPr>
              <w:fldChar w:fldCharType="separate"/>
            </w:r>
            <w:r w:rsidR="0095527C">
              <w:rPr>
                <w:noProof/>
                <w:webHidden/>
              </w:rPr>
              <w:t>121</w:t>
            </w:r>
            <w:r w:rsidR="0095527C">
              <w:rPr>
                <w:noProof/>
                <w:webHidden/>
              </w:rPr>
              <w:fldChar w:fldCharType="end"/>
            </w:r>
          </w:hyperlink>
        </w:p>
        <w:p w14:paraId="10FC76FB" w14:textId="37C6864C" w:rsidR="0095527C" w:rsidRDefault="00B305F8" w:rsidP="0095527C">
          <w:pPr>
            <w:pStyle w:val="TOC2"/>
            <w:rPr>
              <w:rFonts w:asciiTheme="minorHAnsi" w:eastAsiaTheme="minorEastAsia" w:hAnsiTheme="minorHAnsi" w:cstheme="minorBidi"/>
              <w:noProof/>
              <w:szCs w:val="22"/>
            </w:rPr>
          </w:pPr>
          <w:hyperlink w:anchor="_Toc115545273" w:history="1">
            <w:r w:rsidR="0095527C" w:rsidRPr="00AD6B16">
              <w:rPr>
                <w:rStyle w:val="Hyperlink"/>
                <w:noProof/>
              </w:rPr>
              <w:t>5.3</w:t>
            </w:r>
            <w:r w:rsidR="0095527C">
              <w:rPr>
                <w:rFonts w:asciiTheme="minorHAnsi" w:eastAsiaTheme="minorEastAsia" w:hAnsiTheme="minorHAnsi" w:cstheme="minorBidi"/>
                <w:noProof/>
                <w:szCs w:val="22"/>
              </w:rPr>
              <w:tab/>
            </w:r>
            <w:r w:rsidR="0095527C" w:rsidRPr="00AD6B16">
              <w:rPr>
                <w:rStyle w:val="Hyperlink"/>
                <w:noProof/>
              </w:rPr>
              <w:t>Maintenance and Enhancement Requirements</w:t>
            </w:r>
            <w:r w:rsidR="0095527C">
              <w:rPr>
                <w:noProof/>
                <w:webHidden/>
              </w:rPr>
              <w:tab/>
            </w:r>
            <w:r w:rsidR="0095527C">
              <w:rPr>
                <w:noProof/>
                <w:webHidden/>
              </w:rPr>
              <w:fldChar w:fldCharType="begin"/>
            </w:r>
            <w:r w:rsidR="0095527C">
              <w:rPr>
                <w:noProof/>
                <w:webHidden/>
              </w:rPr>
              <w:instrText xml:space="preserve"> PAGEREF _Toc115545273 \h </w:instrText>
            </w:r>
            <w:r w:rsidR="0095527C">
              <w:rPr>
                <w:noProof/>
                <w:webHidden/>
              </w:rPr>
            </w:r>
            <w:r w:rsidR="0095527C">
              <w:rPr>
                <w:noProof/>
                <w:webHidden/>
              </w:rPr>
              <w:fldChar w:fldCharType="separate"/>
            </w:r>
            <w:r w:rsidR="0095527C">
              <w:rPr>
                <w:noProof/>
                <w:webHidden/>
              </w:rPr>
              <w:t>121</w:t>
            </w:r>
            <w:r w:rsidR="0095527C">
              <w:rPr>
                <w:noProof/>
                <w:webHidden/>
              </w:rPr>
              <w:fldChar w:fldCharType="end"/>
            </w:r>
          </w:hyperlink>
        </w:p>
        <w:p w14:paraId="406D4789" w14:textId="4FFDFD71" w:rsidR="0095527C" w:rsidRDefault="00B305F8">
          <w:pPr>
            <w:pStyle w:val="TOC3"/>
            <w:rPr>
              <w:rFonts w:asciiTheme="minorHAnsi" w:eastAsiaTheme="minorEastAsia" w:hAnsiTheme="minorHAnsi" w:cstheme="minorBidi"/>
              <w:noProof/>
              <w:szCs w:val="22"/>
            </w:rPr>
          </w:pPr>
          <w:hyperlink w:anchor="_Toc115545274" w:history="1">
            <w:r w:rsidR="0095527C" w:rsidRPr="00AD6B16">
              <w:rPr>
                <w:rStyle w:val="Hyperlink"/>
                <w:noProof/>
              </w:rPr>
              <w:t>5.3.1</w:t>
            </w:r>
            <w:r w:rsidR="0095527C">
              <w:rPr>
                <w:rFonts w:asciiTheme="minorHAnsi" w:eastAsiaTheme="minorEastAsia" w:hAnsiTheme="minorHAnsi" w:cstheme="minorBidi"/>
                <w:noProof/>
                <w:szCs w:val="22"/>
              </w:rPr>
              <w:tab/>
            </w:r>
            <w:r w:rsidR="0095527C" w:rsidRPr="00AD6B16">
              <w:rPr>
                <w:rStyle w:val="Hyperlink"/>
                <w:noProof/>
              </w:rPr>
              <w:t>M&amp;E Firm Qualifications</w:t>
            </w:r>
            <w:r w:rsidR="0095527C">
              <w:rPr>
                <w:noProof/>
                <w:webHidden/>
              </w:rPr>
              <w:tab/>
            </w:r>
            <w:r w:rsidR="0095527C">
              <w:rPr>
                <w:noProof/>
                <w:webHidden/>
              </w:rPr>
              <w:fldChar w:fldCharType="begin"/>
            </w:r>
            <w:r w:rsidR="0095527C">
              <w:rPr>
                <w:noProof/>
                <w:webHidden/>
              </w:rPr>
              <w:instrText xml:space="preserve"> PAGEREF _Toc115545274 \h </w:instrText>
            </w:r>
            <w:r w:rsidR="0095527C">
              <w:rPr>
                <w:noProof/>
                <w:webHidden/>
              </w:rPr>
            </w:r>
            <w:r w:rsidR="0095527C">
              <w:rPr>
                <w:noProof/>
                <w:webHidden/>
              </w:rPr>
              <w:fldChar w:fldCharType="separate"/>
            </w:r>
            <w:r w:rsidR="0095527C">
              <w:rPr>
                <w:noProof/>
                <w:webHidden/>
              </w:rPr>
              <w:t>121</w:t>
            </w:r>
            <w:r w:rsidR="0095527C">
              <w:rPr>
                <w:noProof/>
                <w:webHidden/>
              </w:rPr>
              <w:fldChar w:fldCharType="end"/>
            </w:r>
          </w:hyperlink>
        </w:p>
        <w:p w14:paraId="3B5E3021" w14:textId="60DBBF3C" w:rsidR="0095527C" w:rsidRDefault="00B305F8">
          <w:pPr>
            <w:pStyle w:val="TOC3"/>
            <w:rPr>
              <w:rFonts w:asciiTheme="minorHAnsi" w:eastAsiaTheme="minorEastAsia" w:hAnsiTheme="minorHAnsi" w:cstheme="minorBidi"/>
              <w:noProof/>
              <w:szCs w:val="22"/>
            </w:rPr>
          </w:pPr>
          <w:hyperlink w:anchor="_Toc115545275" w:history="1">
            <w:r w:rsidR="0095527C" w:rsidRPr="00AD6B16">
              <w:rPr>
                <w:rStyle w:val="Hyperlink"/>
                <w:noProof/>
              </w:rPr>
              <w:t>5.3.2</w:t>
            </w:r>
            <w:r w:rsidR="0095527C">
              <w:rPr>
                <w:rFonts w:asciiTheme="minorHAnsi" w:eastAsiaTheme="minorEastAsia" w:hAnsiTheme="minorHAnsi" w:cstheme="minorBidi"/>
                <w:noProof/>
                <w:szCs w:val="22"/>
              </w:rPr>
              <w:tab/>
            </w:r>
            <w:r w:rsidR="0095527C" w:rsidRPr="00AD6B16">
              <w:rPr>
                <w:rStyle w:val="Hyperlink"/>
                <w:noProof/>
              </w:rPr>
              <w:t>M&amp;E Staffing</w:t>
            </w:r>
            <w:r w:rsidR="0095527C">
              <w:rPr>
                <w:noProof/>
                <w:webHidden/>
              </w:rPr>
              <w:tab/>
            </w:r>
            <w:r w:rsidR="0095527C">
              <w:rPr>
                <w:noProof/>
                <w:webHidden/>
              </w:rPr>
              <w:fldChar w:fldCharType="begin"/>
            </w:r>
            <w:r w:rsidR="0095527C">
              <w:rPr>
                <w:noProof/>
                <w:webHidden/>
              </w:rPr>
              <w:instrText xml:space="preserve"> PAGEREF _Toc115545275 \h </w:instrText>
            </w:r>
            <w:r w:rsidR="0095527C">
              <w:rPr>
                <w:noProof/>
                <w:webHidden/>
              </w:rPr>
            </w:r>
            <w:r w:rsidR="0095527C">
              <w:rPr>
                <w:noProof/>
                <w:webHidden/>
              </w:rPr>
              <w:fldChar w:fldCharType="separate"/>
            </w:r>
            <w:r w:rsidR="0095527C">
              <w:rPr>
                <w:noProof/>
                <w:webHidden/>
              </w:rPr>
              <w:t>123</w:t>
            </w:r>
            <w:r w:rsidR="0095527C">
              <w:rPr>
                <w:noProof/>
                <w:webHidden/>
              </w:rPr>
              <w:fldChar w:fldCharType="end"/>
            </w:r>
          </w:hyperlink>
        </w:p>
        <w:p w14:paraId="27694844" w14:textId="3851679F" w:rsidR="0095527C" w:rsidRDefault="00B305F8">
          <w:pPr>
            <w:pStyle w:val="TOC3"/>
            <w:rPr>
              <w:rFonts w:asciiTheme="minorHAnsi" w:eastAsiaTheme="minorEastAsia" w:hAnsiTheme="minorHAnsi" w:cstheme="minorBidi"/>
              <w:noProof/>
              <w:szCs w:val="22"/>
            </w:rPr>
          </w:pPr>
          <w:hyperlink w:anchor="_Toc115545276" w:history="1">
            <w:r w:rsidR="0095527C" w:rsidRPr="00AD6B16">
              <w:rPr>
                <w:rStyle w:val="Hyperlink"/>
                <w:noProof/>
              </w:rPr>
              <w:t>5.3.3</w:t>
            </w:r>
            <w:r w:rsidR="0095527C">
              <w:rPr>
                <w:rFonts w:asciiTheme="minorHAnsi" w:eastAsiaTheme="minorEastAsia" w:hAnsiTheme="minorHAnsi" w:cstheme="minorBidi"/>
                <w:noProof/>
                <w:szCs w:val="22"/>
              </w:rPr>
              <w:tab/>
            </w:r>
            <w:r w:rsidR="0095527C" w:rsidRPr="00AD6B16">
              <w:rPr>
                <w:rStyle w:val="Hyperlink"/>
                <w:noProof/>
              </w:rPr>
              <w:t>M&amp;E Understanding and Approach</w:t>
            </w:r>
            <w:r w:rsidR="0095527C">
              <w:rPr>
                <w:noProof/>
                <w:webHidden/>
              </w:rPr>
              <w:tab/>
            </w:r>
            <w:r w:rsidR="0095527C">
              <w:rPr>
                <w:noProof/>
                <w:webHidden/>
              </w:rPr>
              <w:fldChar w:fldCharType="begin"/>
            </w:r>
            <w:r w:rsidR="0095527C">
              <w:rPr>
                <w:noProof/>
                <w:webHidden/>
              </w:rPr>
              <w:instrText xml:space="preserve"> PAGEREF _Toc115545276 \h </w:instrText>
            </w:r>
            <w:r w:rsidR="0095527C">
              <w:rPr>
                <w:noProof/>
                <w:webHidden/>
              </w:rPr>
            </w:r>
            <w:r w:rsidR="0095527C">
              <w:rPr>
                <w:noProof/>
                <w:webHidden/>
              </w:rPr>
              <w:fldChar w:fldCharType="separate"/>
            </w:r>
            <w:r w:rsidR="0095527C">
              <w:rPr>
                <w:noProof/>
                <w:webHidden/>
              </w:rPr>
              <w:t>125</w:t>
            </w:r>
            <w:r w:rsidR="0095527C">
              <w:rPr>
                <w:noProof/>
                <w:webHidden/>
              </w:rPr>
              <w:fldChar w:fldCharType="end"/>
            </w:r>
          </w:hyperlink>
        </w:p>
        <w:p w14:paraId="0D063039" w14:textId="09F45AC0" w:rsidR="0095527C" w:rsidRDefault="00B305F8">
          <w:pPr>
            <w:pStyle w:val="TOC3"/>
            <w:rPr>
              <w:rFonts w:asciiTheme="minorHAnsi" w:eastAsiaTheme="minorEastAsia" w:hAnsiTheme="minorHAnsi" w:cstheme="minorBidi"/>
              <w:noProof/>
              <w:szCs w:val="22"/>
            </w:rPr>
          </w:pPr>
          <w:hyperlink w:anchor="_Toc115545277" w:history="1">
            <w:r w:rsidR="0095527C" w:rsidRPr="00AD6B16">
              <w:rPr>
                <w:rStyle w:val="Hyperlink"/>
                <w:noProof/>
              </w:rPr>
              <w:t>5.3.4</w:t>
            </w:r>
            <w:r w:rsidR="0095527C">
              <w:rPr>
                <w:rFonts w:asciiTheme="minorHAnsi" w:eastAsiaTheme="minorEastAsia" w:hAnsiTheme="minorHAnsi" w:cstheme="minorBidi"/>
                <w:noProof/>
                <w:szCs w:val="22"/>
              </w:rPr>
              <w:tab/>
            </w:r>
            <w:r w:rsidR="0095527C" w:rsidRPr="00AD6B16">
              <w:rPr>
                <w:rStyle w:val="Hyperlink"/>
                <w:noProof/>
              </w:rPr>
              <w:t>M&amp;E Requirements Matrix</w:t>
            </w:r>
            <w:r w:rsidR="0095527C">
              <w:rPr>
                <w:noProof/>
                <w:webHidden/>
              </w:rPr>
              <w:tab/>
            </w:r>
            <w:r w:rsidR="0095527C">
              <w:rPr>
                <w:noProof/>
                <w:webHidden/>
              </w:rPr>
              <w:fldChar w:fldCharType="begin"/>
            </w:r>
            <w:r w:rsidR="0095527C">
              <w:rPr>
                <w:noProof/>
                <w:webHidden/>
              </w:rPr>
              <w:instrText xml:space="preserve"> PAGEREF _Toc115545277 \h </w:instrText>
            </w:r>
            <w:r w:rsidR="0095527C">
              <w:rPr>
                <w:noProof/>
                <w:webHidden/>
              </w:rPr>
            </w:r>
            <w:r w:rsidR="0095527C">
              <w:rPr>
                <w:noProof/>
                <w:webHidden/>
              </w:rPr>
              <w:fldChar w:fldCharType="separate"/>
            </w:r>
            <w:r w:rsidR="0095527C">
              <w:rPr>
                <w:noProof/>
                <w:webHidden/>
              </w:rPr>
              <w:t>128</w:t>
            </w:r>
            <w:r w:rsidR="0095527C">
              <w:rPr>
                <w:noProof/>
                <w:webHidden/>
              </w:rPr>
              <w:fldChar w:fldCharType="end"/>
            </w:r>
          </w:hyperlink>
        </w:p>
        <w:p w14:paraId="4174B42D" w14:textId="3927A67E" w:rsidR="0095527C" w:rsidRDefault="00B305F8">
          <w:pPr>
            <w:pStyle w:val="TOC3"/>
            <w:rPr>
              <w:rFonts w:asciiTheme="minorHAnsi" w:eastAsiaTheme="minorEastAsia" w:hAnsiTheme="minorHAnsi" w:cstheme="minorBidi"/>
              <w:noProof/>
              <w:szCs w:val="22"/>
            </w:rPr>
          </w:pPr>
          <w:hyperlink w:anchor="_Toc115545278" w:history="1">
            <w:r w:rsidR="0095527C" w:rsidRPr="00AD6B16">
              <w:rPr>
                <w:rStyle w:val="Hyperlink"/>
                <w:noProof/>
              </w:rPr>
              <w:t>5.3.5</w:t>
            </w:r>
            <w:r w:rsidR="0095527C">
              <w:rPr>
                <w:rFonts w:asciiTheme="minorHAnsi" w:eastAsiaTheme="minorEastAsia" w:hAnsiTheme="minorHAnsi" w:cstheme="minorBidi"/>
                <w:noProof/>
                <w:szCs w:val="22"/>
              </w:rPr>
              <w:tab/>
            </w:r>
            <w:r w:rsidR="0095527C" w:rsidRPr="00AD6B16">
              <w:rPr>
                <w:rStyle w:val="Hyperlink"/>
                <w:noProof/>
              </w:rPr>
              <w:t>Approach to Imaging Services</w:t>
            </w:r>
            <w:r w:rsidR="0095527C">
              <w:rPr>
                <w:noProof/>
                <w:webHidden/>
              </w:rPr>
              <w:tab/>
            </w:r>
            <w:r w:rsidR="0095527C">
              <w:rPr>
                <w:noProof/>
                <w:webHidden/>
              </w:rPr>
              <w:fldChar w:fldCharType="begin"/>
            </w:r>
            <w:r w:rsidR="0095527C">
              <w:rPr>
                <w:noProof/>
                <w:webHidden/>
              </w:rPr>
              <w:instrText xml:space="preserve"> PAGEREF _Toc115545278 \h </w:instrText>
            </w:r>
            <w:r w:rsidR="0095527C">
              <w:rPr>
                <w:noProof/>
                <w:webHidden/>
              </w:rPr>
            </w:r>
            <w:r w:rsidR="0095527C">
              <w:rPr>
                <w:noProof/>
                <w:webHidden/>
              </w:rPr>
              <w:fldChar w:fldCharType="separate"/>
            </w:r>
            <w:r w:rsidR="0095527C">
              <w:rPr>
                <w:noProof/>
                <w:webHidden/>
              </w:rPr>
              <w:t>128</w:t>
            </w:r>
            <w:r w:rsidR="0095527C">
              <w:rPr>
                <w:noProof/>
                <w:webHidden/>
              </w:rPr>
              <w:fldChar w:fldCharType="end"/>
            </w:r>
          </w:hyperlink>
        </w:p>
        <w:p w14:paraId="35310867" w14:textId="16681CCC" w:rsidR="0095527C" w:rsidRDefault="00B305F8" w:rsidP="0095527C">
          <w:pPr>
            <w:pStyle w:val="TOC2"/>
            <w:rPr>
              <w:rFonts w:asciiTheme="minorHAnsi" w:eastAsiaTheme="minorEastAsia" w:hAnsiTheme="minorHAnsi" w:cstheme="minorBidi"/>
              <w:noProof/>
              <w:szCs w:val="22"/>
            </w:rPr>
          </w:pPr>
          <w:hyperlink w:anchor="_Toc115545279" w:history="1">
            <w:r w:rsidR="0095527C" w:rsidRPr="00AD6B16">
              <w:rPr>
                <w:rStyle w:val="Hyperlink"/>
                <w:noProof/>
              </w:rPr>
              <w:t>5.4</w:t>
            </w:r>
            <w:r w:rsidR="0095527C">
              <w:rPr>
                <w:rFonts w:asciiTheme="minorHAnsi" w:eastAsiaTheme="minorEastAsia" w:hAnsiTheme="minorHAnsi" w:cstheme="minorBidi"/>
                <w:noProof/>
                <w:szCs w:val="22"/>
              </w:rPr>
              <w:tab/>
            </w:r>
            <w:r w:rsidR="0095527C" w:rsidRPr="00AD6B16">
              <w:rPr>
                <w:rStyle w:val="Hyperlink"/>
                <w:noProof/>
              </w:rPr>
              <w:t>Price Requirements</w:t>
            </w:r>
            <w:r w:rsidR="0095527C">
              <w:rPr>
                <w:noProof/>
                <w:webHidden/>
              </w:rPr>
              <w:tab/>
            </w:r>
            <w:r w:rsidR="0095527C">
              <w:rPr>
                <w:noProof/>
                <w:webHidden/>
              </w:rPr>
              <w:fldChar w:fldCharType="begin"/>
            </w:r>
            <w:r w:rsidR="0095527C">
              <w:rPr>
                <w:noProof/>
                <w:webHidden/>
              </w:rPr>
              <w:instrText xml:space="preserve"> PAGEREF _Toc115545279 \h </w:instrText>
            </w:r>
            <w:r w:rsidR="0095527C">
              <w:rPr>
                <w:noProof/>
                <w:webHidden/>
              </w:rPr>
            </w:r>
            <w:r w:rsidR="0095527C">
              <w:rPr>
                <w:noProof/>
                <w:webHidden/>
              </w:rPr>
              <w:fldChar w:fldCharType="separate"/>
            </w:r>
            <w:r w:rsidR="0095527C">
              <w:rPr>
                <w:noProof/>
                <w:webHidden/>
              </w:rPr>
              <w:t>129</w:t>
            </w:r>
            <w:r w:rsidR="0095527C">
              <w:rPr>
                <w:noProof/>
                <w:webHidden/>
              </w:rPr>
              <w:fldChar w:fldCharType="end"/>
            </w:r>
          </w:hyperlink>
        </w:p>
        <w:p w14:paraId="351C1A08" w14:textId="4F96A634" w:rsidR="0095527C" w:rsidRDefault="00B305F8">
          <w:pPr>
            <w:pStyle w:val="TOC3"/>
            <w:rPr>
              <w:rFonts w:asciiTheme="minorHAnsi" w:eastAsiaTheme="minorEastAsia" w:hAnsiTheme="minorHAnsi" w:cstheme="minorBidi"/>
              <w:noProof/>
              <w:szCs w:val="22"/>
            </w:rPr>
          </w:pPr>
          <w:hyperlink w:anchor="_Toc115545280" w:history="1">
            <w:r w:rsidR="0095527C" w:rsidRPr="00AD6B16">
              <w:rPr>
                <w:rStyle w:val="Hyperlink"/>
                <w:noProof/>
              </w:rPr>
              <w:t>5.4.1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_Toc115545280 \h </w:instrText>
            </w:r>
            <w:r w:rsidR="0095527C">
              <w:rPr>
                <w:noProof/>
                <w:webHidden/>
              </w:rPr>
            </w:r>
            <w:r w:rsidR="0095527C">
              <w:rPr>
                <w:noProof/>
                <w:webHidden/>
              </w:rPr>
              <w:fldChar w:fldCharType="separate"/>
            </w:r>
            <w:r w:rsidR="0095527C">
              <w:rPr>
                <w:noProof/>
                <w:webHidden/>
              </w:rPr>
              <w:t>129</w:t>
            </w:r>
            <w:r w:rsidR="0095527C">
              <w:rPr>
                <w:noProof/>
                <w:webHidden/>
              </w:rPr>
              <w:fldChar w:fldCharType="end"/>
            </w:r>
          </w:hyperlink>
        </w:p>
        <w:p w14:paraId="121F6ABE" w14:textId="3198EBF4" w:rsidR="0095527C" w:rsidRDefault="00B305F8">
          <w:pPr>
            <w:pStyle w:val="TOC3"/>
            <w:rPr>
              <w:rFonts w:asciiTheme="minorHAnsi" w:eastAsiaTheme="minorEastAsia" w:hAnsiTheme="minorHAnsi" w:cstheme="minorBidi"/>
              <w:noProof/>
              <w:szCs w:val="22"/>
            </w:rPr>
          </w:pPr>
          <w:hyperlink w:anchor="_Toc115545281" w:history="1">
            <w:r w:rsidR="0095527C" w:rsidRPr="00AD6B16">
              <w:rPr>
                <w:rStyle w:val="Hyperlink"/>
                <w:noProof/>
              </w:rPr>
              <w:t>5.4.2</w:t>
            </w:r>
            <w:r w:rsidR="0095527C">
              <w:rPr>
                <w:rFonts w:asciiTheme="minorHAnsi" w:eastAsiaTheme="minorEastAsia" w:hAnsiTheme="minorHAnsi" w:cstheme="minorBidi"/>
                <w:noProof/>
                <w:szCs w:val="22"/>
              </w:rPr>
              <w:tab/>
            </w:r>
            <w:r w:rsidR="0095527C" w:rsidRPr="00AD6B16">
              <w:rPr>
                <w:rStyle w:val="Hyperlink"/>
                <w:noProof/>
              </w:rPr>
              <w:t>Infrastructure Pricing</w:t>
            </w:r>
            <w:r w:rsidR="0095527C">
              <w:rPr>
                <w:noProof/>
                <w:webHidden/>
              </w:rPr>
              <w:tab/>
            </w:r>
            <w:r w:rsidR="0095527C">
              <w:rPr>
                <w:noProof/>
                <w:webHidden/>
              </w:rPr>
              <w:fldChar w:fldCharType="begin"/>
            </w:r>
            <w:r w:rsidR="0095527C">
              <w:rPr>
                <w:noProof/>
                <w:webHidden/>
              </w:rPr>
              <w:instrText xml:space="preserve"> PAGEREF _Toc115545281 \h </w:instrText>
            </w:r>
            <w:r w:rsidR="0095527C">
              <w:rPr>
                <w:noProof/>
                <w:webHidden/>
              </w:rPr>
            </w:r>
            <w:r w:rsidR="0095527C">
              <w:rPr>
                <w:noProof/>
                <w:webHidden/>
              </w:rPr>
              <w:fldChar w:fldCharType="separate"/>
            </w:r>
            <w:r w:rsidR="0095527C">
              <w:rPr>
                <w:noProof/>
                <w:webHidden/>
              </w:rPr>
              <w:t>130</w:t>
            </w:r>
            <w:r w:rsidR="0095527C">
              <w:rPr>
                <w:noProof/>
                <w:webHidden/>
              </w:rPr>
              <w:fldChar w:fldCharType="end"/>
            </w:r>
          </w:hyperlink>
        </w:p>
        <w:p w14:paraId="5A4EB996" w14:textId="4D3D95F4" w:rsidR="0095527C" w:rsidRDefault="00B305F8">
          <w:pPr>
            <w:pStyle w:val="TOC3"/>
            <w:rPr>
              <w:rFonts w:asciiTheme="minorHAnsi" w:eastAsiaTheme="minorEastAsia" w:hAnsiTheme="minorHAnsi" w:cstheme="minorBidi"/>
              <w:noProof/>
              <w:szCs w:val="22"/>
            </w:rPr>
          </w:pPr>
          <w:hyperlink w:anchor="_Toc115545282" w:history="1">
            <w:r w:rsidR="0095527C" w:rsidRPr="00AD6B16">
              <w:rPr>
                <w:rStyle w:val="Hyperlink"/>
                <w:noProof/>
              </w:rPr>
              <w:t>5.4.3</w:t>
            </w:r>
            <w:r w:rsidR="0095527C">
              <w:rPr>
                <w:rFonts w:asciiTheme="minorHAnsi" w:eastAsiaTheme="minorEastAsia" w:hAnsiTheme="minorHAnsi" w:cstheme="minorBidi"/>
                <w:noProof/>
                <w:szCs w:val="22"/>
              </w:rPr>
              <w:tab/>
            </w:r>
            <w:r w:rsidR="0095527C" w:rsidRPr="00AD6B16">
              <w:rPr>
                <w:rStyle w:val="Hyperlink"/>
                <w:noProof/>
              </w:rPr>
              <w:t>M&amp;E Pricing</w:t>
            </w:r>
            <w:r w:rsidR="0095527C">
              <w:rPr>
                <w:noProof/>
                <w:webHidden/>
              </w:rPr>
              <w:tab/>
            </w:r>
            <w:r w:rsidR="0095527C">
              <w:rPr>
                <w:noProof/>
                <w:webHidden/>
              </w:rPr>
              <w:fldChar w:fldCharType="begin"/>
            </w:r>
            <w:r w:rsidR="0095527C">
              <w:rPr>
                <w:noProof/>
                <w:webHidden/>
              </w:rPr>
              <w:instrText xml:space="preserve"> PAGEREF _Toc115545282 \h </w:instrText>
            </w:r>
            <w:r w:rsidR="0095527C">
              <w:rPr>
                <w:noProof/>
                <w:webHidden/>
              </w:rPr>
            </w:r>
            <w:r w:rsidR="0095527C">
              <w:rPr>
                <w:noProof/>
                <w:webHidden/>
              </w:rPr>
              <w:fldChar w:fldCharType="separate"/>
            </w:r>
            <w:r w:rsidR="0095527C">
              <w:rPr>
                <w:noProof/>
                <w:webHidden/>
              </w:rPr>
              <w:t>130</w:t>
            </w:r>
            <w:r w:rsidR="0095527C">
              <w:rPr>
                <w:noProof/>
                <w:webHidden/>
              </w:rPr>
              <w:fldChar w:fldCharType="end"/>
            </w:r>
          </w:hyperlink>
        </w:p>
        <w:p w14:paraId="1932A309" w14:textId="688A0199" w:rsidR="0095527C" w:rsidRDefault="00B305F8">
          <w:pPr>
            <w:pStyle w:val="TOC3"/>
            <w:rPr>
              <w:rFonts w:asciiTheme="minorHAnsi" w:eastAsiaTheme="minorEastAsia" w:hAnsiTheme="minorHAnsi" w:cstheme="minorBidi"/>
              <w:noProof/>
              <w:szCs w:val="22"/>
            </w:rPr>
          </w:pPr>
          <w:hyperlink w:anchor="_Toc115545283" w:history="1">
            <w:r w:rsidR="0095527C" w:rsidRPr="00AD6B16">
              <w:rPr>
                <w:rStyle w:val="Hyperlink"/>
                <w:noProof/>
              </w:rPr>
              <w:t>5.4.4</w:t>
            </w:r>
            <w:r w:rsidR="0095527C">
              <w:rPr>
                <w:rFonts w:asciiTheme="minorHAnsi" w:eastAsiaTheme="minorEastAsia" w:hAnsiTheme="minorHAnsi" w:cstheme="minorBidi"/>
                <w:noProof/>
                <w:szCs w:val="22"/>
              </w:rPr>
              <w:tab/>
            </w:r>
            <w:r w:rsidR="0095527C" w:rsidRPr="00AD6B16">
              <w:rPr>
                <w:rStyle w:val="Hyperlink"/>
                <w:noProof/>
              </w:rPr>
              <w:t>Consolidated Pricing</w:t>
            </w:r>
            <w:r w:rsidR="0095527C">
              <w:rPr>
                <w:noProof/>
                <w:webHidden/>
              </w:rPr>
              <w:tab/>
            </w:r>
            <w:r w:rsidR="0095527C">
              <w:rPr>
                <w:noProof/>
                <w:webHidden/>
              </w:rPr>
              <w:fldChar w:fldCharType="begin"/>
            </w:r>
            <w:r w:rsidR="0095527C">
              <w:rPr>
                <w:noProof/>
                <w:webHidden/>
              </w:rPr>
              <w:instrText xml:space="preserve"> PAGEREF _Toc115545283 \h </w:instrText>
            </w:r>
            <w:r w:rsidR="0095527C">
              <w:rPr>
                <w:noProof/>
                <w:webHidden/>
              </w:rPr>
            </w:r>
            <w:r w:rsidR="0095527C">
              <w:rPr>
                <w:noProof/>
                <w:webHidden/>
              </w:rPr>
              <w:fldChar w:fldCharType="separate"/>
            </w:r>
            <w:r w:rsidR="0095527C">
              <w:rPr>
                <w:noProof/>
                <w:webHidden/>
              </w:rPr>
              <w:t>131</w:t>
            </w:r>
            <w:r w:rsidR="0095527C">
              <w:rPr>
                <w:noProof/>
                <w:webHidden/>
              </w:rPr>
              <w:fldChar w:fldCharType="end"/>
            </w:r>
          </w:hyperlink>
        </w:p>
        <w:p w14:paraId="46A54731" w14:textId="681F56F8" w:rsidR="0095527C" w:rsidRDefault="00B305F8">
          <w:pPr>
            <w:pStyle w:val="TOC1"/>
            <w:rPr>
              <w:rFonts w:asciiTheme="minorHAnsi" w:eastAsiaTheme="minorEastAsia" w:hAnsiTheme="minorHAnsi" w:cstheme="minorBidi"/>
              <w:b w:val="0"/>
              <w:caps w:val="0"/>
              <w:noProof/>
              <w:szCs w:val="22"/>
            </w:rPr>
          </w:pPr>
          <w:hyperlink w:anchor="_Toc115545284" w:history="1">
            <w:r w:rsidR="0095527C" w:rsidRPr="00AD6B16">
              <w:rPr>
                <w:rStyle w:val="Hyperlink"/>
                <w:noProof/>
              </w:rPr>
              <w:t>6</w:t>
            </w:r>
            <w:r w:rsidR="0095527C">
              <w:rPr>
                <w:rFonts w:asciiTheme="minorHAnsi" w:eastAsiaTheme="minorEastAsia" w:hAnsiTheme="minorHAnsi" w:cstheme="minorBidi"/>
                <w:b w:val="0"/>
                <w:caps w:val="0"/>
                <w:noProof/>
                <w:szCs w:val="22"/>
              </w:rPr>
              <w:tab/>
            </w:r>
            <w:r w:rsidR="0095527C" w:rsidRPr="00AD6B16">
              <w:rPr>
                <w:rStyle w:val="Hyperlink"/>
                <w:noProof/>
              </w:rPr>
              <w:t>PROPOSAL STRUCTURE AND SUBMISSION</w:t>
            </w:r>
            <w:r w:rsidR="0095527C">
              <w:rPr>
                <w:noProof/>
                <w:webHidden/>
              </w:rPr>
              <w:tab/>
            </w:r>
            <w:r w:rsidR="0095527C">
              <w:rPr>
                <w:noProof/>
                <w:webHidden/>
              </w:rPr>
              <w:fldChar w:fldCharType="begin"/>
            </w:r>
            <w:r w:rsidR="0095527C">
              <w:rPr>
                <w:noProof/>
                <w:webHidden/>
              </w:rPr>
              <w:instrText xml:space="preserve"> PAGEREF _Toc115545284 \h </w:instrText>
            </w:r>
            <w:r w:rsidR="0095527C">
              <w:rPr>
                <w:noProof/>
                <w:webHidden/>
              </w:rPr>
            </w:r>
            <w:r w:rsidR="0095527C">
              <w:rPr>
                <w:noProof/>
                <w:webHidden/>
              </w:rPr>
              <w:fldChar w:fldCharType="separate"/>
            </w:r>
            <w:r w:rsidR="0095527C">
              <w:rPr>
                <w:noProof/>
                <w:webHidden/>
              </w:rPr>
              <w:t>133</w:t>
            </w:r>
            <w:r w:rsidR="0095527C">
              <w:rPr>
                <w:noProof/>
                <w:webHidden/>
              </w:rPr>
              <w:fldChar w:fldCharType="end"/>
            </w:r>
          </w:hyperlink>
        </w:p>
        <w:p w14:paraId="4DA9021C" w14:textId="5794E73D" w:rsidR="0095527C" w:rsidRDefault="00B305F8" w:rsidP="0095527C">
          <w:pPr>
            <w:pStyle w:val="TOC2"/>
            <w:rPr>
              <w:rFonts w:asciiTheme="minorHAnsi" w:eastAsiaTheme="minorEastAsia" w:hAnsiTheme="minorHAnsi" w:cstheme="minorBidi"/>
              <w:noProof/>
              <w:szCs w:val="22"/>
            </w:rPr>
          </w:pPr>
          <w:hyperlink w:anchor="_Toc115545285" w:history="1">
            <w:r w:rsidR="0095527C" w:rsidRPr="00AD6B16">
              <w:rPr>
                <w:rStyle w:val="Hyperlink"/>
                <w:noProof/>
              </w:rPr>
              <w:t>6.1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_Toc115545285 \h </w:instrText>
            </w:r>
            <w:r w:rsidR="0095527C">
              <w:rPr>
                <w:noProof/>
                <w:webHidden/>
              </w:rPr>
            </w:r>
            <w:r w:rsidR="0095527C">
              <w:rPr>
                <w:noProof/>
                <w:webHidden/>
              </w:rPr>
              <w:fldChar w:fldCharType="separate"/>
            </w:r>
            <w:r w:rsidR="0095527C">
              <w:rPr>
                <w:noProof/>
                <w:webHidden/>
              </w:rPr>
              <w:t>133</w:t>
            </w:r>
            <w:r w:rsidR="0095527C">
              <w:rPr>
                <w:noProof/>
                <w:webHidden/>
              </w:rPr>
              <w:fldChar w:fldCharType="end"/>
            </w:r>
          </w:hyperlink>
        </w:p>
        <w:p w14:paraId="67C2C7CF" w14:textId="0D1422FD" w:rsidR="0095527C" w:rsidRDefault="00B305F8" w:rsidP="0095527C">
          <w:pPr>
            <w:pStyle w:val="TOC2"/>
            <w:rPr>
              <w:rFonts w:asciiTheme="minorHAnsi" w:eastAsiaTheme="minorEastAsia" w:hAnsiTheme="minorHAnsi" w:cstheme="minorBidi"/>
              <w:noProof/>
              <w:szCs w:val="22"/>
            </w:rPr>
          </w:pPr>
          <w:hyperlink w:anchor="_Toc115545286" w:history="1">
            <w:r w:rsidR="0095527C" w:rsidRPr="00AD6B16">
              <w:rPr>
                <w:rStyle w:val="Hyperlink"/>
                <w:noProof/>
              </w:rPr>
              <w:t>6.2</w:t>
            </w:r>
            <w:r w:rsidR="0095527C">
              <w:rPr>
                <w:rFonts w:asciiTheme="minorHAnsi" w:eastAsiaTheme="minorEastAsia" w:hAnsiTheme="minorHAnsi" w:cstheme="minorBidi"/>
                <w:noProof/>
                <w:szCs w:val="22"/>
              </w:rPr>
              <w:tab/>
            </w:r>
            <w:r w:rsidR="0095527C" w:rsidRPr="00AD6B16">
              <w:rPr>
                <w:rStyle w:val="Hyperlink"/>
                <w:noProof/>
              </w:rPr>
              <w:t>Proposal Submission</w:t>
            </w:r>
            <w:r w:rsidR="0095527C">
              <w:rPr>
                <w:noProof/>
                <w:webHidden/>
              </w:rPr>
              <w:tab/>
            </w:r>
            <w:r w:rsidR="0095527C">
              <w:rPr>
                <w:noProof/>
                <w:webHidden/>
              </w:rPr>
              <w:fldChar w:fldCharType="begin"/>
            </w:r>
            <w:r w:rsidR="0095527C">
              <w:rPr>
                <w:noProof/>
                <w:webHidden/>
              </w:rPr>
              <w:instrText xml:space="preserve"> PAGEREF _Toc115545286 \h </w:instrText>
            </w:r>
            <w:r w:rsidR="0095527C">
              <w:rPr>
                <w:noProof/>
                <w:webHidden/>
              </w:rPr>
            </w:r>
            <w:r w:rsidR="0095527C">
              <w:rPr>
                <w:noProof/>
                <w:webHidden/>
              </w:rPr>
              <w:fldChar w:fldCharType="separate"/>
            </w:r>
            <w:r w:rsidR="0095527C">
              <w:rPr>
                <w:noProof/>
                <w:webHidden/>
              </w:rPr>
              <w:t>133</w:t>
            </w:r>
            <w:r w:rsidR="0095527C">
              <w:rPr>
                <w:noProof/>
                <w:webHidden/>
              </w:rPr>
              <w:fldChar w:fldCharType="end"/>
            </w:r>
          </w:hyperlink>
        </w:p>
        <w:p w14:paraId="36782FA9" w14:textId="087D1791" w:rsidR="0095527C" w:rsidRDefault="00B305F8" w:rsidP="0095527C">
          <w:pPr>
            <w:pStyle w:val="TOC2"/>
            <w:rPr>
              <w:rFonts w:asciiTheme="minorHAnsi" w:eastAsiaTheme="minorEastAsia" w:hAnsiTheme="minorHAnsi" w:cstheme="minorBidi"/>
              <w:noProof/>
              <w:szCs w:val="22"/>
            </w:rPr>
          </w:pPr>
          <w:hyperlink w:anchor="_Toc115545287" w:history="1">
            <w:r w:rsidR="0095527C" w:rsidRPr="00AD6B16">
              <w:rPr>
                <w:rStyle w:val="Hyperlink"/>
                <w:noProof/>
              </w:rPr>
              <w:t>6.3</w:t>
            </w:r>
            <w:r w:rsidR="0095527C">
              <w:rPr>
                <w:rFonts w:asciiTheme="minorHAnsi" w:eastAsiaTheme="minorEastAsia" w:hAnsiTheme="minorHAnsi" w:cstheme="minorBidi"/>
                <w:noProof/>
                <w:szCs w:val="22"/>
              </w:rPr>
              <w:tab/>
            </w:r>
            <w:r w:rsidR="0095527C" w:rsidRPr="00AD6B16">
              <w:rPr>
                <w:rStyle w:val="Hyperlink"/>
                <w:noProof/>
              </w:rPr>
              <w:t>Proposal Format and Organization</w:t>
            </w:r>
            <w:r w:rsidR="0095527C">
              <w:rPr>
                <w:noProof/>
                <w:webHidden/>
              </w:rPr>
              <w:tab/>
            </w:r>
            <w:r w:rsidR="0095527C">
              <w:rPr>
                <w:noProof/>
                <w:webHidden/>
              </w:rPr>
              <w:fldChar w:fldCharType="begin"/>
            </w:r>
            <w:r w:rsidR="0095527C">
              <w:rPr>
                <w:noProof/>
                <w:webHidden/>
              </w:rPr>
              <w:instrText xml:space="preserve"> PAGEREF _Toc115545287 \h </w:instrText>
            </w:r>
            <w:r w:rsidR="0095527C">
              <w:rPr>
                <w:noProof/>
                <w:webHidden/>
              </w:rPr>
            </w:r>
            <w:r w:rsidR="0095527C">
              <w:rPr>
                <w:noProof/>
                <w:webHidden/>
              </w:rPr>
              <w:fldChar w:fldCharType="separate"/>
            </w:r>
            <w:r w:rsidR="0095527C">
              <w:rPr>
                <w:noProof/>
                <w:webHidden/>
              </w:rPr>
              <w:t>135</w:t>
            </w:r>
            <w:r w:rsidR="0095527C">
              <w:rPr>
                <w:noProof/>
                <w:webHidden/>
              </w:rPr>
              <w:fldChar w:fldCharType="end"/>
            </w:r>
          </w:hyperlink>
        </w:p>
        <w:p w14:paraId="3BC9299B" w14:textId="324BBEE4" w:rsidR="0095527C" w:rsidRDefault="00B305F8">
          <w:pPr>
            <w:pStyle w:val="TOC3"/>
            <w:rPr>
              <w:rFonts w:asciiTheme="minorHAnsi" w:eastAsiaTheme="minorEastAsia" w:hAnsiTheme="minorHAnsi" w:cstheme="minorBidi"/>
              <w:noProof/>
              <w:szCs w:val="22"/>
            </w:rPr>
          </w:pPr>
          <w:hyperlink w:anchor="_Toc115545288" w:history="1">
            <w:r w:rsidR="0095527C" w:rsidRPr="00AD6B16">
              <w:rPr>
                <w:rStyle w:val="Hyperlink"/>
                <w:noProof/>
              </w:rPr>
              <w:t>6.3.1</w:t>
            </w:r>
            <w:r w:rsidR="0095527C">
              <w:rPr>
                <w:rFonts w:asciiTheme="minorHAnsi" w:eastAsiaTheme="minorEastAsia" w:hAnsiTheme="minorHAnsi" w:cstheme="minorBidi"/>
                <w:noProof/>
                <w:szCs w:val="22"/>
              </w:rPr>
              <w:tab/>
            </w:r>
            <w:r w:rsidR="0095527C" w:rsidRPr="00AD6B16">
              <w:rPr>
                <w:rStyle w:val="Hyperlink"/>
                <w:noProof/>
              </w:rPr>
              <w:t>Proposal Format</w:t>
            </w:r>
            <w:r w:rsidR="0095527C">
              <w:rPr>
                <w:noProof/>
                <w:webHidden/>
              </w:rPr>
              <w:tab/>
            </w:r>
            <w:r w:rsidR="0095527C">
              <w:rPr>
                <w:noProof/>
                <w:webHidden/>
              </w:rPr>
              <w:fldChar w:fldCharType="begin"/>
            </w:r>
            <w:r w:rsidR="0095527C">
              <w:rPr>
                <w:noProof/>
                <w:webHidden/>
              </w:rPr>
              <w:instrText xml:space="preserve"> PAGEREF _Toc115545288 \h </w:instrText>
            </w:r>
            <w:r w:rsidR="0095527C">
              <w:rPr>
                <w:noProof/>
                <w:webHidden/>
              </w:rPr>
            </w:r>
            <w:r w:rsidR="0095527C">
              <w:rPr>
                <w:noProof/>
                <w:webHidden/>
              </w:rPr>
              <w:fldChar w:fldCharType="separate"/>
            </w:r>
            <w:r w:rsidR="0095527C">
              <w:rPr>
                <w:noProof/>
                <w:webHidden/>
              </w:rPr>
              <w:t>135</w:t>
            </w:r>
            <w:r w:rsidR="0095527C">
              <w:rPr>
                <w:noProof/>
                <w:webHidden/>
              </w:rPr>
              <w:fldChar w:fldCharType="end"/>
            </w:r>
          </w:hyperlink>
        </w:p>
        <w:p w14:paraId="2F4DF687" w14:textId="06106C1A" w:rsidR="0095527C" w:rsidRDefault="00B305F8">
          <w:pPr>
            <w:pStyle w:val="TOC3"/>
            <w:rPr>
              <w:rFonts w:asciiTheme="minorHAnsi" w:eastAsiaTheme="minorEastAsia" w:hAnsiTheme="minorHAnsi" w:cstheme="minorBidi"/>
              <w:noProof/>
              <w:szCs w:val="22"/>
            </w:rPr>
          </w:pPr>
          <w:hyperlink w:anchor="_Toc115545289" w:history="1">
            <w:r w:rsidR="0095527C" w:rsidRPr="00AD6B16">
              <w:rPr>
                <w:rStyle w:val="Hyperlink"/>
                <w:noProof/>
              </w:rPr>
              <w:t>6.3.2</w:t>
            </w:r>
            <w:r w:rsidR="0095527C">
              <w:rPr>
                <w:rFonts w:asciiTheme="minorHAnsi" w:eastAsiaTheme="minorEastAsia" w:hAnsiTheme="minorHAnsi" w:cstheme="minorBidi"/>
                <w:noProof/>
                <w:szCs w:val="22"/>
              </w:rPr>
              <w:tab/>
            </w:r>
            <w:r w:rsidR="0095527C" w:rsidRPr="00AD6B16">
              <w:rPr>
                <w:rStyle w:val="Hyperlink"/>
                <w:noProof/>
              </w:rPr>
              <w:t>Infrastructure Proposal Organization</w:t>
            </w:r>
            <w:r w:rsidR="0095527C">
              <w:rPr>
                <w:noProof/>
                <w:webHidden/>
              </w:rPr>
              <w:tab/>
            </w:r>
            <w:r w:rsidR="0095527C">
              <w:rPr>
                <w:noProof/>
                <w:webHidden/>
              </w:rPr>
              <w:fldChar w:fldCharType="begin"/>
            </w:r>
            <w:r w:rsidR="0095527C">
              <w:rPr>
                <w:noProof/>
                <w:webHidden/>
              </w:rPr>
              <w:instrText xml:space="preserve"> PAGEREF _Toc115545289 \h </w:instrText>
            </w:r>
            <w:r w:rsidR="0095527C">
              <w:rPr>
                <w:noProof/>
                <w:webHidden/>
              </w:rPr>
            </w:r>
            <w:r w:rsidR="0095527C">
              <w:rPr>
                <w:noProof/>
                <w:webHidden/>
              </w:rPr>
              <w:fldChar w:fldCharType="separate"/>
            </w:r>
            <w:r w:rsidR="0095527C">
              <w:rPr>
                <w:noProof/>
                <w:webHidden/>
              </w:rPr>
              <w:t>136</w:t>
            </w:r>
            <w:r w:rsidR="0095527C">
              <w:rPr>
                <w:noProof/>
                <w:webHidden/>
              </w:rPr>
              <w:fldChar w:fldCharType="end"/>
            </w:r>
          </w:hyperlink>
        </w:p>
        <w:p w14:paraId="5CF75D00" w14:textId="12258C4A" w:rsidR="0095527C" w:rsidRDefault="00B305F8">
          <w:pPr>
            <w:pStyle w:val="TOC3"/>
            <w:rPr>
              <w:rFonts w:asciiTheme="minorHAnsi" w:eastAsiaTheme="minorEastAsia" w:hAnsiTheme="minorHAnsi" w:cstheme="minorBidi"/>
              <w:noProof/>
              <w:szCs w:val="22"/>
            </w:rPr>
          </w:pPr>
          <w:hyperlink w:anchor="_Toc115545290" w:history="1">
            <w:r w:rsidR="0095527C" w:rsidRPr="00AD6B16">
              <w:rPr>
                <w:rStyle w:val="Hyperlink"/>
                <w:noProof/>
              </w:rPr>
              <w:t>6.3.3</w:t>
            </w:r>
            <w:r w:rsidR="0095527C">
              <w:rPr>
                <w:rFonts w:asciiTheme="minorHAnsi" w:eastAsiaTheme="minorEastAsia" w:hAnsiTheme="minorHAnsi" w:cstheme="minorBidi"/>
                <w:noProof/>
                <w:szCs w:val="22"/>
              </w:rPr>
              <w:tab/>
            </w:r>
            <w:r w:rsidR="0095527C" w:rsidRPr="00AD6B16">
              <w:rPr>
                <w:rStyle w:val="Hyperlink"/>
                <w:noProof/>
              </w:rPr>
              <w:t>Volume 1A – Infrastructure Business Proposal</w:t>
            </w:r>
            <w:r w:rsidR="0095527C">
              <w:rPr>
                <w:noProof/>
                <w:webHidden/>
              </w:rPr>
              <w:tab/>
            </w:r>
            <w:r w:rsidR="0095527C">
              <w:rPr>
                <w:noProof/>
                <w:webHidden/>
              </w:rPr>
              <w:fldChar w:fldCharType="begin"/>
            </w:r>
            <w:r w:rsidR="0095527C">
              <w:rPr>
                <w:noProof/>
                <w:webHidden/>
              </w:rPr>
              <w:instrText xml:space="preserve"> PAGEREF _Toc115545290 \h </w:instrText>
            </w:r>
            <w:r w:rsidR="0095527C">
              <w:rPr>
                <w:noProof/>
                <w:webHidden/>
              </w:rPr>
            </w:r>
            <w:r w:rsidR="0095527C">
              <w:rPr>
                <w:noProof/>
                <w:webHidden/>
              </w:rPr>
              <w:fldChar w:fldCharType="separate"/>
            </w:r>
            <w:r w:rsidR="0095527C">
              <w:rPr>
                <w:noProof/>
                <w:webHidden/>
              </w:rPr>
              <w:t>136</w:t>
            </w:r>
            <w:r w:rsidR="0095527C">
              <w:rPr>
                <w:noProof/>
                <w:webHidden/>
              </w:rPr>
              <w:fldChar w:fldCharType="end"/>
            </w:r>
          </w:hyperlink>
        </w:p>
        <w:p w14:paraId="18B7BF8A" w14:textId="3A69C315" w:rsidR="0095527C" w:rsidRDefault="00B305F8">
          <w:pPr>
            <w:pStyle w:val="TOC3"/>
            <w:rPr>
              <w:rFonts w:asciiTheme="minorHAnsi" w:eastAsiaTheme="minorEastAsia" w:hAnsiTheme="minorHAnsi" w:cstheme="minorBidi"/>
              <w:noProof/>
              <w:szCs w:val="22"/>
            </w:rPr>
          </w:pPr>
          <w:hyperlink w:anchor="_Toc115545291" w:history="1">
            <w:r w:rsidR="0095527C" w:rsidRPr="00AD6B16">
              <w:rPr>
                <w:rStyle w:val="Hyperlink"/>
                <w:noProof/>
              </w:rPr>
              <w:t>6.3.4</w:t>
            </w:r>
            <w:r w:rsidR="0095527C">
              <w:rPr>
                <w:rFonts w:asciiTheme="minorHAnsi" w:eastAsiaTheme="minorEastAsia" w:hAnsiTheme="minorHAnsi" w:cstheme="minorBidi"/>
                <w:noProof/>
                <w:szCs w:val="22"/>
              </w:rPr>
              <w:tab/>
            </w:r>
            <w:r w:rsidR="0095527C" w:rsidRPr="00AD6B16">
              <w:rPr>
                <w:rStyle w:val="Hyperlink"/>
                <w:noProof/>
              </w:rPr>
              <w:t>Volume 2A – Infrastructure Price Proposal</w:t>
            </w:r>
            <w:r w:rsidR="0095527C">
              <w:rPr>
                <w:noProof/>
                <w:webHidden/>
              </w:rPr>
              <w:tab/>
            </w:r>
            <w:r w:rsidR="0095527C">
              <w:rPr>
                <w:noProof/>
                <w:webHidden/>
              </w:rPr>
              <w:fldChar w:fldCharType="begin"/>
            </w:r>
            <w:r w:rsidR="0095527C">
              <w:rPr>
                <w:noProof/>
                <w:webHidden/>
              </w:rPr>
              <w:instrText xml:space="preserve"> PAGEREF _Toc115545291 \h </w:instrText>
            </w:r>
            <w:r w:rsidR="0095527C">
              <w:rPr>
                <w:noProof/>
                <w:webHidden/>
              </w:rPr>
            </w:r>
            <w:r w:rsidR="0095527C">
              <w:rPr>
                <w:noProof/>
                <w:webHidden/>
              </w:rPr>
              <w:fldChar w:fldCharType="separate"/>
            </w:r>
            <w:r w:rsidR="0095527C">
              <w:rPr>
                <w:noProof/>
                <w:webHidden/>
              </w:rPr>
              <w:t>140</w:t>
            </w:r>
            <w:r w:rsidR="0095527C">
              <w:rPr>
                <w:noProof/>
                <w:webHidden/>
              </w:rPr>
              <w:fldChar w:fldCharType="end"/>
            </w:r>
          </w:hyperlink>
        </w:p>
        <w:p w14:paraId="5C3BD23E" w14:textId="44482095" w:rsidR="0095527C" w:rsidRDefault="00B305F8">
          <w:pPr>
            <w:pStyle w:val="TOC3"/>
            <w:rPr>
              <w:rFonts w:asciiTheme="minorHAnsi" w:eastAsiaTheme="minorEastAsia" w:hAnsiTheme="minorHAnsi" w:cstheme="minorBidi"/>
              <w:noProof/>
              <w:szCs w:val="22"/>
            </w:rPr>
          </w:pPr>
          <w:hyperlink w:anchor="_Toc115545292" w:history="1">
            <w:r w:rsidR="0095527C" w:rsidRPr="00AD6B16">
              <w:rPr>
                <w:rStyle w:val="Hyperlink"/>
                <w:noProof/>
              </w:rPr>
              <w:t>6.3.5</w:t>
            </w:r>
            <w:r w:rsidR="0095527C">
              <w:rPr>
                <w:rFonts w:asciiTheme="minorHAnsi" w:eastAsiaTheme="minorEastAsia" w:hAnsiTheme="minorHAnsi" w:cstheme="minorBidi"/>
                <w:noProof/>
                <w:szCs w:val="22"/>
              </w:rPr>
              <w:tab/>
            </w:r>
            <w:r w:rsidR="0095527C" w:rsidRPr="00AD6B16">
              <w:rPr>
                <w:rStyle w:val="Hyperlink"/>
                <w:noProof/>
              </w:rPr>
              <w:t>Infrastructure Confidential Materials - Optional</w:t>
            </w:r>
            <w:r w:rsidR="0095527C">
              <w:rPr>
                <w:noProof/>
                <w:webHidden/>
              </w:rPr>
              <w:tab/>
            </w:r>
            <w:r w:rsidR="0095527C">
              <w:rPr>
                <w:noProof/>
                <w:webHidden/>
              </w:rPr>
              <w:fldChar w:fldCharType="begin"/>
            </w:r>
            <w:r w:rsidR="0095527C">
              <w:rPr>
                <w:noProof/>
                <w:webHidden/>
              </w:rPr>
              <w:instrText xml:space="preserve"> PAGEREF _Toc115545292 \h </w:instrText>
            </w:r>
            <w:r w:rsidR="0095527C">
              <w:rPr>
                <w:noProof/>
                <w:webHidden/>
              </w:rPr>
            </w:r>
            <w:r w:rsidR="0095527C">
              <w:rPr>
                <w:noProof/>
                <w:webHidden/>
              </w:rPr>
              <w:fldChar w:fldCharType="separate"/>
            </w:r>
            <w:r w:rsidR="0095527C">
              <w:rPr>
                <w:noProof/>
                <w:webHidden/>
              </w:rPr>
              <w:t>144</w:t>
            </w:r>
            <w:r w:rsidR="0095527C">
              <w:rPr>
                <w:noProof/>
                <w:webHidden/>
              </w:rPr>
              <w:fldChar w:fldCharType="end"/>
            </w:r>
          </w:hyperlink>
        </w:p>
        <w:p w14:paraId="7DFD8ECE" w14:textId="394F21DB" w:rsidR="0095527C" w:rsidRDefault="00B305F8">
          <w:pPr>
            <w:pStyle w:val="TOC3"/>
            <w:rPr>
              <w:rFonts w:asciiTheme="minorHAnsi" w:eastAsiaTheme="minorEastAsia" w:hAnsiTheme="minorHAnsi" w:cstheme="minorBidi"/>
              <w:noProof/>
              <w:szCs w:val="22"/>
            </w:rPr>
          </w:pPr>
          <w:hyperlink w:anchor="_Toc115545293" w:history="1">
            <w:r w:rsidR="0095527C" w:rsidRPr="00AD6B16">
              <w:rPr>
                <w:rStyle w:val="Hyperlink"/>
                <w:noProof/>
              </w:rPr>
              <w:t>6.3.6</w:t>
            </w:r>
            <w:r w:rsidR="0095527C">
              <w:rPr>
                <w:rFonts w:asciiTheme="minorHAnsi" w:eastAsiaTheme="minorEastAsia" w:hAnsiTheme="minorHAnsi" w:cstheme="minorBidi"/>
                <w:noProof/>
                <w:szCs w:val="22"/>
              </w:rPr>
              <w:tab/>
            </w:r>
            <w:r w:rsidR="0095527C" w:rsidRPr="00AD6B16">
              <w:rPr>
                <w:rStyle w:val="Hyperlink"/>
                <w:noProof/>
              </w:rPr>
              <w:t>M&amp;E Proposal Organization</w:t>
            </w:r>
            <w:r w:rsidR="0095527C">
              <w:rPr>
                <w:noProof/>
                <w:webHidden/>
              </w:rPr>
              <w:tab/>
            </w:r>
            <w:r w:rsidR="0095527C">
              <w:rPr>
                <w:noProof/>
                <w:webHidden/>
              </w:rPr>
              <w:fldChar w:fldCharType="begin"/>
            </w:r>
            <w:r w:rsidR="0095527C">
              <w:rPr>
                <w:noProof/>
                <w:webHidden/>
              </w:rPr>
              <w:instrText xml:space="preserve"> PAGEREF _Toc115545293 \h </w:instrText>
            </w:r>
            <w:r w:rsidR="0095527C">
              <w:rPr>
                <w:noProof/>
                <w:webHidden/>
              </w:rPr>
            </w:r>
            <w:r w:rsidR="0095527C">
              <w:rPr>
                <w:noProof/>
                <w:webHidden/>
              </w:rPr>
              <w:fldChar w:fldCharType="separate"/>
            </w:r>
            <w:r w:rsidR="0095527C">
              <w:rPr>
                <w:noProof/>
                <w:webHidden/>
              </w:rPr>
              <w:t>144</w:t>
            </w:r>
            <w:r w:rsidR="0095527C">
              <w:rPr>
                <w:noProof/>
                <w:webHidden/>
              </w:rPr>
              <w:fldChar w:fldCharType="end"/>
            </w:r>
          </w:hyperlink>
        </w:p>
        <w:p w14:paraId="035C5F77" w14:textId="3C47AAD9" w:rsidR="0095527C" w:rsidRDefault="00B305F8">
          <w:pPr>
            <w:pStyle w:val="TOC3"/>
            <w:rPr>
              <w:rFonts w:asciiTheme="minorHAnsi" w:eastAsiaTheme="minorEastAsia" w:hAnsiTheme="minorHAnsi" w:cstheme="minorBidi"/>
              <w:noProof/>
              <w:szCs w:val="22"/>
            </w:rPr>
          </w:pPr>
          <w:hyperlink w:anchor="_Toc115545294" w:history="1">
            <w:r w:rsidR="0095527C" w:rsidRPr="00AD6B16">
              <w:rPr>
                <w:rStyle w:val="Hyperlink"/>
                <w:noProof/>
              </w:rPr>
              <w:t>6.3.7</w:t>
            </w:r>
            <w:r w:rsidR="0095527C">
              <w:rPr>
                <w:rFonts w:asciiTheme="minorHAnsi" w:eastAsiaTheme="minorEastAsia" w:hAnsiTheme="minorHAnsi" w:cstheme="minorBidi"/>
                <w:noProof/>
                <w:szCs w:val="22"/>
              </w:rPr>
              <w:tab/>
            </w:r>
            <w:r w:rsidR="0095527C" w:rsidRPr="00AD6B16">
              <w:rPr>
                <w:rStyle w:val="Hyperlink"/>
                <w:noProof/>
              </w:rPr>
              <w:t>Volume 1B – M&amp;E Business Proposal</w:t>
            </w:r>
            <w:r w:rsidR="0095527C">
              <w:rPr>
                <w:noProof/>
                <w:webHidden/>
              </w:rPr>
              <w:tab/>
            </w:r>
            <w:r w:rsidR="0095527C">
              <w:rPr>
                <w:noProof/>
                <w:webHidden/>
              </w:rPr>
              <w:fldChar w:fldCharType="begin"/>
            </w:r>
            <w:r w:rsidR="0095527C">
              <w:rPr>
                <w:noProof/>
                <w:webHidden/>
              </w:rPr>
              <w:instrText xml:space="preserve"> PAGEREF _Toc115545294 \h </w:instrText>
            </w:r>
            <w:r w:rsidR="0095527C">
              <w:rPr>
                <w:noProof/>
                <w:webHidden/>
              </w:rPr>
            </w:r>
            <w:r w:rsidR="0095527C">
              <w:rPr>
                <w:noProof/>
                <w:webHidden/>
              </w:rPr>
              <w:fldChar w:fldCharType="separate"/>
            </w:r>
            <w:r w:rsidR="0095527C">
              <w:rPr>
                <w:noProof/>
                <w:webHidden/>
              </w:rPr>
              <w:t>145</w:t>
            </w:r>
            <w:r w:rsidR="0095527C">
              <w:rPr>
                <w:noProof/>
                <w:webHidden/>
              </w:rPr>
              <w:fldChar w:fldCharType="end"/>
            </w:r>
          </w:hyperlink>
        </w:p>
        <w:p w14:paraId="09C6F7A1" w14:textId="6486470D" w:rsidR="0095527C" w:rsidRDefault="00B305F8">
          <w:pPr>
            <w:pStyle w:val="TOC3"/>
            <w:rPr>
              <w:rFonts w:asciiTheme="minorHAnsi" w:eastAsiaTheme="minorEastAsia" w:hAnsiTheme="minorHAnsi" w:cstheme="minorBidi"/>
              <w:noProof/>
              <w:szCs w:val="22"/>
            </w:rPr>
          </w:pPr>
          <w:hyperlink w:anchor="_Toc115545295" w:history="1">
            <w:r w:rsidR="0095527C" w:rsidRPr="00AD6B16">
              <w:rPr>
                <w:rStyle w:val="Hyperlink"/>
                <w:noProof/>
              </w:rPr>
              <w:t>6.3.8</w:t>
            </w:r>
            <w:r w:rsidR="0095527C">
              <w:rPr>
                <w:rFonts w:asciiTheme="minorHAnsi" w:eastAsiaTheme="minorEastAsia" w:hAnsiTheme="minorHAnsi" w:cstheme="minorBidi"/>
                <w:noProof/>
                <w:szCs w:val="22"/>
              </w:rPr>
              <w:tab/>
            </w:r>
            <w:r w:rsidR="0095527C" w:rsidRPr="00AD6B16">
              <w:rPr>
                <w:rStyle w:val="Hyperlink"/>
                <w:noProof/>
              </w:rPr>
              <w:t>Volume 2B – M&amp;E Price Proposal</w:t>
            </w:r>
            <w:r w:rsidR="0095527C">
              <w:rPr>
                <w:noProof/>
                <w:webHidden/>
              </w:rPr>
              <w:tab/>
            </w:r>
            <w:r w:rsidR="0095527C">
              <w:rPr>
                <w:noProof/>
                <w:webHidden/>
              </w:rPr>
              <w:fldChar w:fldCharType="begin"/>
            </w:r>
            <w:r w:rsidR="0095527C">
              <w:rPr>
                <w:noProof/>
                <w:webHidden/>
              </w:rPr>
              <w:instrText xml:space="preserve"> PAGEREF _Toc115545295 \h </w:instrText>
            </w:r>
            <w:r w:rsidR="0095527C">
              <w:rPr>
                <w:noProof/>
                <w:webHidden/>
              </w:rPr>
            </w:r>
            <w:r w:rsidR="0095527C">
              <w:rPr>
                <w:noProof/>
                <w:webHidden/>
              </w:rPr>
              <w:fldChar w:fldCharType="separate"/>
            </w:r>
            <w:r w:rsidR="0095527C">
              <w:rPr>
                <w:noProof/>
                <w:webHidden/>
              </w:rPr>
              <w:t>149</w:t>
            </w:r>
            <w:r w:rsidR="0095527C">
              <w:rPr>
                <w:noProof/>
                <w:webHidden/>
              </w:rPr>
              <w:fldChar w:fldCharType="end"/>
            </w:r>
          </w:hyperlink>
        </w:p>
        <w:p w14:paraId="31169316" w14:textId="79C15A76" w:rsidR="0095527C" w:rsidRDefault="00B305F8">
          <w:pPr>
            <w:pStyle w:val="TOC3"/>
            <w:rPr>
              <w:rFonts w:asciiTheme="minorHAnsi" w:eastAsiaTheme="minorEastAsia" w:hAnsiTheme="minorHAnsi" w:cstheme="minorBidi"/>
              <w:noProof/>
              <w:szCs w:val="22"/>
            </w:rPr>
          </w:pPr>
          <w:hyperlink w:anchor="_Toc115545296" w:history="1">
            <w:r w:rsidR="0095527C" w:rsidRPr="00AD6B16">
              <w:rPr>
                <w:rStyle w:val="Hyperlink"/>
                <w:noProof/>
              </w:rPr>
              <w:t>6.3.9</w:t>
            </w:r>
            <w:r w:rsidR="0095527C">
              <w:rPr>
                <w:rFonts w:asciiTheme="minorHAnsi" w:eastAsiaTheme="minorEastAsia" w:hAnsiTheme="minorHAnsi" w:cstheme="minorBidi"/>
                <w:noProof/>
                <w:szCs w:val="22"/>
              </w:rPr>
              <w:tab/>
            </w:r>
            <w:r w:rsidR="0095527C" w:rsidRPr="00AD6B16">
              <w:rPr>
                <w:rStyle w:val="Hyperlink"/>
                <w:noProof/>
              </w:rPr>
              <w:t>M&amp;E Confidential Materials - Optional</w:t>
            </w:r>
            <w:r w:rsidR="0095527C">
              <w:rPr>
                <w:noProof/>
                <w:webHidden/>
              </w:rPr>
              <w:tab/>
            </w:r>
            <w:r w:rsidR="0095527C">
              <w:rPr>
                <w:noProof/>
                <w:webHidden/>
              </w:rPr>
              <w:fldChar w:fldCharType="begin"/>
            </w:r>
            <w:r w:rsidR="0095527C">
              <w:rPr>
                <w:noProof/>
                <w:webHidden/>
              </w:rPr>
              <w:instrText xml:space="preserve"> PAGEREF _Toc115545296 \h </w:instrText>
            </w:r>
            <w:r w:rsidR="0095527C">
              <w:rPr>
                <w:noProof/>
                <w:webHidden/>
              </w:rPr>
            </w:r>
            <w:r w:rsidR="0095527C">
              <w:rPr>
                <w:noProof/>
                <w:webHidden/>
              </w:rPr>
              <w:fldChar w:fldCharType="separate"/>
            </w:r>
            <w:r w:rsidR="0095527C">
              <w:rPr>
                <w:noProof/>
                <w:webHidden/>
              </w:rPr>
              <w:t>152</w:t>
            </w:r>
            <w:r w:rsidR="0095527C">
              <w:rPr>
                <w:noProof/>
                <w:webHidden/>
              </w:rPr>
              <w:fldChar w:fldCharType="end"/>
            </w:r>
          </w:hyperlink>
        </w:p>
        <w:p w14:paraId="4A15844A" w14:textId="24DA557E" w:rsidR="0095527C" w:rsidRDefault="00B305F8">
          <w:pPr>
            <w:pStyle w:val="TOC3"/>
            <w:rPr>
              <w:rFonts w:asciiTheme="minorHAnsi" w:eastAsiaTheme="minorEastAsia" w:hAnsiTheme="minorHAnsi" w:cstheme="minorBidi"/>
              <w:noProof/>
              <w:szCs w:val="22"/>
            </w:rPr>
          </w:pPr>
          <w:hyperlink w:anchor="_Toc115545297" w:history="1">
            <w:r w:rsidR="0095527C" w:rsidRPr="00AD6B16">
              <w:rPr>
                <w:rStyle w:val="Hyperlink"/>
                <w:noProof/>
              </w:rPr>
              <w:t>6.3.10</w:t>
            </w:r>
            <w:r w:rsidR="0095527C">
              <w:rPr>
                <w:rFonts w:asciiTheme="minorHAnsi" w:eastAsiaTheme="minorEastAsia" w:hAnsiTheme="minorHAnsi" w:cstheme="minorBidi"/>
                <w:noProof/>
                <w:szCs w:val="22"/>
              </w:rPr>
              <w:tab/>
            </w:r>
            <w:r w:rsidR="0095527C" w:rsidRPr="00AD6B16">
              <w:rPr>
                <w:rStyle w:val="Hyperlink"/>
                <w:noProof/>
              </w:rPr>
              <w:t>Volume 3 – Consolidated Infrastructure and M&amp;E Price Proposal</w:t>
            </w:r>
            <w:r w:rsidR="0095527C">
              <w:rPr>
                <w:noProof/>
                <w:webHidden/>
              </w:rPr>
              <w:tab/>
            </w:r>
            <w:r w:rsidR="0095527C">
              <w:rPr>
                <w:noProof/>
                <w:webHidden/>
              </w:rPr>
              <w:fldChar w:fldCharType="begin"/>
            </w:r>
            <w:r w:rsidR="0095527C">
              <w:rPr>
                <w:noProof/>
                <w:webHidden/>
              </w:rPr>
              <w:instrText xml:space="preserve"> PAGEREF _Toc115545297 \h </w:instrText>
            </w:r>
            <w:r w:rsidR="0095527C">
              <w:rPr>
                <w:noProof/>
                <w:webHidden/>
              </w:rPr>
            </w:r>
            <w:r w:rsidR="0095527C">
              <w:rPr>
                <w:noProof/>
                <w:webHidden/>
              </w:rPr>
              <w:fldChar w:fldCharType="separate"/>
            </w:r>
            <w:r w:rsidR="0095527C">
              <w:rPr>
                <w:noProof/>
                <w:webHidden/>
              </w:rPr>
              <w:t>152</w:t>
            </w:r>
            <w:r w:rsidR="0095527C">
              <w:rPr>
                <w:noProof/>
                <w:webHidden/>
              </w:rPr>
              <w:fldChar w:fldCharType="end"/>
            </w:r>
          </w:hyperlink>
        </w:p>
        <w:p w14:paraId="3680E7CB" w14:textId="0BBB754C" w:rsidR="0095527C" w:rsidRDefault="00B305F8">
          <w:pPr>
            <w:pStyle w:val="TOC1"/>
            <w:rPr>
              <w:rFonts w:asciiTheme="minorHAnsi" w:eastAsiaTheme="minorEastAsia" w:hAnsiTheme="minorHAnsi" w:cstheme="minorBidi"/>
              <w:b w:val="0"/>
              <w:caps w:val="0"/>
              <w:noProof/>
              <w:szCs w:val="22"/>
            </w:rPr>
          </w:pPr>
          <w:hyperlink w:anchor="_Toc115545298" w:history="1">
            <w:r w:rsidR="0095527C" w:rsidRPr="00AD6B16">
              <w:rPr>
                <w:rStyle w:val="Hyperlink"/>
                <w:noProof/>
              </w:rPr>
              <w:t>7</w:t>
            </w:r>
            <w:r w:rsidR="0095527C">
              <w:rPr>
                <w:rFonts w:asciiTheme="minorHAnsi" w:eastAsiaTheme="minorEastAsia" w:hAnsiTheme="minorHAnsi" w:cstheme="minorBidi"/>
                <w:b w:val="0"/>
                <w:caps w:val="0"/>
                <w:noProof/>
                <w:szCs w:val="22"/>
              </w:rPr>
              <w:tab/>
            </w:r>
            <w:r w:rsidR="0095527C" w:rsidRPr="00AD6B16">
              <w:rPr>
                <w:rStyle w:val="Hyperlink"/>
                <w:noProof/>
              </w:rPr>
              <w:t>PROPOSAL CONDITIONS AND CERTIFICATIONS</w:t>
            </w:r>
            <w:r w:rsidR="0095527C">
              <w:rPr>
                <w:noProof/>
                <w:webHidden/>
              </w:rPr>
              <w:tab/>
            </w:r>
            <w:r w:rsidR="0095527C">
              <w:rPr>
                <w:noProof/>
                <w:webHidden/>
              </w:rPr>
              <w:fldChar w:fldCharType="begin"/>
            </w:r>
            <w:r w:rsidR="0095527C">
              <w:rPr>
                <w:noProof/>
                <w:webHidden/>
              </w:rPr>
              <w:instrText xml:space="preserve"> PAGEREF _Toc115545298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0A493995" w14:textId="6212B8E9" w:rsidR="0095527C" w:rsidRDefault="00B305F8" w:rsidP="0095527C">
          <w:pPr>
            <w:pStyle w:val="TOC2"/>
            <w:rPr>
              <w:rFonts w:asciiTheme="minorHAnsi" w:eastAsiaTheme="minorEastAsia" w:hAnsiTheme="minorHAnsi" w:cstheme="minorBidi"/>
              <w:noProof/>
              <w:szCs w:val="22"/>
            </w:rPr>
          </w:pPr>
          <w:hyperlink w:anchor="_Toc115545299" w:history="1">
            <w:r w:rsidR="0095527C" w:rsidRPr="00AD6B16">
              <w:rPr>
                <w:rStyle w:val="Hyperlink"/>
                <w:noProof/>
              </w:rPr>
              <w:t>7.1</w:t>
            </w:r>
            <w:r w:rsidR="0095527C">
              <w:rPr>
                <w:rFonts w:asciiTheme="minorHAnsi" w:eastAsiaTheme="minorEastAsia" w:hAnsiTheme="minorHAnsi" w:cstheme="minorBidi"/>
                <w:noProof/>
                <w:szCs w:val="22"/>
              </w:rPr>
              <w:tab/>
            </w:r>
            <w:r w:rsidR="0095527C" w:rsidRPr="00AD6B16">
              <w:rPr>
                <w:rStyle w:val="Hyperlink"/>
                <w:noProof/>
              </w:rPr>
              <w:t>Authorized Signatures</w:t>
            </w:r>
            <w:r w:rsidR="0095527C">
              <w:rPr>
                <w:noProof/>
                <w:webHidden/>
              </w:rPr>
              <w:tab/>
            </w:r>
            <w:r w:rsidR="0095527C">
              <w:rPr>
                <w:noProof/>
                <w:webHidden/>
              </w:rPr>
              <w:fldChar w:fldCharType="begin"/>
            </w:r>
            <w:r w:rsidR="0095527C">
              <w:rPr>
                <w:noProof/>
                <w:webHidden/>
              </w:rPr>
              <w:instrText xml:space="preserve"> PAGEREF _Toc115545299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3632ACA5" w14:textId="63D74116" w:rsidR="0095527C" w:rsidRDefault="00B305F8" w:rsidP="0095527C">
          <w:pPr>
            <w:pStyle w:val="TOC2"/>
            <w:rPr>
              <w:rFonts w:asciiTheme="minorHAnsi" w:eastAsiaTheme="minorEastAsia" w:hAnsiTheme="minorHAnsi" w:cstheme="minorBidi"/>
              <w:noProof/>
              <w:szCs w:val="22"/>
            </w:rPr>
          </w:pPr>
          <w:hyperlink w:anchor="_Toc115545300" w:history="1">
            <w:r w:rsidR="0095527C" w:rsidRPr="00AD6B16">
              <w:rPr>
                <w:rStyle w:val="Hyperlink"/>
                <w:noProof/>
              </w:rPr>
              <w:t>7.2</w:t>
            </w:r>
            <w:r w:rsidR="0095527C">
              <w:rPr>
                <w:rFonts w:asciiTheme="minorHAnsi" w:eastAsiaTheme="minorEastAsia" w:hAnsiTheme="minorHAnsi" w:cstheme="minorBidi"/>
                <w:noProof/>
                <w:szCs w:val="22"/>
              </w:rPr>
              <w:tab/>
            </w:r>
            <w:r w:rsidR="0095527C" w:rsidRPr="00AD6B16">
              <w:rPr>
                <w:rStyle w:val="Hyperlink"/>
                <w:noProof/>
              </w:rPr>
              <w:t>Term Of Offer</w:t>
            </w:r>
            <w:r w:rsidR="0095527C">
              <w:rPr>
                <w:noProof/>
                <w:webHidden/>
              </w:rPr>
              <w:tab/>
            </w:r>
            <w:r w:rsidR="0095527C">
              <w:rPr>
                <w:noProof/>
                <w:webHidden/>
              </w:rPr>
              <w:fldChar w:fldCharType="begin"/>
            </w:r>
            <w:r w:rsidR="0095527C">
              <w:rPr>
                <w:noProof/>
                <w:webHidden/>
              </w:rPr>
              <w:instrText xml:space="preserve"> PAGEREF _Toc115545300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51161387" w14:textId="535EB1DB" w:rsidR="0095527C" w:rsidRDefault="00B305F8" w:rsidP="0095527C">
          <w:pPr>
            <w:pStyle w:val="TOC2"/>
            <w:rPr>
              <w:rFonts w:asciiTheme="minorHAnsi" w:eastAsiaTheme="minorEastAsia" w:hAnsiTheme="minorHAnsi" w:cstheme="minorBidi"/>
              <w:noProof/>
              <w:szCs w:val="22"/>
            </w:rPr>
          </w:pPr>
          <w:hyperlink w:anchor="_Toc115545301" w:history="1">
            <w:r w:rsidR="0095527C" w:rsidRPr="00AD6B16">
              <w:rPr>
                <w:rStyle w:val="Hyperlink"/>
                <w:noProof/>
              </w:rPr>
              <w:t>7.3</w:t>
            </w:r>
            <w:r w:rsidR="0095527C">
              <w:rPr>
                <w:rFonts w:asciiTheme="minorHAnsi" w:eastAsiaTheme="minorEastAsia" w:hAnsiTheme="minorHAnsi" w:cstheme="minorBidi"/>
                <w:noProof/>
                <w:szCs w:val="22"/>
              </w:rPr>
              <w:tab/>
            </w:r>
            <w:r w:rsidR="0095527C" w:rsidRPr="00AD6B16">
              <w:rPr>
                <w:rStyle w:val="Hyperlink"/>
                <w:noProof/>
              </w:rPr>
              <w:t>Required Review</w:t>
            </w:r>
            <w:r w:rsidR="0095527C">
              <w:rPr>
                <w:noProof/>
                <w:webHidden/>
              </w:rPr>
              <w:tab/>
            </w:r>
            <w:r w:rsidR="0095527C">
              <w:rPr>
                <w:noProof/>
                <w:webHidden/>
              </w:rPr>
              <w:fldChar w:fldCharType="begin"/>
            </w:r>
            <w:r w:rsidR="0095527C">
              <w:rPr>
                <w:noProof/>
                <w:webHidden/>
              </w:rPr>
              <w:instrText xml:space="preserve"> PAGEREF _Toc115545301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56F7F6DC" w14:textId="18C16DC0" w:rsidR="0095527C" w:rsidRDefault="00B305F8" w:rsidP="0095527C">
          <w:pPr>
            <w:pStyle w:val="TOC2"/>
            <w:rPr>
              <w:rFonts w:asciiTheme="minorHAnsi" w:eastAsiaTheme="minorEastAsia" w:hAnsiTheme="minorHAnsi" w:cstheme="minorBidi"/>
              <w:noProof/>
              <w:szCs w:val="22"/>
            </w:rPr>
          </w:pPr>
          <w:hyperlink w:anchor="_Toc115545302" w:history="1">
            <w:r w:rsidR="0095527C" w:rsidRPr="00AD6B16">
              <w:rPr>
                <w:rStyle w:val="Hyperlink"/>
                <w:noProof/>
              </w:rPr>
              <w:t>7.4</w:t>
            </w:r>
            <w:r w:rsidR="0095527C">
              <w:rPr>
                <w:rFonts w:asciiTheme="minorHAnsi" w:eastAsiaTheme="minorEastAsia" w:hAnsiTheme="minorHAnsi" w:cstheme="minorBidi"/>
                <w:noProof/>
                <w:szCs w:val="22"/>
              </w:rPr>
              <w:tab/>
            </w:r>
            <w:r w:rsidR="0095527C" w:rsidRPr="00AD6B16">
              <w:rPr>
                <w:rStyle w:val="Hyperlink"/>
                <w:noProof/>
              </w:rPr>
              <w:t>Incurred Costs</w:t>
            </w:r>
            <w:r w:rsidR="0095527C">
              <w:rPr>
                <w:noProof/>
                <w:webHidden/>
              </w:rPr>
              <w:tab/>
            </w:r>
            <w:r w:rsidR="0095527C">
              <w:rPr>
                <w:noProof/>
                <w:webHidden/>
              </w:rPr>
              <w:fldChar w:fldCharType="begin"/>
            </w:r>
            <w:r w:rsidR="0095527C">
              <w:rPr>
                <w:noProof/>
                <w:webHidden/>
              </w:rPr>
              <w:instrText xml:space="preserve"> PAGEREF _Toc115545302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01C64771" w14:textId="14A36ADF" w:rsidR="0095527C" w:rsidRDefault="00B305F8" w:rsidP="0095527C">
          <w:pPr>
            <w:pStyle w:val="TOC2"/>
            <w:rPr>
              <w:rFonts w:asciiTheme="minorHAnsi" w:eastAsiaTheme="minorEastAsia" w:hAnsiTheme="minorHAnsi" w:cstheme="minorBidi"/>
              <w:noProof/>
              <w:szCs w:val="22"/>
            </w:rPr>
          </w:pPr>
          <w:hyperlink w:anchor="_Toc115545303" w:history="1">
            <w:r w:rsidR="0095527C" w:rsidRPr="00AD6B16">
              <w:rPr>
                <w:rStyle w:val="Hyperlink"/>
                <w:noProof/>
              </w:rPr>
              <w:t>7.5</w:t>
            </w:r>
            <w:r w:rsidR="0095527C">
              <w:rPr>
                <w:rFonts w:asciiTheme="minorHAnsi" w:eastAsiaTheme="minorEastAsia" w:hAnsiTheme="minorHAnsi" w:cstheme="minorBidi"/>
                <w:noProof/>
                <w:szCs w:val="22"/>
              </w:rPr>
              <w:tab/>
            </w:r>
            <w:r w:rsidR="0095527C" w:rsidRPr="00AD6B16">
              <w:rPr>
                <w:rStyle w:val="Hyperlink"/>
                <w:noProof/>
              </w:rPr>
              <w:t>Amendments/Addenda To RFP</w:t>
            </w:r>
            <w:r w:rsidR="0095527C">
              <w:rPr>
                <w:noProof/>
                <w:webHidden/>
              </w:rPr>
              <w:tab/>
            </w:r>
            <w:r w:rsidR="0095527C">
              <w:rPr>
                <w:noProof/>
                <w:webHidden/>
              </w:rPr>
              <w:fldChar w:fldCharType="begin"/>
            </w:r>
            <w:r w:rsidR="0095527C">
              <w:rPr>
                <w:noProof/>
                <w:webHidden/>
              </w:rPr>
              <w:instrText xml:space="preserve"> PAGEREF _Toc115545303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2EAF74A5" w14:textId="26BB9389" w:rsidR="0095527C" w:rsidRDefault="00B305F8" w:rsidP="0095527C">
          <w:pPr>
            <w:pStyle w:val="TOC2"/>
            <w:rPr>
              <w:rFonts w:asciiTheme="minorHAnsi" w:eastAsiaTheme="minorEastAsia" w:hAnsiTheme="minorHAnsi" w:cstheme="minorBidi"/>
              <w:noProof/>
              <w:szCs w:val="22"/>
            </w:rPr>
          </w:pPr>
          <w:hyperlink w:anchor="_Toc115545304" w:history="1">
            <w:r w:rsidR="0095527C" w:rsidRPr="00AD6B16">
              <w:rPr>
                <w:rStyle w:val="Hyperlink"/>
                <w:noProof/>
              </w:rPr>
              <w:t>7.6</w:t>
            </w:r>
            <w:r w:rsidR="0095527C">
              <w:rPr>
                <w:rFonts w:asciiTheme="minorHAnsi" w:eastAsiaTheme="minorEastAsia" w:hAnsiTheme="minorHAnsi" w:cstheme="minorBidi"/>
                <w:noProof/>
                <w:szCs w:val="22"/>
              </w:rPr>
              <w:tab/>
            </w:r>
            <w:r w:rsidR="0095527C" w:rsidRPr="00AD6B16">
              <w:rPr>
                <w:rStyle w:val="Hyperlink"/>
                <w:noProof/>
              </w:rPr>
              <w:t>Best Value Evaluation</w:t>
            </w:r>
            <w:r w:rsidR="0095527C">
              <w:rPr>
                <w:noProof/>
                <w:webHidden/>
              </w:rPr>
              <w:tab/>
            </w:r>
            <w:r w:rsidR="0095527C">
              <w:rPr>
                <w:noProof/>
                <w:webHidden/>
              </w:rPr>
              <w:fldChar w:fldCharType="begin"/>
            </w:r>
            <w:r w:rsidR="0095527C">
              <w:rPr>
                <w:noProof/>
                <w:webHidden/>
              </w:rPr>
              <w:instrText xml:space="preserve"> PAGEREF _Toc115545304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1C1AB96F" w14:textId="055FDE9B" w:rsidR="0095527C" w:rsidRDefault="00B305F8" w:rsidP="0095527C">
          <w:pPr>
            <w:pStyle w:val="TOC2"/>
            <w:rPr>
              <w:rFonts w:asciiTheme="minorHAnsi" w:eastAsiaTheme="minorEastAsia" w:hAnsiTheme="minorHAnsi" w:cstheme="minorBidi"/>
              <w:noProof/>
              <w:szCs w:val="22"/>
            </w:rPr>
          </w:pPr>
          <w:hyperlink w:anchor="_Toc115545305" w:history="1">
            <w:r w:rsidR="0095527C" w:rsidRPr="00AD6B16">
              <w:rPr>
                <w:rStyle w:val="Hyperlink"/>
                <w:noProof/>
              </w:rPr>
              <w:t>7.7</w:t>
            </w:r>
            <w:r w:rsidR="0095527C">
              <w:rPr>
                <w:rFonts w:asciiTheme="minorHAnsi" w:eastAsiaTheme="minorEastAsia" w:hAnsiTheme="minorHAnsi" w:cstheme="minorBidi"/>
                <w:noProof/>
                <w:szCs w:val="22"/>
              </w:rPr>
              <w:tab/>
            </w:r>
            <w:r w:rsidR="0095527C" w:rsidRPr="00AD6B16">
              <w:rPr>
                <w:rStyle w:val="Hyperlink"/>
                <w:noProof/>
              </w:rPr>
              <w:t>Right Of Rejection</w:t>
            </w:r>
            <w:r w:rsidR="0095527C">
              <w:rPr>
                <w:noProof/>
                <w:webHidden/>
              </w:rPr>
              <w:tab/>
            </w:r>
            <w:r w:rsidR="0095527C">
              <w:rPr>
                <w:noProof/>
                <w:webHidden/>
              </w:rPr>
              <w:fldChar w:fldCharType="begin"/>
            </w:r>
            <w:r w:rsidR="0095527C">
              <w:rPr>
                <w:noProof/>
                <w:webHidden/>
              </w:rPr>
              <w:instrText xml:space="preserve"> PAGEREF _Toc115545305 \h </w:instrText>
            </w:r>
            <w:r w:rsidR="0095527C">
              <w:rPr>
                <w:noProof/>
                <w:webHidden/>
              </w:rPr>
            </w:r>
            <w:r w:rsidR="0095527C">
              <w:rPr>
                <w:noProof/>
                <w:webHidden/>
              </w:rPr>
              <w:fldChar w:fldCharType="separate"/>
            </w:r>
            <w:r w:rsidR="0095527C">
              <w:rPr>
                <w:noProof/>
                <w:webHidden/>
              </w:rPr>
              <w:t>161</w:t>
            </w:r>
            <w:r w:rsidR="0095527C">
              <w:rPr>
                <w:noProof/>
                <w:webHidden/>
              </w:rPr>
              <w:fldChar w:fldCharType="end"/>
            </w:r>
          </w:hyperlink>
        </w:p>
        <w:p w14:paraId="4848997C" w14:textId="1DC29347" w:rsidR="0095527C" w:rsidRDefault="00B305F8" w:rsidP="0095527C">
          <w:pPr>
            <w:pStyle w:val="TOC2"/>
            <w:rPr>
              <w:rFonts w:asciiTheme="minorHAnsi" w:eastAsiaTheme="minorEastAsia" w:hAnsiTheme="minorHAnsi" w:cstheme="minorBidi"/>
              <w:noProof/>
              <w:szCs w:val="22"/>
            </w:rPr>
          </w:pPr>
          <w:hyperlink w:anchor="_Toc115545306" w:history="1">
            <w:r w:rsidR="0095527C" w:rsidRPr="00AD6B16">
              <w:rPr>
                <w:rStyle w:val="Hyperlink"/>
                <w:noProof/>
              </w:rPr>
              <w:t>7.8</w:t>
            </w:r>
            <w:r w:rsidR="0095527C">
              <w:rPr>
                <w:rFonts w:asciiTheme="minorHAnsi" w:eastAsiaTheme="minorEastAsia" w:hAnsiTheme="minorHAnsi" w:cstheme="minorBidi"/>
                <w:noProof/>
                <w:szCs w:val="22"/>
              </w:rPr>
              <w:tab/>
            </w:r>
            <w:r w:rsidR="0095527C" w:rsidRPr="00AD6B16">
              <w:rPr>
                <w:rStyle w:val="Hyperlink"/>
                <w:noProof/>
              </w:rPr>
              <w:t>Public Records Act</w:t>
            </w:r>
            <w:r w:rsidR="0095527C">
              <w:rPr>
                <w:noProof/>
                <w:webHidden/>
              </w:rPr>
              <w:tab/>
            </w:r>
            <w:r w:rsidR="0095527C">
              <w:rPr>
                <w:noProof/>
                <w:webHidden/>
              </w:rPr>
              <w:fldChar w:fldCharType="begin"/>
            </w:r>
            <w:r w:rsidR="0095527C">
              <w:rPr>
                <w:noProof/>
                <w:webHidden/>
              </w:rPr>
              <w:instrText xml:space="preserve"> PAGEREF _Toc115545306 \h </w:instrText>
            </w:r>
            <w:r w:rsidR="0095527C">
              <w:rPr>
                <w:noProof/>
                <w:webHidden/>
              </w:rPr>
            </w:r>
            <w:r w:rsidR="0095527C">
              <w:rPr>
                <w:noProof/>
                <w:webHidden/>
              </w:rPr>
              <w:fldChar w:fldCharType="separate"/>
            </w:r>
            <w:r w:rsidR="0095527C">
              <w:rPr>
                <w:noProof/>
                <w:webHidden/>
              </w:rPr>
              <w:t>161</w:t>
            </w:r>
            <w:r w:rsidR="0095527C">
              <w:rPr>
                <w:noProof/>
                <w:webHidden/>
              </w:rPr>
              <w:fldChar w:fldCharType="end"/>
            </w:r>
          </w:hyperlink>
        </w:p>
        <w:p w14:paraId="243512CC" w14:textId="6A5212AE" w:rsidR="0095527C" w:rsidRDefault="00B305F8" w:rsidP="0095527C">
          <w:pPr>
            <w:pStyle w:val="TOC2"/>
            <w:rPr>
              <w:rFonts w:asciiTheme="minorHAnsi" w:eastAsiaTheme="minorEastAsia" w:hAnsiTheme="minorHAnsi" w:cstheme="minorBidi"/>
              <w:noProof/>
              <w:szCs w:val="22"/>
            </w:rPr>
          </w:pPr>
          <w:hyperlink w:anchor="_Toc115545307" w:history="1">
            <w:r w:rsidR="0095527C" w:rsidRPr="00AD6B16">
              <w:rPr>
                <w:rStyle w:val="Hyperlink"/>
                <w:noProof/>
              </w:rPr>
              <w:t>7.9</w:t>
            </w:r>
            <w:r w:rsidR="0095527C">
              <w:rPr>
                <w:rFonts w:asciiTheme="minorHAnsi" w:eastAsiaTheme="minorEastAsia" w:hAnsiTheme="minorHAnsi" w:cstheme="minorBidi"/>
                <w:noProof/>
                <w:szCs w:val="22"/>
              </w:rPr>
              <w:tab/>
            </w:r>
            <w:r w:rsidR="0095527C" w:rsidRPr="00AD6B16">
              <w:rPr>
                <w:rStyle w:val="Hyperlink"/>
                <w:noProof/>
              </w:rPr>
              <w:t>Debarment and Suspension</w:t>
            </w:r>
            <w:r w:rsidR="0095527C">
              <w:rPr>
                <w:noProof/>
                <w:webHidden/>
              </w:rPr>
              <w:tab/>
            </w:r>
            <w:r w:rsidR="0095527C">
              <w:rPr>
                <w:noProof/>
                <w:webHidden/>
              </w:rPr>
              <w:fldChar w:fldCharType="begin"/>
            </w:r>
            <w:r w:rsidR="0095527C">
              <w:rPr>
                <w:noProof/>
                <w:webHidden/>
              </w:rPr>
              <w:instrText xml:space="preserve"> PAGEREF _Toc115545307 \h </w:instrText>
            </w:r>
            <w:r w:rsidR="0095527C">
              <w:rPr>
                <w:noProof/>
                <w:webHidden/>
              </w:rPr>
            </w:r>
            <w:r w:rsidR="0095527C">
              <w:rPr>
                <w:noProof/>
                <w:webHidden/>
              </w:rPr>
              <w:fldChar w:fldCharType="separate"/>
            </w:r>
            <w:r w:rsidR="0095527C">
              <w:rPr>
                <w:noProof/>
                <w:webHidden/>
              </w:rPr>
              <w:t>162</w:t>
            </w:r>
            <w:r w:rsidR="0095527C">
              <w:rPr>
                <w:noProof/>
                <w:webHidden/>
              </w:rPr>
              <w:fldChar w:fldCharType="end"/>
            </w:r>
          </w:hyperlink>
        </w:p>
        <w:p w14:paraId="231EF367" w14:textId="32202E37" w:rsidR="0095527C" w:rsidRDefault="00B305F8" w:rsidP="0095527C">
          <w:pPr>
            <w:pStyle w:val="TOC2"/>
            <w:rPr>
              <w:rFonts w:asciiTheme="minorHAnsi" w:eastAsiaTheme="minorEastAsia" w:hAnsiTheme="minorHAnsi" w:cstheme="minorBidi"/>
              <w:noProof/>
              <w:szCs w:val="22"/>
            </w:rPr>
          </w:pPr>
          <w:hyperlink w:anchor="_Toc115545308" w:history="1">
            <w:r w:rsidR="0095527C" w:rsidRPr="00AD6B16">
              <w:rPr>
                <w:rStyle w:val="Hyperlink"/>
                <w:noProof/>
              </w:rPr>
              <w:t>7.10</w:t>
            </w:r>
            <w:r w:rsidR="0095527C">
              <w:rPr>
                <w:rFonts w:asciiTheme="minorHAnsi" w:eastAsiaTheme="minorEastAsia" w:hAnsiTheme="minorHAnsi" w:cstheme="minorBidi"/>
                <w:noProof/>
                <w:szCs w:val="22"/>
              </w:rPr>
              <w:tab/>
            </w:r>
            <w:r w:rsidR="0095527C" w:rsidRPr="00AD6B16">
              <w:rPr>
                <w:rStyle w:val="Hyperlink"/>
                <w:noProof/>
              </w:rPr>
              <w:t>Subcontractors</w:t>
            </w:r>
            <w:r w:rsidR="0095527C">
              <w:rPr>
                <w:noProof/>
                <w:webHidden/>
              </w:rPr>
              <w:tab/>
            </w:r>
            <w:r w:rsidR="0095527C">
              <w:rPr>
                <w:noProof/>
                <w:webHidden/>
              </w:rPr>
              <w:fldChar w:fldCharType="begin"/>
            </w:r>
            <w:r w:rsidR="0095527C">
              <w:rPr>
                <w:noProof/>
                <w:webHidden/>
              </w:rPr>
              <w:instrText xml:space="preserve"> PAGEREF _Toc115545308 \h </w:instrText>
            </w:r>
            <w:r w:rsidR="0095527C">
              <w:rPr>
                <w:noProof/>
                <w:webHidden/>
              </w:rPr>
            </w:r>
            <w:r w:rsidR="0095527C">
              <w:rPr>
                <w:noProof/>
                <w:webHidden/>
              </w:rPr>
              <w:fldChar w:fldCharType="separate"/>
            </w:r>
            <w:r w:rsidR="0095527C">
              <w:rPr>
                <w:noProof/>
                <w:webHidden/>
              </w:rPr>
              <w:t>162</w:t>
            </w:r>
            <w:r w:rsidR="0095527C">
              <w:rPr>
                <w:noProof/>
                <w:webHidden/>
              </w:rPr>
              <w:fldChar w:fldCharType="end"/>
            </w:r>
          </w:hyperlink>
        </w:p>
        <w:p w14:paraId="756C8158" w14:textId="515B4A56" w:rsidR="0095527C" w:rsidRDefault="00B305F8" w:rsidP="0095527C">
          <w:pPr>
            <w:pStyle w:val="TOC2"/>
            <w:rPr>
              <w:rFonts w:asciiTheme="minorHAnsi" w:eastAsiaTheme="minorEastAsia" w:hAnsiTheme="minorHAnsi" w:cstheme="minorBidi"/>
              <w:noProof/>
              <w:szCs w:val="22"/>
            </w:rPr>
          </w:pPr>
          <w:hyperlink w:anchor="_Toc115545309" w:history="1">
            <w:r w:rsidR="0095527C" w:rsidRPr="00AD6B16">
              <w:rPr>
                <w:rStyle w:val="Hyperlink"/>
                <w:noProof/>
              </w:rPr>
              <w:t>7.11</w:t>
            </w:r>
            <w:r w:rsidR="0095527C">
              <w:rPr>
                <w:rFonts w:asciiTheme="minorHAnsi" w:eastAsiaTheme="minorEastAsia" w:hAnsiTheme="minorHAnsi" w:cstheme="minorBidi"/>
                <w:noProof/>
                <w:szCs w:val="22"/>
              </w:rPr>
              <w:tab/>
            </w:r>
            <w:r w:rsidR="0095527C" w:rsidRPr="00AD6B16">
              <w:rPr>
                <w:rStyle w:val="Hyperlink"/>
                <w:noProof/>
              </w:rPr>
              <w:t>Final Authority</w:t>
            </w:r>
            <w:r w:rsidR="0095527C">
              <w:rPr>
                <w:noProof/>
                <w:webHidden/>
              </w:rPr>
              <w:tab/>
            </w:r>
            <w:r w:rsidR="0095527C">
              <w:rPr>
                <w:noProof/>
                <w:webHidden/>
              </w:rPr>
              <w:fldChar w:fldCharType="begin"/>
            </w:r>
            <w:r w:rsidR="0095527C">
              <w:rPr>
                <w:noProof/>
                <w:webHidden/>
              </w:rPr>
              <w:instrText xml:space="preserve"> PAGEREF _Toc115545309 \h </w:instrText>
            </w:r>
            <w:r w:rsidR="0095527C">
              <w:rPr>
                <w:noProof/>
                <w:webHidden/>
              </w:rPr>
            </w:r>
            <w:r w:rsidR="0095527C">
              <w:rPr>
                <w:noProof/>
                <w:webHidden/>
              </w:rPr>
              <w:fldChar w:fldCharType="separate"/>
            </w:r>
            <w:r w:rsidR="0095527C">
              <w:rPr>
                <w:noProof/>
                <w:webHidden/>
              </w:rPr>
              <w:t>162</w:t>
            </w:r>
            <w:r w:rsidR="0095527C">
              <w:rPr>
                <w:noProof/>
                <w:webHidden/>
              </w:rPr>
              <w:fldChar w:fldCharType="end"/>
            </w:r>
          </w:hyperlink>
        </w:p>
        <w:p w14:paraId="5EAAFF62" w14:textId="4613FFF6" w:rsidR="0095527C" w:rsidRDefault="00B305F8">
          <w:pPr>
            <w:pStyle w:val="TOC1"/>
            <w:rPr>
              <w:rFonts w:asciiTheme="minorHAnsi" w:eastAsiaTheme="minorEastAsia" w:hAnsiTheme="minorHAnsi" w:cstheme="minorBidi"/>
              <w:b w:val="0"/>
              <w:caps w:val="0"/>
              <w:noProof/>
              <w:szCs w:val="22"/>
            </w:rPr>
          </w:pPr>
          <w:hyperlink w:anchor="_Toc115545310" w:history="1">
            <w:r w:rsidR="0095527C" w:rsidRPr="00AD6B16">
              <w:rPr>
                <w:rStyle w:val="Hyperlink"/>
                <w:noProof/>
              </w:rPr>
              <w:t>8</w:t>
            </w:r>
            <w:r w:rsidR="0095527C">
              <w:rPr>
                <w:rFonts w:asciiTheme="minorHAnsi" w:eastAsiaTheme="minorEastAsia" w:hAnsiTheme="minorHAnsi" w:cstheme="minorBidi"/>
                <w:b w:val="0"/>
                <w:caps w:val="0"/>
                <w:noProof/>
                <w:szCs w:val="22"/>
              </w:rPr>
              <w:tab/>
            </w:r>
            <w:r w:rsidR="0095527C" w:rsidRPr="00AD6B16">
              <w:rPr>
                <w:rStyle w:val="Hyperlink"/>
                <w:noProof/>
              </w:rPr>
              <w:t>EVALUATION</w:t>
            </w:r>
            <w:r w:rsidR="0095527C">
              <w:rPr>
                <w:noProof/>
                <w:webHidden/>
              </w:rPr>
              <w:tab/>
            </w:r>
            <w:r w:rsidR="0095527C">
              <w:rPr>
                <w:noProof/>
                <w:webHidden/>
              </w:rPr>
              <w:fldChar w:fldCharType="begin"/>
            </w:r>
            <w:r w:rsidR="0095527C">
              <w:rPr>
                <w:noProof/>
                <w:webHidden/>
              </w:rPr>
              <w:instrText xml:space="preserve"> PAGEREF _Toc115545310 \h </w:instrText>
            </w:r>
            <w:r w:rsidR="0095527C">
              <w:rPr>
                <w:noProof/>
                <w:webHidden/>
              </w:rPr>
            </w:r>
            <w:r w:rsidR="0095527C">
              <w:rPr>
                <w:noProof/>
                <w:webHidden/>
              </w:rPr>
              <w:fldChar w:fldCharType="separate"/>
            </w:r>
            <w:r w:rsidR="0095527C">
              <w:rPr>
                <w:noProof/>
                <w:webHidden/>
              </w:rPr>
              <w:t>163</w:t>
            </w:r>
            <w:r w:rsidR="0095527C">
              <w:rPr>
                <w:noProof/>
                <w:webHidden/>
              </w:rPr>
              <w:fldChar w:fldCharType="end"/>
            </w:r>
          </w:hyperlink>
        </w:p>
        <w:p w14:paraId="61143A87" w14:textId="0AB4D5A0" w:rsidR="0095527C" w:rsidRDefault="00B305F8" w:rsidP="0095527C">
          <w:pPr>
            <w:pStyle w:val="TOC2"/>
            <w:rPr>
              <w:rFonts w:asciiTheme="minorHAnsi" w:eastAsiaTheme="minorEastAsia" w:hAnsiTheme="minorHAnsi" w:cstheme="minorBidi"/>
              <w:noProof/>
              <w:szCs w:val="22"/>
            </w:rPr>
          </w:pPr>
          <w:hyperlink w:anchor="_Toc115545311" w:history="1">
            <w:r w:rsidR="0095527C" w:rsidRPr="00AD6B16">
              <w:rPr>
                <w:rStyle w:val="Hyperlink"/>
                <w:noProof/>
              </w:rPr>
              <w:t>8.1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_Toc115545311 \h </w:instrText>
            </w:r>
            <w:r w:rsidR="0095527C">
              <w:rPr>
                <w:noProof/>
                <w:webHidden/>
              </w:rPr>
            </w:r>
            <w:r w:rsidR="0095527C">
              <w:rPr>
                <w:noProof/>
                <w:webHidden/>
              </w:rPr>
              <w:fldChar w:fldCharType="separate"/>
            </w:r>
            <w:r w:rsidR="0095527C">
              <w:rPr>
                <w:noProof/>
                <w:webHidden/>
              </w:rPr>
              <w:t>163</w:t>
            </w:r>
            <w:r w:rsidR="0095527C">
              <w:rPr>
                <w:noProof/>
                <w:webHidden/>
              </w:rPr>
              <w:fldChar w:fldCharType="end"/>
            </w:r>
          </w:hyperlink>
        </w:p>
        <w:p w14:paraId="60162468" w14:textId="1A1C54ED" w:rsidR="0095527C" w:rsidRDefault="00B305F8" w:rsidP="0095527C">
          <w:pPr>
            <w:pStyle w:val="TOC2"/>
            <w:rPr>
              <w:rFonts w:asciiTheme="minorHAnsi" w:eastAsiaTheme="minorEastAsia" w:hAnsiTheme="minorHAnsi" w:cstheme="minorBidi"/>
              <w:noProof/>
              <w:szCs w:val="22"/>
            </w:rPr>
          </w:pPr>
          <w:hyperlink w:anchor="_Toc115545312" w:history="1">
            <w:r w:rsidR="0095527C" w:rsidRPr="00AD6B16">
              <w:rPr>
                <w:rStyle w:val="Hyperlink"/>
                <w:noProof/>
              </w:rPr>
              <w:t>8.2</w:t>
            </w:r>
            <w:r w:rsidR="0095527C">
              <w:rPr>
                <w:rFonts w:asciiTheme="minorHAnsi" w:eastAsiaTheme="minorEastAsia" w:hAnsiTheme="minorHAnsi" w:cstheme="minorBidi"/>
                <w:noProof/>
                <w:szCs w:val="22"/>
              </w:rPr>
              <w:tab/>
            </w:r>
            <w:r w:rsidR="0095527C" w:rsidRPr="00AD6B16">
              <w:rPr>
                <w:rStyle w:val="Hyperlink"/>
                <w:noProof/>
              </w:rPr>
              <w:t>Evaluation Organization</w:t>
            </w:r>
            <w:r w:rsidR="0095527C">
              <w:rPr>
                <w:noProof/>
                <w:webHidden/>
              </w:rPr>
              <w:tab/>
            </w:r>
            <w:r w:rsidR="0095527C">
              <w:rPr>
                <w:noProof/>
                <w:webHidden/>
              </w:rPr>
              <w:fldChar w:fldCharType="begin"/>
            </w:r>
            <w:r w:rsidR="0095527C">
              <w:rPr>
                <w:noProof/>
                <w:webHidden/>
              </w:rPr>
              <w:instrText xml:space="preserve"> PAGEREF _Toc115545312 \h </w:instrText>
            </w:r>
            <w:r w:rsidR="0095527C">
              <w:rPr>
                <w:noProof/>
                <w:webHidden/>
              </w:rPr>
            </w:r>
            <w:r w:rsidR="0095527C">
              <w:rPr>
                <w:noProof/>
                <w:webHidden/>
              </w:rPr>
              <w:fldChar w:fldCharType="separate"/>
            </w:r>
            <w:r w:rsidR="0095527C">
              <w:rPr>
                <w:noProof/>
                <w:webHidden/>
              </w:rPr>
              <w:t>163</w:t>
            </w:r>
            <w:r w:rsidR="0095527C">
              <w:rPr>
                <w:noProof/>
                <w:webHidden/>
              </w:rPr>
              <w:fldChar w:fldCharType="end"/>
            </w:r>
          </w:hyperlink>
        </w:p>
        <w:p w14:paraId="4C7FA20A" w14:textId="544A00E4" w:rsidR="0095527C" w:rsidRDefault="00B305F8" w:rsidP="0095527C">
          <w:pPr>
            <w:pStyle w:val="TOC2"/>
            <w:rPr>
              <w:rFonts w:asciiTheme="minorHAnsi" w:eastAsiaTheme="minorEastAsia" w:hAnsiTheme="minorHAnsi" w:cstheme="minorBidi"/>
              <w:noProof/>
              <w:szCs w:val="22"/>
            </w:rPr>
          </w:pPr>
          <w:hyperlink w:anchor="_Toc115545313" w:history="1">
            <w:r w:rsidR="0095527C" w:rsidRPr="00AD6B16">
              <w:rPr>
                <w:rStyle w:val="Hyperlink"/>
                <w:noProof/>
              </w:rPr>
              <w:t>8.3</w:t>
            </w:r>
            <w:r w:rsidR="0095527C">
              <w:rPr>
                <w:rFonts w:asciiTheme="minorHAnsi" w:eastAsiaTheme="minorEastAsia" w:hAnsiTheme="minorHAnsi" w:cstheme="minorBidi"/>
                <w:noProof/>
                <w:szCs w:val="22"/>
              </w:rPr>
              <w:tab/>
            </w:r>
            <w:r w:rsidR="0095527C" w:rsidRPr="00AD6B16">
              <w:rPr>
                <w:rStyle w:val="Hyperlink"/>
                <w:noProof/>
              </w:rPr>
              <w:t>Proposal Evaluation Methodology</w:t>
            </w:r>
            <w:r w:rsidR="0095527C">
              <w:rPr>
                <w:noProof/>
                <w:webHidden/>
              </w:rPr>
              <w:tab/>
            </w:r>
            <w:r w:rsidR="0095527C">
              <w:rPr>
                <w:noProof/>
                <w:webHidden/>
              </w:rPr>
              <w:fldChar w:fldCharType="begin"/>
            </w:r>
            <w:r w:rsidR="0095527C">
              <w:rPr>
                <w:noProof/>
                <w:webHidden/>
              </w:rPr>
              <w:instrText xml:space="preserve"> PAGEREF _Toc115545313 \h </w:instrText>
            </w:r>
            <w:r w:rsidR="0095527C">
              <w:rPr>
                <w:noProof/>
                <w:webHidden/>
              </w:rPr>
            </w:r>
            <w:r w:rsidR="0095527C">
              <w:rPr>
                <w:noProof/>
                <w:webHidden/>
              </w:rPr>
              <w:fldChar w:fldCharType="separate"/>
            </w:r>
            <w:r w:rsidR="0095527C">
              <w:rPr>
                <w:noProof/>
                <w:webHidden/>
              </w:rPr>
              <w:t>164</w:t>
            </w:r>
            <w:r w:rsidR="0095527C">
              <w:rPr>
                <w:noProof/>
                <w:webHidden/>
              </w:rPr>
              <w:fldChar w:fldCharType="end"/>
            </w:r>
          </w:hyperlink>
        </w:p>
        <w:p w14:paraId="577847ED" w14:textId="6858D41B" w:rsidR="0095527C" w:rsidRDefault="00B305F8">
          <w:pPr>
            <w:pStyle w:val="TOC3"/>
            <w:rPr>
              <w:rFonts w:asciiTheme="minorHAnsi" w:eastAsiaTheme="minorEastAsia" w:hAnsiTheme="minorHAnsi" w:cstheme="minorBidi"/>
              <w:noProof/>
              <w:szCs w:val="22"/>
            </w:rPr>
          </w:pPr>
          <w:hyperlink w:anchor="_Toc115545314" w:history="1">
            <w:r w:rsidR="0095527C" w:rsidRPr="00AD6B16">
              <w:rPr>
                <w:rStyle w:val="Hyperlink"/>
                <w:noProof/>
              </w:rPr>
              <w:t>8.3.1</w:t>
            </w:r>
            <w:r w:rsidR="0095527C">
              <w:rPr>
                <w:rFonts w:asciiTheme="minorHAnsi" w:eastAsiaTheme="minorEastAsia" w:hAnsiTheme="minorHAnsi" w:cstheme="minorBidi"/>
                <w:noProof/>
                <w:szCs w:val="22"/>
              </w:rPr>
              <w:tab/>
            </w:r>
            <w:r w:rsidR="0095527C" w:rsidRPr="00AD6B16">
              <w:rPr>
                <w:rStyle w:val="Hyperlink"/>
                <w:noProof/>
              </w:rPr>
              <w:t>Infrastructure Evaluation Methodology</w:t>
            </w:r>
            <w:r w:rsidR="0095527C">
              <w:rPr>
                <w:noProof/>
                <w:webHidden/>
              </w:rPr>
              <w:tab/>
            </w:r>
            <w:r w:rsidR="0095527C">
              <w:rPr>
                <w:noProof/>
                <w:webHidden/>
              </w:rPr>
              <w:fldChar w:fldCharType="begin"/>
            </w:r>
            <w:r w:rsidR="0095527C">
              <w:rPr>
                <w:noProof/>
                <w:webHidden/>
              </w:rPr>
              <w:instrText xml:space="preserve"> PAGEREF _Toc115545314 \h </w:instrText>
            </w:r>
            <w:r w:rsidR="0095527C">
              <w:rPr>
                <w:noProof/>
                <w:webHidden/>
              </w:rPr>
            </w:r>
            <w:r w:rsidR="0095527C">
              <w:rPr>
                <w:noProof/>
                <w:webHidden/>
              </w:rPr>
              <w:fldChar w:fldCharType="separate"/>
            </w:r>
            <w:r w:rsidR="0095527C">
              <w:rPr>
                <w:noProof/>
                <w:webHidden/>
              </w:rPr>
              <w:t>165</w:t>
            </w:r>
            <w:r w:rsidR="0095527C">
              <w:rPr>
                <w:noProof/>
                <w:webHidden/>
              </w:rPr>
              <w:fldChar w:fldCharType="end"/>
            </w:r>
          </w:hyperlink>
        </w:p>
        <w:p w14:paraId="3C6C3753" w14:textId="7434D6F5" w:rsidR="0095527C" w:rsidRDefault="00B305F8">
          <w:pPr>
            <w:pStyle w:val="TOC3"/>
            <w:rPr>
              <w:rFonts w:asciiTheme="minorHAnsi" w:eastAsiaTheme="minorEastAsia" w:hAnsiTheme="minorHAnsi" w:cstheme="minorBidi"/>
              <w:noProof/>
              <w:szCs w:val="22"/>
            </w:rPr>
          </w:pPr>
          <w:hyperlink w:anchor="_Toc115545315" w:history="1">
            <w:r w:rsidR="0095527C" w:rsidRPr="00AD6B16">
              <w:rPr>
                <w:rStyle w:val="Hyperlink"/>
                <w:noProof/>
              </w:rPr>
              <w:t>8.3.2</w:t>
            </w:r>
            <w:r w:rsidR="0095527C">
              <w:rPr>
                <w:rFonts w:asciiTheme="minorHAnsi" w:eastAsiaTheme="minorEastAsia" w:hAnsiTheme="minorHAnsi" w:cstheme="minorBidi"/>
                <w:noProof/>
                <w:szCs w:val="22"/>
              </w:rPr>
              <w:tab/>
            </w:r>
            <w:r w:rsidR="0095527C" w:rsidRPr="00AD6B16">
              <w:rPr>
                <w:rStyle w:val="Hyperlink"/>
                <w:noProof/>
              </w:rPr>
              <w:t>M&amp;E Evaluation Methodology</w:t>
            </w:r>
            <w:r w:rsidR="0095527C">
              <w:rPr>
                <w:noProof/>
                <w:webHidden/>
              </w:rPr>
              <w:tab/>
            </w:r>
            <w:r w:rsidR="0095527C">
              <w:rPr>
                <w:noProof/>
                <w:webHidden/>
              </w:rPr>
              <w:fldChar w:fldCharType="begin"/>
            </w:r>
            <w:r w:rsidR="0095527C">
              <w:rPr>
                <w:noProof/>
                <w:webHidden/>
              </w:rPr>
              <w:instrText xml:space="preserve"> PAGEREF _Toc115545315 \h </w:instrText>
            </w:r>
            <w:r w:rsidR="0095527C">
              <w:rPr>
                <w:noProof/>
                <w:webHidden/>
              </w:rPr>
            </w:r>
            <w:r w:rsidR="0095527C">
              <w:rPr>
                <w:noProof/>
                <w:webHidden/>
              </w:rPr>
              <w:fldChar w:fldCharType="separate"/>
            </w:r>
            <w:r w:rsidR="0095527C">
              <w:rPr>
                <w:noProof/>
                <w:webHidden/>
              </w:rPr>
              <w:t>166</w:t>
            </w:r>
            <w:r w:rsidR="0095527C">
              <w:rPr>
                <w:noProof/>
                <w:webHidden/>
              </w:rPr>
              <w:fldChar w:fldCharType="end"/>
            </w:r>
          </w:hyperlink>
        </w:p>
        <w:p w14:paraId="1E933808" w14:textId="74E68CFD" w:rsidR="0095527C" w:rsidRDefault="00B305F8" w:rsidP="0095527C">
          <w:pPr>
            <w:pStyle w:val="TOC2"/>
            <w:rPr>
              <w:rFonts w:asciiTheme="minorHAnsi" w:eastAsiaTheme="minorEastAsia" w:hAnsiTheme="minorHAnsi" w:cstheme="minorBidi"/>
              <w:noProof/>
              <w:szCs w:val="22"/>
            </w:rPr>
          </w:pPr>
          <w:hyperlink w:anchor="_Toc115545316" w:history="1">
            <w:r w:rsidR="0095527C" w:rsidRPr="00AD6B16">
              <w:rPr>
                <w:rStyle w:val="Hyperlink"/>
                <w:noProof/>
              </w:rPr>
              <w:t>8.4</w:t>
            </w:r>
            <w:r w:rsidR="0095527C">
              <w:rPr>
                <w:rFonts w:asciiTheme="minorHAnsi" w:eastAsiaTheme="minorEastAsia" w:hAnsiTheme="minorHAnsi" w:cstheme="minorBidi"/>
                <w:noProof/>
                <w:szCs w:val="22"/>
              </w:rPr>
              <w:tab/>
            </w:r>
            <w:r w:rsidR="0095527C" w:rsidRPr="00AD6B16">
              <w:rPr>
                <w:rStyle w:val="Hyperlink"/>
                <w:noProof/>
              </w:rPr>
              <w:t>Administrative Compliance Review and Firm Qualifications Evaluation</w:t>
            </w:r>
            <w:r w:rsidR="0095527C">
              <w:rPr>
                <w:noProof/>
                <w:webHidden/>
              </w:rPr>
              <w:tab/>
            </w:r>
            <w:r w:rsidR="0095527C">
              <w:rPr>
                <w:noProof/>
                <w:webHidden/>
              </w:rPr>
              <w:fldChar w:fldCharType="begin"/>
            </w:r>
            <w:r w:rsidR="0095527C">
              <w:rPr>
                <w:noProof/>
                <w:webHidden/>
              </w:rPr>
              <w:instrText xml:space="preserve"> PAGEREF _Toc115545316 \h </w:instrText>
            </w:r>
            <w:r w:rsidR="0095527C">
              <w:rPr>
                <w:noProof/>
                <w:webHidden/>
              </w:rPr>
            </w:r>
            <w:r w:rsidR="0095527C">
              <w:rPr>
                <w:noProof/>
                <w:webHidden/>
              </w:rPr>
              <w:fldChar w:fldCharType="separate"/>
            </w:r>
            <w:r w:rsidR="0095527C">
              <w:rPr>
                <w:noProof/>
                <w:webHidden/>
              </w:rPr>
              <w:t>166</w:t>
            </w:r>
            <w:r w:rsidR="0095527C">
              <w:rPr>
                <w:noProof/>
                <w:webHidden/>
              </w:rPr>
              <w:fldChar w:fldCharType="end"/>
            </w:r>
          </w:hyperlink>
        </w:p>
        <w:p w14:paraId="10D94C52" w14:textId="39CC44B5" w:rsidR="0095527C" w:rsidRDefault="00B305F8">
          <w:pPr>
            <w:pStyle w:val="TOC3"/>
            <w:rPr>
              <w:rFonts w:asciiTheme="minorHAnsi" w:eastAsiaTheme="minorEastAsia" w:hAnsiTheme="minorHAnsi" w:cstheme="minorBidi"/>
              <w:noProof/>
              <w:szCs w:val="22"/>
            </w:rPr>
          </w:pPr>
          <w:hyperlink w:anchor="_Toc115545317" w:history="1">
            <w:r w:rsidR="0095527C" w:rsidRPr="00AD6B16">
              <w:rPr>
                <w:rStyle w:val="Hyperlink"/>
                <w:noProof/>
              </w:rPr>
              <w:t>8.4.1</w:t>
            </w:r>
            <w:r w:rsidR="0095527C">
              <w:rPr>
                <w:rFonts w:asciiTheme="minorHAnsi" w:eastAsiaTheme="minorEastAsia" w:hAnsiTheme="minorHAnsi" w:cstheme="minorBidi"/>
                <w:noProof/>
                <w:szCs w:val="22"/>
              </w:rPr>
              <w:tab/>
            </w:r>
            <w:r w:rsidR="0095527C" w:rsidRPr="00AD6B16">
              <w:rPr>
                <w:rStyle w:val="Hyperlink"/>
                <w:noProof/>
              </w:rPr>
              <w:t>Administrative Compliance Review</w:t>
            </w:r>
            <w:r w:rsidR="0095527C">
              <w:rPr>
                <w:noProof/>
                <w:webHidden/>
              </w:rPr>
              <w:tab/>
            </w:r>
            <w:r w:rsidR="0095527C">
              <w:rPr>
                <w:noProof/>
                <w:webHidden/>
              </w:rPr>
              <w:fldChar w:fldCharType="begin"/>
            </w:r>
            <w:r w:rsidR="0095527C">
              <w:rPr>
                <w:noProof/>
                <w:webHidden/>
              </w:rPr>
              <w:instrText xml:space="preserve"> PAGEREF _Toc115545317 \h </w:instrText>
            </w:r>
            <w:r w:rsidR="0095527C">
              <w:rPr>
                <w:noProof/>
                <w:webHidden/>
              </w:rPr>
            </w:r>
            <w:r w:rsidR="0095527C">
              <w:rPr>
                <w:noProof/>
                <w:webHidden/>
              </w:rPr>
              <w:fldChar w:fldCharType="separate"/>
            </w:r>
            <w:r w:rsidR="0095527C">
              <w:rPr>
                <w:noProof/>
                <w:webHidden/>
              </w:rPr>
              <w:t>166</w:t>
            </w:r>
            <w:r w:rsidR="0095527C">
              <w:rPr>
                <w:noProof/>
                <w:webHidden/>
              </w:rPr>
              <w:fldChar w:fldCharType="end"/>
            </w:r>
          </w:hyperlink>
        </w:p>
        <w:p w14:paraId="7B51AF37" w14:textId="07E27896" w:rsidR="0095527C" w:rsidRDefault="00B305F8">
          <w:pPr>
            <w:pStyle w:val="TOC3"/>
            <w:rPr>
              <w:rFonts w:asciiTheme="minorHAnsi" w:eastAsiaTheme="minorEastAsia" w:hAnsiTheme="minorHAnsi" w:cstheme="minorBidi"/>
              <w:noProof/>
              <w:szCs w:val="22"/>
            </w:rPr>
          </w:pPr>
          <w:hyperlink w:anchor="_Toc115545318" w:history="1">
            <w:r w:rsidR="0095527C" w:rsidRPr="00AD6B16">
              <w:rPr>
                <w:rStyle w:val="Hyperlink"/>
                <w:noProof/>
              </w:rPr>
              <w:t>8.4.2</w:t>
            </w:r>
            <w:r w:rsidR="0095527C">
              <w:rPr>
                <w:rFonts w:asciiTheme="minorHAnsi" w:eastAsiaTheme="minorEastAsia" w:hAnsiTheme="minorHAnsi" w:cstheme="minorBidi"/>
                <w:noProof/>
                <w:szCs w:val="22"/>
              </w:rPr>
              <w:tab/>
            </w:r>
            <w:r w:rsidR="0095527C" w:rsidRPr="00AD6B16">
              <w:rPr>
                <w:rStyle w:val="Hyperlink"/>
                <w:noProof/>
              </w:rPr>
              <w:t>Firm Qualifications</w:t>
            </w:r>
            <w:r w:rsidR="0095527C">
              <w:rPr>
                <w:noProof/>
                <w:webHidden/>
              </w:rPr>
              <w:tab/>
            </w:r>
            <w:r w:rsidR="0095527C">
              <w:rPr>
                <w:noProof/>
                <w:webHidden/>
              </w:rPr>
              <w:fldChar w:fldCharType="begin"/>
            </w:r>
            <w:r w:rsidR="0095527C">
              <w:rPr>
                <w:noProof/>
                <w:webHidden/>
              </w:rPr>
              <w:instrText xml:space="preserve"> PAGEREF _Toc115545318 \h </w:instrText>
            </w:r>
            <w:r w:rsidR="0095527C">
              <w:rPr>
                <w:noProof/>
                <w:webHidden/>
              </w:rPr>
            </w:r>
            <w:r w:rsidR="0095527C">
              <w:rPr>
                <w:noProof/>
                <w:webHidden/>
              </w:rPr>
              <w:fldChar w:fldCharType="separate"/>
            </w:r>
            <w:r w:rsidR="0095527C">
              <w:rPr>
                <w:noProof/>
                <w:webHidden/>
              </w:rPr>
              <w:t>167</w:t>
            </w:r>
            <w:r w:rsidR="0095527C">
              <w:rPr>
                <w:noProof/>
                <w:webHidden/>
              </w:rPr>
              <w:fldChar w:fldCharType="end"/>
            </w:r>
          </w:hyperlink>
        </w:p>
        <w:p w14:paraId="07BBD17C" w14:textId="4E6B751C" w:rsidR="0095527C" w:rsidRDefault="00B305F8">
          <w:pPr>
            <w:pStyle w:val="TOC3"/>
            <w:rPr>
              <w:rFonts w:asciiTheme="minorHAnsi" w:eastAsiaTheme="minorEastAsia" w:hAnsiTheme="minorHAnsi" w:cstheme="minorBidi"/>
              <w:noProof/>
              <w:szCs w:val="22"/>
            </w:rPr>
          </w:pPr>
          <w:hyperlink w:anchor="_Toc115545319" w:history="1">
            <w:r w:rsidR="0095527C" w:rsidRPr="00AD6B16">
              <w:rPr>
                <w:rStyle w:val="Hyperlink"/>
                <w:noProof/>
              </w:rPr>
              <w:t>8.4.3</w:t>
            </w:r>
            <w:r w:rsidR="0095527C">
              <w:rPr>
                <w:rFonts w:asciiTheme="minorHAnsi" w:eastAsiaTheme="minorEastAsia" w:hAnsiTheme="minorHAnsi" w:cstheme="minorBidi"/>
                <w:noProof/>
                <w:szCs w:val="22"/>
              </w:rPr>
              <w:tab/>
            </w:r>
            <w:r w:rsidR="0095527C" w:rsidRPr="00AD6B16">
              <w:rPr>
                <w:rStyle w:val="Hyperlink"/>
                <w:noProof/>
              </w:rPr>
              <w:t>Cure Process and Period</w:t>
            </w:r>
            <w:r w:rsidR="0095527C">
              <w:rPr>
                <w:noProof/>
                <w:webHidden/>
              </w:rPr>
              <w:tab/>
            </w:r>
            <w:r w:rsidR="0095527C">
              <w:rPr>
                <w:noProof/>
                <w:webHidden/>
              </w:rPr>
              <w:fldChar w:fldCharType="begin"/>
            </w:r>
            <w:r w:rsidR="0095527C">
              <w:rPr>
                <w:noProof/>
                <w:webHidden/>
              </w:rPr>
              <w:instrText xml:space="preserve"> PAGEREF _Toc115545319 \h </w:instrText>
            </w:r>
            <w:r w:rsidR="0095527C">
              <w:rPr>
                <w:noProof/>
                <w:webHidden/>
              </w:rPr>
            </w:r>
            <w:r w:rsidR="0095527C">
              <w:rPr>
                <w:noProof/>
                <w:webHidden/>
              </w:rPr>
              <w:fldChar w:fldCharType="separate"/>
            </w:r>
            <w:r w:rsidR="0095527C">
              <w:rPr>
                <w:noProof/>
                <w:webHidden/>
              </w:rPr>
              <w:t>167</w:t>
            </w:r>
            <w:r w:rsidR="0095527C">
              <w:rPr>
                <w:noProof/>
                <w:webHidden/>
              </w:rPr>
              <w:fldChar w:fldCharType="end"/>
            </w:r>
          </w:hyperlink>
        </w:p>
        <w:p w14:paraId="4B60494E" w14:textId="5CB92CFF" w:rsidR="0095527C" w:rsidRDefault="00B305F8">
          <w:pPr>
            <w:pStyle w:val="TOC3"/>
            <w:rPr>
              <w:rFonts w:asciiTheme="minorHAnsi" w:eastAsiaTheme="minorEastAsia" w:hAnsiTheme="minorHAnsi" w:cstheme="minorBidi"/>
              <w:noProof/>
              <w:szCs w:val="22"/>
            </w:rPr>
          </w:pPr>
          <w:hyperlink w:anchor="_Toc115545320" w:history="1">
            <w:r w:rsidR="0095527C" w:rsidRPr="00AD6B16">
              <w:rPr>
                <w:rStyle w:val="Hyperlink"/>
                <w:noProof/>
              </w:rPr>
              <w:t>8.4.4</w:t>
            </w:r>
            <w:r w:rsidR="0095527C">
              <w:rPr>
                <w:rFonts w:asciiTheme="minorHAnsi" w:eastAsiaTheme="minorEastAsia" w:hAnsiTheme="minorHAnsi" w:cstheme="minorBidi"/>
                <w:noProof/>
                <w:szCs w:val="22"/>
              </w:rPr>
              <w:tab/>
            </w:r>
            <w:r w:rsidR="0095527C" w:rsidRPr="00AD6B16">
              <w:rPr>
                <w:rStyle w:val="Hyperlink"/>
                <w:noProof/>
              </w:rPr>
              <w:t>Completion of the Administrative Compliance and Firm Qualifications Phase</w:t>
            </w:r>
            <w:r w:rsidR="0095527C">
              <w:rPr>
                <w:noProof/>
                <w:webHidden/>
              </w:rPr>
              <w:tab/>
            </w:r>
            <w:r w:rsidR="0095527C">
              <w:rPr>
                <w:noProof/>
                <w:webHidden/>
              </w:rPr>
              <w:fldChar w:fldCharType="begin"/>
            </w:r>
            <w:r w:rsidR="0095527C">
              <w:rPr>
                <w:noProof/>
                <w:webHidden/>
              </w:rPr>
              <w:instrText xml:space="preserve"> PAGEREF _Toc115545320 \h </w:instrText>
            </w:r>
            <w:r w:rsidR="0095527C">
              <w:rPr>
                <w:noProof/>
                <w:webHidden/>
              </w:rPr>
            </w:r>
            <w:r w:rsidR="0095527C">
              <w:rPr>
                <w:noProof/>
                <w:webHidden/>
              </w:rPr>
              <w:fldChar w:fldCharType="separate"/>
            </w:r>
            <w:r w:rsidR="0095527C">
              <w:rPr>
                <w:noProof/>
                <w:webHidden/>
              </w:rPr>
              <w:t>168</w:t>
            </w:r>
            <w:r w:rsidR="0095527C">
              <w:rPr>
                <w:noProof/>
                <w:webHidden/>
              </w:rPr>
              <w:fldChar w:fldCharType="end"/>
            </w:r>
          </w:hyperlink>
        </w:p>
        <w:p w14:paraId="47E90536" w14:textId="4741DD95" w:rsidR="0095527C" w:rsidRDefault="00B305F8" w:rsidP="0095527C">
          <w:pPr>
            <w:pStyle w:val="TOC2"/>
            <w:rPr>
              <w:rFonts w:asciiTheme="minorHAnsi" w:eastAsiaTheme="minorEastAsia" w:hAnsiTheme="minorHAnsi" w:cstheme="minorBidi"/>
              <w:noProof/>
              <w:szCs w:val="22"/>
            </w:rPr>
          </w:pPr>
          <w:hyperlink w:anchor="_Toc115545321" w:history="1">
            <w:r w:rsidR="0095527C" w:rsidRPr="00AD6B16">
              <w:rPr>
                <w:rStyle w:val="Hyperlink"/>
                <w:noProof/>
              </w:rPr>
              <w:t>8.5</w:t>
            </w:r>
            <w:r w:rsidR="0095527C">
              <w:rPr>
                <w:rFonts w:asciiTheme="minorHAnsi" w:eastAsiaTheme="minorEastAsia" w:hAnsiTheme="minorHAnsi" w:cstheme="minorBidi"/>
                <w:noProof/>
                <w:szCs w:val="22"/>
              </w:rPr>
              <w:tab/>
            </w:r>
            <w:r w:rsidR="0095527C" w:rsidRPr="00AD6B16">
              <w:rPr>
                <w:rStyle w:val="Hyperlink"/>
                <w:noProof/>
              </w:rPr>
              <w:t>Infrastructure Business Proposal Evaluation</w:t>
            </w:r>
            <w:r w:rsidR="0095527C">
              <w:rPr>
                <w:noProof/>
                <w:webHidden/>
              </w:rPr>
              <w:tab/>
            </w:r>
            <w:r w:rsidR="0095527C">
              <w:rPr>
                <w:noProof/>
                <w:webHidden/>
              </w:rPr>
              <w:fldChar w:fldCharType="begin"/>
            </w:r>
            <w:r w:rsidR="0095527C">
              <w:rPr>
                <w:noProof/>
                <w:webHidden/>
              </w:rPr>
              <w:instrText xml:space="preserve"> PAGEREF _Toc115545321 \h </w:instrText>
            </w:r>
            <w:r w:rsidR="0095527C">
              <w:rPr>
                <w:noProof/>
                <w:webHidden/>
              </w:rPr>
            </w:r>
            <w:r w:rsidR="0095527C">
              <w:rPr>
                <w:noProof/>
                <w:webHidden/>
              </w:rPr>
              <w:fldChar w:fldCharType="separate"/>
            </w:r>
            <w:r w:rsidR="0095527C">
              <w:rPr>
                <w:noProof/>
                <w:webHidden/>
              </w:rPr>
              <w:t>168</w:t>
            </w:r>
            <w:r w:rsidR="0095527C">
              <w:rPr>
                <w:noProof/>
                <w:webHidden/>
              </w:rPr>
              <w:fldChar w:fldCharType="end"/>
            </w:r>
          </w:hyperlink>
        </w:p>
        <w:p w14:paraId="5179B438" w14:textId="7A339D5C" w:rsidR="0095527C" w:rsidRDefault="00B305F8">
          <w:pPr>
            <w:pStyle w:val="TOC3"/>
            <w:rPr>
              <w:rFonts w:asciiTheme="minorHAnsi" w:eastAsiaTheme="minorEastAsia" w:hAnsiTheme="minorHAnsi" w:cstheme="minorBidi"/>
              <w:noProof/>
              <w:szCs w:val="22"/>
            </w:rPr>
          </w:pPr>
          <w:hyperlink w:anchor="_Toc115545322" w:history="1">
            <w:r w:rsidR="0095527C" w:rsidRPr="00AD6B16">
              <w:rPr>
                <w:rStyle w:val="Hyperlink"/>
                <w:noProof/>
              </w:rPr>
              <w:t>8.5.1</w:t>
            </w:r>
            <w:r w:rsidR="0095527C">
              <w:rPr>
                <w:rFonts w:asciiTheme="minorHAnsi" w:eastAsiaTheme="minorEastAsia" w:hAnsiTheme="minorHAnsi" w:cstheme="minorBidi"/>
                <w:noProof/>
                <w:szCs w:val="22"/>
              </w:rPr>
              <w:tab/>
            </w:r>
            <w:r w:rsidR="0095527C" w:rsidRPr="00AD6B16">
              <w:rPr>
                <w:rStyle w:val="Hyperlink"/>
                <w:noProof/>
              </w:rPr>
              <w:t>Infrastructure Business Proposal Evaluation Criteria</w:t>
            </w:r>
            <w:r w:rsidR="0095527C">
              <w:rPr>
                <w:noProof/>
                <w:webHidden/>
              </w:rPr>
              <w:tab/>
            </w:r>
            <w:r w:rsidR="0095527C">
              <w:rPr>
                <w:noProof/>
                <w:webHidden/>
              </w:rPr>
              <w:fldChar w:fldCharType="begin"/>
            </w:r>
            <w:r w:rsidR="0095527C">
              <w:rPr>
                <w:noProof/>
                <w:webHidden/>
              </w:rPr>
              <w:instrText xml:space="preserve"> PAGEREF _Toc115545322 \h </w:instrText>
            </w:r>
            <w:r w:rsidR="0095527C">
              <w:rPr>
                <w:noProof/>
                <w:webHidden/>
              </w:rPr>
            </w:r>
            <w:r w:rsidR="0095527C">
              <w:rPr>
                <w:noProof/>
                <w:webHidden/>
              </w:rPr>
              <w:fldChar w:fldCharType="separate"/>
            </w:r>
            <w:r w:rsidR="0095527C">
              <w:rPr>
                <w:noProof/>
                <w:webHidden/>
              </w:rPr>
              <w:t>168</w:t>
            </w:r>
            <w:r w:rsidR="0095527C">
              <w:rPr>
                <w:noProof/>
                <w:webHidden/>
              </w:rPr>
              <w:fldChar w:fldCharType="end"/>
            </w:r>
          </w:hyperlink>
        </w:p>
        <w:p w14:paraId="4503ACBF" w14:textId="2D6AC9AA" w:rsidR="0095527C" w:rsidRDefault="00B305F8" w:rsidP="0095527C">
          <w:pPr>
            <w:pStyle w:val="TOC2"/>
            <w:rPr>
              <w:rFonts w:asciiTheme="minorHAnsi" w:eastAsiaTheme="minorEastAsia" w:hAnsiTheme="minorHAnsi" w:cstheme="minorBidi"/>
              <w:noProof/>
              <w:szCs w:val="22"/>
            </w:rPr>
          </w:pPr>
          <w:hyperlink w:anchor="_Toc115545323" w:history="1">
            <w:r w:rsidR="0095527C" w:rsidRPr="00AD6B16">
              <w:rPr>
                <w:rStyle w:val="Hyperlink"/>
                <w:noProof/>
              </w:rPr>
              <w:t>8.6</w:t>
            </w:r>
            <w:r w:rsidR="0095527C">
              <w:rPr>
                <w:rFonts w:asciiTheme="minorHAnsi" w:eastAsiaTheme="minorEastAsia" w:hAnsiTheme="minorHAnsi" w:cstheme="minorBidi"/>
                <w:noProof/>
                <w:szCs w:val="22"/>
              </w:rPr>
              <w:tab/>
            </w:r>
            <w:r w:rsidR="0095527C" w:rsidRPr="00AD6B16">
              <w:rPr>
                <w:rStyle w:val="Hyperlink"/>
                <w:noProof/>
              </w:rPr>
              <w:t>Infrastructure Price Proposal Evaluation</w:t>
            </w:r>
            <w:r w:rsidR="0095527C">
              <w:rPr>
                <w:noProof/>
                <w:webHidden/>
              </w:rPr>
              <w:tab/>
            </w:r>
            <w:r w:rsidR="0095527C">
              <w:rPr>
                <w:noProof/>
                <w:webHidden/>
              </w:rPr>
              <w:fldChar w:fldCharType="begin"/>
            </w:r>
            <w:r w:rsidR="0095527C">
              <w:rPr>
                <w:noProof/>
                <w:webHidden/>
              </w:rPr>
              <w:instrText xml:space="preserve"> PAGEREF _Toc115545323 \h </w:instrText>
            </w:r>
            <w:r w:rsidR="0095527C">
              <w:rPr>
                <w:noProof/>
                <w:webHidden/>
              </w:rPr>
            </w:r>
            <w:r w:rsidR="0095527C">
              <w:rPr>
                <w:noProof/>
                <w:webHidden/>
              </w:rPr>
              <w:fldChar w:fldCharType="separate"/>
            </w:r>
            <w:r w:rsidR="0095527C">
              <w:rPr>
                <w:noProof/>
                <w:webHidden/>
              </w:rPr>
              <w:t>170</w:t>
            </w:r>
            <w:r w:rsidR="0095527C">
              <w:rPr>
                <w:noProof/>
                <w:webHidden/>
              </w:rPr>
              <w:fldChar w:fldCharType="end"/>
            </w:r>
          </w:hyperlink>
        </w:p>
        <w:p w14:paraId="39070483" w14:textId="45C04552" w:rsidR="0095527C" w:rsidRDefault="00B305F8" w:rsidP="0095527C">
          <w:pPr>
            <w:pStyle w:val="TOC2"/>
            <w:rPr>
              <w:rFonts w:asciiTheme="minorHAnsi" w:eastAsiaTheme="minorEastAsia" w:hAnsiTheme="minorHAnsi" w:cstheme="minorBidi"/>
              <w:noProof/>
              <w:szCs w:val="22"/>
            </w:rPr>
          </w:pPr>
          <w:hyperlink w:anchor="_Toc115545324" w:history="1">
            <w:r w:rsidR="0095527C" w:rsidRPr="00AD6B16">
              <w:rPr>
                <w:rStyle w:val="Hyperlink"/>
                <w:noProof/>
              </w:rPr>
              <w:t>8.7</w:t>
            </w:r>
            <w:r w:rsidR="0095527C">
              <w:rPr>
                <w:rFonts w:asciiTheme="minorHAnsi" w:eastAsiaTheme="minorEastAsia" w:hAnsiTheme="minorHAnsi" w:cstheme="minorBidi"/>
                <w:noProof/>
                <w:szCs w:val="22"/>
              </w:rPr>
              <w:tab/>
            </w:r>
            <w:r w:rsidR="0095527C" w:rsidRPr="00AD6B16">
              <w:rPr>
                <w:rStyle w:val="Hyperlink"/>
                <w:noProof/>
              </w:rPr>
              <w:t>Maintenance &amp; Enhancements Business Proposal Evaluation</w:t>
            </w:r>
            <w:r w:rsidR="0095527C">
              <w:rPr>
                <w:noProof/>
                <w:webHidden/>
              </w:rPr>
              <w:tab/>
            </w:r>
            <w:r w:rsidR="0095527C">
              <w:rPr>
                <w:noProof/>
                <w:webHidden/>
              </w:rPr>
              <w:fldChar w:fldCharType="begin"/>
            </w:r>
            <w:r w:rsidR="0095527C">
              <w:rPr>
                <w:noProof/>
                <w:webHidden/>
              </w:rPr>
              <w:instrText xml:space="preserve"> PAGEREF _Toc115545324 \h </w:instrText>
            </w:r>
            <w:r w:rsidR="0095527C">
              <w:rPr>
                <w:noProof/>
                <w:webHidden/>
              </w:rPr>
            </w:r>
            <w:r w:rsidR="0095527C">
              <w:rPr>
                <w:noProof/>
                <w:webHidden/>
              </w:rPr>
              <w:fldChar w:fldCharType="separate"/>
            </w:r>
            <w:r w:rsidR="0095527C">
              <w:rPr>
                <w:noProof/>
                <w:webHidden/>
              </w:rPr>
              <w:t>171</w:t>
            </w:r>
            <w:r w:rsidR="0095527C">
              <w:rPr>
                <w:noProof/>
                <w:webHidden/>
              </w:rPr>
              <w:fldChar w:fldCharType="end"/>
            </w:r>
          </w:hyperlink>
        </w:p>
        <w:p w14:paraId="5D44E95C" w14:textId="62A35E5A" w:rsidR="0095527C" w:rsidRDefault="00B305F8">
          <w:pPr>
            <w:pStyle w:val="TOC3"/>
            <w:rPr>
              <w:rFonts w:asciiTheme="minorHAnsi" w:eastAsiaTheme="minorEastAsia" w:hAnsiTheme="minorHAnsi" w:cstheme="minorBidi"/>
              <w:noProof/>
              <w:szCs w:val="22"/>
            </w:rPr>
          </w:pPr>
          <w:hyperlink w:anchor="_Toc115545325" w:history="1">
            <w:r w:rsidR="0095527C" w:rsidRPr="00AD6B16">
              <w:rPr>
                <w:rStyle w:val="Hyperlink"/>
                <w:noProof/>
              </w:rPr>
              <w:t>8.7.1</w:t>
            </w:r>
            <w:r w:rsidR="0095527C">
              <w:rPr>
                <w:rFonts w:asciiTheme="minorHAnsi" w:eastAsiaTheme="minorEastAsia" w:hAnsiTheme="minorHAnsi" w:cstheme="minorBidi"/>
                <w:noProof/>
                <w:szCs w:val="22"/>
              </w:rPr>
              <w:tab/>
            </w:r>
            <w:r w:rsidR="0095527C" w:rsidRPr="00AD6B16">
              <w:rPr>
                <w:rStyle w:val="Hyperlink"/>
                <w:noProof/>
              </w:rPr>
              <w:t>M&amp;E Business Proposal Evaluation Criteria</w:t>
            </w:r>
            <w:r w:rsidR="0095527C">
              <w:rPr>
                <w:noProof/>
                <w:webHidden/>
              </w:rPr>
              <w:tab/>
            </w:r>
            <w:r w:rsidR="0095527C">
              <w:rPr>
                <w:noProof/>
                <w:webHidden/>
              </w:rPr>
              <w:fldChar w:fldCharType="begin"/>
            </w:r>
            <w:r w:rsidR="0095527C">
              <w:rPr>
                <w:noProof/>
                <w:webHidden/>
              </w:rPr>
              <w:instrText xml:space="preserve"> PAGEREF _Toc115545325 \h </w:instrText>
            </w:r>
            <w:r w:rsidR="0095527C">
              <w:rPr>
                <w:noProof/>
                <w:webHidden/>
              </w:rPr>
            </w:r>
            <w:r w:rsidR="0095527C">
              <w:rPr>
                <w:noProof/>
                <w:webHidden/>
              </w:rPr>
              <w:fldChar w:fldCharType="separate"/>
            </w:r>
            <w:r w:rsidR="0095527C">
              <w:rPr>
                <w:noProof/>
                <w:webHidden/>
              </w:rPr>
              <w:t>171</w:t>
            </w:r>
            <w:r w:rsidR="0095527C">
              <w:rPr>
                <w:noProof/>
                <w:webHidden/>
              </w:rPr>
              <w:fldChar w:fldCharType="end"/>
            </w:r>
          </w:hyperlink>
        </w:p>
        <w:p w14:paraId="37B94B1C" w14:textId="4F3D648E" w:rsidR="0095527C" w:rsidRDefault="00B305F8" w:rsidP="0095527C">
          <w:pPr>
            <w:pStyle w:val="TOC2"/>
            <w:rPr>
              <w:rFonts w:asciiTheme="minorHAnsi" w:eastAsiaTheme="minorEastAsia" w:hAnsiTheme="minorHAnsi" w:cstheme="minorBidi"/>
              <w:noProof/>
              <w:szCs w:val="22"/>
            </w:rPr>
          </w:pPr>
          <w:hyperlink w:anchor="_Toc115545326" w:history="1">
            <w:r w:rsidR="0095527C" w:rsidRPr="00AD6B16">
              <w:rPr>
                <w:rStyle w:val="Hyperlink"/>
                <w:noProof/>
              </w:rPr>
              <w:t>8.8</w:t>
            </w:r>
            <w:r w:rsidR="0095527C">
              <w:rPr>
                <w:rFonts w:asciiTheme="minorHAnsi" w:eastAsiaTheme="minorEastAsia" w:hAnsiTheme="minorHAnsi" w:cstheme="minorBidi"/>
                <w:noProof/>
                <w:szCs w:val="22"/>
              </w:rPr>
              <w:tab/>
            </w:r>
            <w:r w:rsidR="0095527C" w:rsidRPr="00AD6B16">
              <w:rPr>
                <w:rStyle w:val="Hyperlink"/>
                <w:noProof/>
              </w:rPr>
              <w:t>Maintenance &amp; Enhancements Price Proposal Evaluation</w:t>
            </w:r>
            <w:r w:rsidR="0095527C">
              <w:rPr>
                <w:noProof/>
                <w:webHidden/>
              </w:rPr>
              <w:tab/>
            </w:r>
            <w:r w:rsidR="0095527C">
              <w:rPr>
                <w:noProof/>
                <w:webHidden/>
              </w:rPr>
              <w:fldChar w:fldCharType="begin"/>
            </w:r>
            <w:r w:rsidR="0095527C">
              <w:rPr>
                <w:noProof/>
                <w:webHidden/>
              </w:rPr>
              <w:instrText xml:space="preserve"> PAGEREF _Toc115545326 \h </w:instrText>
            </w:r>
            <w:r w:rsidR="0095527C">
              <w:rPr>
                <w:noProof/>
                <w:webHidden/>
              </w:rPr>
            </w:r>
            <w:r w:rsidR="0095527C">
              <w:rPr>
                <w:noProof/>
                <w:webHidden/>
              </w:rPr>
              <w:fldChar w:fldCharType="separate"/>
            </w:r>
            <w:r w:rsidR="0095527C">
              <w:rPr>
                <w:noProof/>
                <w:webHidden/>
              </w:rPr>
              <w:t>173</w:t>
            </w:r>
            <w:r w:rsidR="0095527C">
              <w:rPr>
                <w:noProof/>
                <w:webHidden/>
              </w:rPr>
              <w:fldChar w:fldCharType="end"/>
            </w:r>
          </w:hyperlink>
        </w:p>
        <w:p w14:paraId="5A833F19" w14:textId="567FB673" w:rsidR="0095527C" w:rsidRDefault="00B305F8" w:rsidP="0095527C">
          <w:pPr>
            <w:pStyle w:val="TOC2"/>
            <w:rPr>
              <w:rFonts w:asciiTheme="minorHAnsi" w:eastAsiaTheme="minorEastAsia" w:hAnsiTheme="minorHAnsi" w:cstheme="minorBidi"/>
              <w:noProof/>
              <w:szCs w:val="22"/>
            </w:rPr>
          </w:pPr>
          <w:hyperlink w:anchor="_Toc115545327" w:history="1">
            <w:r w:rsidR="0095527C" w:rsidRPr="00AD6B16">
              <w:rPr>
                <w:rStyle w:val="Hyperlink"/>
                <w:noProof/>
              </w:rPr>
              <w:t>8.9</w:t>
            </w:r>
            <w:r w:rsidR="0095527C">
              <w:rPr>
                <w:rFonts w:asciiTheme="minorHAnsi" w:eastAsiaTheme="minorEastAsia" w:hAnsiTheme="minorHAnsi" w:cstheme="minorBidi"/>
                <w:noProof/>
                <w:szCs w:val="22"/>
              </w:rPr>
              <w:tab/>
            </w:r>
            <w:r w:rsidR="0095527C" w:rsidRPr="00AD6B16">
              <w:rPr>
                <w:rStyle w:val="Hyperlink"/>
                <w:noProof/>
              </w:rPr>
              <w:t>Evaluation Of Final Proposals</w:t>
            </w:r>
            <w:r w:rsidR="0095527C">
              <w:rPr>
                <w:noProof/>
                <w:webHidden/>
              </w:rPr>
              <w:tab/>
            </w:r>
            <w:r w:rsidR="0095527C">
              <w:rPr>
                <w:noProof/>
                <w:webHidden/>
              </w:rPr>
              <w:fldChar w:fldCharType="begin"/>
            </w:r>
            <w:r w:rsidR="0095527C">
              <w:rPr>
                <w:noProof/>
                <w:webHidden/>
              </w:rPr>
              <w:instrText xml:space="preserve"> PAGEREF _Toc115545327 \h </w:instrText>
            </w:r>
            <w:r w:rsidR="0095527C">
              <w:rPr>
                <w:noProof/>
                <w:webHidden/>
              </w:rPr>
            </w:r>
            <w:r w:rsidR="0095527C">
              <w:rPr>
                <w:noProof/>
                <w:webHidden/>
              </w:rPr>
              <w:fldChar w:fldCharType="separate"/>
            </w:r>
            <w:r w:rsidR="0095527C">
              <w:rPr>
                <w:noProof/>
                <w:webHidden/>
              </w:rPr>
              <w:t>174</w:t>
            </w:r>
            <w:r w:rsidR="0095527C">
              <w:rPr>
                <w:noProof/>
                <w:webHidden/>
              </w:rPr>
              <w:fldChar w:fldCharType="end"/>
            </w:r>
          </w:hyperlink>
        </w:p>
        <w:p w14:paraId="78187852" w14:textId="110CC61D" w:rsidR="0095527C" w:rsidRDefault="00B305F8">
          <w:pPr>
            <w:pStyle w:val="TOC3"/>
            <w:rPr>
              <w:rFonts w:asciiTheme="minorHAnsi" w:eastAsiaTheme="minorEastAsia" w:hAnsiTheme="minorHAnsi" w:cstheme="minorBidi"/>
              <w:noProof/>
              <w:szCs w:val="22"/>
            </w:rPr>
          </w:pPr>
          <w:hyperlink w:anchor="_Toc115545328" w:history="1">
            <w:r w:rsidR="0095527C" w:rsidRPr="00AD6B16">
              <w:rPr>
                <w:rStyle w:val="Hyperlink"/>
                <w:noProof/>
              </w:rPr>
              <w:t>8.9.1</w:t>
            </w:r>
            <w:r w:rsidR="0095527C">
              <w:rPr>
                <w:rFonts w:asciiTheme="minorHAnsi" w:eastAsiaTheme="minorEastAsia" w:hAnsiTheme="minorHAnsi" w:cstheme="minorBidi"/>
                <w:noProof/>
                <w:szCs w:val="22"/>
              </w:rPr>
              <w:tab/>
            </w:r>
            <w:r w:rsidR="0095527C" w:rsidRPr="00AD6B16">
              <w:rPr>
                <w:rStyle w:val="Hyperlink"/>
                <w:noProof/>
              </w:rPr>
              <w:t>Best And Final Offer</w:t>
            </w:r>
            <w:r w:rsidR="0095527C">
              <w:rPr>
                <w:noProof/>
                <w:webHidden/>
              </w:rPr>
              <w:tab/>
            </w:r>
            <w:r w:rsidR="0095527C">
              <w:rPr>
                <w:noProof/>
                <w:webHidden/>
              </w:rPr>
              <w:fldChar w:fldCharType="begin"/>
            </w:r>
            <w:r w:rsidR="0095527C">
              <w:rPr>
                <w:noProof/>
                <w:webHidden/>
              </w:rPr>
              <w:instrText xml:space="preserve"> PAGEREF _Toc115545328 \h </w:instrText>
            </w:r>
            <w:r w:rsidR="0095527C">
              <w:rPr>
                <w:noProof/>
                <w:webHidden/>
              </w:rPr>
            </w:r>
            <w:r w:rsidR="0095527C">
              <w:rPr>
                <w:noProof/>
                <w:webHidden/>
              </w:rPr>
              <w:fldChar w:fldCharType="separate"/>
            </w:r>
            <w:r w:rsidR="0095527C">
              <w:rPr>
                <w:noProof/>
                <w:webHidden/>
              </w:rPr>
              <w:t>174</w:t>
            </w:r>
            <w:r w:rsidR="0095527C">
              <w:rPr>
                <w:noProof/>
                <w:webHidden/>
              </w:rPr>
              <w:fldChar w:fldCharType="end"/>
            </w:r>
          </w:hyperlink>
        </w:p>
        <w:p w14:paraId="5DCCE49D" w14:textId="025F6C4B" w:rsidR="0095527C" w:rsidRDefault="00B305F8">
          <w:pPr>
            <w:pStyle w:val="TOC3"/>
            <w:rPr>
              <w:rFonts w:asciiTheme="minorHAnsi" w:eastAsiaTheme="minorEastAsia" w:hAnsiTheme="minorHAnsi" w:cstheme="minorBidi"/>
              <w:noProof/>
              <w:szCs w:val="22"/>
            </w:rPr>
          </w:pPr>
          <w:hyperlink w:anchor="_Toc115545329" w:history="1">
            <w:r w:rsidR="0095527C" w:rsidRPr="00AD6B16">
              <w:rPr>
                <w:rStyle w:val="Hyperlink"/>
                <w:noProof/>
              </w:rPr>
              <w:t>8.9.2</w:t>
            </w:r>
            <w:r w:rsidR="0095527C">
              <w:rPr>
                <w:rFonts w:asciiTheme="minorHAnsi" w:eastAsiaTheme="minorEastAsia" w:hAnsiTheme="minorHAnsi" w:cstheme="minorBidi"/>
                <w:noProof/>
                <w:szCs w:val="22"/>
              </w:rPr>
              <w:tab/>
            </w:r>
            <w:r w:rsidR="0095527C" w:rsidRPr="00AD6B16">
              <w:rPr>
                <w:rStyle w:val="Hyperlink"/>
                <w:noProof/>
              </w:rPr>
              <w:t>Consolidated Price Proposal Scoring</w:t>
            </w:r>
            <w:r w:rsidR="0095527C">
              <w:rPr>
                <w:noProof/>
                <w:webHidden/>
              </w:rPr>
              <w:tab/>
            </w:r>
            <w:r w:rsidR="0095527C">
              <w:rPr>
                <w:noProof/>
                <w:webHidden/>
              </w:rPr>
              <w:fldChar w:fldCharType="begin"/>
            </w:r>
            <w:r w:rsidR="0095527C">
              <w:rPr>
                <w:noProof/>
                <w:webHidden/>
              </w:rPr>
              <w:instrText xml:space="preserve"> PAGEREF _Toc115545329 \h </w:instrText>
            </w:r>
            <w:r w:rsidR="0095527C">
              <w:rPr>
                <w:noProof/>
                <w:webHidden/>
              </w:rPr>
            </w:r>
            <w:r w:rsidR="0095527C">
              <w:rPr>
                <w:noProof/>
                <w:webHidden/>
              </w:rPr>
              <w:fldChar w:fldCharType="separate"/>
            </w:r>
            <w:r w:rsidR="0095527C">
              <w:rPr>
                <w:noProof/>
                <w:webHidden/>
              </w:rPr>
              <w:t>174</w:t>
            </w:r>
            <w:r w:rsidR="0095527C">
              <w:rPr>
                <w:noProof/>
                <w:webHidden/>
              </w:rPr>
              <w:fldChar w:fldCharType="end"/>
            </w:r>
          </w:hyperlink>
        </w:p>
        <w:p w14:paraId="186B3A92" w14:textId="3BA67600" w:rsidR="0095527C" w:rsidRDefault="00B305F8">
          <w:pPr>
            <w:pStyle w:val="TOC3"/>
            <w:rPr>
              <w:rFonts w:asciiTheme="minorHAnsi" w:eastAsiaTheme="minorEastAsia" w:hAnsiTheme="minorHAnsi" w:cstheme="minorBidi"/>
              <w:noProof/>
              <w:szCs w:val="22"/>
            </w:rPr>
          </w:pPr>
          <w:hyperlink w:anchor="_Toc115545330" w:history="1">
            <w:r w:rsidR="0095527C" w:rsidRPr="00AD6B16">
              <w:rPr>
                <w:rStyle w:val="Hyperlink"/>
                <w:noProof/>
              </w:rPr>
              <w:t>8.9.3</w:t>
            </w:r>
            <w:r w:rsidR="0095527C">
              <w:rPr>
                <w:rFonts w:asciiTheme="minorHAnsi" w:eastAsiaTheme="minorEastAsia" w:hAnsiTheme="minorHAnsi" w:cstheme="minorBidi"/>
                <w:noProof/>
                <w:szCs w:val="22"/>
              </w:rPr>
              <w:tab/>
            </w:r>
            <w:r w:rsidR="0095527C" w:rsidRPr="00AD6B16">
              <w:rPr>
                <w:rStyle w:val="Hyperlink"/>
                <w:noProof/>
              </w:rPr>
              <w:t>Final Proposal Scoring</w:t>
            </w:r>
            <w:r w:rsidR="0095527C">
              <w:rPr>
                <w:noProof/>
                <w:webHidden/>
              </w:rPr>
              <w:tab/>
            </w:r>
            <w:r w:rsidR="0095527C">
              <w:rPr>
                <w:noProof/>
                <w:webHidden/>
              </w:rPr>
              <w:fldChar w:fldCharType="begin"/>
            </w:r>
            <w:r w:rsidR="0095527C">
              <w:rPr>
                <w:noProof/>
                <w:webHidden/>
              </w:rPr>
              <w:instrText xml:space="preserve"> PAGEREF _Toc115545330 \h </w:instrText>
            </w:r>
            <w:r w:rsidR="0095527C">
              <w:rPr>
                <w:noProof/>
                <w:webHidden/>
              </w:rPr>
            </w:r>
            <w:r w:rsidR="0095527C">
              <w:rPr>
                <w:noProof/>
                <w:webHidden/>
              </w:rPr>
              <w:fldChar w:fldCharType="separate"/>
            </w:r>
            <w:r w:rsidR="0095527C">
              <w:rPr>
                <w:noProof/>
                <w:webHidden/>
              </w:rPr>
              <w:t>178</w:t>
            </w:r>
            <w:r w:rsidR="0095527C">
              <w:rPr>
                <w:noProof/>
                <w:webHidden/>
              </w:rPr>
              <w:fldChar w:fldCharType="end"/>
            </w:r>
          </w:hyperlink>
        </w:p>
        <w:p w14:paraId="64B2BD37" w14:textId="4A6B0787" w:rsidR="0095527C" w:rsidRDefault="00B305F8" w:rsidP="0095527C">
          <w:pPr>
            <w:pStyle w:val="TOC2"/>
            <w:rPr>
              <w:rFonts w:asciiTheme="minorHAnsi" w:eastAsiaTheme="minorEastAsia" w:hAnsiTheme="minorHAnsi" w:cstheme="minorBidi"/>
              <w:noProof/>
              <w:szCs w:val="22"/>
            </w:rPr>
          </w:pPr>
          <w:hyperlink w:anchor="_Toc115545331" w:history="1">
            <w:r w:rsidR="0095527C" w:rsidRPr="00AD6B16">
              <w:rPr>
                <w:rStyle w:val="Hyperlink"/>
                <w:noProof/>
              </w:rPr>
              <w:t>8.10</w:t>
            </w:r>
            <w:r w:rsidR="0095527C">
              <w:rPr>
                <w:rFonts w:asciiTheme="minorHAnsi" w:eastAsiaTheme="minorEastAsia" w:hAnsiTheme="minorHAnsi" w:cstheme="minorBidi"/>
                <w:noProof/>
                <w:szCs w:val="22"/>
              </w:rPr>
              <w:tab/>
            </w:r>
            <w:r w:rsidR="0095527C" w:rsidRPr="00AD6B16">
              <w:rPr>
                <w:rStyle w:val="Hyperlink"/>
                <w:noProof/>
              </w:rPr>
              <w:t>Final Authority</w:t>
            </w:r>
            <w:r w:rsidR="0095527C">
              <w:rPr>
                <w:noProof/>
                <w:webHidden/>
              </w:rPr>
              <w:tab/>
            </w:r>
            <w:r w:rsidR="0095527C">
              <w:rPr>
                <w:noProof/>
                <w:webHidden/>
              </w:rPr>
              <w:fldChar w:fldCharType="begin"/>
            </w:r>
            <w:r w:rsidR="0095527C">
              <w:rPr>
                <w:noProof/>
                <w:webHidden/>
              </w:rPr>
              <w:instrText xml:space="preserve"> PAGEREF _Toc115545331 \h </w:instrText>
            </w:r>
            <w:r w:rsidR="0095527C">
              <w:rPr>
                <w:noProof/>
                <w:webHidden/>
              </w:rPr>
            </w:r>
            <w:r w:rsidR="0095527C">
              <w:rPr>
                <w:noProof/>
                <w:webHidden/>
              </w:rPr>
              <w:fldChar w:fldCharType="separate"/>
            </w:r>
            <w:r w:rsidR="0095527C">
              <w:rPr>
                <w:noProof/>
                <w:webHidden/>
              </w:rPr>
              <w:t>178</w:t>
            </w:r>
            <w:r w:rsidR="0095527C">
              <w:rPr>
                <w:noProof/>
                <w:webHidden/>
              </w:rPr>
              <w:fldChar w:fldCharType="end"/>
            </w:r>
          </w:hyperlink>
        </w:p>
        <w:p w14:paraId="3811E071" w14:textId="7BF1D7E7" w:rsidR="0095527C" w:rsidRDefault="00B305F8">
          <w:pPr>
            <w:pStyle w:val="TOC1"/>
            <w:rPr>
              <w:rFonts w:asciiTheme="minorHAnsi" w:eastAsiaTheme="minorEastAsia" w:hAnsiTheme="minorHAnsi" w:cstheme="minorBidi"/>
              <w:b w:val="0"/>
              <w:caps w:val="0"/>
              <w:noProof/>
              <w:szCs w:val="22"/>
            </w:rPr>
          </w:pPr>
          <w:hyperlink w:anchor="_Toc115545332" w:history="1">
            <w:r w:rsidR="0095527C" w:rsidRPr="00AD6B16">
              <w:rPr>
                <w:rStyle w:val="Hyperlink"/>
                <w:noProof/>
              </w:rPr>
              <w:t>9</w:t>
            </w:r>
            <w:r w:rsidR="0095527C">
              <w:rPr>
                <w:rFonts w:asciiTheme="minorHAnsi" w:eastAsiaTheme="minorEastAsia" w:hAnsiTheme="minorHAnsi" w:cstheme="minorBidi"/>
                <w:b w:val="0"/>
                <w:caps w:val="0"/>
                <w:noProof/>
                <w:szCs w:val="22"/>
              </w:rPr>
              <w:tab/>
            </w:r>
            <w:r w:rsidR="0095527C" w:rsidRPr="00AD6B16">
              <w:rPr>
                <w:rStyle w:val="Hyperlink"/>
                <w:noProof/>
              </w:rPr>
              <w:t>NOTICE OF INTENT TO AWARD AND NEGOTIATIONS</w:t>
            </w:r>
            <w:r w:rsidR="0095527C">
              <w:rPr>
                <w:noProof/>
                <w:webHidden/>
              </w:rPr>
              <w:tab/>
            </w:r>
            <w:r w:rsidR="0095527C">
              <w:rPr>
                <w:noProof/>
                <w:webHidden/>
              </w:rPr>
              <w:fldChar w:fldCharType="begin"/>
            </w:r>
            <w:r w:rsidR="0095527C">
              <w:rPr>
                <w:noProof/>
                <w:webHidden/>
              </w:rPr>
              <w:instrText xml:space="preserve"> PAGEREF _Toc115545332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20DC1363" w14:textId="16C462EA" w:rsidR="0095527C" w:rsidRDefault="00B305F8" w:rsidP="0095527C">
          <w:pPr>
            <w:pStyle w:val="TOC2"/>
            <w:rPr>
              <w:rFonts w:asciiTheme="minorHAnsi" w:eastAsiaTheme="minorEastAsia" w:hAnsiTheme="minorHAnsi" w:cstheme="minorBidi"/>
              <w:noProof/>
              <w:szCs w:val="22"/>
            </w:rPr>
          </w:pPr>
          <w:hyperlink w:anchor="_Toc115545333" w:history="1">
            <w:r w:rsidR="0095527C" w:rsidRPr="00AD6B16">
              <w:rPr>
                <w:rStyle w:val="Hyperlink"/>
                <w:noProof/>
              </w:rPr>
              <w:t>9.1</w:t>
            </w:r>
            <w:r w:rsidR="0095527C">
              <w:rPr>
                <w:rFonts w:asciiTheme="minorHAnsi" w:eastAsiaTheme="minorEastAsia" w:hAnsiTheme="minorHAnsi" w:cstheme="minorBidi"/>
                <w:noProof/>
                <w:szCs w:val="22"/>
              </w:rPr>
              <w:tab/>
            </w:r>
            <w:r w:rsidR="0095527C" w:rsidRPr="00AD6B16">
              <w:rPr>
                <w:rStyle w:val="Hyperlink"/>
                <w:noProof/>
              </w:rPr>
              <w:t>Notice Of Intent To Award</w:t>
            </w:r>
            <w:r w:rsidR="0095527C">
              <w:rPr>
                <w:noProof/>
                <w:webHidden/>
              </w:rPr>
              <w:tab/>
            </w:r>
            <w:r w:rsidR="0095527C">
              <w:rPr>
                <w:noProof/>
                <w:webHidden/>
              </w:rPr>
              <w:fldChar w:fldCharType="begin"/>
            </w:r>
            <w:r w:rsidR="0095527C">
              <w:rPr>
                <w:noProof/>
                <w:webHidden/>
              </w:rPr>
              <w:instrText xml:space="preserve"> PAGEREF _Toc115545333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35E0899E" w14:textId="592B7395" w:rsidR="0095527C" w:rsidRDefault="00B305F8">
          <w:pPr>
            <w:pStyle w:val="TOC3"/>
            <w:rPr>
              <w:rFonts w:asciiTheme="minorHAnsi" w:eastAsiaTheme="minorEastAsia" w:hAnsiTheme="minorHAnsi" w:cstheme="minorBidi"/>
              <w:noProof/>
              <w:szCs w:val="22"/>
            </w:rPr>
          </w:pPr>
          <w:hyperlink w:anchor="_Toc115545334" w:history="1">
            <w:r w:rsidR="0095527C" w:rsidRPr="00AD6B16">
              <w:rPr>
                <w:rStyle w:val="Hyperlink"/>
                <w:noProof/>
              </w:rPr>
              <w:t>9.1.1</w:t>
            </w:r>
            <w:r w:rsidR="0095527C">
              <w:rPr>
                <w:rFonts w:asciiTheme="minorHAnsi" w:eastAsiaTheme="minorEastAsia" w:hAnsiTheme="minorHAnsi" w:cstheme="minorBidi"/>
                <w:noProof/>
                <w:szCs w:val="22"/>
              </w:rPr>
              <w:tab/>
            </w:r>
            <w:r w:rsidR="0095527C" w:rsidRPr="00AD6B16">
              <w:rPr>
                <w:rStyle w:val="Hyperlink"/>
                <w:noProof/>
              </w:rPr>
              <w:t>Posting of Information Upon Issuance of NOIA</w:t>
            </w:r>
            <w:r w:rsidR="0095527C">
              <w:rPr>
                <w:noProof/>
                <w:webHidden/>
              </w:rPr>
              <w:tab/>
            </w:r>
            <w:r w:rsidR="0095527C">
              <w:rPr>
                <w:noProof/>
                <w:webHidden/>
              </w:rPr>
              <w:fldChar w:fldCharType="begin"/>
            </w:r>
            <w:r w:rsidR="0095527C">
              <w:rPr>
                <w:noProof/>
                <w:webHidden/>
              </w:rPr>
              <w:instrText xml:space="preserve"> PAGEREF _Toc115545334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020C4546" w14:textId="3DB9838A" w:rsidR="0095527C" w:rsidRDefault="00B305F8" w:rsidP="0095527C">
          <w:pPr>
            <w:pStyle w:val="TOC2"/>
            <w:rPr>
              <w:rFonts w:asciiTheme="minorHAnsi" w:eastAsiaTheme="minorEastAsia" w:hAnsiTheme="minorHAnsi" w:cstheme="minorBidi"/>
              <w:noProof/>
              <w:szCs w:val="22"/>
            </w:rPr>
          </w:pPr>
          <w:hyperlink w:anchor="_Toc115545335" w:history="1">
            <w:r w:rsidR="0095527C" w:rsidRPr="00AD6B16">
              <w:rPr>
                <w:rStyle w:val="Hyperlink"/>
                <w:noProof/>
              </w:rPr>
              <w:t>9.2</w:t>
            </w:r>
            <w:r w:rsidR="0095527C">
              <w:rPr>
                <w:rFonts w:asciiTheme="minorHAnsi" w:eastAsiaTheme="minorEastAsia" w:hAnsiTheme="minorHAnsi" w:cstheme="minorBidi"/>
                <w:noProof/>
                <w:szCs w:val="22"/>
              </w:rPr>
              <w:tab/>
            </w:r>
            <w:r w:rsidR="0095527C" w:rsidRPr="00AD6B16">
              <w:rPr>
                <w:rStyle w:val="Hyperlink"/>
                <w:noProof/>
              </w:rPr>
              <w:t>Contract Negotiations</w:t>
            </w:r>
            <w:r w:rsidR="0095527C">
              <w:rPr>
                <w:noProof/>
                <w:webHidden/>
              </w:rPr>
              <w:tab/>
            </w:r>
            <w:r w:rsidR="0095527C">
              <w:rPr>
                <w:noProof/>
                <w:webHidden/>
              </w:rPr>
              <w:fldChar w:fldCharType="begin"/>
            </w:r>
            <w:r w:rsidR="0095527C">
              <w:rPr>
                <w:noProof/>
                <w:webHidden/>
              </w:rPr>
              <w:instrText xml:space="preserve"> PAGEREF _Toc115545335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2BCA3DDC" w14:textId="5E285590" w:rsidR="0095527C" w:rsidRDefault="00B305F8" w:rsidP="0095527C">
          <w:pPr>
            <w:pStyle w:val="TOC2"/>
            <w:rPr>
              <w:rFonts w:asciiTheme="minorHAnsi" w:eastAsiaTheme="minorEastAsia" w:hAnsiTheme="minorHAnsi" w:cstheme="minorBidi"/>
              <w:noProof/>
              <w:szCs w:val="22"/>
            </w:rPr>
          </w:pPr>
          <w:hyperlink w:anchor="_Toc115545336" w:history="1">
            <w:r w:rsidR="0095527C" w:rsidRPr="00AD6B16">
              <w:rPr>
                <w:rStyle w:val="Hyperlink"/>
                <w:noProof/>
              </w:rPr>
              <w:t>9.3</w:t>
            </w:r>
            <w:r w:rsidR="0095527C">
              <w:rPr>
                <w:rFonts w:asciiTheme="minorHAnsi" w:eastAsiaTheme="minorEastAsia" w:hAnsiTheme="minorHAnsi" w:cstheme="minorBidi"/>
                <w:noProof/>
                <w:szCs w:val="22"/>
              </w:rPr>
              <w:tab/>
            </w:r>
            <w:r w:rsidR="0095527C" w:rsidRPr="00AD6B16">
              <w:rPr>
                <w:rStyle w:val="Hyperlink"/>
                <w:noProof/>
              </w:rPr>
              <w:t>Appeals</w:t>
            </w:r>
            <w:r w:rsidR="0095527C">
              <w:rPr>
                <w:noProof/>
                <w:webHidden/>
              </w:rPr>
              <w:tab/>
            </w:r>
            <w:r w:rsidR="0095527C">
              <w:rPr>
                <w:noProof/>
                <w:webHidden/>
              </w:rPr>
              <w:fldChar w:fldCharType="begin"/>
            </w:r>
            <w:r w:rsidR="0095527C">
              <w:rPr>
                <w:noProof/>
                <w:webHidden/>
              </w:rPr>
              <w:instrText xml:space="preserve"> PAGEREF _Toc115545336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08B3F9F1" w14:textId="7C2041CC" w:rsidR="0095527C" w:rsidRDefault="00B305F8">
          <w:pPr>
            <w:pStyle w:val="TOC3"/>
            <w:rPr>
              <w:rFonts w:asciiTheme="minorHAnsi" w:eastAsiaTheme="minorEastAsia" w:hAnsiTheme="minorHAnsi" w:cstheme="minorBidi"/>
              <w:noProof/>
              <w:szCs w:val="22"/>
            </w:rPr>
          </w:pPr>
          <w:hyperlink w:anchor="_Toc115545337" w:history="1">
            <w:r w:rsidR="0095527C" w:rsidRPr="00AD6B16">
              <w:rPr>
                <w:rStyle w:val="Hyperlink"/>
                <w:noProof/>
              </w:rPr>
              <w:t>9.3.1</w:t>
            </w:r>
            <w:r w:rsidR="0095527C">
              <w:rPr>
                <w:rFonts w:asciiTheme="minorHAnsi" w:eastAsiaTheme="minorEastAsia" w:hAnsiTheme="minorHAnsi" w:cstheme="minorBidi"/>
                <w:noProof/>
                <w:szCs w:val="22"/>
              </w:rPr>
              <w:tab/>
            </w:r>
            <w:r w:rsidR="0095527C" w:rsidRPr="00AD6B16">
              <w:rPr>
                <w:rStyle w:val="Hyperlink"/>
                <w:noProof/>
              </w:rPr>
              <w:t>Introduction</w:t>
            </w:r>
            <w:r w:rsidR="0095527C">
              <w:rPr>
                <w:noProof/>
                <w:webHidden/>
              </w:rPr>
              <w:tab/>
            </w:r>
            <w:r w:rsidR="0095527C">
              <w:rPr>
                <w:noProof/>
                <w:webHidden/>
              </w:rPr>
              <w:fldChar w:fldCharType="begin"/>
            </w:r>
            <w:r w:rsidR="0095527C">
              <w:rPr>
                <w:noProof/>
                <w:webHidden/>
              </w:rPr>
              <w:instrText xml:space="preserve"> PAGEREF _Toc115545337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7B8854EF" w14:textId="21E5A0C4" w:rsidR="0095527C" w:rsidRDefault="00B305F8">
          <w:pPr>
            <w:pStyle w:val="TOC3"/>
            <w:rPr>
              <w:rFonts w:asciiTheme="minorHAnsi" w:eastAsiaTheme="minorEastAsia" w:hAnsiTheme="minorHAnsi" w:cstheme="minorBidi"/>
              <w:noProof/>
              <w:szCs w:val="22"/>
            </w:rPr>
          </w:pPr>
          <w:hyperlink w:anchor="_Toc115545338" w:history="1">
            <w:r w:rsidR="0095527C" w:rsidRPr="00AD6B16">
              <w:rPr>
                <w:rStyle w:val="Hyperlink"/>
                <w:noProof/>
              </w:rPr>
              <w:t>9.3.2</w:t>
            </w:r>
            <w:r w:rsidR="0095527C">
              <w:rPr>
                <w:rFonts w:asciiTheme="minorHAnsi" w:eastAsiaTheme="minorEastAsia" w:hAnsiTheme="minorHAnsi" w:cstheme="minorBidi"/>
                <w:noProof/>
                <w:szCs w:val="22"/>
              </w:rPr>
              <w:tab/>
            </w:r>
            <w:r w:rsidR="0095527C" w:rsidRPr="00AD6B16">
              <w:rPr>
                <w:rStyle w:val="Hyperlink"/>
                <w:noProof/>
              </w:rPr>
              <w:t>Grounds for Appeal</w:t>
            </w:r>
            <w:r w:rsidR="0095527C">
              <w:rPr>
                <w:noProof/>
                <w:webHidden/>
              </w:rPr>
              <w:tab/>
            </w:r>
            <w:r w:rsidR="0095527C">
              <w:rPr>
                <w:noProof/>
                <w:webHidden/>
              </w:rPr>
              <w:fldChar w:fldCharType="begin"/>
            </w:r>
            <w:r w:rsidR="0095527C">
              <w:rPr>
                <w:noProof/>
                <w:webHidden/>
              </w:rPr>
              <w:instrText xml:space="preserve"> PAGEREF _Toc115545338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382F527B" w14:textId="4D9AF799" w:rsidR="0095527C" w:rsidRDefault="00B305F8">
          <w:pPr>
            <w:pStyle w:val="TOC3"/>
            <w:rPr>
              <w:rFonts w:asciiTheme="minorHAnsi" w:eastAsiaTheme="minorEastAsia" w:hAnsiTheme="minorHAnsi" w:cstheme="minorBidi"/>
              <w:noProof/>
              <w:szCs w:val="22"/>
            </w:rPr>
          </w:pPr>
          <w:hyperlink w:anchor="_Toc115545339" w:history="1">
            <w:r w:rsidR="0095527C" w:rsidRPr="00AD6B16">
              <w:rPr>
                <w:rStyle w:val="Hyperlink"/>
                <w:noProof/>
              </w:rPr>
              <w:t>9.3.3</w:t>
            </w:r>
            <w:r w:rsidR="0095527C">
              <w:rPr>
                <w:rFonts w:asciiTheme="minorHAnsi" w:eastAsiaTheme="minorEastAsia" w:hAnsiTheme="minorHAnsi" w:cstheme="minorBidi"/>
                <w:noProof/>
                <w:szCs w:val="22"/>
              </w:rPr>
              <w:tab/>
            </w:r>
            <w:r w:rsidR="0095527C" w:rsidRPr="00AD6B16">
              <w:rPr>
                <w:rStyle w:val="Hyperlink"/>
                <w:noProof/>
              </w:rPr>
              <w:t>Initiating an Appeal</w:t>
            </w:r>
            <w:r w:rsidR="0095527C">
              <w:rPr>
                <w:noProof/>
                <w:webHidden/>
              </w:rPr>
              <w:tab/>
            </w:r>
            <w:r w:rsidR="0095527C">
              <w:rPr>
                <w:noProof/>
                <w:webHidden/>
              </w:rPr>
              <w:fldChar w:fldCharType="begin"/>
            </w:r>
            <w:r w:rsidR="0095527C">
              <w:rPr>
                <w:noProof/>
                <w:webHidden/>
              </w:rPr>
              <w:instrText xml:space="preserve"> PAGEREF _Toc115545339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0A7C03B1" w14:textId="75E2CBD8" w:rsidR="0095527C" w:rsidRDefault="00B305F8">
          <w:pPr>
            <w:pStyle w:val="TOC3"/>
            <w:rPr>
              <w:rFonts w:asciiTheme="minorHAnsi" w:eastAsiaTheme="minorEastAsia" w:hAnsiTheme="minorHAnsi" w:cstheme="minorBidi"/>
              <w:noProof/>
              <w:szCs w:val="22"/>
            </w:rPr>
          </w:pPr>
          <w:hyperlink w:anchor="_Toc115545340" w:history="1">
            <w:r w:rsidR="0095527C" w:rsidRPr="00AD6B16">
              <w:rPr>
                <w:rStyle w:val="Hyperlink"/>
                <w:noProof/>
              </w:rPr>
              <w:t>9.3.4</w:t>
            </w:r>
            <w:r w:rsidR="0095527C">
              <w:rPr>
                <w:rFonts w:asciiTheme="minorHAnsi" w:eastAsiaTheme="minorEastAsia" w:hAnsiTheme="minorHAnsi" w:cstheme="minorBidi"/>
                <w:noProof/>
                <w:szCs w:val="22"/>
              </w:rPr>
              <w:tab/>
            </w:r>
            <w:r w:rsidR="0095527C" w:rsidRPr="00AD6B16">
              <w:rPr>
                <w:rStyle w:val="Hyperlink"/>
                <w:noProof/>
              </w:rPr>
              <w:t>Appeal Review Panel and Its Responsibilities</w:t>
            </w:r>
            <w:r w:rsidR="0095527C">
              <w:rPr>
                <w:noProof/>
                <w:webHidden/>
              </w:rPr>
              <w:tab/>
            </w:r>
            <w:r w:rsidR="0095527C">
              <w:rPr>
                <w:noProof/>
                <w:webHidden/>
              </w:rPr>
              <w:fldChar w:fldCharType="begin"/>
            </w:r>
            <w:r w:rsidR="0095527C">
              <w:rPr>
                <w:noProof/>
                <w:webHidden/>
              </w:rPr>
              <w:instrText xml:space="preserve"> PAGEREF _Toc115545340 \h </w:instrText>
            </w:r>
            <w:r w:rsidR="0095527C">
              <w:rPr>
                <w:noProof/>
                <w:webHidden/>
              </w:rPr>
            </w:r>
            <w:r w:rsidR="0095527C">
              <w:rPr>
                <w:noProof/>
                <w:webHidden/>
              </w:rPr>
              <w:fldChar w:fldCharType="separate"/>
            </w:r>
            <w:r w:rsidR="0095527C">
              <w:rPr>
                <w:noProof/>
                <w:webHidden/>
              </w:rPr>
              <w:t>181</w:t>
            </w:r>
            <w:r w:rsidR="0095527C">
              <w:rPr>
                <w:noProof/>
                <w:webHidden/>
              </w:rPr>
              <w:fldChar w:fldCharType="end"/>
            </w:r>
          </w:hyperlink>
        </w:p>
        <w:p w14:paraId="52A649F5" w14:textId="1A454AD8" w:rsidR="0095527C" w:rsidRDefault="00B305F8">
          <w:pPr>
            <w:pStyle w:val="TOC3"/>
            <w:rPr>
              <w:rFonts w:asciiTheme="minorHAnsi" w:eastAsiaTheme="minorEastAsia" w:hAnsiTheme="minorHAnsi" w:cstheme="minorBidi"/>
              <w:noProof/>
              <w:szCs w:val="22"/>
            </w:rPr>
          </w:pPr>
          <w:hyperlink w:anchor="_Toc115545341" w:history="1">
            <w:r w:rsidR="0095527C" w:rsidRPr="00AD6B16">
              <w:rPr>
                <w:rStyle w:val="Hyperlink"/>
                <w:noProof/>
              </w:rPr>
              <w:t>9.3.5</w:t>
            </w:r>
            <w:r w:rsidR="0095527C">
              <w:rPr>
                <w:rFonts w:asciiTheme="minorHAnsi" w:eastAsiaTheme="minorEastAsia" w:hAnsiTheme="minorHAnsi" w:cstheme="minorBidi"/>
                <w:noProof/>
                <w:szCs w:val="22"/>
              </w:rPr>
              <w:tab/>
            </w:r>
            <w:r w:rsidR="0095527C" w:rsidRPr="00AD6B16">
              <w:rPr>
                <w:rStyle w:val="Hyperlink"/>
                <w:noProof/>
              </w:rPr>
              <w:t>Appeal Procedures</w:t>
            </w:r>
            <w:r w:rsidR="0095527C">
              <w:rPr>
                <w:noProof/>
                <w:webHidden/>
              </w:rPr>
              <w:tab/>
            </w:r>
            <w:r w:rsidR="0095527C">
              <w:rPr>
                <w:noProof/>
                <w:webHidden/>
              </w:rPr>
              <w:fldChar w:fldCharType="begin"/>
            </w:r>
            <w:r w:rsidR="0095527C">
              <w:rPr>
                <w:noProof/>
                <w:webHidden/>
              </w:rPr>
              <w:instrText xml:space="preserve"> PAGEREF _Toc115545341 \h </w:instrText>
            </w:r>
            <w:r w:rsidR="0095527C">
              <w:rPr>
                <w:noProof/>
                <w:webHidden/>
              </w:rPr>
            </w:r>
            <w:r w:rsidR="0095527C">
              <w:rPr>
                <w:noProof/>
                <w:webHidden/>
              </w:rPr>
              <w:fldChar w:fldCharType="separate"/>
            </w:r>
            <w:r w:rsidR="0095527C">
              <w:rPr>
                <w:noProof/>
                <w:webHidden/>
              </w:rPr>
              <w:t>181</w:t>
            </w:r>
            <w:r w:rsidR="0095527C">
              <w:rPr>
                <w:noProof/>
                <w:webHidden/>
              </w:rPr>
              <w:fldChar w:fldCharType="end"/>
            </w:r>
          </w:hyperlink>
        </w:p>
        <w:p w14:paraId="50701FBC" w14:textId="577A07A9" w:rsidR="0095527C" w:rsidRDefault="00B305F8">
          <w:pPr>
            <w:pStyle w:val="TOC1"/>
            <w:rPr>
              <w:rFonts w:asciiTheme="minorHAnsi" w:eastAsiaTheme="minorEastAsia" w:hAnsiTheme="minorHAnsi" w:cstheme="minorBidi"/>
              <w:b w:val="0"/>
              <w:caps w:val="0"/>
              <w:noProof/>
              <w:szCs w:val="22"/>
            </w:rPr>
          </w:pPr>
          <w:hyperlink w:anchor="_Toc115545342" w:history="1">
            <w:r w:rsidR="0095527C" w:rsidRPr="00AD6B16">
              <w:rPr>
                <w:rStyle w:val="Hyperlink"/>
                <w:noProof/>
              </w:rPr>
              <w:t>10</w:t>
            </w:r>
            <w:r w:rsidR="0095527C">
              <w:rPr>
                <w:rFonts w:asciiTheme="minorHAnsi" w:eastAsiaTheme="minorEastAsia" w:hAnsiTheme="minorHAnsi" w:cstheme="minorBidi"/>
                <w:b w:val="0"/>
                <w:caps w:val="0"/>
                <w:noProof/>
                <w:szCs w:val="22"/>
              </w:rPr>
              <w:tab/>
            </w:r>
            <w:r w:rsidR="0095527C" w:rsidRPr="00AD6B16">
              <w:rPr>
                <w:rStyle w:val="Hyperlink"/>
                <w:noProof/>
              </w:rPr>
              <w:t>AGREEMENT(S) WITH SUCCESSFUL BIDDER(S)</w:t>
            </w:r>
            <w:r w:rsidR="0095527C">
              <w:rPr>
                <w:noProof/>
                <w:webHidden/>
              </w:rPr>
              <w:tab/>
            </w:r>
            <w:r w:rsidR="0095527C">
              <w:rPr>
                <w:noProof/>
                <w:webHidden/>
              </w:rPr>
              <w:fldChar w:fldCharType="begin"/>
            </w:r>
            <w:r w:rsidR="0095527C">
              <w:rPr>
                <w:noProof/>
                <w:webHidden/>
              </w:rPr>
              <w:instrText xml:space="preserve"> PAGEREF _Toc115545342 \h </w:instrText>
            </w:r>
            <w:r w:rsidR="0095527C">
              <w:rPr>
                <w:noProof/>
                <w:webHidden/>
              </w:rPr>
            </w:r>
            <w:r w:rsidR="0095527C">
              <w:rPr>
                <w:noProof/>
                <w:webHidden/>
              </w:rPr>
              <w:fldChar w:fldCharType="separate"/>
            </w:r>
            <w:r w:rsidR="0095527C">
              <w:rPr>
                <w:noProof/>
                <w:webHidden/>
              </w:rPr>
              <w:t>185</w:t>
            </w:r>
            <w:r w:rsidR="0095527C">
              <w:rPr>
                <w:noProof/>
                <w:webHidden/>
              </w:rPr>
              <w:fldChar w:fldCharType="end"/>
            </w:r>
          </w:hyperlink>
        </w:p>
        <w:p w14:paraId="787E4011" w14:textId="3F55E518" w:rsidR="0095527C" w:rsidRDefault="00B305F8">
          <w:pPr>
            <w:pStyle w:val="TOC1"/>
            <w:rPr>
              <w:rFonts w:asciiTheme="minorHAnsi" w:eastAsiaTheme="minorEastAsia" w:hAnsiTheme="minorHAnsi" w:cstheme="minorBidi"/>
              <w:b w:val="0"/>
              <w:caps w:val="0"/>
              <w:noProof/>
              <w:szCs w:val="22"/>
            </w:rPr>
          </w:pPr>
          <w:hyperlink w:anchor="_Toc115545343" w:history="1">
            <w:r w:rsidR="0095527C" w:rsidRPr="00AD6B16">
              <w:rPr>
                <w:rStyle w:val="Hyperlink"/>
                <w:noProof/>
              </w:rPr>
              <w:t>11</w:t>
            </w:r>
            <w:r w:rsidR="0095527C">
              <w:rPr>
                <w:rFonts w:asciiTheme="minorHAnsi" w:eastAsiaTheme="minorEastAsia" w:hAnsiTheme="minorHAnsi" w:cstheme="minorBidi"/>
                <w:b w:val="0"/>
                <w:caps w:val="0"/>
                <w:noProof/>
                <w:szCs w:val="22"/>
              </w:rPr>
              <w:tab/>
            </w:r>
            <w:r w:rsidR="0095527C" w:rsidRPr="00AD6B16">
              <w:rPr>
                <w:rStyle w:val="Hyperlink"/>
                <w:noProof/>
              </w:rPr>
              <w:t>GENERAL ATTACHMENTS</w:t>
            </w:r>
            <w:r w:rsidR="0095527C">
              <w:rPr>
                <w:noProof/>
                <w:webHidden/>
              </w:rPr>
              <w:tab/>
            </w:r>
            <w:r w:rsidR="0095527C">
              <w:rPr>
                <w:noProof/>
                <w:webHidden/>
              </w:rPr>
              <w:fldChar w:fldCharType="begin"/>
            </w:r>
            <w:r w:rsidR="0095527C">
              <w:rPr>
                <w:noProof/>
                <w:webHidden/>
              </w:rPr>
              <w:instrText xml:space="preserve"> PAGEREF _Toc115545343 \h </w:instrText>
            </w:r>
            <w:r w:rsidR="0095527C">
              <w:rPr>
                <w:noProof/>
                <w:webHidden/>
              </w:rPr>
            </w:r>
            <w:r w:rsidR="0095527C">
              <w:rPr>
                <w:noProof/>
                <w:webHidden/>
              </w:rPr>
              <w:fldChar w:fldCharType="separate"/>
            </w:r>
            <w:r w:rsidR="0095527C">
              <w:rPr>
                <w:noProof/>
                <w:webHidden/>
              </w:rPr>
              <w:t>186</w:t>
            </w:r>
            <w:r w:rsidR="0095527C">
              <w:rPr>
                <w:noProof/>
                <w:webHidden/>
              </w:rPr>
              <w:fldChar w:fldCharType="end"/>
            </w:r>
          </w:hyperlink>
        </w:p>
        <w:p w14:paraId="1E6CC50A" w14:textId="6431D9D4" w:rsidR="0095527C" w:rsidRDefault="00B305F8" w:rsidP="0095527C">
          <w:pPr>
            <w:pStyle w:val="TOC2"/>
            <w:rPr>
              <w:rFonts w:asciiTheme="minorHAnsi" w:eastAsiaTheme="minorEastAsia" w:hAnsiTheme="minorHAnsi" w:cstheme="minorBidi"/>
              <w:noProof/>
              <w:szCs w:val="22"/>
            </w:rPr>
          </w:pPr>
          <w:hyperlink w:anchor="_Toc115545344" w:history="1">
            <w:r w:rsidR="0095527C" w:rsidRPr="00AD6B16">
              <w:rPr>
                <w:rStyle w:val="Hyperlink"/>
                <w:noProof/>
              </w:rPr>
              <w:t>11.1</w:t>
            </w:r>
            <w:r w:rsidR="0095527C">
              <w:rPr>
                <w:rFonts w:asciiTheme="minorHAnsi" w:eastAsiaTheme="minorEastAsia" w:hAnsiTheme="minorHAnsi" w:cstheme="minorBidi"/>
                <w:noProof/>
                <w:szCs w:val="22"/>
              </w:rPr>
              <w:tab/>
            </w:r>
            <w:r w:rsidR="0095527C" w:rsidRPr="00AD6B16">
              <w:rPr>
                <w:rStyle w:val="Hyperlink"/>
                <w:noProof/>
              </w:rPr>
              <w:t>Informational Attachments</w:t>
            </w:r>
            <w:r w:rsidR="0095527C">
              <w:rPr>
                <w:noProof/>
                <w:webHidden/>
              </w:rPr>
              <w:tab/>
            </w:r>
            <w:r w:rsidR="0095527C">
              <w:rPr>
                <w:noProof/>
                <w:webHidden/>
              </w:rPr>
              <w:fldChar w:fldCharType="begin"/>
            </w:r>
            <w:r w:rsidR="0095527C">
              <w:rPr>
                <w:noProof/>
                <w:webHidden/>
              </w:rPr>
              <w:instrText xml:space="preserve"> PAGEREF _Toc115545344 \h </w:instrText>
            </w:r>
            <w:r w:rsidR="0095527C">
              <w:rPr>
                <w:noProof/>
                <w:webHidden/>
              </w:rPr>
            </w:r>
            <w:r w:rsidR="0095527C">
              <w:rPr>
                <w:noProof/>
                <w:webHidden/>
              </w:rPr>
              <w:fldChar w:fldCharType="separate"/>
            </w:r>
            <w:r w:rsidR="0095527C">
              <w:rPr>
                <w:noProof/>
                <w:webHidden/>
              </w:rPr>
              <w:t>186</w:t>
            </w:r>
            <w:r w:rsidR="0095527C">
              <w:rPr>
                <w:noProof/>
                <w:webHidden/>
              </w:rPr>
              <w:fldChar w:fldCharType="end"/>
            </w:r>
          </w:hyperlink>
        </w:p>
        <w:p w14:paraId="4DCFC3A9" w14:textId="0CC837DA" w:rsidR="0095527C" w:rsidRDefault="00B305F8">
          <w:pPr>
            <w:pStyle w:val="TOC3"/>
            <w:rPr>
              <w:rFonts w:asciiTheme="minorHAnsi" w:eastAsiaTheme="minorEastAsia" w:hAnsiTheme="minorHAnsi" w:cstheme="minorBidi"/>
              <w:noProof/>
              <w:szCs w:val="22"/>
            </w:rPr>
          </w:pPr>
          <w:hyperlink w:anchor="_Toc115545345" w:history="1">
            <w:r w:rsidR="0095527C" w:rsidRPr="00AD6B16">
              <w:rPr>
                <w:rStyle w:val="Hyperlink"/>
                <w:noProof/>
              </w:rPr>
              <w:t>11.1.1</w:t>
            </w:r>
            <w:r w:rsidR="0095527C">
              <w:rPr>
                <w:rFonts w:asciiTheme="minorHAnsi" w:eastAsiaTheme="minorEastAsia" w:hAnsiTheme="minorHAnsi" w:cstheme="minorBidi"/>
                <w:noProof/>
                <w:szCs w:val="22"/>
              </w:rPr>
              <w:tab/>
            </w:r>
            <w:r w:rsidR="0095527C" w:rsidRPr="00AD6B16">
              <w:rPr>
                <w:rStyle w:val="Hyperlink"/>
                <w:noProof/>
              </w:rPr>
              <w:t>Attachment G1 – CalSAWS Software Inventory</w:t>
            </w:r>
            <w:r w:rsidR="0095527C">
              <w:rPr>
                <w:noProof/>
                <w:webHidden/>
              </w:rPr>
              <w:tab/>
            </w:r>
            <w:r w:rsidR="0095527C">
              <w:rPr>
                <w:noProof/>
                <w:webHidden/>
              </w:rPr>
              <w:fldChar w:fldCharType="begin"/>
            </w:r>
            <w:r w:rsidR="0095527C">
              <w:rPr>
                <w:noProof/>
                <w:webHidden/>
              </w:rPr>
              <w:instrText xml:space="preserve"> PAGEREF _Toc115545345 \h </w:instrText>
            </w:r>
            <w:r w:rsidR="0095527C">
              <w:rPr>
                <w:noProof/>
                <w:webHidden/>
              </w:rPr>
            </w:r>
            <w:r w:rsidR="0095527C">
              <w:rPr>
                <w:noProof/>
                <w:webHidden/>
              </w:rPr>
              <w:fldChar w:fldCharType="separate"/>
            </w:r>
            <w:r w:rsidR="0095527C">
              <w:rPr>
                <w:noProof/>
                <w:webHidden/>
              </w:rPr>
              <w:t>186</w:t>
            </w:r>
            <w:r w:rsidR="0095527C">
              <w:rPr>
                <w:noProof/>
                <w:webHidden/>
              </w:rPr>
              <w:fldChar w:fldCharType="end"/>
            </w:r>
          </w:hyperlink>
        </w:p>
        <w:p w14:paraId="3691F89F" w14:textId="16D1828A" w:rsidR="0095527C" w:rsidRDefault="00B305F8">
          <w:pPr>
            <w:pStyle w:val="TOC3"/>
            <w:rPr>
              <w:rFonts w:asciiTheme="minorHAnsi" w:eastAsiaTheme="minorEastAsia" w:hAnsiTheme="minorHAnsi" w:cstheme="minorBidi"/>
              <w:noProof/>
              <w:szCs w:val="22"/>
            </w:rPr>
          </w:pPr>
          <w:hyperlink w:anchor="_Toc115545346" w:history="1">
            <w:r w:rsidR="0095527C" w:rsidRPr="00AD6B16">
              <w:rPr>
                <w:rStyle w:val="Hyperlink"/>
                <w:noProof/>
              </w:rPr>
              <w:t>11.1.2</w:t>
            </w:r>
            <w:r w:rsidR="0095527C">
              <w:rPr>
                <w:rFonts w:asciiTheme="minorHAnsi" w:eastAsiaTheme="minorEastAsia" w:hAnsiTheme="minorHAnsi" w:cstheme="minorBidi"/>
                <w:noProof/>
                <w:szCs w:val="22"/>
              </w:rPr>
              <w:tab/>
            </w:r>
            <w:r w:rsidR="0095527C" w:rsidRPr="00AD6B16">
              <w:rPr>
                <w:rStyle w:val="Hyperlink"/>
                <w:noProof/>
              </w:rPr>
              <w:t>Attachment G2 – CalSAWS Hardware Inventory</w:t>
            </w:r>
            <w:r w:rsidR="0095527C">
              <w:rPr>
                <w:noProof/>
                <w:webHidden/>
              </w:rPr>
              <w:tab/>
            </w:r>
            <w:r w:rsidR="0095527C">
              <w:rPr>
                <w:noProof/>
                <w:webHidden/>
              </w:rPr>
              <w:fldChar w:fldCharType="begin"/>
            </w:r>
            <w:r w:rsidR="0095527C">
              <w:rPr>
                <w:noProof/>
                <w:webHidden/>
              </w:rPr>
              <w:instrText xml:space="preserve"> PAGEREF _Toc115545346 \h </w:instrText>
            </w:r>
            <w:r w:rsidR="0095527C">
              <w:rPr>
                <w:noProof/>
                <w:webHidden/>
              </w:rPr>
            </w:r>
            <w:r w:rsidR="0095527C">
              <w:rPr>
                <w:noProof/>
                <w:webHidden/>
              </w:rPr>
              <w:fldChar w:fldCharType="separate"/>
            </w:r>
            <w:r w:rsidR="0095527C">
              <w:rPr>
                <w:noProof/>
                <w:webHidden/>
              </w:rPr>
              <w:t>187</w:t>
            </w:r>
            <w:r w:rsidR="0095527C">
              <w:rPr>
                <w:noProof/>
                <w:webHidden/>
              </w:rPr>
              <w:fldChar w:fldCharType="end"/>
            </w:r>
          </w:hyperlink>
        </w:p>
        <w:p w14:paraId="18FBB784" w14:textId="75EB9330" w:rsidR="0095527C" w:rsidRDefault="00B305F8">
          <w:pPr>
            <w:pStyle w:val="TOC3"/>
            <w:rPr>
              <w:rFonts w:asciiTheme="minorHAnsi" w:eastAsiaTheme="minorEastAsia" w:hAnsiTheme="minorHAnsi" w:cstheme="minorBidi"/>
              <w:noProof/>
              <w:szCs w:val="22"/>
            </w:rPr>
          </w:pPr>
          <w:hyperlink w:anchor="_Toc115545347" w:history="1">
            <w:r w:rsidR="0095527C" w:rsidRPr="00AD6B16">
              <w:rPr>
                <w:rStyle w:val="Hyperlink"/>
                <w:noProof/>
              </w:rPr>
              <w:t>11.1.3</w:t>
            </w:r>
            <w:r w:rsidR="0095527C">
              <w:rPr>
                <w:rFonts w:asciiTheme="minorHAnsi" w:eastAsiaTheme="minorEastAsia" w:hAnsiTheme="minorHAnsi" w:cstheme="minorBidi"/>
                <w:noProof/>
                <w:szCs w:val="22"/>
              </w:rPr>
              <w:tab/>
            </w:r>
            <w:r w:rsidR="0095527C" w:rsidRPr="00AD6B16">
              <w:rPr>
                <w:rStyle w:val="Hyperlink"/>
                <w:noProof/>
              </w:rPr>
              <w:t>Attachment G3 – WAN Specifications</w:t>
            </w:r>
            <w:r w:rsidR="0095527C">
              <w:rPr>
                <w:noProof/>
                <w:webHidden/>
              </w:rPr>
              <w:tab/>
            </w:r>
            <w:r w:rsidR="0095527C">
              <w:rPr>
                <w:noProof/>
                <w:webHidden/>
              </w:rPr>
              <w:fldChar w:fldCharType="begin"/>
            </w:r>
            <w:r w:rsidR="0095527C">
              <w:rPr>
                <w:noProof/>
                <w:webHidden/>
              </w:rPr>
              <w:instrText xml:space="preserve"> PAGEREF _Toc115545347 \h </w:instrText>
            </w:r>
            <w:r w:rsidR="0095527C">
              <w:rPr>
                <w:noProof/>
                <w:webHidden/>
              </w:rPr>
            </w:r>
            <w:r w:rsidR="0095527C">
              <w:rPr>
                <w:noProof/>
                <w:webHidden/>
              </w:rPr>
              <w:fldChar w:fldCharType="separate"/>
            </w:r>
            <w:r w:rsidR="0095527C">
              <w:rPr>
                <w:noProof/>
                <w:webHidden/>
              </w:rPr>
              <w:t>188</w:t>
            </w:r>
            <w:r w:rsidR="0095527C">
              <w:rPr>
                <w:noProof/>
                <w:webHidden/>
              </w:rPr>
              <w:fldChar w:fldCharType="end"/>
            </w:r>
          </w:hyperlink>
        </w:p>
        <w:p w14:paraId="0BBC0EEF" w14:textId="759561BE" w:rsidR="0095527C" w:rsidRDefault="00B305F8" w:rsidP="0095527C">
          <w:pPr>
            <w:pStyle w:val="TOC2"/>
            <w:rPr>
              <w:rFonts w:asciiTheme="minorHAnsi" w:eastAsiaTheme="minorEastAsia" w:hAnsiTheme="minorHAnsi" w:cstheme="minorBidi"/>
              <w:noProof/>
              <w:szCs w:val="22"/>
            </w:rPr>
          </w:pPr>
          <w:hyperlink w:anchor="_Toc115545348" w:history="1">
            <w:r w:rsidR="0095527C" w:rsidRPr="00AD6B16">
              <w:rPr>
                <w:rStyle w:val="Hyperlink"/>
                <w:noProof/>
              </w:rPr>
              <w:t>11.2</w:t>
            </w:r>
            <w:r w:rsidR="0095527C">
              <w:rPr>
                <w:rFonts w:asciiTheme="minorHAnsi" w:eastAsiaTheme="minorEastAsia" w:hAnsiTheme="minorHAnsi" w:cstheme="minorBidi"/>
                <w:noProof/>
                <w:szCs w:val="22"/>
              </w:rPr>
              <w:tab/>
            </w:r>
            <w:r w:rsidR="0095527C" w:rsidRPr="00AD6B16">
              <w:rPr>
                <w:rStyle w:val="Hyperlink"/>
                <w:noProof/>
              </w:rPr>
              <w:t>Proposal Submission Attachments</w:t>
            </w:r>
            <w:r w:rsidR="0095527C">
              <w:rPr>
                <w:noProof/>
                <w:webHidden/>
              </w:rPr>
              <w:tab/>
            </w:r>
            <w:r w:rsidR="0095527C">
              <w:rPr>
                <w:noProof/>
                <w:webHidden/>
              </w:rPr>
              <w:fldChar w:fldCharType="begin"/>
            </w:r>
            <w:r w:rsidR="0095527C">
              <w:rPr>
                <w:noProof/>
                <w:webHidden/>
              </w:rPr>
              <w:instrText xml:space="preserve"> PAGEREF _Toc115545348 \h </w:instrText>
            </w:r>
            <w:r w:rsidR="0095527C">
              <w:rPr>
                <w:noProof/>
                <w:webHidden/>
              </w:rPr>
            </w:r>
            <w:r w:rsidR="0095527C">
              <w:rPr>
                <w:noProof/>
                <w:webHidden/>
              </w:rPr>
              <w:fldChar w:fldCharType="separate"/>
            </w:r>
            <w:r w:rsidR="0095527C">
              <w:rPr>
                <w:noProof/>
                <w:webHidden/>
              </w:rPr>
              <w:t>189</w:t>
            </w:r>
            <w:r w:rsidR="0095527C">
              <w:rPr>
                <w:noProof/>
                <w:webHidden/>
              </w:rPr>
              <w:fldChar w:fldCharType="end"/>
            </w:r>
          </w:hyperlink>
        </w:p>
        <w:p w14:paraId="4895A158" w14:textId="0C85F53C" w:rsidR="0095527C" w:rsidRDefault="00B305F8">
          <w:pPr>
            <w:pStyle w:val="TOC3"/>
            <w:rPr>
              <w:rFonts w:asciiTheme="minorHAnsi" w:eastAsiaTheme="minorEastAsia" w:hAnsiTheme="minorHAnsi" w:cstheme="minorBidi"/>
              <w:noProof/>
              <w:szCs w:val="22"/>
            </w:rPr>
          </w:pPr>
          <w:hyperlink w:anchor="_Toc115545349" w:history="1">
            <w:r w:rsidR="0095527C" w:rsidRPr="00AD6B16">
              <w:rPr>
                <w:rStyle w:val="Hyperlink"/>
                <w:noProof/>
              </w:rPr>
              <w:t>11.2.1</w:t>
            </w:r>
            <w:r w:rsidR="0095527C">
              <w:rPr>
                <w:rFonts w:asciiTheme="minorHAnsi" w:eastAsiaTheme="minorEastAsia" w:hAnsiTheme="minorHAnsi" w:cstheme="minorBidi"/>
                <w:noProof/>
                <w:szCs w:val="22"/>
              </w:rPr>
              <w:tab/>
            </w:r>
            <w:r w:rsidR="0095527C" w:rsidRPr="00AD6B16">
              <w:rPr>
                <w:rStyle w:val="Hyperlink"/>
                <w:noProof/>
              </w:rPr>
              <w:t>Attachment G4 – DARFUR Contracting Act Certification</w:t>
            </w:r>
            <w:r w:rsidR="0095527C">
              <w:rPr>
                <w:noProof/>
                <w:webHidden/>
              </w:rPr>
              <w:tab/>
            </w:r>
            <w:r w:rsidR="0095527C">
              <w:rPr>
                <w:noProof/>
                <w:webHidden/>
              </w:rPr>
              <w:fldChar w:fldCharType="begin"/>
            </w:r>
            <w:r w:rsidR="0095527C">
              <w:rPr>
                <w:noProof/>
                <w:webHidden/>
              </w:rPr>
              <w:instrText xml:space="preserve"> PAGEREF _Toc115545349 \h </w:instrText>
            </w:r>
            <w:r w:rsidR="0095527C">
              <w:rPr>
                <w:noProof/>
                <w:webHidden/>
              </w:rPr>
            </w:r>
            <w:r w:rsidR="0095527C">
              <w:rPr>
                <w:noProof/>
                <w:webHidden/>
              </w:rPr>
              <w:fldChar w:fldCharType="separate"/>
            </w:r>
            <w:r w:rsidR="0095527C">
              <w:rPr>
                <w:noProof/>
                <w:webHidden/>
              </w:rPr>
              <w:t>189</w:t>
            </w:r>
            <w:r w:rsidR="0095527C">
              <w:rPr>
                <w:noProof/>
                <w:webHidden/>
              </w:rPr>
              <w:fldChar w:fldCharType="end"/>
            </w:r>
          </w:hyperlink>
        </w:p>
        <w:p w14:paraId="2F5B817D" w14:textId="2AE73039" w:rsidR="0095527C" w:rsidRDefault="00B305F8">
          <w:pPr>
            <w:pStyle w:val="TOC3"/>
            <w:rPr>
              <w:rFonts w:asciiTheme="minorHAnsi" w:eastAsiaTheme="minorEastAsia" w:hAnsiTheme="minorHAnsi" w:cstheme="minorBidi"/>
              <w:noProof/>
              <w:szCs w:val="22"/>
            </w:rPr>
          </w:pPr>
          <w:hyperlink w:anchor="_Toc115545350" w:history="1">
            <w:r w:rsidR="0095527C" w:rsidRPr="00AD6B16">
              <w:rPr>
                <w:rStyle w:val="Hyperlink"/>
                <w:noProof/>
              </w:rPr>
              <w:t>11.2.2</w:t>
            </w:r>
            <w:r w:rsidR="0095527C">
              <w:rPr>
                <w:rFonts w:asciiTheme="minorHAnsi" w:eastAsiaTheme="minorEastAsia" w:hAnsiTheme="minorHAnsi" w:cstheme="minorBidi"/>
                <w:noProof/>
                <w:szCs w:val="22"/>
              </w:rPr>
              <w:tab/>
            </w:r>
            <w:r w:rsidR="0095527C" w:rsidRPr="00AD6B16">
              <w:rPr>
                <w:rStyle w:val="Hyperlink"/>
                <w:noProof/>
              </w:rPr>
              <w:t>Attachment G5 – Certificate of Firm Status</w:t>
            </w:r>
            <w:r w:rsidR="0095527C">
              <w:rPr>
                <w:noProof/>
                <w:webHidden/>
              </w:rPr>
              <w:tab/>
            </w:r>
            <w:r w:rsidR="0095527C">
              <w:rPr>
                <w:noProof/>
                <w:webHidden/>
              </w:rPr>
              <w:fldChar w:fldCharType="begin"/>
            </w:r>
            <w:r w:rsidR="0095527C">
              <w:rPr>
                <w:noProof/>
                <w:webHidden/>
              </w:rPr>
              <w:instrText xml:space="preserve"> PAGEREF _Toc115545350 \h </w:instrText>
            </w:r>
            <w:r w:rsidR="0095527C">
              <w:rPr>
                <w:noProof/>
                <w:webHidden/>
              </w:rPr>
            </w:r>
            <w:r w:rsidR="0095527C">
              <w:rPr>
                <w:noProof/>
                <w:webHidden/>
              </w:rPr>
              <w:fldChar w:fldCharType="separate"/>
            </w:r>
            <w:r w:rsidR="0095527C">
              <w:rPr>
                <w:noProof/>
                <w:webHidden/>
              </w:rPr>
              <w:t>191</w:t>
            </w:r>
            <w:r w:rsidR="0095527C">
              <w:rPr>
                <w:noProof/>
                <w:webHidden/>
              </w:rPr>
              <w:fldChar w:fldCharType="end"/>
            </w:r>
          </w:hyperlink>
        </w:p>
        <w:p w14:paraId="64836E0D" w14:textId="17291DB2" w:rsidR="0095527C" w:rsidRDefault="00B305F8">
          <w:pPr>
            <w:pStyle w:val="TOC1"/>
            <w:rPr>
              <w:rFonts w:asciiTheme="minorHAnsi" w:eastAsiaTheme="minorEastAsia" w:hAnsiTheme="minorHAnsi" w:cstheme="minorBidi"/>
              <w:b w:val="0"/>
              <w:caps w:val="0"/>
              <w:noProof/>
              <w:szCs w:val="22"/>
            </w:rPr>
          </w:pPr>
          <w:hyperlink w:anchor="_Toc115545351" w:history="1">
            <w:r w:rsidR="0095527C" w:rsidRPr="00AD6B16">
              <w:rPr>
                <w:rStyle w:val="Hyperlink"/>
                <w:noProof/>
              </w:rPr>
              <w:t>12</w:t>
            </w:r>
            <w:r w:rsidR="0095527C">
              <w:rPr>
                <w:rFonts w:asciiTheme="minorHAnsi" w:eastAsiaTheme="minorEastAsia" w:hAnsiTheme="minorHAnsi" w:cstheme="minorBidi"/>
                <w:b w:val="0"/>
                <w:caps w:val="0"/>
                <w:noProof/>
                <w:szCs w:val="22"/>
              </w:rPr>
              <w:tab/>
            </w:r>
            <w:r w:rsidR="0095527C" w:rsidRPr="00AD6B16">
              <w:rPr>
                <w:rStyle w:val="Hyperlink"/>
                <w:noProof/>
              </w:rPr>
              <w:t>INFRASTRUCTURE ATTACHMENTS</w:t>
            </w:r>
            <w:r w:rsidR="0095527C">
              <w:rPr>
                <w:noProof/>
                <w:webHidden/>
              </w:rPr>
              <w:tab/>
            </w:r>
            <w:r w:rsidR="0095527C">
              <w:rPr>
                <w:noProof/>
                <w:webHidden/>
              </w:rPr>
              <w:fldChar w:fldCharType="begin"/>
            </w:r>
            <w:r w:rsidR="0095527C">
              <w:rPr>
                <w:noProof/>
                <w:webHidden/>
              </w:rPr>
              <w:instrText xml:space="preserve"> PAGEREF _Toc115545351 \h </w:instrText>
            </w:r>
            <w:r w:rsidR="0095527C">
              <w:rPr>
                <w:noProof/>
                <w:webHidden/>
              </w:rPr>
            </w:r>
            <w:r w:rsidR="0095527C">
              <w:rPr>
                <w:noProof/>
                <w:webHidden/>
              </w:rPr>
              <w:fldChar w:fldCharType="separate"/>
            </w:r>
            <w:r w:rsidR="0095527C">
              <w:rPr>
                <w:noProof/>
                <w:webHidden/>
              </w:rPr>
              <w:t>192</w:t>
            </w:r>
            <w:r w:rsidR="0095527C">
              <w:rPr>
                <w:noProof/>
                <w:webHidden/>
              </w:rPr>
              <w:fldChar w:fldCharType="end"/>
            </w:r>
          </w:hyperlink>
        </w:p>
        <w:p w14:paraId="2121DA2B" w14:textId="201D3CAE" w:rsidR="0095527C" w:rsidRDefault="00B305F8" w:rsidP="0095527C">
          <w:pPr>
            <w:pStyle w:val="TOC2"/>
            <w:rPr>
              <w:rFonts w:asciiTheme="minorHAnsi" w:eastAsiaTheme="minorEastAsia" w:hAnsiTheme="minorHAnsi" w:cstheme="minorBidi"/>
              <w:noProof/>
              <w:szCs w:val="22"/>
            </w:rPr>
          </w:pPr>
          <w:hyperlink w:anchor="_Toc115545352" w:history="1">
            <w:r w:rsidR="0095527C" w:rsidRPr="00AD6B16">
              <w:rPr>
                <w:rStyle w:val="Hyperlink"/>
                <w:noProof/>
              </w:rPr>
              <w:t>12.1</w:t>
            </w:r>
            <w:r w:rsidR="0095527C">
              <w:rPr>
                <w:rFonts w:asciiTheme="minorHAnsi" w:eastAsiaTheme="minorEastAsia" w:hAnsiTheme="minorHAnsi" w:cstheme="minorBidi"/>
                <w:noProof/>
                <w:szCs w:val="22"/>
              </w:rPr>
              <w:tab/>
            </w:r>
            <w:r w:rsidR="0095527C" w:rsidRPr="00AD6B16">
              <w:rPr>
                <w:rStyle w:val="Hyperlink"/>
                <w:noProof/>
              </w:rPr>
              <w:t>Attachment A1 – Infrastructure Statement of Work</w:t>
            </w:r>
            <w:r w:rsidR="0095527C">
              <w:rPr>
                <w:noProof/>
                <w:webHidden/>
              </w:rPr>
              <w:tab/>
            </w:r>
            <w:r w:rsidR="0095527C">
              <w:rPr>
                <w:noProof/>
                <w:webHidden/>
              </w:rPr>
              <w:fldChar w:fldCharType="begin"/>
            </w:r>
            <w:r w:rsidR="0095527C">
              <w:rPr>
                <w:noProof/>
                <w:webHidden/>
              </w:rPr>
              <w:instrText xml:space="preserve"> PAGEREF _Toc115545352 \h </w:instrText>
            </w:r>
            <w:r w:rsidR="0095527C">
              <w:rPr>
                <w:noProof/>
                <w:webHidden/>
              </w:rPr>
            </w:r>
            <w:r w:rsidR="0095527C">
              <w:rPr>
                <w:noProof/>
                <w:webHidden/>
              </w:rPr>
              <w:fldChar w:fldCharType="separate"/>
            </w:r>
            <w:r w:rsidR="0095527C">
              <w:rPr>
                <w:noProof/>
                <w:webHidden/>
              </w:rPr>
              <w:t>193</w:t>
            </w:r>
            <w:r w:rsidR="0095527C">
              <w:rPr>
                <w:noProof/>
                <w:webHidden/>
              </w:rPr>
              <w:fldChar w:fldCharType="end"/>
            </w:r>
          </w:hyperlink>
        </w:p>
        <w:p w14:paraId="2ABB5740" w14:textId="4734A377" w:rsidR="0095527C" w:rsidRDefault="00B305F8">
          <w:pPr>
            <w:pStyle w:val="TOC3"/>
            <w:rPr>
              <w:rFonts w:asciiTheme="minorHAnsi" w:eastAsiaTheme="minorEastAsia" w:hAnsiTheme="minorHAnsi" w:cstheme="minorBidi"/>
              <w:noProof/>
              <w:szCs w:val="22"/>
            </w:rPr>
          </w:pPr>
          <w:hyperlink w:anchor="_Toc115545353" w:history="1">
            <w:r w:rsidR="0095527C" w:rsidRPr="00AD6B16">
              <w:rPr>
                <w:rStyle w:val="Hyperlink"/>
                <w:noProof/>
              </w:rPr>
              <w:t>12.1.1</w:t>
            </w:r>
            <w:r w:rsidR="0095527C">
              <w:rPr>
                <w:rFonts w:asciiTheme="minorHAnsi" w:eastAsiaTheme="minorEastAsia" w:hAnsiTheme="minorHAnsi" w:cstheme="minorBidi"/>
                <w:noProof/>
                <w:szCs w:val="22"/>
              </w:rPr>
              <w:tab/>
            </w:r>
            <w:r w:rsidR="0095527C" w:rsidRPr="00AD6B16">
              <w:rPr>
                <w:rStyle w:val="Hyperlink"/>
                <w:noProof/>
              </w:rPr>
              <w:t>Consortium Responsibilities</w:t>
            </w:r>
            <w:r w:rsidR="0095527C">
              <w:rPr>
                <w:noProof/>
                <w:webHidden/>
              </w:rPr>
              <w:tab/>
            </w:r>
            <w:r w:rsidR="0095527C">
              <w:rPr>
                <w:noProof/>
                <w:webHidden/>
              </w:rPr>
              <w:fldChar w:fldCharType="begin"/>
            </w:r>
            <w:r w:rsidR="0095527C">
              <w:rPr>
                <w:noProof/>
                <w:webHidden/>
              </w:rPr>
              <w:instrText xml:space="preserve"> PAGEREF _Toc115545353 \h </w:instrText>
            </w:r>
            <w:r w:rsidR="0095527C">
              <w:rPr>
                <w:noProof/>
                <w:webHidden/>
              </w:rPr>
            </w:r>
            <w:r w:rsidR="0095527C">
              <w:rPr>
                <w:noProof/>
                <w:webHidden/>
              </w:rPr>
              <w:fldChar w:fldCharType="separate"/>
            </w:r>
            <w:r w:rsidR="0095527C">
              <w:rPr>
                <w:noProof/>
                <w:webHidden/>
              </w:rPr>
              <w:t>193</w:t>
            </w:r>
            <w:r w:rsidR="0095527C">
              <w:rPr>
                <w:noProof/>
                <w:webHidden/>
              </w:rPr>
              <w:fldChar w:fldCharType="end"/>
            </w:r>
          </w:hyperlink>
        </w:p>
        <w:p w14:paraId="700EEB7E" w14:textId="1C92042B" w:rsidR="0095527C" w:rsidRDefault="00B305F8">
          <w:pPr>
            <w:pStyle w:val="TOC3"/>
            <w:rPr>
              <w:rFonts w:asciiTheme="minorHAnsi" w:eastAsiaTheme="minorEastAsia" w:hAnsiTheme="minorHAnsi" w:cstheme="minorBidi"/>
              <w:noProof/>
              <w:szCs w:val="22"/>
            </w:rPr>
          </w:pPr>
          <w:hyperlink w:anchor="_Toc115545354" w:history="1">
            <w:r w:rsidR="0095527C" w:rsidRPr="00AD6B16">
              <w:rPr>
                <w:rStyle w:val="Hyperlink"/>
                <w:noProof/>
              </w:rPr>
              <w:t>12.1.2</w:t>
            </w:r>
            <w:r w:rsidR="0095527C">
              <w:rPr>
                <w:rFonts w:asciiTheme="minorHAnsi" w:eastAsiaTheme="minorEastAsia" w:hAnsiTheme="minorHAnsi" w:cstheme="minorBidi"/>
                <w:noProof/>
                <w:szCs w:val="22"/>
              </w:rPr>
              <w:tab/>
            </w:r>
            <w:r w:rsidR="0095527C" w:rsidRPr="00AD6B16">
              <w:rPr>
                <w:rStyle w:val="Hyperlink"/>
                <w:noProof/>
              </w:rPr>
              <w:t>Infrastructure Contractor Responsibilities</w:t>
            </w:r>
            <w:r w:rsidR="0095527C">
              <w:rPr>
                <w:noProof/>
                <w:webHidden/>
              </w:rPr>
              <w:tab/>
            </w:r>
            <w:r w:rsidR="0095527C">
              <w:rPr>
                <w:noProof/>
                <w:webHidden/>
              </w:rPr>
              <w:fldChar w:fldCharType="begin"/>
            </w:r>
            <w:r w:rsidR="0095527C">
              <w:rPr>
                <w:noProof/>
                <w:webHidden/>
              </w:rPr>
              <w:instrText xml:space="preserve"> PAGEREF _Toc115545354 \h </w:instrText>
            </w:r>
            <w:r w:rsidR="0095527C">
              <w:rPr>
                <w:noProof/>
                <w:webHidden/>
              </w:rPr>
            </w:r>
            <w:r w:rsidR="0095527C">
              <w:rPr>
                <w:noProof/>
                <w:webHidden/>
              </w:rPr>
              <w:fldChar w:fldCharType="separate"/>
            </w:r>
            <w:r w:rsidR="0095527C">
              <w:rPr>
                <w:noProof/>
                <w:webHidden/>
              </w:rPr>
              <w:t>195</w:t>
            </w:r>
            <w:r w:rsidR="0095527C">
              <w:rPr>
                <w:noProof/>
                <w:webHidden/>
              </w:rPr>
              <w:fldChar w:fldCharType="end"/>
            </w:r>
          </w:hyperlink>
        </w:p>
        <w:p w14:paraId="076D384A" w14:textId="3D8F0A33" w:rsidR="0095527C" w:rsidRDefault="00B305F8">
          <w:pPr>
            <w:pStyle w:val="TOC3"/>
            <w:rPr>
              <w:rFonts w:asciiTheme="minorHAnsi" w:eastAsiaTheme="minorEastAsia" w:hAnsiTheme="minorHAnsi" w:cstheme="minorBidi"/>
              <w:noProof/>
              <w:szCs w:val="22"/>
            </w:rPr>
          </w:pPr>
          <w:hyperlink w:anchor="_Toc115545355" w:history="1">
            <w:r w:rsidR="0095527C" w:rsidRPr="00AD6B16">
              <w:rPr>
                <w:rStyle w:val="Hyperlink"/>
                <w:noProof/>
              </w:rPr>
              <w:t>12.1.3</w:t>
            </w:r>
            <w:r w:rsidR="0095527C">
              <w:rPr>
                <w:rFonts w:asciiTheme="minorHAnsi" w:eastAsiaTheme="minorEastAsia" w:hAnsiTheme="minorHAnsi" w:cstheme="minorBidi"/>
                <w:noProof/>
                <w:szCs w:val="22"/>
              </w:rPr>
              <w:tab/>
            </w:r>
            <w:r w:rsidR="0095527C" w:rsidRPr="00AD6B16">
              <w:rPr>
                <w:rStyle w:val="Hyperlink"/>
                <w:noProof/>
              </w:rPr>
              <w:t>Infrastructure Contractor Staffing</w:t>
            </w:r>
            <w:r w:rsidR="0095527C">
              <w:rPr>
                <w:noProof/>
                <w:webHidden/>
              </w:rPr>
              <w:tab/>
            </w:r>
            <w:r w:rsidR="0095527C">
              <w:rPr>
                <w:noProof/>
                <w:webHidden/>
              </w:rPr>
              <w:fldChar w:fldCharType="begin"/>
            </w:r>
            <w:r w:rsidR="0095527C">
              <w:rPr>
                <w:noProof/>
                <w:webHidden/>
              </w:rPr>
              <w:instrText xml:space="preserve"> PAGEREF _Toc115545355 \h </w:instrText>
            </w:r>
            <w:r w:rsidR="0095527C">
              <w:rPr>
                <w:noProof/>
                <w:webHidden/>
              </w:rPr>
            </w:r>
            <w:r w:rsidR="0095527C">
              <w:rPr>
                <w:noProof/>
                <w:webHidden/>
              </w:rPr>
              <w:fldChar w:fldCharType="separate"/>
            </w:r>
            <w:r w:rsidR="0095527C">
              <w:rPr>
                <w:noProof/>
                <w:webHidden/>
              </w:rPr>
              <w:t>195</w:t>
            </w:r>
            <w:r w:rsidR="0095527C">
              <w:rPr>
                <w:noProof/>
                <w:webHidden/>
              </w:rPr>
              <w:fldChar w:fldCharType="end"/>
            </w:r>
          </w:hyperlink>
        </w:p>
        <w:p w14:paraId="04151793" w14:textId="58E0C588" w:rsidR="0095527C" w:rsidRDefault="00B305F8">
          <w:pPr>
            <w:pStyle w:val="TOC3"/>
            <w:rPr>
              <w:rFonts w:asciiTheme="minorHAnsi" w:eastAsiaTheme="minorEastAsia" w:hAnsiTheme="minorHAnsi" w:cstheme="minorBidi"/>
              <w:noProof/>
              <w:szCs w:val="22"/>
            </w:rPr>
          </w:pPr>
          <w:hyperlink w:anchor="_Toc115545356" w:history="1">
            <w:r w:rsidR="0095527C" w:rsidRPr="00AD6B16">
              <w:rPr>
                <w:rStyle w:val="Hyperlink"/>
                <w:noProof/>
              </w:rPr>
              <w:t>12.1.4</w:t>
            </w:r>
            <w:r w:rsidR="0095527C">
              <w:rPr>
                <w:rFonts w:asciiTheme="minorHAnsi" w:eastAsiaTheme="minorEastAsia" w:hAnsiTheme="minorHAnsi" w:cstheme="minorBidi"/>
                <w:noProof/>
                <w:szCs w:val="22"/>
              </w:rPr>
              <w:tab/>
            </w:r>
            <w:r w:rsidR="0095527C" w:rsidRPr="00AD6B16">
              <w:rPr>
                <w:rStyle w:val="Hyperlink"/>
                <w:noProof/>
              </w:rPr>
              <w:t>Infrastructure Requirements</w:t>
            </w:r>
            <w:r w:rsidR="0095527C">
              <w:rPr>
                <w:noProof/>
                <w:webHidden/>
              </w:rPr>
              <w:tab/>
            </w:r>
            <w:r w:rsidR="0095527C">
              <w:rPr>
                <w:noProof/>
                <w:webHidden/>
              </w:rPr>
              <w:fldChar w:fldCharType="begin"/>
            </w:r>
            <w:r w:rsidR="0095527C">
              <w:rPr>
                <w:noProof/>
                <w:webHidden/>
              </w:rPr>
              <w:instrText xml:space="preserve"> PAGEREF _Toc115545356 \h </w:instrText>
            </w:r>
            <w:r w:rsidR="0095527C">
              <w:rPr>
                <w:noProof/>
                <w:webHidden/>
              </w:rPr>
            </w:r>
            <w:r w:rsidR="0095527C">
              <w:rPr>
                <w:noProof/>
                <w:webHidden/>
              </w:rPr>
              <w:fldChar w:fldCharType="separate"/>
            </w:r>
            <w:r w:rsidR="0095527C">
              <w:rPr>
                <w:noProof/>
                <w:webHidden/>
              </w:rPr>
              <w:t>207</w:t>
            </w:r>
            <w:r w:rsidR="0095527C">
              <w:rPr>
                <w:noProof/>
                <w:webHidden/>
              </w:rPr>
              <w:fldChar w:fldCharType="end"/>
            </w:r>
          </w:hyperlink>
        </w:p>
        <w:p w14:paraId="383607B8" w14:textId="3B8FCE11" w:rsidR="0095527C" w:rsidRDefault="00B305F8">
          <w:pPr>
            <w:pStyle w:val="TOC3"/>
            <w:rPr>
              <w:rFonts w:asciiTheme="minorHAnsi" w:eastAsiaTheme="minorEastAsia" w:hAnsiTheme="minorHAnsi" w:cstheme="minorBidi"/>
              <w:noProof/>
              <w:szCs w:val="22"/>
            </w:rPr>
          </w:pPr>
          <w:hyperlink w:anchor="_Toc115545357" w:history="1">
            <w:r w:rsidR="0095527C" w:rsidRPr="00AD6B16">
              <w:rPr>
                <w:rStyle w:val="Hyperlink"/>
                <w:noProof/>
              </w:rPr>
              <w:t>12.1.5</w:t>
            </w:r>
            <w:r w:rsidR="0095527C">
              <w:rPr>
                <w:rFonts w:asciiTheme="minorHAnsi" w:eastAsiaTheme="minorEastAsia" w:hAnsiTheme="minorHAnsi" w:cstheme="minorBidi"/>
                <w:noProof/>
                <w:szCs w:val="22"/>
              </w:rPr>
              <w:tab/>
            </w:r>
            <w:r w:rsidR="0095527C" w:rsidRPr="00AD6B16">
              <w:rPr>
                <w:rStyle w:val="Hyperlink"/>
                <w:noProof/>
              </w:rPr>
              <w:t>Infrastructure Deliverables</w:t>
            </w:r>
            <w:r w:rsidR="0095527C">
              <w:rPr>
                <w:noProof/>
                <w:webHidden/>
              </w:rPr>
              <w:tab/>
            </w:r>
            <w:r w:rsidR="0095527C">
              <w:rPr>
                <w:noProof/>
                <w:webHidden/>
              </w:rPr>
              <w:fldChar w:fldCharType="begin"/>
            </w:r>
            <w:r w:rsidR="0095527C">
              <w:rPr>
                <w:noProof/>
                <w:webHidden/>
              </w:rPr>
              <w:instrText xml:space="preserve"> PAGEREF _Toc115545357 \h </w:instrText>
            </w:r>
            <w:r w:rsidR="0095527C">
              <w:rPr>
                <w:noProof/>
                <w:webHidden/>
              </w:rPr>
            </w:r>
            <w:r w:rsidR="0095527C">
              <w:rPr>
                <w:noProof/>
                <w:webHidden/>
              </w:rPr>
              <w:fldChar w:fldCharType="separate"/>
            </w:r>
            <w:r w:rsidR="0095527C">
              <w:rPr>
                <w:noProof/>
                <w:webHidden/>
              </w:rPr>
              <w:t>209</w:t>
            </w:r>
            <w:r w:rsidR="0095527C">
              <w:rPr>
                <w:noProof/>
                <w:webHidden/>
              </w:rPr>
              <w:fldChar w:fldCharType="end"/>
            </w:r>
          </w:hyperlink>
        </w:p>
        <w:p w14:paraId="0BD2E2DB" w14:textId="21053B0E" w:rsidR="0095527C" w:rsidRDefault="00B305F8" w:rsidP="0095527C">
          <w:pPr>
            <w:pStyle w:val="TOC2"/>
            <w:rPr>
              <w:rFonts w:asciiTheme="minorHAnsi" w:eastAsiaTheme="minorEastAsia" w:hAnsiTheme="minorHAnsi" w:cstheme="minorBidi"/>
              <w:noProof/>
              <w:szCs w:val="22"/>
            </w:rPr>
          </w:pPr>
          <w:hyperlink w:anchor="_Toc115545358" w:history="1">
            <w:r w:rsidR="0095527C" w:rsidRPr="00AD6B16">
              <w:rPr>
                <w:rStyle w:val="Hyperlink"/>
                <w:noProof/>
              </w:rPr>
              <w:t>12.2</w:t>
            </w:r>
            <w:r w:rsidR="0095527C">
              <w:rPr>
                <w:rFonts w:asciiTheme="minorHAnsi" w:eastAsiaTheme="minorEastAsia" w:hAnsiTheme="minorHAnsi" w:cstheme="minorBidi"/>
                <w:noProof/>
                <w:szCs w:val="22"/>
              </w:rPr>
              <w:tab/>
            </w:r>
            <w:r w:rsidR="0095527C" w:rsidRPr="00AD6B16">
              <w:rPr>
                <w:rStyle w:val="Hyperlink"/>
                <w:noProof/>
              </w:rPr>
              <w:t>Attachment A2 – Infrastructure Requirements Matrix</w:t>
            </w:r>
            <w:r w:rsidR="0095527C">
              <w:rPr>
                <w:noProof/>
                <w:webHidden/>
              </w:rPr>
              <w:tab/>
            </w:r>
            <w:r w:rsidR="0095527C">
              <w:rPr>
                <w:noProof/>
                <w:webHidden/>
              </w:rPr>
              <w:fldChar w:fldCharType="begin"/>
            </w:r>
            <w:r w:rsidR="0095527C">
              <w:rPr>
                <w:noProof/>
                <w:webHidden/>
              </w:rPr>
              <w:instrText xml:space="preserve"> PAGEREF _Toc115545358 \h </w:instrText>
            </w:r>
            <w:r w:rsidR="0095527C">
              <w:rPr>
                <w:noProof/>
                <w:webHidden/>
              </w:rPr>
            </w:r>
            <w:r w:rsidR="0095527C">
              <w:rPr>
                <w:noProof/>
                <w:webHidden/>
              </w:rPr>
              <w:fldChar w:fldCharType="separate"/>
            </w:r>
            <w:r w:rsidR="0095527C">
              <w:rPr>
                <w:noProof/>
                <w:webHidden/>
              </w:rPr>
              <w:t>210</w:t>
            </w:r>
            <w:r w:rsidR="0095527C">
              <w:rPr>
                <w:noProof/>
                <w:webHidden/>
              </w:rPr>
              <w:fldChar w:fldCharType="end"/>
            </w:r>
          </w:hyperlink>
        </w:p>
        <w:p w14:paraId="3455AA33" w14:textId="3E7E5AA2" w:rsidR="0095527C" w:rsidRDefault="00B305F8" w:rsidP="0095527C">
          <w:pPr>
            <w:pStyle w:val="TOC2"/>
            <w:rPr>
              <w:rFonts w:asciiTheme="minorHAnsi" w:eastAsiaTheme="minorEastAsia" w:hAnsiTheme="minorHAnsi" w:cstheme="minorBidi"/>
              <w:noProof/>
              <w:szCs w:val="22"/>
            </w:rPr>
          </w:pPr>
          <w:hyperlink w:anchor="_Toc115545359" w:history="1">
            <w:r w:rsidR="0095527C" w:rsidRPr="00AD6B16">
              <w:rPr>
                <w:rStyle w:val="Hyperlink"/>
                <w:noProof/>
              </w:rPr>
              <w:t>12.3</w:t>
            </w:r>
            <w:r w:rsidR="0095527C">
              <w:rPr>
                <w:rFonts w:asciiTheme="minorHAnsi" w:eastAsiaTheme="minorEastAsia" w:hAnsiTheme="minorHAnsi" w:cstheme="minorBidi"/>
                <w:noProof/>
                <w:szCs w:val="22"/>
              </w:rPr>
              <w:tab/>
            </w:r>
            <w:r w:rsidR="0095527C" w:rsidRPr="00AD6B16">
              <w:rPr>
                <w:rStyle w:val="Hyperlink"/>
                <w:noProof/>
              </w:rPr>
              <w:t>Attachment A3 – Infrastructure Deliverable Inventory</w:t>
            </w:r>
            <w:r w:rsidR="0095527C">
              <w:rPr>
                <w:noProof/>
                <w:webHidden/>
              </w:rPr>
              <w:tab/>
            </w:r>
            <w:r w:rsidR="0095527C">
              <w:rPr>
                <w:noProof/>
                <w:webHidden/>
              </w:rPr>
              <w:fldChar w:fldCharType="begin"/>
            </w:r>
            <w:r w:rsidR="0095527C">
              <w:rPr>
                <w:noProof/>
                <w:webHidden/>
              </w:rPr>
              <w:instrText xml:space="preserve"> PAGEREF _Toc115545359 \h </w:instrText>
            </w:r>
            <w:r w:rsidR="0095527C">
              <w:rPr>
                <w:noProof/>
                <w:webHidden/>
              </w:rPr>
            </w:r>
            <w:r w:rsidR="0095527C">
              <w:rPr>
                <w:noProof/>
                <w:webHidden/>
              </w:rPr>
              <w:fldChar w:fldCharType="separate"/>
            </w:r>
            <w:r w:rsidR="0095527C">
              <w:rPr>
                <w:noProof/>
                <w:webHidden/>
              </w:rPr>
              <w:t>211</w:t>
            </w:r>
            <w:r w:rsidR="0095527C">
              <w:rPr>
                <w:noProof/>
                <w:webHidden/>
              </w:rPr>
              <w:fldChar w:fldCharType="end"/>
            </w:r>
          </w:hyperlink>
        </w:p>
        <w:p w14:paraId="556F3AAC" w14:textId="051F5024" w:rsidR="0095527C" w:rsidRDefault="00B305F8" w:rsidP="0095527C">
          <w:pPr>
            <w:pStyle w:val="TOC2"/>
            <w:rPr>
              <w:rFonts w:asciiTheme="minorHAnsi" w:eastAsiaTheme="minorEastAsia" w:hAnsiTheme="minorHAnsi" w:cstheme="minorBidi"/>
              <w:noProof/>
              <w:szCs w:val="22"/>
            </w:rPr>
          </w:pPr>
          <w:hyperlink w:anchor="_Toc115545360" w:history="1">
            <w:r w:rsidR="0095527C" w:rsidRPr="00AD6B16">
              <w:rPr>
                <w:rStyle w:val="Hyperlink"/>
                <w:noProof/>
              </w:rPr>
              <w:t>12.4</w:t>
            </w:r>
            <w:r w:rsidR="0095527C">
              <w:rPr>
                <w:rFonts w:asciiTheme="minorHAnsi" w:eastAsiaTheme="minorEastAsia" w:hAnsiTheme="minorHAnsi" w:cstheme="minorBidi"/>
                <w:noProof/>
                <w:szCs w:val="22"/>
              </w:rPr>
              <w:tab/>
            </w:r>
            <w:r w:rsidR="0095527C" w:rsidRPr="00AD6B16">
              <w:rPr>
                <w:rStyle w:val="Hyperlink"/>
                <w:noProof/>
              </w:rPr>
              <w:t xml:space="preserve">Attachment </w:t>
            </w:r>
            <w:r w:rsidR="0095527C" w:rsidRPr="00AD6B16">
              <w:rPr>
                <w:rStyle w:val="Hyperlink"/>
                <w:caps/>
                <w:noProof/>
              </w:rPr>
              <w:t>A4</w:t>
            </w:r>
            <w:r w:rsidR="0095527C" w:rsidRPr="00AD6B16">
              <w:rPr>
                <w:rStyle w:val="Hyperlink"/>
                <w:noProof/>
              </w:rPr>
              <w:t xml:space="preserve"> – Infrastructure Statement of Compliance With Requirements</w:t>
            </w:r>
            <w:r w:rsidR="0095527C">
              <w:rPr>
                <w:noProof/>
                <w:webHidden/>
              </w:rPr>
              <w:tab/>
            </w:r>
            <w:r w:rsidR="0095527C">
              <w:rPr>
                <w:noProof/>
                <w:webHidden/>
              </w:rPr>
              <w:fldChar w:fldCharType="begin"/>
            </w:r>
            <w:r w:rsidR="0095527C">
              <w:rPr>
                <w:noProof/>
                <w:webHidden/>
              </w:rPr>
              <w:instrText xml:space="preserve"> PAGEREF _Toc115545360 \h </w:instrText>
            </w:r>
            <w:r w:rsidR="0095527C">
              <w:rPr>
                <w:noProof/>
                <w:webHidden/>
              </w:rPr>
            </w:r>
            <w:r w:rsidR="0095527C">
              <w:rPr>
                <w:noProof/>
                <w:webHidden/>
              </w:rPr>
              <w:fldChar w:fldCharType="separate"/>
            </w:r>
            <w:r w:rsidR="0095527C">
              <w:rPr>
                <w:noProof/>
                <w:webHidden/>
              </w:rPr>
              <w:t>229</w:t>
            </w:r>
            <w:r w:rsidR="0095527C">
              <w:rPr>
                <w:noProof/>
                <w:webHidden/>
              </w:rPr>
              <w:fldChar w:fldCharType="end"/>
            </w:r>
          </w:hyperlink>
        </w:p>
        <w:p w14:paraId="272AB1A7" w14:textId="443CFB53" w:rsidR="0095527C" w:rsidRDefault="00B305F8" w:rsidP="0095527C">
          <w:pPr>
            <w:pStyle w:val="TOC2"/>
            <w:rPr>
              <w:rFonts w:asciiTheme="minorHAnsi" w:eastAsiaTheme="minorEastAsia" w:hAnsiTheme="minorHAnsi" w:cstheme="minorBidi"/>
              <w:noProof/>
              <w:szCs w:val="22"/>
            </w:rPr>
          </w:pPr>
          <w:hyperlink w:anchor="_Toc115545361" w:history="1">
            <w:r w:rsidR="0095527C" w:rsidRPr="00AD6B16">
              <w:rPr>
                <w:rStyle w:val="Hyperlink"/>
                <w:noProof/>
              </w:rPr>
              <w:t>12.5</w:t>
            </w:r>
            <w:r w:rsidR="0095527C">
              <w:rPr>
                <w:rFonts w:asciiTheme="minorHAnsi" w:eastAsiaTheme="minorEastAsia" w:hAnsiTheme="minorHAnsi" w:cstheme="minorBidi"/>
                <w:noProof/>
                <w:szCs w:val="22"/>
              </w:rPr>
              <w:tab/>
            </w:r>
            <w:r w:rsidR="0095527C" w:rsidRPr="00AD6B16">
              <w:rPr>
                <w:rStyle w:val="Hyperlink"/>
                <w:noProof/>
              </w:rPr>
              <w:t>Attachment A5 – Infrastructure Price Proposal Schedules</w:t>
            </w:r>
            <w:r w:rsidR="0095527C">
              <w:rPr>
                <w:noProof/>
                <w:webHidden/>
              </w:rPr>
              <w:tab/>
            </w:r>
            <w:r w:rsidR="0095527C">
              <w:rPr>
                <w:noProof/>
                <w:webHidden/>
              </w:rPr>
              <w:fldChar w:fldCharType="begin"/>
            </w:r>
            <w:r w:rsidR="0095527C">
              <w:rPr>
                <w:noProof/>
                <w:webHidden/>
              </w:rPr>
              <w:instrText xml:space="preserve"> PAGEREF _Toc115545361 \h </w:instrText>
            </w:r>
            <w:r w:rsidR="0095527C">
              <w:rPr>
                <w:noProof/>
                <w:webHidden/>
              </w:rPr>
            </w:r>
            <w:r w:rsidR="0095527C">
              <w:rPr>
                <w:noProof/>
                <w:webHidden/>
              </w:rPr>
              <w:fldChar w:fldCharType="separate"/>
            </w:r>
            <w:r w:rsidR="0095527C">
              <w:rPr>
                <w:noProof/>
                <w:webHidden/>
              </w:rPr>
              <w:t>230</w:t>
            </w:r>
            <w:r w:rsidR="0095527C">
              <w:rPr>
                <w:noProof/>
                <w:webHidden/>
              </w:rPr>
              <w:fldChar w:fldCharType="end"/>
            </w:r>
          </w:hyperlink>
        </w:p>
        <w:p w14:paraId="2BEE0CFD" w14:textId="1B383362" w:rsidR="0095527C" w:rsidRDefault="00B305F8" w:rsidP="0095527C">
          <w:pPr>
            <w:pStyle w:val="TOC2"/>
            <w:rPr>
              <w:rFonts w:asciiTheme="minorHAnsi" w:eastAsiaTheme="minorEastAsia" w:hAnsiTheme="minorHAnsi" w:cstheme="minorBidi"/>
              <w:noProof/>
              <w:szCs w:val="22"/>
            </w:rPr>
          </w:pPr>
          <w:hyperlink w:anchor="_Toc115545362" w:history="1">
            <w:r w:rsidR="0095527C" w:rsidRPr="00AD6B16">
              <w:rPr>
                <w:rStyle w:val="Hyperlink"/>
                <w:noProof/>
              </w:rPr>
              <w:t>12.6</w:t>
            </w:r>
            <w:r w:rsidR="0095527C">
              <w:rPr>
                <w:rFonts w:asciiTheme="minorHAnsi" w:eastAsiaTheme="minorEastAsia" w:hAnsiTheme="minorHAnsi" w:cstheme="minorBidi"/>
                <w:noProof/>
                <w:szCs w:val="22"/>
              </w:rPr>
              <w:tab/>
            </w:r>
            <w:r w:rsidR="0095527C" w:rsidRPr="00AD6B16">
              <w:rPr>
                <w:rStyle w:val="Hyperlink"/>
                <w:noProof/>
              </w:rPr>
              <w:t>Attachment A6 – Infrastructure Agreement</w:t>
            </w:r>
            <w:r w:rsidR="0095527C">
              <w:rPr>
                <w:noProof/>
                <w:webHidden/>
              </w:rPr>
              <w:tab/>
            </w:r>
            <w:r w:rsidR="0095527C">
              <w:rPr>
                <w:noProof/>
                <w:webHidden/>
              </w:rPr>
              <w:fldChar w:fldCharType="begin"/>
            </w:r>
            <w:r w:rsidR="0095527C">
              <w:rPr>
                <w:noProof/>
                <w:webHidden/>
              </w:rPr>
              <w:instrText xml:space="preserve"> PAGEREF _Toc115545362 \h </w:instrText>
            </w:r>
            <w:r w:rsidR="0095527C">
              <w:rPr>
                <w:noProof/>
                <w:webHidden/>
              </w:rPr>
            </w:r>
            <w:r w:rsidR="0095527C">
              <w:rPr>
                <w:noProof/>
                <w:webHidden/>
              </w:rPr>
              <w:fldChar w:fldCharType="separate"/>
            </w:r>
            <w:r w:rsidR="0095527C">
              <w:rPr>
                <w:noProof/>
                <w:webHidden/>
              </w:rPr>
              <w:t>231</w:t>
            </w:r>
            <w:r w:rsidR="0095527C">
              <w:rPr>
                <w:noProof/>
                <w:webHidden/>
              </w:rPr>
              <w:fldChar w:fldCharType="end"/>
            </w:r>
          </w:hyperlink>
        </w:p>
        <w:p w14:paraId="66751E06" w14:textId="6B02DB3F" w:rsidR="0095527C" w:rsidRDefault="00B305F8" w:rsidP="0095527C">
          <w:pPr>
            <w:pStyle w:val="TOC2"/>
            <w:rPr>
              <w:rFonts w:asciiTheme="minorHAnsi" w:eastAsiaTheme="minorEastAsia" w:hAnsiTheme="minorHAnsi" w:cstheme="minorBidi"/>
              <w:noProof/>
              <w:szCs w:val="22"/>
            </w:rPr>
          </w:pPr>
          <w:hyperlink w:anchor="_Toc115545363" w:history="1">
            <w:r w:rsidR="0095527C" w:rsidRPr="00AD6B16">
              <w:rPr>
                <w:rStyle w:val="Hyperlink"/>
                <w:noProof/>
              </w:rPr>
              <w:t>12.7</w:t>
            </w:r>
            <w:r w:rsidR="0095527C">
              <w:rPr>
                <w:rFonts w:asciiTheme="minorHAnsi" w:eastAsiaTheme="minorEastAsia" w:hAnsiTheme="minorHAnsi" w:cstheme="minorBidi"/>
                <w:noProof/>
                <w:szCs w:val="22"/>
              </w:rPr>
              <w:tab/>
            </w:r>
            <w:r w:rsidR="0095527C" w:rsidRPr="00AD6B16">
              <w:rPr>
                <w:rStyle w:val="Hyperlink"/>
                <w:noProof/>
              </w:rPr>
              <w:t>Attachment A7 – Exceptions to The Infrastructure Agreement</w:t>
            </w:r>
            <w:r w:rsidR="0095527C">
              <w:rPr>
                <w:noProof/>
                <w:webHidden/>
              </w:rPr>
              <w:tab/>
            </w:r>
            <w:r w:rsidR="0095527C">
              <w:rPr>
                <w:noProof/>
                <w:webHidden/>
              </w:rPr>
              <w:fldChar w:fldCharType="begin"/>
            </w:r>
            <w:r w:rsidR="0095527C">
              <w:rPr>
                <w:noProof/>
                <w:webHidden/>
              </w:rPr>
              <w:instrText xml:space="preserve"> PAGEREF _Toc115545363 \h </w:instrText>
            </w:r>
            <w:r w:rsidR="0095527C">
              <w:rPr>
                <w:noProof/>
                <w:webHidden/>
              </w:rPr>
            </w:r>
            <w:r w:rsidR="0095527C">
              <w:rPr>
                <w:noProof/>
                <w:webHidden/>
              </w:rPr>
              <w:fldChar w:fldCharType="separate"/>
            </w:r>
            <w:r w:rsidR="0095527C">
              <w:rPr>
                <w:noProof/>
                <w:webHidden/>
              </w:rPr>
              <w:t>232</w:t>
            </w:r>
            <w:r w:rsidR="0095527C">
              <w:rPr>
                <w:noProof/>
                <w:webHidden/>
              </w:rPr>
              <w:fldChar w:fldCharType="end"/>
            </w:r>
          </w:hyperlink>
        </w:p>
        <w:p w14:paraId="360DBD66" w14:textId="46F0F6EA" w:rsidR="0095527C" w:rsidRDefault="00B305F8" w:rsidP="0095527C">
          <w:pPr>
            <w:pStyle w:val="TOC2"/>
            <w:rPr>
              <w:rFonts w:asciiTheme="minorHAnsi" w:eastAsiaTheme="minorEastAsia" w:hAnsiTheme="minorHAnsi" w:cstheme="minorBidi"/>
              <w:noProof/>
              <w:szCs w:val="22"/>
            </w:rPr>
          </w:pPr>
          <w:hyperlink w:anchor="_Toc115545364" w:history="1">
            <w:r w:rsidR="0095527C" w:rsidRPr="00AD6B16">
              <w:rPr>
                <w:rStyle w:val="Hyperlink"/>
                <w:noProof/>
              </w:rPr>
              <w:t>12.8</w:t>
            </w:r>
            <w:r w:rsidR="0095527C">
              <w:rPr>
                <w:rFonts w:asciiTheme="minorHAnsi" w:eastAsiaTheme="minorEastAsia" w:hAnsiTheme="minorHAnsi" w:cstheme="minorBidi"/>
                <w:noProof/>
                <w:szCs w:val="22"/>
              </w:rPr>
              <w:tab/>
            </w:r>
            <w:r w:rsidR="0095527C" w:rsidRPr="00AD6B16">
              <w:rPr>
                <w:rStyle w:val="Hyperlink"/>
                <w:noProof/>
              </w:rPr>
              <w:t>Attachment A8 – Infrastructure Firm Mandatory Qualifications</w:t>
            </w:r>
            <w:r w:rsidR="0095527C">
              <w:rPr>
                <w:noProof/>
                <w:webHidden/>
              </w:rPr>
              <w:tab/>
            </w:r>
            <w:r w:rsidR="0095527C">
              <w:rPr>
                <w:noProof/>
                <w:webHidden/>
              </w:rPr>
              <w:fldChar w:fldCharType="begin"/>
            </w:r>
            <w:r w:rsidR="0095527C">
              <w:rPr>
                <w:noProof/>
                <w:webHidden/>
              </w:rPr>
              <w:instrText xml:space="preserve"> PAGEREF _Toc115545364 \h </w:instrText>
            </w:r>
            <w:r w:rsidR="0095527C">
              <w:rPr>
                <w:noProof/>
                <w:webHidden/>
              </w:rPr>
            </w:r>
            <w:r w:rsidR="0095527C">
              <w:rPr>
                <w:noProof/>
                <w:webHidden/>
              </w:rPr>
              <w:fldChar w:fldCharType="separate"/>
            </w:r>
            <w:r w:rsidR="0095527C">
              <w:rPr>
                <w:noProof/>
                <w:webHidden/>
              </w:rPr>
              <w:t>233</w:t>
            </w:r>
            <w:r w:rsidR="0095527C">
              <w:rPr>
                <w:noProof/>
                <w:webHidden/>
              </w:rPr>
              <w:fldChar w:fldCharType="end"/>
            </w:r>
          </w:hyperlink>
        </w:p>
        <w:p w14:paraId="4827B723" w14:textId="6BA7129F" w:rsidR="0095527C" w:rsidRDefault="00B305F8" w:rsidP="0095527C">
          <w:pPr>
            <w:pStyle w:val="TOC2"/>
            <w:rPr>
              <w:rFonts w:asciiTheme="minorHAnsi" w:eastAsiaTheme="minorEastAsia" w:hAnsiTheme="minorHAnsi" w:cstheme="minorBidi"/>
              <w:noProof/>
              <w:szCs w:val="22"/>
            </w:rPr>
          </w:pPr>
          <w:hyperlink w:anchor="_Toc115545365" w:history="1">
            <w:r w:rsidR="0095527C" w:rsidRPr="00AD6B16">
              <w:rPr>
                <w:rStyle w:val="Hyperlink"/>
                <w:noProof/>
              </w:rPr>
              <w:t>12.9</w:t>
            </w:r>
            <w:r w:rsidR="0095527C">
              <w:rPr>
                <w:rFonts w:asciiTheme="minorHAnsi" w:eastAsiaTheme="minorEastAsia" w:hAnsiTheme="minorHAnsi" w:cstheme="minorBidi"/>
                <w:noProof/>
                <w:szCs w:val="22"/>
              </w:rPr>
              <w:tab/>
            </w:r>
            <w:r w:rsidR="0095527C" w:rsidRPr="00AD6B16">
              <w:rPr>
                <w:rStyle w:val="Hyperlink"/>
                <w:noProof/>
              </w:rPr>
              <w:t>Attachment A9 – Infrastructure Firm Reference Form</w:t>
            </w:r>
            <w:r w:rsidR="0095527C">
              <w:rPr>
                <w:noProof/>
                <w:webHidden/>
              </w:rPr>
              <w:tab/>
            </w:r>
            <w:r w:rsidR="0095527C">
              <w:rPr>
                <w:noProof/>
                <w:webHidden/>
              </w:rPr>
              <w:fldChar w:fldCharType="begin"/>
            </w:r>
            <w:r w:rsidR="0095527C">
              <w:rPr>
                <w:noProof/>
                <w:webHidden/>
              </w:rPr>
              <w:instrText xml:space="preserve"> PAGEREF _Toc115545365 \h </w:instrText>
            </w:r>
            <w:r w:rsidR="0095527C">
              <w:rPr>
                <w:noProof/>
                <w:webHidden/>
              </w:rPr>
            </w:r>
            <w:r w:rsidR="0095527C">
              <w:rPr>
                <w:noProof/>
                <w:webHidden/>
              </w:rPr>
              <w:fldChar w:fldCharType="separate"/>
            </w:r>
            <w:r w:rsidR="0095527C">
              <w:rPr>
                <w:noProof/>
                <w:webHidden/>
              </w:rPr>
              <w:t>239</w:t>
            </w:r>
            <w:r w:rsidR="0095527C">
              <w:rPr>
                <w:noProof/>
                <w:webHidden/>
              </w:rPr>
              <w:fldChar w:fldCharType="end"/>
            </w:r>
          </w:hyperlink>
        </w:p>
        <w:p w14:paraId="36A9A5B0" w14:textId="32303A1F" w:rsidR="0095527C" w:rsidRDefault="00B305F8" w:rsidP="0095527C">
          <w:pPr>
            <w:pStyle w:val="TOC2"/>
            <w:rPr>
              <w:rFonts w:asciiTheme="minorHAnsi" w:eastAsiaTheme="minorEastAsia" w:hAnsiTheme="minorHAnsi" w:cstheme="minorBidi"/>
              <w:noProof/>
              <w:szCs w:val="22"/>
            </w:rPr>
          </w:pPr>
          <w:hyperlink w:anchor="_Toc115545366" w:history="1">
            <w:r w:rsidR="0095527C" w:rsidRPr="00AD6B16">
              <w:rPr>
                <w:rStyle w:val="Hyperlink"/>
                <w:noProof/>
              </w:rPr>
              <w:t>12.10</w:t>
            </w:r>
            <w:r w:rsidR="0095527C">
              <w:rPr>
                <w:rFonts w:asciiTheme="minorHAnsi" w:eastAsiaTheme="minorEastAsia" w:hAnsiTheme="minorHAnsi" w:cstheme="minorBidi"/>
                <w:noProof/>
                <w:szCs w:val="22"/>
              </w:rPr>
              <w:tab/>
            </w:r>
            <w:r w:rsidR="0095527C" w:rsidRPr="00AD6B16">
              <w:rPr>
                <w:rStyle w:val="Hyperlink"/>
                <w:noProof/>
              </w:rPr>
              <w:t>Attachment A10 – Infrastructure Key Staff Resumes/Qualifications</w:t>
            </w:r>
            <w:r w:rsidR="0095527C">
              <w:rPr>
                <w:noProof/>
                <w:webHidden/>
              </w:rPr>
              <w:tab/>
            </w:r>
            <w:r w:rsidR="0095527C">
              <w:rPr>
                <w:noProof/>
                <w:webHidden/>
              </w:rPr>
              <w:fldChar w:fldCharType="begin"/>
            </w:r>
            <w:r w:rsidR="0095527C">
              <w:rPr>
                <w:noProof/>
                <w:webHidden/>
              </w:rPr>
              <w:instrText xml:space="preserve"> PAGEREF _Toc115545366 \h </w:instrText>
            </w:r>
            <w:r w:rsidR="0095527C">
              <w:rPr>
                <w:noProof/>
                <w:webHidden/>
              </w:rPr>
            </w:r>
            <w:r w:rsidR="0095527C">
              <w:rPr>
                <w:noProof/>
                <w:webHidden/>
              </w:rPr>
              <w:fldChar w:fldCharType="separate"/>
            </w:r>
            <w:r w:rsidR="0095527C">
              <w:rPr>
                <w:noProof/>
                <w:webHidden/>
              </w:rPr>
              <w:t>243</w:t>
            </w:r>
            <w:r w:rsidR="0095527C">
              <w:rPr>
                <w:noProof/>
                <w:webHidden/>
              </w:rPr>
              <w:fldChar w:fldCharType="end"/>
            </w:r>
          </w:hyperlink>
        </w:p>
        <w:p w14:paraId="254620F6" w14:textId="1C739055" w:rsidR="0095527C" w:rsidRDefault="00B305F8" w:rsidP="0095527C">
          <w:pPr>
            <w:pStyle w:val="TOC2"/>
            <w:rPr>
              <w:rFonts w:asciiTheme="minorHAnsi" w:eastAsiaTheme="minorEastAsia" w:hAnsiTheme="minorHAnsi" w:cstheme="minorBidi"/>
              <w:noProof/>
              <w:szCs w:val="22"/>
            </w:rPr>
          </w:pPr>
          <w:hyperlink w:anchor="_Toc115545367" w:history="1">
            <w:r w:rsidR="0095527C" w:rsidRPr="00AD6B16">
              <w:rPr>
                <w:rStyle w:val="Hyperlink"/>
                <w:noProof/>
              </w:rPr>
              <w:t>12.11</w:t>
            </w:r>
            <w:r w:rsidR="0095527C">
              <w:rPr>
                <w:rFonts w:asciiTheme="minorHAnsi" w:eastAsiaTheme="minorEastAsia" w:hAnsiTheme="minorHAnsi" w:cstheme="minorBidi"/>
                <w:noProof/>
                <w:szCs w:val="22"/>
              </w:rPr>
              <w:tab/>
            </w:r>
            <w:r w:rsidR="0095527C" w:rsidRPr="00AD6B16">
              <w:rPr>
                <w:rStyle w:val="Hyperlink"/>
                <w:noProof/>
              </w:rPr>
              <w:t>Attachment A11 – Infrastructure Key Staff Reference Check Form</w:t>
            </w:r>
            <w:r w:rsidR="0095527C">
              <w:rPr>
                <w:noProof/>
                <w:webHidden/>
              </w:rPr>
              <w:tab/>
            </w:r>
            <w:r w:rsidR="0095527C">
              <w:rPr>
                <w:noProof/>
                <w:webHidden/>
              </w:rPr>
              <w:fldChar w:fldCharType="begin"/>
            </w:r>
            <w:r w:rsidR="0095527C">
              <w:rPr>
                <w:noProof/>
                <w:webHidden/>
              </w:rPr>
              <w:instrText xml:space="preserve"> PAGEREF _Toc115545367 \h </w:instrText>
            </w:r>
            <w:r w:rsidR="0095527C">
              <w:rPr>
                <w:noProof/>
                <w:webHidden/>
              </w:rPr>
            </w:r>
            <w:r w:rsidR="0095527C">
              <w:rPr>
                <w:noProof/>
                <w:webHidden/>
              </w:rPr>
              <w:fldChar w:fldCharType="separate"/>
            </w:r>
            <w:r w:rsidR="0095527C">
              <w:rPr>
                <w:noProof/>
                <w:webHidden/>
              </w:rPr>
              <w:t>244</w:t>
            </w:r>
            <w:r w:rsidR="0095527C">
              <w:rPr>
                <w:noProof/>
                <w:webHidden/>
              </w:rPr>
              <w:fldChar w:fldCharType="end"/>
            </w:r>
          </w:hyperlink>
        </w:p>
        <w:p w14:paraId="0E6B56E9" w14:textId="24899E3C" w:rsidR="0095527C" w:rsidRDefault="00B305F8" w:rsidP="0095527C">
          <w:pPr>
            <w:pStyle w:val="TOC2"/>
            <w:rPr>
              <w:rFonts w:asciiTheme="minorHAnsi" w:eastAsiaTheme="minorEastAsia" w:hAnsiTheme="minorHAnsi" w:cstheme="minorBidi"/>
              <w:noProof/>
              <w:szCs w:val="22"/>
            </w:rPr>
          </w:pPr>
          <w:hyperlink w:anchor="_Toc115545368" w:history="1">
            <w:r w:rsidR="0095527C" w:rsidRPr="00AD6B16">
              <w:rPr>
                <w:rStyle w:val="Hyperlink"/>
                <w:noProof/>
              </w:rPr>
              <w:t>12.12</w:t>
            </w:r>
            <w:r w:rsidR="0095527C">
              <w:rPr>
                <w:rFonts w:asciiTheme="minorHAnsi" w:eastAsiaTheme="minorEastAsia" w:hAnsiTheme="minorHAnsi" w:cstheme="minorBidi"/>
                <w:noProof/>
                <w:szCs w:val="22"/>
              </w:rPr>
              <w:tab/>
            </w:r>
            <w:r w:rsidR="0095527C" w:rsidRPr="00AD6B16">
              <w:rPr>
                <w:rStyle w:val="Hyperlink"/>
                <w:noProof/>
              </w:rPr>
              <w:t>Attachment A12 – Infrastructure Service Level Agreements</w:t>
            </w:r>
            <w:r w:rsidR="0095527C">
              <w:rPr>
                <w:noProof/>
                <w:webHidden/>
              </w:rPr>
              <w:tab/>
            </w:r>
            <w:r w:rsidR="0095527C">
              <w:rPr>
                <w:noProof/>
                <w:webHidden/>
              </w:rPr>
              <w:fldChar w:fldCharType="begin"/>
            </w:r>
            <w:r w:rsidR="0095527C">
              <w:rPr>
                <w:noProof/>
                <w:webHidden/>
              </w:rPr>
              <w:instrText xml:space="preserve"> PAGEREF _Toc115545368 \h </w:instrText>
            </w:r>
            <w:r w:rsidR="0095527C">
              <w:rPr>
                <w:noProof/>
                <w:webHidden/>
              </w:rPr>
            </w:r>
            <w:r w:rsidR="0095527C">
              <w:rPr>
                <w:noProof/>
                <w:webHidden/>
              </w:rPr>
              <w:fldChar w:fldCharType="separate"/>
            </w:r>
            <w:r w:rsidR="0095527C">
              <w:rPr>
                <w:noProof/>
                <w:webHidden/>
              </w:rPr>
              <w:t>247</w:t>
            </w:r>
            <w:r w:rsidR="0095527C">
              <w:rPr>
                <w:noProof/>
                <w:webHidden/>
              </w:rPr>
              <w:fldChar w:fldCharType="end"/>
            </w:r>
          </w:hyperlink>
        </w:p>
        <w:p w14:paraId="46F1DE71" w14:textId="496327D5" w:rsidR="0095527C" w:rsidRDefault="00B305F8" w:rsidP="0095527C">
          <w:pPr>
            <w:pStyle w:val="TOC2"/>
            <w:rPr>
              <w:rFonts w:asciiTheme="minorHAnsi" w:eastAsiaTheme="minorEastAsia" w:hAnsiTheme="minorHAnsi" w:cstheme="minorBidi"/>
              <w:noProof/>
              <w:szCs w:val="22"/>
            </w:rPr>
          </w:pPr>
          <w:hyperlink w:anchor="_Toc115545369" w:history="1">
            <w:r w:rsidR="0095527C" w:rsidRPr="00AD6B16">
              <w:rPr>
                <w:rStyle w:val="Hyperlink"/>
                <w:noProof/>
              </w:rPr>
              <w:t>12.13</w:t>
            </w:r>
            <w:r w:rsidR="0095527C">
              <w:rPr>
                <w:rFonts w:asciiTheme="minorHAnsi" w:eastAsiaTheme="minorEastAsia" w:hAnsiTheme="minorHAnsi" w:cstheme="minorBidi"/>
                <w:noProof/>
                <w:szCs w:val="22"/>
              </w:rPr>
              <w:tab/>
            </w:r>
            <w:r w:rsidR="0095527C" w:rsidRPr="00AD6B16">
              <w:rPr>
                <w:rStyle w:val="Hyperlink"/>
                <w:noProof/>
              </w:rPr>
              <w:t>Attachment A13 – Infrastructure Staffing Worksheets</w:t>
            </w:r>
            <w:r w:rsidR="0095527C">
              <w:rPr>
                <w:noProof/>
                <w:webHidden/>
              </w:rPr>
              <w:tab/>
            </w:r>
            <w:r w:rsidR="0095527C">
              <w:rPr>
                <w:noProof/>
                <w:webHidden/>
              </w:rPr>
              <w:fldChar w:fldCharType="begin"/>
            </w:r>
            <w:r w:rsidR="0095527C">
              <w:rPr>
                <w:noProof/>
                <w:webHidden/>
              </w:rPr>
              <w:instrText xml:space="preserve"> PAGEREF _Toc115545369 \h </w:instrText>
            </w:r>
            <w:r w:rsidR="0095527C">
              <w:rPr>
                <w:noProof/>
                <w:webHidden/>
              </w:rPr>
            </w:r>
            <w:r w:rsidR="0095527C">
              <w:rPr>
                <w:noProof/>
                <w:webHidden/>
              </w:rPr>
              <w:fldChar w:fldCharType="separate"/>
            </w:r>
            <w:r w:rsidR="0095527C">
              <w:rPr>
                <w:noProof/>
                <w:webHidden/>
              </w:rPr>
              <w:t>257</w:t>
            </w:r>
            <w:r w:rsidR="0095527C">
              <w:rPr>
                <w:noProof/>
                <w:webHidden/>
              </w:rPr>
              <w:fldChar w:fldCharType="end"/>
            </w:r>
          </w:hyperlink>
        </w:p>
        <w:p w14:paraId="47EF7EED" w14:textId="5641008A" w:rsidR="0095527C" w:rsidRDefault="00B305F8">
          <w:pPr>
            <w:pStyle w:val="TOC1"/>
            <w:rPr>
              <w:rFonts w:asciiTheme="minorHAnsi" w:eastAsiaTheme="minorEastAsia" w:hAnsiTheme="minorHAnsi" w:cstheme="minorBidi"/>
              <w:b w:val="0"/>
              <w:caps w:val="0"/>
              <w:noProof/>
              <w:szCs w:val="22"/>
            </w:rPr>
          </w:pPr>
          <w:hyperlink w:anchor="_Toc115545370" w:history="1">
            <w:r w:rsidR="0095527C" w:rsidRPr="00AD6B16">
              <w:rPr>
                <w:rStyle w:val="Hyperlink"/>
                <w:noProof/>
              </w:rPr>
              <w:t>13</w:t>
            </w:r>
            <w:r w:rsidR="0095527C">
              <w:rPr>
                <w:rFonts w:asciiTheme="minorHAnsi" w:eastAsiaTheme="minorEastAsia" w:hAnsiTheme="minorHAnsi" w:cstheme="minorBidi"/>
                <w:b w:val="0"/>
                <w:caps w:val="0"/>
                <w:noProof/>
                <w:szCs w:val="22"/>
              </w:rPr>
              <w:tab/>
            </w:r>
            <w:r w:rsidR="0095527C" w:rsidRPr="00AD6B16">
              <w:rPr>
                <w:rStyle w:val="Hyperlink"/>
                <w:noProof/>
              </w:rPr>
              <w:t>MAINTENANCE AND ENHANCEMENTS ATTACHMENTS</w:t>
            </w:r>
            <w:r w:rsidR="0095527C">
              <w:rPr>
                <w:noProof/>
                <w:webHidden/>
              </w:rPr>
              <w:tab/>
            </w:r>
            <w:r w:rsidR="0095527C">
              <w:rPr>
                <w:noProof/>
                <w:webHidden/>
              </w:rPr>
              <w:fldChar w:fldCharType="begin"/>
            </w:r>
            <w:r w:rsidR="0095527C">
              <w:rPr>
                <w:noProof/>
                <w:webHidden/>
              </w:rPr>
              <w:instrText xml:space="preserve"> PAGEREF _Toc115545370 \h </w:instrText>
            </w:r>
            <w:r w:rsidR="0095527C">
              <w:rPr>
                <w:noProof/>
                <w:webHidden/>
              </w:rPr>
            </w:r>
            <w:r w:rsidR="0095527C">
              <w:rPr>
                <w:noProof/>
                <w:webHidden/>
              </w:rPr>
              <w:fldChar w:fldCharType="separate"/>
            </w:r>
            <w:r w:rsidR="0095527C">
              <w:rPr>
                <w:noProof/>
                <w:webHidden/>
              </w:rPr>
              <w:t>258</w:t>
            </w:r>
            <w:r w:rsidR="0095527C">
              <w:rPr>
                <w:noProof/>
                <w:webHidden/>
              </w:rPr>
              <w:fldChar w:fldCharType="end"/>
            </w:r>
          </w:hyperlink>
        </w:p>
        <w:p w14:paraId="49E516D3" w14:textId="3D17674F" w:rsidR="0095527C" w:rsidRDefault="00B305F8" w:rsidP="0095527C">
          <w:pPr>
            <w:pStyle w:val="TOC2"/>
            <w:rPr>
              <w:rFonts w:asciiTheme="minorHAnsi" w:eastAsiaTheme="minorEastAsia" w:hAnsiTheme="minorHAnsi" w:cstheme="minorBidi"/>
              <w:noProof/>
              <w:szCs w:val="22"/>
            </w:rPr>
          </w:pPr>
          <w:hyperlink w:anchor="_Toc115545371" w:history="1">
            <w:r w:rsidR="0095527C" w:rsidRPr="00AD6B16">
              <w:rPr>
                <w:rStyle w:val="Hyperlink"/>
                <w:noProof/>
              </w:rPr>
              <w:t>13.1</w:t>
            </w:r>
            <w:r w:rsidR="0095527C">
              <w:rPr>
                <w:rFonts w:asciiTheme="minorHAnsi" w:eastAsiaTheme="minorEastAsia" w:hAnsiTheme="minorHAnsi" w:cstheme="minorBidi"/>
                <w:noProof/>
                <w:szCs w:val="22"/>
              </w:rPr>
              <w:tab/>
            </w:r>
            <w:r w:rsidR="0095527C" w:rsidRPr="00AD6B16">
              <w:rPr>
                <w:rStyle w:val="Hyperlink"/>
                <w:noProof/>
              </w:rPr>
              <w:t>Attachment B</w:t>
            </w:r>
            <w:r w:rsidR="0095527C" w:rsidRPr="00AD6B16">
              <w:rPr>
                <w:rStyle w:val="Hyperlink"/>
                <w:caps/>
                <w:noProof/>
              </w:rPr>
              <w:t>1</w:t>
            </w:r>
            <w:r w:rsidR="0095527C" w:rsidRPr="00AD6B16">
              <w:rPr>
                <w:rStyle w:val="Hyperlink"/>
                <w:noProof/>
              </w:rPr>
              <w:t xml:space="preserve"> – M&amp;E Statement of Work</w:t>
            </w:r>
            <w:r w:rsidR="0095527C">
              <w:rPr>
                <w:noProof/>
                <w:webHidden/>
              </w:rPr>
              <w:tab/>
            </w:r>
            <w:r w:rsidR="0095527C">
              <w:rPr>
                <w:noProof/>
                <w:webHidden/>
              </w:rPr>
              <w:fldChar w:fldCharType="begin"/>
            </w:r>
            <w:r w:rsidR="0095527C">
              <w:rPr>
                <w:noProof/>
                <w:webHidden/>
              </w:rPr>
              <w:instrText xml:space="preserve"> PAGEREF _Toc115545371 \h </w:instrText>
            </w:r>
            <w:r w:rsidR="0095527C">
              <w:rPr>
                <w:noProof/>
                <w:webHidden/>
              </w:rPr>
            </w:r>
            <w:r w:rsidR="0095527C">
              <w:rPr>
                <w:noProof/>
                <w:webHidden/>
              </w:rPr>
              <w:fldChar w:fldCharType="separate"/>
            </w:r>
            <w:r w:rsidR="0095527C">
              <w:rPr>
                <w:noProof/>
                <w:webHidden/>
              </w:rPr>
              <w:t>258</w:t>
            </w:r>
            <w:r w:rsidR="0095527C">
              <w:rPr>
                <w:noProof/>
                <w:webHidden/>
              </w:rPr>
              <w:fldChar w:fldCharType="end"/>
            </w:r>
          </w:hyperlink>
        </w:p>
        <w:p w14:paraId="74A9767D" w14:textId="2BF0A99B" w:rsidR="0095527C" w:rsidRDefault="00B305F8">
          <w:pPr>
            <w:pStyle w:val="TOC3"/>
            <w:rPr>
              <w:rFonts w:asciiTheme="minorHAnsi" w:eastAsiaTheme="minorEastAsia" w:hAnsiTheme="minorHAnsi" w:cstheme="minorBidi"/>
              <w:noProof/>
              <w:szCs w:val="22"/>
            </w:rPr>
          </w:pPr>
          <w:hyperlink w:anchor="_Toc115545372" w:history="1">
            <w:r w:rsidR="0095527C" w:rsidRPr="00AD6B16">
              <w:rPr>
                <w:rStyle w:val="Hyperlink"/>
                <w:noProof/>
              </w:rPr>
              <w:t>13.1.1</w:t>
            </w:r>
            <w:r w:rsidR="0095527C">
              <w:rPr>
                <w:rFonts w:asciiTheme="minorHAnsi" w:eastAsiaTheme="minorEastAsia" w:hAnsiTheme="minorHAnsi" w:cstheme="minorBidi"/>
                <w:noProof/>
                <w:szCs w:val="22"/>
              </w:rPr>
              <w:tab/>
            </w:r>
            <w:r w:rsidR="0095527C" w:rsidRPr="00AD6B16">
              <w:rPr>
                <w:rStyle w:val="Hyperlink"/>
                <w:noProof/>
              </w:rPr>
              <w:t>Consortium Responsibilities</w:t>
            </w:r>
            <w:r w:rsidR="0095527C">
              <w:rPr>
                <w:noProof/>
                <w:webHidden/>
              </w:rPr>
              <w:tab/>
            </w:r>
            <w:r w:rsidR="0095527C">
              <w:rPr>
                <w:noProof/>
                <w:webHidden/>
              </w:rPr>
              <w:fldChar w:fldCharType="begin"/>
            </w:r>
            <w:r w:rsidR="0095527C">
              <w:rPr>
                <w:noProof/>
                <w:webHidden/>
              </w:rPr>
              <w:instrText xml:space="preserve"> PAGEREF _Toc115545372 \h </w:instrText>
            </w:r>
            <w:r w:rsidR="0095527C">
              <w:rPr>
                <w:noProof/>
                <w:webHidden/>
              </w:rPr>
            </w:r>
            <w:r w:rsidR="0095527C">
              <w:rPr>
                <w:noProof/>
                <w:webHidden/>
              </w:rPr>
              <w:fldChar w:fldCharType="separate"/>
            </w:r>
            <w:r w:rsidR="0095527C">
              <w:rPr>
                <w:noProof/>
                <w:webHidden/>
              </w:rPr>
              <w:t>258</w:t>
            </w:r>
            <w:r w:rsidR="0095527C">
              <w:rPr>
                <w:noProof/>
                <w:webHidden/>
              </w:rPr>
              <w:fldChar w:fldCharType="end"/>
            </w:r>
          </w:hyperlink>
        </w:p>
        <w:p w14:paraId="24339173" w14:textId="1C72C40B" w:rsidR="0095527C" w:rsidRDefault="00B305F8">
          <w:pPr>
            <w:pStyle w:val="TOC3"/>
            <w:rPr>
              <w:rFonts w:asciiTheme="minorHAnsi" w:eastAsiaTheme="minorEastAsia" w:hAnsiTheme="minorHAnsi" w:cstheme="minorBidi"/>
              <w:noProof/>
              <w:szCs w:val="22"/>
            </w:rPr>
          </w:pPr>
          <w:hyperlink w:anchor="_Toc115545373" w:history="1">
            <w:r w:rsidR="0095527C" w:rsidRPr="00AD6B16">
              <w:rPr>
                <w:rStyle w:val="Hyperlink"/>
                <w:noProof/>
              </w:rPr>
              <w:t>13.1.2</w:t>
            </w:r>
            <w:r w:rsidR="0095527C">
              <w:rPr>
                <w:rFonts w:asciiTheme="minorHAnsi" w:eastAsiaTheme="minorEastAsia" w:hAnsiTheme="minorHAnsi" w:cstheme="minorBidi"/>
                <w:noProof/>
                <w:szCs w:val="22"/>
              </w:rPr>
              <w:tab/>
            </w:r>
            <w:r w:rsidR="0095527C" w:rsidRPr="00AD6B16">
              <w:rPr>
                <w:rStyle w:val="Hyperlink"/>
                <w:noProof/>
              </w:rPr>
              <w:t>M&amp;E Contractor Responsibilities</w:t>
            </w:r>
            <w:r w:rsidR="0095527C">
              <w:rPr>
                <w:noProof/>
                <w:webHidden/>
              </w:rPr>
              <w:tab/>
            </w:r>
            <w:r w:rsidR="0095527C">
              <w:rPr>
                <w:noProof/>
                <w:webHidden/>
              </w:rPr>
              <w:fldChar w:fldCharType="begin"/>
            </w:r>
            <w:r w:rsidR="0095527C">
              <w:rPr>
                <w:noProof/>
                <w:webHidden/>
              </w:rPr>
              <w:instrText xml:space="preserve"> PAGEREF _Toc115545373 \h </w:instrText>
            </w:r>
            <w:r w:rsidR="0095527C">
              <w:rPr>
                <w:noProof/>
                <w:webHidden/>
              </w:rPr>
            </w:r>
            <w:r w:rsidR="0095527C">
              <w:rPr>
                <w:noProof/>
                <w:webHidden/>
              </w:rPr>
              <w:fldChar w:fldCharType="separate"/>
            </w:r>
            <w:r w:rsidR="0095527C">
              <w:rPr>
                <w:noProof/>
                <w:webHidden/>
              </w:rPr>
              <w:t>261</w:t>
            </w:r>
            <w:r w:rsidR="0095527C">
              <w:rPr>
                <w:noProof/>
                <w:webHidden/>
              </w:rPr>
              <w:fldChar w:fldCharType="end"/>
            </w:r>
          </w:hyperlink>
        </w:p>
        <w:p w14:paraId="695F9BF4" w14:textId="1E41ED4B" w:rsidR="0095527C" w:rsidRDefault="00B305F8">
          <w:pPr>
            <w:pStyle w:val="TOC3"/>
            <w:rPr>
              <w:rFonts w:asciiTheme="minorHAnsi" w:eastAsiaTheme="minorEastAsia" w:hAnsiTheme="minorHAnsi" w:cstheme="minorBidi"/>
              <w:noProof/>
              <w:szCs w:val="22"/>
            </w:rPr>
          </w:pPr>
          <w:hyperlink w:anchor="_Toc115545374" w:history="1">
            <w:r w:rsidR="0095527C" w:rsidRPr="00AD6B16">
              <w:rPr>
                <w:rStyle w:val="Hyperlink"/>
                <w:noProof/>
              </w:rPr>
              <w:t>13.1.3</w:t>
            </w:r>
            <w:r w:rsidR="0095527C">
              <w:rPr>
                <w:rFonts w:asciiTheme="minorHAnsi" w:eastAsiaTheme="minorEastAsia" w:hAnsiTheme="minorHAnsi" w:cstheme="minorBidi"/>
                <w:noProof/>
                <w:szCs w:val="22"/>
              </w:rPr>
              <w:tab/>
            </w:r>
            <w:r w:rsidR="0095527C" w:rsidRPr="00AD6B16">
              <w:rPr>
                <w:rStyle w:val="Hyperlink"/>
                <w:noProof/>
              </w:rPr>
              <w:t>M&amp;E Contractor Staffing</w:t>
            </w:r>
            <w:r w:rsidR="0095527C">
              <w:rPr>
                <w:noProof/>
                <w:webHidden/>
              </w:rPr>
              <w:tab/>
            </w:r>
            <w:r w:rsidR="0095527C">
              <w:rPr>
                <w:noProof/>
                <w:webHidden/>
              </w:rPr>
              <w:fldChar w:fldCharType="begin"/>
            </w:r>
            <w:r w:rsidR="0095527C">
              <w:rPr>
                <w:noProof/>
                <w:webHidden/>
              </w:rPr>
              <w:instrText xml:space="preserve"> PAGEREF _Toc115545374 \h </w:instrText>
            </w:r>
            <w:r w:rsidR="0095527C">
              <w:rPr>
                <w:noProof/>
                <w:webHidden/>
              </w:rPr>
            </w:r>
            <w:r w:rsidR="0095527C">
              <w:rPr>
                <w:noProof/>
                <w:webHidden/>
              </w:rPr>
              <w:fldChar w:fldCharType="separate"/>
            </w:r>
            <w:r w:rsidR="0095527C">
              <w:rPr>
                <w:noProof/>
                <w:webHidden/>
              </w:rPr>
              <w:t>261</w:t>
            </w:r>
            <w:r w:rsidR="0095527C">
              <w:rPr>
                <w:noProof/>
                <w:webHidden/>
              </w:rPr>
              <w:fldChar w:fldCharType="end"/>
            </w:r>
          </w:hyperlink>
        </w:p>
        <w:p w14:paraId="13EEBBCE" w14:textId="142DAE7A" w:rsidR="0095527C" w:rsidRDefault="00B305F8">
          <w:pPr>
            <w:pStyle w:val="TOC3"/>
            <w:rPr>
              <w:rFonts w:asciiTheme="minorHAnsi" w:eastAsiaTheme="minorEastAsia" w:hAnsiTheme="minorHAnsi" w:cstheme="minorBidi"/>
              <w:noProof/>
              <w:szCs w:val="22"/>
            </w:rPr>
          </w:pPr>
          <w:hyperlink w:anchor="_Toc115545375" w:history="1">
            <w:r w:rsidR="0095527C" w:rsidRPr="00AD6B16">
              <w:rPr>
                <w:rStyle w:val="Hyperlink"/>
                <w:noProof/>
              </w:rPr>
              <w:t>13.1.4</w:t>
            </w:r>
            <w:r w:rsidR="0095527C">
              <w:rPr>
                <w:rFonts w:asciiTheme="minorHAnsi" w:eastAsiaTheme="minorEastAsia" w:hAnsiTheme="minorHAnsi" w:cstheme="minorBidi"/>
                <w:noProof/>
                <w:szCs w:val="22"/>
              </w:rPr>
              <w:tab/>
            </w:r>
            <w:r w:rsidR="0095527C" w:rsidRPr="00AD6B16">
              <w:rPr>
                <w:rStyle w:val="Hyperlink"/>
                <w:noProof/>
              </w:rPr>
              <w:t>M&amp;E Requirements</w:t>
            </w:r>
            <w:r w:rsidR="0095527C">
              <w:rPr>
                <w:noProof/>
                <w:webHidden/>
              </w:rPr>
              <w:tab/>
            </w:r>
            <w:r w:rsidR="0095527C">
              <w:rPr>
                <w:noProof/>
                <w:webHidden/>
              </w:rPr>
              <w:fldChar w:fldCharType="begin"/>
            </w:r>
            <w:r w:rsidR="0095527C">
              <w:rPr>
                <w:noProof/>
                <w:webHidden/>
              </w:rPr>
              <w:instrText xml:space="preserve"> PAGEREF _Toc115545375 \h </w:instrText>
            </w:r>
            <w:r w:rsidR="0095527C">
              <w:rPr>
                <w:noProof/>
                <w:webHidden/>
              </w:rPr>
            </w:r>
            <w:r w:rsidR="0095527C">
              <w:rPr>
                <w:noProof/>
                <w:webHidden/>
              </w:rPr>
              <w:fldChar w:fldCharType="separate"/>
            </w:r>
            <w:r w:rsidR="0095527C">
              <w:rPr>
                <w:noProof/>
                <w:webHidden/>
              </w:rPr>
              <w:t>278</w:t>
            </w:r>
            <w:r w:rsidR="0095527C">
              <w:rPr>
                <w:noProof/>
                <w:webHidden/>
              </w:rPr>
              <w:fldChar w:fldCharType="end"/>
            </w:r>
          </w:hyperlink>
        </w:p>
        <w:p w14:paraId="48A79159" w14:textId="61B9C1BB" w:rsidR="0095527C" w:rsidRDefault="00B305F8">
          <w:pPr>
            <w:pStyle w:val="TOC3"/>
            <w:rPr>
              <w:rFonts w:asciiTheme="minorHAnsi" w:eastAsiaTheme="minorEastAsia" w:hAnsiTheme="minorHAnsi" w:cstheme="minorBidi"/>
              <w:noProof/>
              <w:szCs w:val="22"/>
            </w:rPr>
          </w:pPr>
          <w:hyperlink w:anchor="_Toc115545376" w:history="1">
            <w:r w:rsidR="0095527C" w:rsidRPr="00AD6B16">
              <w:rPr>
                <w:rStyle w:val="Hyperlink"/>
                <w:noProof/>
              </w:rPr>
              <w:t>13.1.5</w:t>
            </w:r>
            <w:r w:rsidR="0095527C">
              <w:rPr>
                <w:rFonts w:asciiTheme="minorHAnsi" w:eastAsiaTheme="minorEastAsia" w:hAnsiTheme="minorHAnsi" w:cstheme="minorBidi"/>
                <w:noProof/>
                <w:szCs w:val="22"/>
              </w:rPr>
              <w:tab/>
            </w:r>
            <w:r w:rsidR="0095527C" w:rsidRPr="00AD6B16">
              <w:rPr>
                <w:rStyle w:val="Hyperlink"/>
                <w:noProof/>
              </w:rPr>
              <w:t>M&amp;E Deliverables</w:t>
            </w:r>
            <w:r w:rsidR="0095527C">
              <w:rPr>
                <w:noProof/>
                <w:webHidden/>
              </w:rPr>
              <w:tab/>
            </w:r>
            <w:r w:rsidR="0095527C">
              <w:rPr>
                <w:noProof/>
                <w:webHidden/>
              </w:rPr>
              <w:fldChar w:fldCharType="begin"/>
            </w:r>
            <w:r w:rsidR="0095527C">
              <w:rPr>
                <w:noProof/>
                <w:webHidden/>
              </w:rPr>
              <w:instrText xml:space="preserve"> PAGEREF _Toc115545376 \h </w:instrText>
            </w:r>
            <w:r w:rsidR="0095527C">
              <w:rPr>
                <w:noProof/>
                <w:webHidden/>
              </w:rPr>
            </w:r>
            <w:r w:rsidR="0095527C">
              <w:rPr>
                <w:noProof/>
                <w:webHidden/>
              </w:rPr>
              <w:fldChar w:fldCharType="separate"/>
            </w:r>
            <w:r w:rsidR="0095527C">
              <w:rPr>
                <w:noProof/>
                <w:webHidden/>
              </w:rPr>
              <w:t>282</w:t>
            </w:r>
            <w:r w:rsidR="0095527C">
              <w:rPr>
                <w:noProof/>
                <w:webHidden/>
              </w:rPr>
              <w:fldChar w:fldCharType="end"/>
            </w:r>
          </w:hyperlink>
        </w:p>
        <w:p w14:paraId="5F7FD00F" w14:textId="4D72A3DE" w:rsidR="0095527C" w:rsidRDefault="00B305F8" w:rsidP="0095527C">
          <w:pPr>
            <w:pStyle w:val="TOC2"/>
            <w:rPr>
              <w:rFonts w:asciiTheme="minorHAnsi" w:eastAsiaTheme="minorEastAsia" w:hAnsiTheme="minorHAnsi" w:cstheme="minorBidi"/>
              <w:noProof/>
              <w:szCs w:val="22"/>
            </w:rPr>
          </w:pPr>
          <w:hyperlink w:anchor="_Toc115545377" w:history="1">
            <w:r w:rsidR="0095527C" w:rsidRPr="00AD6B16">
              <w:rPr>
                <w:rStyle w:val="Hyperlink"/>
                <w:noProof/>
              </w:rPr>
              <w:t>13.2</w:t>
            </w:r>
            <w:r w:rsidR="0095527C">
              <w:rPr>
                <w:rFonts w:asciiTheme="minorHAnsi" w:eastAsiaTheme="minorEastAsia" w:hAnsiTheme="minorHAnsi" w:cstheme="minorBidi"/>
                <w:noProof/>
                <w:szCs w:val="22"/>
              </w:rPr>
              <w:tab/>
            </w:r>
            <w:r w:rsidR="0095527C" w:rsidRPr="00AD6B16">
              <w:rPr>
                <w:rStyle w:val="Hyperlink"/>
                <w:noProof/>
              </w:rPr>
              <w:t>Attachment B2 – M&amp;E Requirements Matrix</w:t>
            </w:r>
            <w:r w:rsidR="0095527C">
              <w:rPr>
                <w:noProof/>
                <w:webHidden/>
              </w:rPr>
              <w:tab/>
            </w:r>
            <w:r w:rsidR="0095527C">
              <w:rPr>
                <w:noProof/>
                <w:webHidden/>
              </w:rPr>
              <w:fldChar w:fldCharType="begin"/>
            </w:r>
            <w:r w:rsidR="0095527C">
              <w:rPr>
                <w:noProof/>
                <w:webHidden/>
              </w:rPr>
              <w:instrText xml:space="preserve"> PAGEREF _Toc115545377 \h </w:instrText>
            </w:r>
            <w:r w:rsidR="0095527C">
              <w:rPr>
                <w:noProof/>
                <w:webHidden/>
              </w:rPr>
            </w:r>
            <w:r w:rsidR="0095527C">
              <w:rPr>
                <w:noProof/>
                <w:webHidden/>
              </w:rPr>
              <w:fldChar w:fldCharType="separate"/>
            </w:r>
            <w:r w:rsidR="0095527C">
              <w:rPr>
                <w:noProof/>
                <w:webHidden/>
              </w:rPr>
              <w:t>283</w:t>
            </w:r>
            <w:r w:rsidR="0095527C">
              <w:rPr>
                <w:noProof/>
                <w:webHidden/>
              </w:rPr>
              <w:fldChar w:fldCharType="end"/>
            </w:r>
          </w:hyperlink>
        </w:p>
        <w:p w14:paraId="455DA94A" w14:textId="72063763" w:rsidR="0095527C" w:rsidRDefault="00B305F8" w:rsidP="0095527C">
          <w:pPr>
            <w:pStyle w:val="TOC2"/>
            <w:rPr>
              <w:rFonts w:asciiTheme="minorHAnsi" w:eastAsiaTheme="minorEastAsia" w:hAnsiTheme="minorHAnsi" w:cstheme="minorBidi"/>
              <w:noProof/>
              <w:szCs w:val="22"/>
            </w:rPr>
          </w:pPr>
          <w:hyperlink w:anchor="_Toc115545378" w:history="1">
            <w:r w:rsidR="0095527C" w:rsidRPr="00AD6B16">
              <w:rPr>
                <w:rStyle w:val="Hyperlink"/>
                <w:noProof/>
              </w:rPr>
              <w:t>13.3</w:t>
            </w:r>
            <w:r w:rsidR="0095527C">
              <w:rPr>
                <w:rFonts w:asciiTheme="minorHAnsi" w:eastAsiaTheme="minorEastAsia" w:hAnsiTheme="minorHAnsi" w:cstheme="minorBidi"/>
                <w:noProof/>
                <w:szCs w:val="22"/>
              </w:rPr>
              <w:tab/>
            </w:r>
            <w:r w:rsidR="0095527C" w:rsidRPr="00AD6B16">
              <w:rPr>
                <w:rStyle w:val="Hyperlink"/>
                <w:noProof/>
              </w:rPr>
              <w:t>Attachment B3 – M&amp;E Deliverable Inventory</w:t>
            </w:r>
            <w:r w:rsidR="0095527C">
              <w:rPr>
                <w:noProof/>
                <w:webHidden/>
              </w:rPr>
              <w:tab/>
            </w:r>
            <w:r w:rsidR="0095527C">
              <w:rPr>
                <w:noProof/>
                <w:webHidden/>
              </w:rPr>
              <w:fldChar w:fldCharType="begin"/>
            </w:r>
            <w:r w:rsidR="0095527C">
              <w:rPr>
                <w:noProof/>
                <w:webHidden/>
              </w:rPr>
              <w:instrText xml:space="preserve"> PAGEREF _Toc115545378 \h </w:instrText>
            </w:r>
            <w:r w:rsidR="0095527C">
              <w:rPr>
                <w:noProof/>
                <w:webHidden/>
              </w:rPr>
            </w:r>
            <w:r w:rsidR="0095527C">
              <w:rPr>
                <w:noProof/>
                <w:webHidden/>
              </w:rPr>
              <w:fldChar w:fldCharType="separate"/>
            </w:r>
            <w:r w:rsidR="0095527C">
              <w:rPr>
                <w:noProof/>
                <w:webHidden/>
              </w:rPr>
              <w:t>284</w:t>
            </w:r>
            <w:r w:rsidR="0095527C">
              <w:rPr>
                <w:noProof/>
                <w:webHidden/>
              </w:rPr>
              <w:fldChar w:fldCharType="end"/>
            </w:r>
          </w:hyperlink>
        </w:p>
        <w:p w14:paraId="35344D8E" w14:textId="0754B75A" w:rsidR="0095527C" w:rsidRDefault="00B305F8" w:rsidP="0095527C">
          <w:pPr>
            <w:pStyle w:val="TOC2"/>
            <w:rPr>
              <w:rFonts w:asciiTheme="minorHAnsi" w:eastAsiaTheme="minorEastAsia" w:hAnsiTheme="minorHAnsi" w:cstheme="minorBidi"/>
              <w:noProof/>
              <w:szCs w:val="22"/>
            </w:rPr>
          </w:pPr>
          <w:hyperlink w:anchor="_Toc115545379" w:history="1">
            <w:r w:rsidR="0095527C" w:rsidRPr="00AD6B16">
              <w:rPr>
                <w:rStyle w:val="Hyperlink"/>
                <w:noProof/>
              </w:rPr>
              <w:t>13.4</w:t>
            </w:r>
            <w:r w:rsidR="0095527C">
              <w:rPr>
                <w:rFonts w:asciiTheme="minorHAnsi" w:eastAsiaTheme="minorEastAsia" w:hAnsiTheme="minorHAnsi" w:cstheme="minorBidi"/>
                <w:noProof/>
                <w:szCs w:val="22"/>
              </w:rPr>
              <w:tab/>
            </w:r>
            <w:r w:rsidR="0095527C" w:rsidRPr="00AD6B16">
              <w:rPr>
                <w:rStyle w:val="Hyperlink"/>
                <w:noProof/>
              </w:rPr>
              <w:t xml:space="preserve">Attachment </w:t>
            </w:r>
            <w:r w:rsidR="0095527C" w:rsidRPr="00AD6B16">
              <w:rPr>
                <w:rStyle w:val="Hyperlink"/>
                <w:caps/>
                <w:noProof/>
              </w:rPr>
              <w:t>B4</w:t>
            </w:r>
            <w:r w:rsidR="0095527C" w:rsidRPr="00AD6B16">
              <w:rPr>
                <w:rStyle w:val="Hyperlink"/>
                <w:noProof/>
              </w:rPr>
              <w:t xml:space="preserve"> – M&amp;E Statement of Compliance With Requirements</w:t>
            </w:r>
            <w:r w:rsidR="0095527C">
              <w:rPr>
                <w:noProof/>
                <w:webHidden/>
              </w:rPr>
              <w:tab/>
            </w:r>
            <w:r w:rsidR="0095527C">
              <w:rPr>
                <w:noProof/>
                <w:webHidden/>
              </w:rPr>
              <w:fldChar w:fldCharType="begin"/>
            </w:r>
            <w:r w:rsidR="0095527C">
              <w:rPr>
                <w:noProof/>
                <w:webHidden/>
              </w:rPr>
              <w:instrText xml:space="preserve"> PAGEREF _Toc115545379 \h </w:instrText>
            </w:r>
            <w:r w:rsidR="0095527C">
              <w:rPr>
                <w:noProof/>
                <w:webHidden/>
              </w:rPr>
            </w:r>
            <w:r w:rsidR="0095527C">
              <w:rPr>
                <w:noProof/>
                <w:webHidden/>
              </w:rPr>
              <w:fldChar w:fldCharType="separate"/>
            </w:r>
            <w:r w:rsidR="0095527C">
              <w:rPr>
                <w:noProof/>
                <w:webHidden/>
              </w:rPr>
              <w:t>303</w:t>
            </w:r>
            <w:r w:rsidR="0095527C">
              <w:rPr>
                <w:noProof/>
                <w:webHidden/>
              </w:rPr>
              <w:fldChar w:fldCharType="end"/>
            </w:r>
          </w:hyperlink>
        </w:p>
        <w:p w14:paraId="329019FA" w14:textId="1A5F7896" w:rsidR="0095527C" w:rsidRDefault="00B305F8" w:rsidP="0095527C">
          <w:pPr>
            <w:pStyle w:val="TOC2"/>
            <w:rPr>
              <w:rFonts w:asciiTheme="minorHAnsi" w:eastAsiaTheme="minorEastAsia" w:hAnsiTheme="minorHAnsi" w:cstheme="minorBidi"/>
              <w:noProof/>
              <w:szCs w:val="22"/>
            </w:rPr>
          </w:pPr>
          <w:hyperlink w:anchor="_Toc115545380" w:history="1">
            <w:r w:rsidR="0095527C" w:rsidRPr="00AD6B16">
              <w:rPr>
                <w:rStyle w:val="Hyperlink"/>
                <w:noProof/>
              </w:rPr>
              <w:t>13.5</w:t>
            </w:r>
            <w:r w:rsidR="0095527C">
              <w:rPr>
                <w:rFonts w:asciiTheme="minorHAnsi" w:eastAsiaTheme="minorEastAsia" w:hAnsiTheme="minorHAnsi" w:cstheme="minorBidi"/>
                <w:noProof/>
                <w:szCs w:val="22"/>
              </w:rPr>
              <w:tab/>
            </w:r>
            <w:r w:rsidR="0095527C" w:rsidRPr="00AD6B16">
              <w:rPr>
                <w:rStyle w:val="Hyperlink"/>
                <w:noProof/>
              </w:rPr>
              <w:t>Attachment B5 – M&amp;E Price Proposal Schedules</w:t>
            </w:r>
            <w:r w:rsidR="0095527C">
              <w:rPr>
                <w:noProof/>
                <w:webHidden/>
              </w:rPr>
              <w:tab/>
            </w:r>
            <w:r w:rsidR="0095527C">
              <w:rPr>
                <w:noProof/>
                <w:webHidden/>
              </w:rPr>
              <w:fldChar w:fldCharType="begin"/>
            </w:r>
            <w:r w:rsidR="0095527C">
              <w:rPr>
                <w:noProof/>
                <w:webHidden/>
              </w:rPr>
              <w:instrText xml:space="preserve"> PAGEREF _Toc115545380 \h </w:instrText>
            </w:r>
            <w:r w:rsidR="0095527C">
              <w:rPr>
                <w:noProof/>
                <w:webHidden/>
              </w:rPr>
            </w:r>
            <w:r w:rsidR="0095527C">
              <w:rPr>
                <w:noProof/>
                <w:webHidden/>
              </w:rPr>
              <w:fldChar w:fldCharType="separate"/>
            </w:r>
            <w:r w:rsidR="0095527C">
              <w:rPr>
                <w:noProof/>
                <w:webHidden/>
              </w:rPr>
              <w:t>304</w:t>
            </w:r>
            <w:r w:rsidR="0095527C">
              <w:rPr>
                <w:noProof/>
                <w:webHidden/>
              </w:rPr>
              <w:fldChar w:fldCharType="end"/>
            </w:r>
          </w:hyperlink>
        </w:p>
        <w:p w14:paraId="5D415A0B" w14:textId="510899FF" w:rsidR="0095527C" w:rsidRDefault="00B305F8" w:rsidP="0095527C">
          <w:pPr>
            <w:pStyle w:val="TOC2"/>
            <w:rPr>
              <w:rFonts w:asciiTheme="minorHAnsi" w:eastAsiaTheme="minorEastAsia" w:hAnsiTheme="minorHAnsi" w:cstheme="minorBidi"/>
              <w:noProof/>
              <w:szCs w:val="22"/>
            </w:rPr>
          </w:pPr>
          <w:hyperlink w:anchor="_Toc115545381" w:history="1">
            <w:r w:rsidR="0095527C" w:rsidRPr="00AD6B16">
              <w:rPr>
                <w:rStyle w:val="Hyperlink"/>
                <w:noProof/>
              </w:rPr>
              <w:t>13.6</w:t>
            </w:r>
            <w:r w:rsidR="0095527C">
              <w:rPr>
                <w:rFonts w:asciiTheme="minorHAnsi" w:eastAsiaTheme="minorEastAsia" w:hAnsiTheme="minorHAnsi" w:cstheme="minorBidi"/>
                <w:noProof/>
                <w:szCs w:val="22"/>
              </w:rPr>
              <w:tab/>
            </w:r>
            <w:r w:rsidR="0095527C" w:rsidRPr="00AD6B16">
              <w:rPr>
                <w:rStyle w:val="Hyperlink"/>
                <w:noProof/>
              </w:rPr>
              <w:t>Attachment B6 –  M&amp;E Agreement</w:t>
            </w:r>
            <w:r w:rsidR="0095527C">
              <w:rPr>
                <w:noProof/>
                <w:webHidden/>
              </w:rPr>
              <w:tab/>
            </w:r>
            <w:r w:rsidR="0095527C">
              <w:rPr>
                <w:noProof/>
                <w:webHidden/>
              </w:rPr>
              <w:fldChar w:fldCharType="begin"/>
            </w:r>
            <w:r w:rsidR="0095527C">
              <w:rPr>
                <w:noProof/>
                <w:webHidden/>
              </w:rPr>
              <w:instrText xml:space="preserve"> PAGEREF _Toc115545381 \h </w:instrText>
            </w:r>
            <w:r w:rsidR="0095527C">
              <w:rPr>
                <w:noProof/>
                <w:webHidden/>
              </w:rPr>
            </w:r>
            <w:r w:rsidR="0095527C">
              <w:rPr>
                <w:noProof/>
                <w:webHidden/>
              </w:rPr>
              <w:fldChar w:fldCharType="separate"/>
            </w:r>
            <w:r w:rsidR="0095527C">
              <w:rPr>
                <w:noProof/>
                <w:webHidden/>
              </w:rPr>
              <w:t>305</w:t>
            </w:r>
            <w:r w:rsidR="0095527C">
              <w:rPr>
                <w:noProof/>
                <w:webHidden/>
              </w:rPr>
              <w:fldChar w:fldCharType="end"/>
            </w:r>
          </w:hyperlink>
        </w:p>
        <w:p w14:paraId="2F284A1D" w14:textId="7B69280C" w:rsidR="0095527C" w:rsidRDefault="00B305F8" w:rsidP="0095527C">
          <w:pPr>
            <w:pStyle w:val="TOC2"/>
            <w:rPr>
              <w:rFonts w:asciiTheme="minorHAnsi" w:eastAsiaTheme="minorEastAsia" w:hAnsiTheme="minorHAnsi" w:cstheme="minorBidi"/>
              <w:noProof/>
              <w:szCs w:val="22"/>
            </w:rPr>
          </w:pPr>
          <w:hyperlink w:anchor="_Toc115545382" w:history="1">
            <w:r w:rsidR="0095527C" w:rsidRPr="00AD6B16">
              <w:rPr>
                <w:rStyle w:val="Hyperlink"/>
                <w:noProof/>
              </w:rPr>
              <w:t>13.7</w:t>
            </w:r>
            <w:r w:rsidR="0095527C">
              <w:rPr>
                <w:rFonts w:asciiTheme="minorHAnsi" w:eastAsiaTheme="minorEastAsia" w:hAnsiTheme="minorHAnsi" w:cstheme="minorBidi"/>
                <w:noProof/>
                <w:szCs w:val="22"/>
              </w:rPr>
              <w:tab/>
            </w:r>
            <w:r w:rsidR="0095527C" w:rsidRPr="00AD6B16">
              <w:rPr>
                <w:rStyle w:val="Hyperlink"/>
                <w:noProof/>
              </w:rPr>
              <w:t>Attachment B7 – M&amp;E Exceptions to The Agreement</w:t>
            </w:r>
            <w:r w:rsidR="0095527C">
              <w:rPr>
                <w:noProof/>
                <w:webHidden/>
              </w:rPr>
              <w:tab/>
            </w:r>
            <w:r w:rsidR="0095527C">
              <w:rPr>
                <w:noProof/>
                <w:webHidden/>
              </w:rPr>
              <w:fldChar w:fldCharType="begin"/>
            </w:r>
            <w:r w:rsidR="0095527C">
              <w:rPr>
                <w:noProof/>
                <w:webHidden/>
              </w:rPr>
              <w:instrText xml:space="preserve"> PAGEREF _Toc115545382 \h </w:instrText>
            </w:r>
            <w:r w:rsidR="0095527C">
              <w:rPr>
                <w:noProof/>
                <w:webHidden/>
              </w:rPr>
            </w:r>
            <w:r w:rsidR="0095527C">
              <w:rPr>
                <w:noProof/>
                <w:webHidden/>
              </w:rPr>
              <w:fldChar w:fldCharType="separate"/>
            </w:r>
            <w:r w:rsidR="0095527C">
              <w:rPr>
                <w:noProof/>
                <w:webHidden/>
              </w:rPr>
              <w:t>306</w:t>
            </w:r>
            <w:r w:rsidR="0095527C">
              <w:rPr>
                <w:noProof/>
                <w:webHidden/>
              </w:rPr>
              <w:fldChar w:fldCharType="end"/>
            </w:r>
          </w:hyperlink>
        </w:p>
        <w:p w14:paraId="37B00683" w14:textId="34AF672D" w:rsidR="0095527C" w:rsidRDefault="00B305F8" w:rsidP="0095527C">
          <w:pPr>
            <w:pStyle w:val="TOC2"/>
            <w:rPr>
              <w:rFonts w:asciiTheme="minorHAnsi" w:eastAsiaTheme="minorEastAsia" w:hAnsiTheme="minorHAnsi" w:cstheme="minorBidi"/>
              <w:noProof/>
              <w:szCs w:val="22"/>
            </w:rPr>
          </w:pPr>
          <w:hyperlink w:anchor="_Toc115545383" w:history="1">
            <w:r w:rsidR="0095527C" w:rsidRPr="00AD6B16">
              <w:rPr>
                <w:rStyle w:val="Hyperlink"/>
                <w:noProof/>
              </w:rPr>
              <w:t>13.8</w:t>
            </w:r>
            <w:r w:rsidR="0095527C">
              <w:rPr>
                <w:rFonts w:asciiTheme="minorHAnsi" w:eastAsiaTheme="minorEastAsia" w:hAnsiTheme="minorHAnsi" w:cstheme="minorBidi"/>
                <w:noProof/>
                <w:szCs w:val="22"/>
              </w:rPr>
              <w:tab/>
            </w:r>
            <w:r w:rsidR="0095527C" w:rsidRPr="00AD6B16">
              <w:rPr>
                <w:rStyle w:val="Hyperlink"/>
                <w:noProof/>
              </w:rPr>
              <w:t>Attachment B8 – M&amp;E Firm Mandatory Qualifications</w:t>
            </w:r>
            <w:r w:rsidR="0095527C">
              <w:rPr>
                <w:noProof/>
                <w:webHidden/>
              </w:rPr>
              <w:tab/>
            </w:r>
            <w:r w:rsidR="0095527C">
              <w:rPr>
                <w:noProof/>
                <w:webHidden/>
              </w:rPr>
              <w:fldChar w:fldCharType="begin"/>
            </w:r>
            <w:r w:rsidR="0095527C">
              <w:rPr>
                <w:noProof/>
                <w:webHidden/>
              </w:rPr>
              <w:instrText xml:space="preserve"> PAGEREF _Toc115545383 \h </w:instrText>
            </w:r>
            <w:r w:rsidR="0095527C">
              <w:rPr>
                <w:noProof/>
                <w:webHidden/>
              </w:rPr>
            </w:r>
            <w:r w:rsidR="0095527C">
              <w:rPr>
                <w:noProof/>
                <w:webHidden/>
              </w:rPr>
              <w:fldChar w:fldCharType="separate"/>
            </w:r>
            <w:r w:rsidR="0095527C">
              <w:rPr>
                <w:noProof/>
                <w:webHidden/>
              </w:rPr>
              <w:t>307</w:t>
            </w:r>
            <w:r w:rsidR="0095527C">
              <w:rPr>
                <w:noProof/>
                <w:webHidden/>
              </w:rPr>
              <w:fldChar w:fldCharType="end"/>
            </w:r>
          </w:hyperlink>
        </w:p>
        <w:p w14:paraId="76F6B078" w14:textId="3FFF8929" w:rsidR="0095527C" w:rsidRDefault="00B305F8" w:rsidP="0095527C">
          <w:pPr>
            <w:pStyle w:val="TOC2"/>
            <w:rPr>
              <w:rFonts w:asciiTheme="minorHAnsi" w:eastAsiaTheme="minorEastAsia" w:hAnsiTheme="minorHAnsi" w:cstheme="minorBidi"/>
              <w:noProof/>
              <w:szCs w:val="22"/>
            </w:rPr>
          </w:pPr>
          <w:hyperlink w:anchor="_Toc115545384" w:history="1">
            <w:r w:rsidR="0095527C" w:rsidRPr="00AD6B16">
              <w:rPr>
                <w:rStyle w:val="Hyperlink"/>
                <w:noProof/>
              </w:rPr>
              <w:t>13.9</w:t>
            </w:r>
            <w:r w:rsidR="0095527C">
              <w:rPr>
                <w:rFonts w:asciiTheme="minorHAnsi" w:eastAsiaTheme="minorEastAsia" w:hAnsiTheme="minorHAnsi" w:cstheme="minorBidi"/>
                <w:noProof/>
                <w:szCs w:val="22"/>
              </w:rPr>
              <w:tab/>
            </w:r>
            <w:r w:rsidR="0095527C" w:rsidRPr="00AD6B16">
              <w:rPr>
                <w:rStyle w:val="Hyperlink"/>
                <w:noProof/>
              </w:rPr>
              <w:t>Attachment B9 – M&amp;E Firm Reference Form</w:t>
            </w:r>
            <w:r w:rsidR="0095527C">
              <w:rPr>
                <w:noProof/>
                <w:webHidden/>
              </w:rPr>
              <w:tab/>
            </w:r>
            <w:r w:rsidR="0095527C">
              <w:rPr>
                <w:noProof/>
                <w:webHidden/>
              </w:rPr>
              <w:fldChar w:fldCharType="begin"/>
            </w:r>
            <w:r w:rsidR="0095527C">
              <w:rPr>
                <w:noProof/>
                <w:webHidden/>
              </w:rPr>
              <w:instrText xml:space="preserve"> PAGEREF _Toc115545384 \h </w:instrText>
            </w:r>
            <w:r w:rsidR="0095527C">
              <w:rPr>
                <w:noProof/>
                <w:webHidden/>
              </w:rPr>
            </w:r>
            <w:r w:rsidR="0095527C">
              <w:rPr>
                <w:noProof/>
                <w:webHidden/>
              </w:rPr>
              <w:fldChar w:fldCharType="separate"/>
            </w:r>
            <w:r w:rsidR="0095527C">
              <w:rPr>
                <w:noProof/>
                <w:webHidden/>
              </w:rPr>
              <w:t>313</w:t>
            </w:r>
            <w:r w:rsidR="0095527C">
              <w:rPr>
                <w:noProof/>
                <w:webHidden/>
              </w:rPr>
              <w:fldChar w:fldCharType="end"/>
            </w:r>
          </w:hyperlink>
        </w:p>
        <w:p w14:paraId="70DCE679" w14:textId="15BD825D" w:rsidR="0095527C" w:rsidRDefault="00B305F8" w:rsidP="0095527C">
          <w:pPr>
            <w:pStyle w:val="TOC2"/>
            <w:rPr>
              <w:rFonts w:asciiTheme="minorHAnsi" w:eastAsiaTheme="minorEastAsia" w:hAnsiTheme="minorHAnsi" w:cstheme="minorBidi"/>
              <w:noProof/>
              <w:szCs w:val="22"/>
            </w:rPr>
          </w:pPr>
          <w:hyperlink w:anchor="_Toc115545385" w:history="1">
            <w:r w:rsidR="0095527C" w:rsidRPr="00AD6B16">
              <w:rPr>
                <w:rStyle w:val="Hyperlink"/>
                <w:noProof/>
              </w:rPr>
              <w:t>13.10</w:t>
            </w:r>
            <w:r w:rsidR="0095527C">
              <w:rPr>
                <w:rFonts w:asciiTheme="minorHAnsi" w:eastAsiaTheme="minorEastAsia" w:hAnsiTheme="minorHAnsi" w:cstheme="minorBidi"/>
                <w:noProof/>
                <w:szCs w:val="22"/>
              </w:rPr>
              <w:tab/>
            </w:r>
            <w:r w:rsidR="0095527C" w:rsidRPr="00AD6B16">
              <w:rPr>
                <w:rStyle w:val="Hyperlink"/>
                <w:noProof/>
              </w:rPr>
              <w:t>Attachment B10 – M&amp;E Key Staff Resumes/Staff Qualifications</w:t>
            </w:r>
            <w:r w:rsidR="0095527C">
              <w:rPr>
                <w:noProof/>
                <w:webHidden/>
              </w:rPr>
              <w:tab/>
            </w:r>
            <w:r w:rsidR="0095527C">
              <w:rPr>
                <w:noProof/>
                <w:webHidden/>
              </w:rPr>
              <w:fldChar w:fldCharType="begin"/>
            </w:r>
            <w:r w:rsidR="0095527C">
              <w:rPr>
                <w:noProof/>
                <w:webHidden/>
              </w:rPr>
              <w:instrText xml:space="preserve"> PAGEREF _Toc115545385 \h </w:instrText>
            </w:r>
            <w:r w:rsidR="0095527C">
              <w:rPr>
                <w:noProof/>
                <w:webHidden/>
              </w:rPr>
            </w:r>
            <w:r w:rsidR="0095527C">
              <w:rPr>
                <w:noProof/>
                <w:webHidden/>
              </w:rPr>
              <w:fldChar w:fldCharType="separate"/>
            </w:r>
            <w:r w:rsidR="0095527C">
              <w:rPr>
                <w:noProof/>
                <w:webHidden/>
              </w:rPr>
              <w:t>317</w:t>
            </w:r>
            <w:r w:rsidR="0095527C">
              <w:rPr>
                <w:noProof/>
                <w:webHidden/>
              </w:rPr>
              <w:fldChar w:fldCharType="end"/>
            </w:r>
          </w:hyperlink>
        </w:p>
        <w:p w14:paraId="6582ABF6" w14:textId="4EE7E329" w:rsidR="0095527C" w:rsidRDefault="00B305F8" w:rsidP="0095527C">
          <w:pPr>
            <w:pStyle w:val="TOC2"/>
            <w:rPr>
              <w:rFonts w:asciiTheme="minorHAnsi" w:eastAsiaTheme="minorEastAsia" w:hAnsiTheme="minorHAnsi" w:cstheme="minorBidi"/>
              <w:noProof/>
              <w:szCs w:val="22"/>
            </w:rPr>
          </w:pPr>
          <w:hyperlink w:anchor="_Toc115545386" w:history="1">
            <w:r w:rsidR="0095527C" w:rsidRPr="00AD6B16">
              <w:rPr>
                <w:rStyle w:val="Hyperlink"/>
                <w:noProof/>
              </w:rPr>
              <w:t>13.11</w:t>
            </w:r>
            <w:r w:rsidR="0095527C">
              <w:rPr>
                <w:rFonts w:asciiTheme="minorHAnsi" w:eastAsiaTheme="minorEastAsia" w:hAnsiTheme="minorHAnsi" w:cstheme="minorBidi"/>
                <w:noProof/>
                <w:szCs w:val="22"/>
              </w:rPr>
              <w:tab/>
            </w:r>
            <w:r w:rsidR="0095527C" w:rsidRPr="00AD6B16">
              <w:rPr>
                <w:rStyle w:val="Hyperlink"/>
                <w:noProof/>
              </w:rPr>
              <w:t>Attachment B11 – M&amp;E Key Staff Reference Form</w:t>
            </w:r>
            <w:r w:rsidR="0095527C">
              <w:rPr>
                <w:noProof/>
                <w:webHidden/>
              </w:rPr>
              <w:tab/>
            </w:r>
            <w:r w:rsidR="0095527C">
              <w:rPr>
                <w:noProof/>
                <w:webHidden/>
              </w:rPr>
              <w:fldChar w:fldCharType="begin"/>
            </w:r>
            <w:r w:rsidR="0095527C">
              <w:rPr>
                <w:noProof/>
                <w:webHidden/>
              </w:rPr>
              <w:instrText xml:space="preserve"> PAGEREF _Toc115545386 \h </w:instrText>
            </w:r>
            <w:r w:rsidR="0095527C">
              <w:rPr>
                <w:noProof/>
                <w:webHidden/>
              </w:rPr>
            </w:r>
            <w:r w:rsidR="0095527C">
              <w:rPr>
                <w:noProof/>
                <w:webHidden/>
              </w:rPr>
              <w:fldChar w:fldCharType="separate"/>
            </w:r>
            <w:r w:rsidR="0095527C">
              <w:rPr>
                <w:noProof/>
                <w:webHidden/>
              </w:rPr>
              <w:t>318</w:t>
            </w:r>
            <w:r w:rsidR="0095527C">
              <w:rPr>
                <w:noProof/>
                <w:webHidden/>
              </w:rPr>
              <w:fldChar w:fldCharType="end"/>
            </w:r>
          </w:hyperlink>
        </w:p>
        <w:p w14:paraId="610BEDE2" w14:textId="6F8A0178" w:rsidR="0095527C" w:rsidRDefault="00B305F8" w:rsidP="0095527C">
          <w:pPr>
            <w:pStyle w:val="TOC2"/>
            <w:rPr>
              <w:rFonts w:asciiTheme="minorHAnsi" w:eastAsiaTheme="minorEastAsia" w:hAnsiTheme="minorHAnsi" w:cstheme="minorBidi"/>
              <w:noProof/>
              <w:szCs w:val="22"/>
            </w:rPr>
          </w:pPr>
          <w:hyperlink w:anchor="_Toc115545387" w:history="1">
            <w:r w:rsidR="0095527C" w:rsidRPr="00AD6B16">
              <w:rPr>
                <w:rStyle w:val="Hyperlink"/>
                <w:noProof/>
              </w:rPr>
              <w:t>13.12</w:t>
            </w:r>
            <w:r w:rsidR="0095527C">
              <w:rPr>
                <w:rFonts w:asciiTheme="minorHAnsi" w:eastAsiaTheme="minorEastAsia" w:hAnsiTheme="minorHAnsi" w:cstheme="minorBidi"/>
                <w:noProof/>
                <w:szCs w:val="22"/>
              </w:rPr>
              <w:tab/>
            </w:r>
            <w:r w:rsidR="0095527C" w:rsidRPr="00AD6B16">
              <w:rPr>
                <w:rStyle w:val="Hyperlink"/>
                <w:noProof/>
              </w:rPr>
              <w:t>Attachment B12 – M&amp;E Service Level Agreements</w:t>
            </w:r>
            <w:r w:rsidR="0095527C">
              <w:rPr>
                <w:noProof/>
                <w:webHidden/>
              </w:rPr>
              <w:tab/>
            </w:r>
            <w:r w:rsidR="0095527C">
              <w:rPr>
                <w:noProof/>
                <w:webHidden/>
              </w:rPr>
              <w:fldChar w:fldCharType="begin"/>
            </w:r>
            <w:r w:rsidR="0095527C">
              <w:rPr>
                <w:noProof/>
                <w:webHidden/>
              </w:rPr>
              <w:instrText xml:space="preserve"> PAGEREF _Toc115545387 \h </w:instrText>
            </w:r>
            <w:r w:rsidR="0095527C">
              <w:rPr>
                <w:noProof/>
                <w:webHidden/>
              </w:rPr>
            </w:r>
            <w:r w:rsidR="0095527C">
              <w:rPr>
                <w:noProof/>
                <w:webHidden/>
              </w:rPr>
              <w:fldChar w:fldCharType="separate"/>
            </w:r>
            <w:r w:rsidR="0095527C">
              <w:rPr>
                <w:noProof/>
                <w:webHidden/>
              </w:rPr>
              <w:t>322</w:t>
            </w:r>
            <w:r w:rsidR="0095527C">
              <w:rPr>
                <w:noProof/>
                <w:webHidden/>
              </w:rPr>
              <w:fldChar w:fldCharType="end"/>
            </w:r>
          </w:hyperlink>
        </w:p>
        <w:p w14:paraId="21B1D810" w14:textId="45F1C7C2" w:rsidR="0095527C" w:rsidRDefault="00B305F8" w:rsidP="0095527C">
          <w:pPr>
            <w:pStyle w:val="TOC2"/>
            <w:rPr>
              <w:rFonts w:asciiTheme="minorHAnsi" w:eastAsiaTheme="minorEastAsia" w:hAnsiTheme="minorHAnsi" w:cstheme="minorBidi"/>
              <w:noProof/>
              <w:szCs w:val="22"/>
            </w:rPr>
          </w:pPr>
          <w:hyperlink w:anchor="_Toc115545388" w:history="1">
            <w:r w:rsidR="0095527C" w:rsidRPr="00AD6B16">
              <w:rPr>
                <w:rStyle w:val="Hyperlink"/>
                <w:noProof/>
              </w:rPr>
              <w:t>13.13</w:t>
            </w:r>
            <w:r w:rsidR="0095527C">
              <w:rPr>
                <w:rFonts w:asciiTheme="minorHAnsi" w:eastAsiaTheme="minorEastAsia" w:hAnsiTheme="minorHAnsi" w:cstheme="minorBidi"/>
                <w:noProof/>
                <w:szCs w:val="22"/>
              </w:rPr>
              <w:tab/>
            </w:r>
            <w:r w:rsidR="0095527C" w:rsidRPr="00AD6B16">
              <w:rPr>
                <w:rStyle w:val="Hyperlink"/>
                <w:noProof/>
              </w:rPr>
              <w:t>Attachment B13 – M&amp;E Staffing Worksheets</w:t>
            </w:r>
            <w:r w:rsidR="0095527C">
              <w:rPr>
                <w:noProof/>
                <w:webHidden/>
              </w:rPr>
              <w:tab/>
            </w:r>
            <w:r w:rsidR="0095527C">
              <w:rPr>
                <w:noProof/>
                <w:webHidden/>
              </w:rPr>
              <w:fldChar w:fldCharType="begin"/>
            </w:r>
            <w:r w:rsidR="0095527C">
              <w:rPr>
                <w:noProof/>
                <w:webHidden/>
              </w:rPr>
              <w:instrText xml:space="preserve"> PAGEREF _Toc115545388 \h </w:instrText>
            </w:r>
            <w:r w:rsidR="0095527C">
              <w:rPr>
                <w:noProof/>
                <w:webHidden/>
              </w:rPr>
            </w:r>
            <w:r w:rsidR="0095527C">
              <w:rPr>
                <w:noProof/>
                <w:webHidden/>
              </w:rPr>
              <w:fldChar w:fldCharType="separate"/>
            </w:r>
            <w:r w:rsidR="0095527C">
              <w:rPr>
                <w:noProof/>
                <w:webHidden/>
              </w:rPr>
              <w:t>332</w:t>
            </w:r>
            <w:r w:rsidR="0095527C">
              <w:rPr>
                <w:noProof/>
                <w:webHidden/>
              </w:rPr>
              <w:fldChar w:fldCharType="end"/>
            </w:r>
          </w:hyperlink>
        </w:p>
        <w:p w14:paraId="3EBA92F0" w14:textId="70D8B954" w:rsidR="0095527C" w:rsidRDefault="00B305F8">
          <w:pPr>
            <w:pStyle w:val="TOC1"/>
            <w:rPr>
              <w:rFonts w:asciiTheme="minorHAnsi" w:eastAsiaTheme="minorEastAsia" w:hAnsiTheme="minorHAnsi" w:cstheme="minorBidi"/>
              <w:b w:val="0"/>
              <w:caps w:val="0"/>
              <w:noProof/>
              <w:szCs w:val="22"/>
            </w:rPr>
          </w:pPr>
          <w:hyperlink w:anchor="_Toc115545389" w:history="1">
            <w:r w:rsidR="0095527C" w:rsidRPr="00AD6B16">
              <w:rPr>
                <w:rStyle w:val="Hyperlink"/>
                <w:noProof/>
              </w:rPr>
              <w:t>14</w:t>
            </w:r>
            <w:r w:rsidR="0095527C">
              <w:rPr>
                <w:rFonts w:asciiTheme="minorHAnsi" w:eastAsiaTheme="minorEastAsia" w:hAnsiTheme="minorHAnsi" w:cstheme="minorBidi"/>
                <w:b w:val="0"/>
                <w:caps w:val="0"/>
                <w:noProof/>
                <w:szCs w:val="22"/>
              </w:rPr>
              <w:tab/>
            </w:r>
            <w:r w:rsidR="0095527C" w:rsidRPr="00AD6B16">
              <w:rPr>
                <w:rStyle w:val="Hyperlink"/>
                <w:noProof/>
              </w:rPr>
              <w:t>CONSOLIDATED ATTACHMENTS</w:t>
            </w:r>
            <w:r w:rsidR="0095527C">
              <w:rPr>
                <w:noProof/>
                <w:webHidden/>
              </w:rPr>
              <w:tab/>
            </w:r>
            <w:r w:rsidR="0095527C">
              <w:rPr>
                <w:noProof/>
                <w:webHidden/>
              </w:rPr>
              <w:fldChar w:fldCharType="begin"/>
            </w:r>
            <w:r w:rsidR="0095527C">
              <w:rPr>
                <w:noProof/>
                <w:webHidden/>
              </w:rPr>
              <w:instrText xml:space="preserve"> PAGEREF _Toc115545389 \h </w:instrText>
            </w:r>
            <w:r w:rsidR="0095527C">
              <w:rPr>
                <w:noProof/>
                <w:webHidden/>
              </w:rPr>
            </w:r>
            <w:r w:rsidR="0095527C">
              <w:rPr>
                <w:noProof/>
                <w:webHidden/>
              </w:rPr>
              <w:fldChar w:fldCharType="separate"/>
            </w:r>
            <w:r w:rsidR="0095527C">
              <w:rPr>
                <w:noProof/>
                <w:webHidden/>
              </w:rPr>
              <w:t>334</w:t>
            </w:r>
            <w:r w:rsidR="0095527C">
              <w:rPr>
                <w:noProof/>
                <w:webHidden/>
              </w:rPr>
              <w:fldChar w:fldCharType="end"/>
            </w:r>
          </w:hyperlink>
        </w:p>
        <w:p w14:paraId="16A3D2B6" w14:textId="3921E343" w:rsidR="0095527C" w:rsidRDefault="00B305F8" w:rsidP="0095527C">
          <w:pPr>
            <w:pStyle w:val="TOC2"/>
            <w:rPr>
              <w:rFonts w:asciiTheme="minorHAnsi" w:eastAsiaTheme="minorEastAsia" w:hAnsiTheme="minorHAnsi" w:cstheme="minorBidi"/>
              <w:noProof/>
              <w:szCs w:val="22"/>
            </w:rPr>
          </w:pPr>
          <w:hyperlink w:anchor="_Toc115545390" w:history="1">
            <w:r w:rsidR="0095527C" w:rsidRPr="00AD6B16">
              <w:rPr>
                <w:rStyle w:val="Hyperlink"/>
                <w:noProof/>
              </w:rPr>
              <w:t>14.1</w:t>
            </w:r>
            <w:r w:rsidR="0095527C">
              <w:rPr>
                <w:rFonts w:asciiTheme="minorHAnsi" w:eastAsiaTheme="minorEastAsia" w:hAnsiTheme="minorHAnsi" w:cstheme="minorBidi"/>
                <w:noProof/>
                <w:szCs w:val="22"/>
              </w:rPr>
              <w:tab/>
            </w:r>
            <w:r w:rsidR="0095527C" w:rsidRPr="00AD6B16">
              <w:rPr>
                <w:rStyle w:val="Hyperlink"/>
                <w:noProof/>
              </w:rPr>
              <w:t>Attachment C1 – Consolidated Price Proposal Schedules</w:t>
            </w:r>
            <w:r w:rsidR="0095527C">
              <w:rPr>
                <w:noProof/>
                <w:webHidden/>
              </w:rPr>
              <w:tab/>
            </w:r>
            <w:r w:rsidR="0095527C">
              <w:rPr>
                <w:noProof/>
                <w:webHidden/>
              </w:rPr>
              <w:fldChar w:fldCharType="begin"/>
            </w:r>
            <w:r w:rsidR="0095527C">
              <w:rPr>
                <w:noProof/>
                <w:webHidden/>
              </w:rPr>
              <w:instrText xml:space="preserve"> PAGEREF _Toc115545390 \h </w:instrText>
            </w:r>
            <w:r w:rsidR="0095527C">
              <w:rPr>
                <w:noProof/>
                <w:webHidden/>
              </w:rPr>
            </w:r>
            <w:r w:rsidR="0095527C">
              <w:rPr>
                <w:noProof/>
                <w:webHidden/>
              </w:rPr>
              <w:fldChar w:fldCharType="separate"/>
            </w:r>
            <w:r w:rsidR="0095527C">
              <w:rPr>
                <w:noProof/>
                <w:webHidden/>
              </w:rPr>
              <w:t>334</w:t>
            </w:r>
            <w:r w:rsidR="0095527C">
              <w:rPr>
                <w:noProof/>
                <w:webHidden/>
              </w:rPr>
              <w:fldChar w:fldCharType="end"/>
            </w:r>
          </w:hyperlink>
        </w:p>
        <w:p w14:paraId="25D75B92" w14:textId="53C07D95" w:rsidR="0095527C" w:rsidRDefault="00B305F8" w:rsidP="0095527C">
          <w:pPr>
            <w:pStyle w:val="TOC2"/>
            <w:rPr>
              <w:rFonts w:asciiTheme="minorHAnsi" w:eastAsiaTheme="minorEastAsia" w:hAnsiTheme="minorHAnsi" w:cstheme="minorBidi"/>
              <w:noProof/>
              <w:szCs w:val="22"/>
            </w:rPr>
          </w:pPr>
          <w:hyperlink w:anchor="_Toc115545391" w:history="1">
            <w:r w:rsidR="0095527C" w:rsidRPr="00AD6B16">
              <w:rPr>
                <w:rStyle w:val="Hyperlink"/>
                <w:noProof/>
              </w:rPr>
              <w:t>14.2</w:t>
            </w:r>
            <w:r w:rsidR="0095527C">
              <w:rPr>
                <w:rFonts w:asciiTheme="minorHAnsi" w:eastAsiaTheme="minorEastAsia" w:hAnsiTheme="minorHAnsi" w:cstheme="minorBidi"/>
                <w:noProof/>
                <w:szCs w:val="22"/>
              </w:rPr>
              <w:tab/>
            </w:r>
            <w:r w:rsidR="0095527C" w:rsidRPr="00AD6B16">
              <w:rPr>
                <w:rStyle w:val="Hyperlink"/>
                <w:noProof/>
              </w:rPr>
              <w:t>Attachment C2 – Consolidated Agreement</w:t>
            </w:r>
            <w:r w:rsidR="0095527C">
              <w:rPr>
                <w:noProof/>
                <w:webHidden/>
              </w:rPr>
              <w:tab/>
            </w:r>
            <w:r w:rsidR="0095527C">
              <w:rPr>
                <w:noProof/>
                <w:webHidden/>
              </w:rPr>
              <w:fldChar w:fldCharType="begin"/>
            </w:r>
            <w:r w:rsidR="0095527C">
              <w:rPr>
                <w:noProof/>
                <w:webHidden/>
              </w:rPr>
              <w:instrText xml:space="preserve"> PAGEREF _Toc115545391 \h </w:instrText>
            </w:r>
            <w:r w:rsidR="0095527C">
              <w:rPr>
                <w:noProof/>
                <w:webHidden/>
              </w:rPr>
            </w:r>
            <w:r w:rsidR="0095527C">
              <w:rPr>
                <w:noProof/>
                <w:webHidden/>
              </w:rPr>
              <w:fldChar w:fldCharType="separate"/>
            </w:r>
            <w:r w:rsidR="0095527C">
              <w:rPr>
                <w:noProof/>
                <w:webHidden/>
              </w:rPr>
              <w:t>335</w:t>
            </w:r>
            <w:r w:rsidR="0095527C">
              <w:rPr>
                <w:noProof/>
                <w:webHidden/>
              </w:rPr>
              <w:fldChar w:fldCharType="end"/>
            </w:r>
          </w:hyperlink>
        </w:p>
        <w:p w14:paraId="51E0C681" w14:textId="4A1C2A8C" w:rsidR="0095527C" w:rsidRDefault="00B305F8">
          <w:pPr>
            <w:pStyle w:val="TOC1"/>
            <w:rPr>
              <w:rFonts w:asciiTheme="minorHAnsi" w:eastAsiaTheme="minorEastAsia" w:hAnsiTheme="minorHAnsi" w:cstheme="minorBidi"/>
              <w:b w:val="0"/>
              <w:caps w:val="0"/>
              <w:noProof/>
              <w:szCs w:val="22"/>
            </w:rPr>
          </w:pPr>
          <w:hyperlink w:anchor="_Toc115545392" w:history="1">
            <w:r w:rsidR="0095527C" w:rsidRPr="00AD6B16">
              <w:rPr>
                <w:rStyle w:val="Hyperlink"/>
                <w:noProof/>
              </w:rPr>
              <w:t>15</w:t>
            </w:r>
            <w:r w:rsidR="0095527C">
              <w:rPr>
                <w:rFonts w:asciiTheme="minorHAnsi" w:eastAsiaTheme="minorEastAsia" w:hAnsiTheme="minorHAnsi" w:cstheme="minorBidi"/>
                <w:b w:val="0"/>
                <w:caps w:val="0"/>
                <w:noProof/>
                <w:szCs w:val="22"/>
              </w:rPr>
              <w:tab/>
            </w:r>
            <w:r w:rsidR="0095527C" w:rsidRPr="00AD6B16">
              <w:rPr>
                <w:rStyle w:val="Hyperlink"/>
                <w:noProof/>
              </w:rPr>
              <w:t>OPTIONAL IMAGING SERVICES</w:t>
            </w:r>
            <w:r w:rsidR="0095527C">
              <w:rPr>
                <w:noProof/>
                <w:webHidden/>
              </w:rPr>
              <w:tab/>
            </w:r>
            <w:r w:rsidR="0095527C">
              <w:rPr>
                <w:noProof/>
                <w:webHidden/>
              </w:rPr>
              <w:fldChar w:fldCharType="begin"/>
            </w:r>
            <w:r w:rsidR="0095527C">
              <w:rPr>
                <w:noProof/>
                <w:webHidden/>
              </w:rPr>
              <w:instrText xml:space="preserve"> PAGEREF _Toc115545392 \h </w:instrText>
            </w:r>
            <w:r w:rsidR="0095527C">
              <w:rPr>
                <w:noProof/>
                <w:webHidden/>
              </w:rPr>
            </w:r>
            <w:r w:rsidR="0095527C">
              <w:rPr>
                <w:noProof/>
                <w:webHidden/>
              </w:rPr>
              <w:fldChar w:fldCharType="separate"/>
            </w:r>
            <w:r w:rsidR="0095527C">
              <w:rPr>
                <w:noProof/>
                <w:webHidden/>
              </w:rPr>
              <w:t>336</w:t>
            </w:r>
            <w:r w:rsidR="0095527C">
              <w:rPr>
                <w:noProof/>
                <w:webHidden/>
              </w:rPr>
              <w:fldChar w:fldCharType="end"/>
            </w:r>
          </w:hyperlink>
        </w:p>
        <w:p w14:paraId="372C343B" w14:textId="13054548" w:rsidR="0095527C" w:rsidRDefault="00B305F8" w:rsidP="0095527C">
          <w:pPr>
            <w:pStyle w:val="TOC2"/>
            <w:rPr>
              <w:rFonts w:asciiTheme="minorHAnsi" w:eastAsiaTheme="minorEastAsia" w:hAnsiTheme="minorHAnsi" w:cstheme="minorBidi"/>
              <w:noProof/>
              <w:szCs w:val="22"/>
            </w:rPr>
          </w:pPr>
          <w:hyperlink w:anchor="_Toc115545393" w:history="1">
            <w:r w:rsidR="0095527C" w:rsidRPr="00AD6B16">
              <w:rPr>
                <w:rStyle w:val="Hyperlink"/>
                <w:noProof/>
              </w:rPr>
              <w:t>15.1</w:t>
            </w:r>
            <w:r w:rsidR="0095527C">
              <w:rPr>
                <w:rFonts w:asciiTheme="minorHAnsi" w:eastAsiaTheme="minorEastAsia" w:hAnsiTheme="minorHAnsi" w:cstheme="minorBidi"/>
                <w:noProof/>
                <w:szCs w:val="22"/>
              </w:rPr>
              <w:tab/>
            </w:r>
            <w:r w:rsidR="0095527C" w:rsidRPr="00AD6B16">
              <w:rPr>
                <w:rStyle w:val="Hyperlink"/>
                <w:noProof/>
              </w:rPr>
              <w:t>Approach to Imaging Services</w:t>
            </w:r>
            <w:r w:rsidR="0095527C">
              <w:rPr>
                <w:noProof/>
                <w:webHidden/>
              </w:rPr>
              <w:tab/>
            </w:r>
            <w:r w:rsidR="0095527C">
              <w:rPr>
                <w:noProof/>
                <w:webHidden/>
              </w:rPr>
              <w:fldChar w:fldCharType="begin"/>
            </w:r>
            <w:r w:rsidR="0095527C">
              <w:rPr>
                <w:noProof/>
                <w:webHidden/>
              </w:rPr>
              <w:instrText xml:space="preserve"> PAGEREF _Toc115545393 \h </w:instrText>
            </w:r>
            <w:r w:rsidR="0095527C">
              <w:rPr>
                <w:noProof/>
                <w:webHidden/>
              </w:rPr>
            </w:r>
            <w:r w:rsidR="0095527C">
              <w:rPr>
                <w:noProof/>
                <w:webHidden/>
              </w:rPr>
              <w:fldChar w:fldCharType="separate"/>
            </w:r>
            <w:r w:rsidR="0095527C">
              <w:rPr>
                <w:noProof/>
                <w:webHidden/>
              </w:rPr>
              <w:t>336</w:t>
            </w:r>
            <w:r w:rsidR="0095527C">
              <w:rPr>
                <w:noProof/>
                <w:webHidden/>
              </w:rPr>
              <w:fldChar w:fldCharType="end"/>
            </w:r>
          </w:hyperlink>
        </w:p>
        <w:p w14:paraId="35DC8E75" w14:textId="2DC85D08" w:rsidR="0095527C" w:rsidRDefault="00B305F8" w:rsidP="0095527C">
          <w:pPr>
            <w:pStyle w:val="TOC2"/>
            <w:rPr>
              <w:rFonts w:asciiTheme="minorHAnsi" w:eastAsiaTheme="minorEastAsia" w:hAnsiTheme="minorHAnsi" w:cstheme="minorBidi"/>
              <w:noProof/>
              <w:szCs w:val="22"/>
            </w:rPr>
          </w:pPr>
          <w:hyperlink w:anchor="_Toc115545394" w:history="1">
            <w:r w:rsidR="0095527C" w:rsidRPr="00AD6B16">
              <w:rPr>
                <w:rStyle w:val="Hyperlink"/>
                <w:noProof/>
              </w:rPr>
              <w:t>15.2</w:t>
            </w:r>
            <w:r w:rsidR="0095527C">
              <w:rPr>
                <w:rFonts w:asciiTheme="minorHAnsi" w:eastAsiaTheme="minorEastAsia" w:hAnsiTheme="minorHAnsi" w:cstheme="minorBidi"/>
                <w:noProof/>
                <w:szCs w:val="22"/>
              </w:rPr>
              <w:tab/>
            </w:r>
            <w:r w:rsidR="0095527C" w:rsidRPr="00AD6B16">
              <w:rPr>
                <w:rStyle w:val="Hyperlink"/>
                <w:noProof/>
              </w:rPr>
              <w:t>Imaging Requirements</w:t>
            </w:r>
            <w:r w:rsidR="0095527C">
              <w:rPr>
                <w:noProof/>
                <w:webHidden/>
              </w:rPr>
              <w:tab/>
            </w:r>
            <w:r w:rsidR="0095527C">
              <w:rPr>
                <w:noProof/>
                <w:webHidden/>
              </w:rPr>
              <w:fldChar w:fldCharType="begin"/>
            </w:r>
            <w:r w:rsidR="0095527C">
              <w:rPr>
                <w:noProof/>
                <w:webHidden/>
              </w:rPr>
              <w:instrText xml:space="preserve"> PAGEREF _Toc115545394 \h </w:instrText>
            </w:r>
            <w:r w:rsidR="0095527C">
              <w:rPr>
                <w:noProof/>
                <w:webHidden/>
              </w:rPr>
            </w:r>
            <w:r w:rsidR="0095527C">
              <w:rPr>
                <w:noProof/>
                <w:webHidden/>
              </w:rPr>
              <w:fldChar w:fldCharType="separate"/>
            </w:r>
            <w:r w:rsidR="0095527C">
              <w:rPr>
                <w:noProof/>
                <w:webHidden/>
              </w:rPr>
              <w:t>337</w:t>
            </w:r>
            <w:r w:rsidR="0095527C">
              <w:rPr>
                <w:noProof/>
                <w:webHidden/>
              </w:rPr>
              <w:fldChar w:fldCharType="end"/>
            </w:r>
          </w:hyperlink>
        </w:p>
        <w:p w14:paraId="6951DBDE" w14:textId="61BD3B27" w:rsidR="0095527C" w:rsidRDefault="00B305F8" w:rsidP="0095527C">
          <w:pPr>
            <w:pStyle w:val="TOC2"/>
            <w:rPr>
              <w:rFonts w:asciiTheme="minorHAnsi" w:eastAsiaTheme="minorEastAsia" w:hAnsiTheme="minorHAnsi" w:cstheme="minorBidi"/>
              <w:noProof/>
              <w:szCs w:val="22"/>
            </w:rPr>
          </w:pPr>
          <w:hyperlink w:anchor="_Toc115545395" w:history="1">
            <w:r w:rsidR="0095527C" w:rsidRPr="00AD6B16">
              <w:rPr>
                <w:rStyle w:val="Hyperlink"/>
                <w:noProof/>
              </w:rPr>
              <w:t>15.3</w:t>
            </w:r>
            <w:r w:rsidR="0095527C">
              <w:rPr>
                <w:rFonts w:asciiTheme="minorHAnsi" w:eastAsiaTheme="minorEastAsia" w:hAnsiTheme="minorHAnsi" w:cstheme="minorBidi"/>
                <w:noProof/>
                <w:szCs w:val="22"/>
              </w:rPr>
              <w:tab/>
            </w:r>
            <w:r w:rsidR="0095527C" w:rsidRPr="00AD6B16">
              <w:rPr>
                <w:rStyle w:val="Hyperlink"/>
                <w:noProof/>
              </w:rPr>
              <w:t>Imaging Deliverable</w:t>
            </w:r>
            <w:r w:rsidR="0095527C">
              <w:rPr>
                <w:noProof/>
                <w:webHidden/>
              </w:rPr>
              <w:tab/>
            </w:r>
            <w:r w:rsidR="0095527C">
              <w:rPr>
                <w:noProof/>
                <w:webHidden/>
              </w:rPr>
              <w:fldChar w:fldCharType="begin"/>
            </w:r>
            <w:r w:rsidR="0095527C">
              <w:rPr>
                <w:noProof/>
                <w:webHidden/>
              </w:rPr>
              <w:instrText xml:space="preserve"> PAGEREF _Toc115545395 \h </w:instrText>
            </w:r>
            <w:r w:rsidR="0095527C">
              <w:rPr>
                <w:noProof/>
                <w:webHidden/>
              </w:rPr>
            </w:r>
            <w:r w:rsidR="0095527C">
              <w:rPr>
                <w:noProof/>
                <w:webHidden/>
              </w:rPr>
              <w:fldChar w:fldCharType="separate"/>
            </w:r>
            <w:r w:rsidR="0095527C">
              <w:rPr>
                <w:noProof/>
                <w:webHidden/>
              </w:rPr>
              <w:t>345</w:t>
            </w:r>
            <w:r w:rsidR="0095527C">
              <w:rPr>
                <w:noProof/>
                <w:webHidden/>
              </w:rPr>
              <w:fldChar w:fldCharType="end"/>
            </w:r>
          </w:hyperlink>
        </w:p>
        <w:p w14:paraId="046CCACA" w14:textId="34A9FB63" w:rsidR="0095527C" w:rsidRDefault="00B305F8" w:rsidP="0095527C">
          <w:pPr>
            <w:pStyle w:val="TOC2"/>
            <w:rPr>
              <w:rFonts w:asciiTheme="minorHAnsi" w:eastAsiaTheme="minorEastAsia" w:hAnsiTheme="minorHAnsi" w:cstheme="minorBidi"/>
              <w:noProof/>
              <w:szCs w:val="22"/>
            </w:rPr>
          </w:pPr>
          <w:hyperlink w:anchor="_Toc115545396" w:history="1">
            <w:r w:rsidR="0095527C" w:rsidRPr="00AD6B16">
              <w:rPr>
                <w:rStyle w:val="Hyperlink"/>
                <w:noProof/>
              </w:rPr>
              <w:t>15.4</w:t>
            </w:r>
            <w:r w:rsidR="0095527C">
              <w:rPr>
                <w:rFonts w:asciiTheme="minorHAnsi" w:eastAsiaTheme="minorEastAsia" w:hAnsiTheme="minorHAnsi" w:cstheme="minorBidi"/>
                <w:noProof/>
                <w:szCs w:val="22"/>
              </w:rPr>
              <w:tab/>
            </w:r>
            <w:r w:rsidR="0095527C" w:rsidRPr="00AD6B16">
              <w:rPr>
                <w:rStyle w:val="Hyperlink"/>
                <w:noProof/>
              </w:rPr>
              <w:t>Imaging Pricing</w:t>
            </w:r>
            <w:r w:rsidR="0095527C">
              <w:rPr>
                <w:noProof/>
                <w:webHidden/>
              </w:rPr>
              <w:tab/>
            </w:r>
            <w:r w:rsidR="0095527C">
              <w:rPr>
                <w:noProof/>
                <w:webHidden/>
              </w:rPr>
              <w:fldChar w:fldCharType="begin"/>
            </w:r>
            <w:r w:rsidR="0095527C">
              <w:rPr>
                <w:noProof/>
                <w:webHidden/>
              </w:rPr>
              <w:instrText xml:space="preserve"> PAGEREF _Toc115545396 \h </w:instrText>
            </w:r>
            <w:r w:rsidR="0095527C">
              <w:rPr>
                <w:noProof/>
                <w:webHidden/>
              </w:rPr>
            </w:r>
            <w:r w:rsidR="0095527C">
              <w:rPr>
                <w:noProof/>
                <w:webHidden/>
              </w:rPr>
              <w:fldChar w:fldCharType="separate"/>
            </w:r>
            <w:r w:rsidR="0095527C">
              <w:rPr>
                <w:noProof/>
                <w:webHidden/>
              </w:rPr>
              <w:t>348</w:t>
            </w:r>
            <w:r w:rsidR="0095527C">
              <w:rPr>
                <w:noProof/>
                <w:webHidden/>
              </w:rPr>
              <w:fldChar w:fldCharType="end"/>
            </w:r>
          </w:hyperlink>
        </w:p>
        <w:p w14:paraId="5CAC5384" w14:textId="25B583D1" w:rsidR="0095527C" w:rsidRDefault="00B305F8" w:rsidP="0095527C">
          <w:pPr>
            <w:pStyle w:val="TOC2"/>
            <w:rPr>
              <w:rFonts w:asciiTheme="minorHAnsi" w:eastAsiaTheme="minorEastAsia" w:hAnsiTheme="minorHAnsi" w:cstheme="minorBidi"/>
              <w:noProof/>
              <w:szCs w:val="22"/>
            </w:rPr>
          </w:pPr>
          <w:hyperlink w:anchor="_Toc115545397" w:history="1">
            <w:r w:rsidR="0095527C" w:rsidRPr="00AD6B16">
              <w:rPr>
                <w:rStyle w:val="Hyperlink"/>
                <w:noProof/>
              </w:rPr>
              <w:t>15.5</w:t>
            </w:r>
            <w:r w:rsidR="0095527C">
              <w:rPr>
                <w:rFonts w:asciiTheme="minorHAnsi" w:eastAsiaTheme="minorEastAsia" w:hAnsiTheme="minorHAnsi" w:cstheme="minorBidi"/>
                <w:noProof/>
                <w:szCs w:val="22"/>
              </w:rPr>
              <w:tab/>
            </w:r>
            <w:r w:rsidR="0095527C" w:rsidRPr="00AD6B16">
              <w:rPr>
                <w:rStyle w:val="Hyperlink"/>
                <w:noProof/>
              </w:rPr>
              <w:t>Imaging Service Level Agreements</w:t>
            </w:r>
            <w:r w:rsidR="0095527C">
              <w:rPr>
                <w:noProof/>
                <w:webHidden/>
              </w:rPr>
              <w:tab/>
            </w:r>
            <w:r w:rsidR="0095527C">
              <w:rPr>
                <w:noProof/>
                <w:webHidden/>
              </w:rPr>
              <w:fldChar w:fldCharType="begin"/>
            </w:r>
            <w:r w:rsidR="0095527C">
              <w:rPr>
                <w:noProof/>
                <w:webHidden/>
              </w:rPr>
              <w:instrText xml:space="preserve"> PAGEREF _Toc115545397 \h </w:instrText>
            </w:r>
            <w:r w:rsidR="0095527C">
              <w:rPr>
                <w:noProof/>
                <w:webHidden/>
              </w:rPr>
            </w:r>
            <w:r w:rsidR="0095527C">
              <w:rPr>
                <w:noProof/>
                <w:webHidden/>
              </w:rPr>
              <w:fldChar w:fldCharType="separate"/>
            </w:r>
            <w:r w:rsidR="0095527C">
              <w:rPr>
                <w:noProof/>
                <w:webHidden/>
              </w:rPr>
              <w:t>348</w:t>
            </w:r>
            <w:r w:rsidR="0095527C">
              <w:rPr>
                <w:noProof/>
                <w:webHidden/>
              </w:rPr>
              <w:fldChar w:fldCharType="end"/>
            </w:r>
          </w:hyperlink>
        </w:p>
        <w:p w14:paraId="49B9DA11" w14:textId="0B839633" w:rsidR="004D0432" w:rsidRDefault="00BE4EF0" w:rsidP="006C7E29">
          <w:pPr>
            <w:rPr>
              <w:b/>
              <w:bCs/>
              <w:noProof/>
            </w:rPr>
          </w:pPr>
          <w:r w:rsidRPr="00A7028F">
            <w:rPr>
              <w:b/>
              <w:bCs/>
              <w:noProof/>
            </w:rPr>
            <w:fldChar w:fldCharType="end"/>
          </w:r>
        </w:p>
        <w:p w14:paraId="52826DBA" w14:textId="79EF9623" w:rsidR="00BE4EF0" w:rsidRPr="00A7028F" w:rsidRDefault="00B305F8" w:rsidP="006C7E29"/>
      </w:sdtContent>
    </w:sdt>
    <w:p w14:paraId="042006DF" w14:textId="0E523CFF" w:rsidR="00FF5611" w:rsidRDefault="00784738">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"Table" </w:instrText>
      </w:r>
      <w:r w:rsidRPr="00A7028F">
        <w:fldChar w:fldCharType="separate"/>
      </w:r>
      <w:hyperlink w:anchor="_Toc116805957" w:history="1">
        <w:r w:rsidR="00FF5611" w:rsidRPr="006D6B38">
          <w:rPr>
            <w:rStyle w:val="Hyperlink"/>
            <w:noProof/>
          </w:rPr>
          <w:t>Table 1 - CalSAWS M&amp;E Average Annual Cost</w:t>
        </w:r>
        <w:r w:rsidR="00FF5611">
          <w:rPr>
            <w:noProof/>
            <w:webHidden/>
          </w:rPr>
          <w:tab/>
        </w:r>
        <w:r w:rsidR="00FF5611">
          <w:rPr>
            <w:noProof/>
            <w:webHidden/>
          </w:rPr>
          <w:fldChar w:fldCharType="begin"/>
        </w:r>
        <w:r w:rsidR="00FF5611">
          <w:rPr>
            <w:noProof/>
            <w:webHidden/>
          </w:rPr>
          <w:instrText xml:space="preserve"> PAGEREF _Toc116805957 \h </w:instrText>
        </w:r>
        <w:r w:rsidR="00FF5611">
          <w:rPr>
            <w:noProof/>
            <w:webHidden/>
          </w:rPr>
        </w:r>
        <w:r w:rsidR="00FF5611">
          <w:rPr>
            <w:noProof/>
            <w:webHidden/>
          </w:rPr>
          <w:fldChar w:fldCharType="separate"/>
        </w:r>
        <w:r w:rsidR="00FF5611">
          <w:rPr>
            <w:noProof/>
            <w:webHidden/>
          </w:rPr>
          <w:t>2</w:t>
        </w:r>
        <w:r w:rsidR="00FF5611">
          <w:rPr>
            <w:noProof/>
            <w:webHidden/>
          </w:rPr>
          <w:fldChar w:fldCharType="end"/>
        </w:r>
      </w:hyperlink>
    </w:p>
    <w:p w14:paraId="5BB442D2" w14:textId="5E2CC448"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58" w:history="1">
        <w:r w:rsidR="00FF5611" w:rsidRPr="006D6B38">
          <w:rPr>
            <w:rStyle w:val="Hyperlink"/>
            <w:noProof/>
          </w:rPr>
          <w:t>Table 2 - CalSAWS Infrastructure Average Annual Cost</w:t>
        </w:r>
        <w:r w:rsidR="00FF5611">
          <w:rPr>
            <w:noProof/>
            <w:webHidden/>
          </w:rPr>
          <w:tab/>
        </w:r>
        <w:r w:rsidR="00FF5611">
          <w:rPr>
            <w:noProof/>
            <w:webHidden/>
          </w:rPr>
          <w:fldChar w:fldCharType="begin"/>
        </w:r>
        <w:r w:rsidR="00FF5611">
          <w:rPr>
            <w:noProof/>
            <w:webHidden/>
          </w:rPr>
          <w:instrText xml:space="preserve"> PAGEREF _Toc116805958 \h </w:instrText>
        </w:r>
        <w:r w:rsidR="00FF5611">
          <w:rPr>
            <w:noProof/>
            <w:webHidden/>
          </w:rPr>
        </w:r>
        <w:r w:rsidR="00FF5611">
          <w:rPr>
            <w:noProof/>
            <w:webHidden/>
          </w:rPr>
          <w:fldChar w:fldCharType="separate"/>
        </w:r>
        <w:r w:rsidR="00FF5611">
          <w:rPr>
            <w:noProof/>
            <w:webHidden/>
          </w:rPr>
          <w:t>3</w:t>
        </w:r>
        <w:r w:rsidR="00FF5611">
          <w:rPr>
            <w:noProof/>
            <w:webHidden/>
          </w:rPr>
          <w:fldChar w:fldCharType="end"/>
        </w:r>
      </w:hyperlink>
    </w:p>
    <w:p w14:paraId="2D7459C4" w14:textId="04D5856A"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59" w:history="1">
        <w:r w:rsidR="00FF5611" w:rsidRPr="006D6B38">
          <w:rPr>
            <w:rStyle w:val="Hyperlink"/>
            <w:noProof/>
          </w:rPr>
          <w:t>Table 3 - CalSAWS Imaging Average Annual Cost</w:t>
        </w:r>
        <w:r w:rsidR="00FF5611">
          <w:rPr>
            <w:noProof/>
            <w:webHidden/>
          </w:rPr>
          <w:tab/>
        </w:r>
        <w:r w:rsidR="00FF5611">
          <w:rPr>
            <w:noProof/>
            <w:webHidden/>
          </w:rPr>
          <w:fldChar w:fldCharType="begin"/>
        </w:r>
        <w:r w:rsidR="00FF5611">
          <w:rPr>
            <w:noProof/>
            <w:webHidden/>
          </w:rPr>
          <w:instrText xml:space="preserve"> PAGEREF _Toc116805959 \h </w:instrText>
        </w:r>
        <w:r w:rsidR="00FF5611">
          <w:rPr>
            <w:noProof/>
            <w:webHidden/>
          </w:rPr>
        </w:r>
        <w:r w:rsidR="00FF5611">
          <w:rPr>
            <w:noProof/>
            <w:webHidden/>
          </w:rPr>
          <w:fldChar w:fldCharType="separate"/>
        </w:r>
        <w:r w:rsidR="00FF5611">
          <w:rPr>
            <w:noProof/>
            <w:webHidden/>
          </w:rPr>
          <w:t>3</w:t>
        </w:r>
        <w:r w:rsidR="00FF5611">
          <w:rPr>
            <w:noProof/>
            <w:webHidden/>
          </w:rPr>
          <w:fldChar w:fldCharType="end"/>
        </w:r>
      </w:hyperlink>
    </w:p>
    <w:p w14:paraId="63A4881F" w14:textId="1653BC18"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60" w:history="1">
        <w:r w:rsidR="00FF5611" w:rsidRPr="006D6B38">
          <w:rPr>
            <w:rStyle w:val="Hyperlink"/>
            <w:noProof/>
          </w:rPr>
          <w:t>Table 4 - Estimated Staff</w:t>
        </w:r>
        <w:r w:rsidR="00FF5611">
          <w:rPr>
            <w:noProof/>
            <w:webHidden/>
          </w:rPr>
          <w:tab/>
        </w:r>
        <w:r w:rsidR="00FF5611">
          <w:rPr>
            <w:noProof/>
            <w:webHidden/>
          </w:rPr>
          <w:fldChar w:fldCharType="begin"/>
        </w:r>
        <w:r w:rsidR="00FF5611">
          <w:rPr>
            <w:noProof/>
            <w:webHidden/>
          </w:rPr>
          <w:instrText xml:space="preserve"> PAGEREF _Toc116805960 \h </w:instrText>
        </w:r>
        <w:r w:rsidR="00FF5611">
          <w:rPr>
            <w:noProof/>
            <w:webHidden/>
          </w:rPr>
        </w:r>
        <w:r w:rsidR="00FF5611">
          <w:rPr>
            <w:noProof/>
            <w:webHidden/>
          </w:rPr>
          <w:fldChar w:fldCharType="separate"/>
        </w:r>
        <w:r w:rsidR="00FF5611">
          <w:rPr>
            <w:noProof/>
            <w:webHidden/>
          </w:rPr>
          <w:t>5</w:t>
        </w:r>
        <w:r w:rsidR="00FF5611">
          <w:rPr>
            <w:noProof/>
            <w:webHidden/>
          </w:rPr>
          <w:fldChar w:fldCharType="end"/>
        </w:r>
      </w:hyperlink>
    </w:p>
    <w:p w14:paraId="3A06F7E3" w14:textId="34B39A4F"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61" w:history="1">
        <w:r w:rsidR="00FF5611" w:rsidRPr="006D6B38">
          <w:rPr>
            <w:rStyle w:val="Hyperlink"/>
            <w:noProof/>
          </w:rPr>
          <w:t>Table 5 - M&amp;O Services Procurement Timeline</w:t>
        </w:r>
        <w:r w:rsidR="00FF5611">
          <w:rPr>
            <w:noProof/>
            <w:webHidden/>
          </w:rPr>
          <w:tab/>
        </w:r>
        <w:r w:rsidR="00FF5611">
          <w:rPr>
            <w:noProof/>
            <w:webHidden/>
          </w:rPr>
          <w:fldChar w:fldCharType="begin"/>
        </w:r>
        <w:r w:rsidR="00FF5611">
          <w:rPr>
            <w:noProof/>
            <w:webHidden/>
          </w:rPr>
          <w:instrText xml:space="preserve"> PAGEREF _Toc116805961 \h </w:instrText>
        </w:r>
        <w:r w:rsidR="00FF5611">
          <w:rPr>
            <w:noProof/>
            <w:webHidden/>
          </w:rPr>
        </w:r>
        <w:r w:rsidR="00FF5611">
          <w:rPr>
            <w:noProof/>
            <w:webHidden/>
          </w:rPr>
          <w:fldChar w:fldCharType="separate"/>
        </w:r>
        <w:r w:rsidR="00FF5611">
          <w:rPr>
            <w:noProof/>
            <w:webHidden/>
          </w:rPr>
          <w:t>6</w:t>
        </w:r>
        <w:r w:rsidR="00FF5611">
          <w:rPr>
            <w:noProof/>
            <w:webHidden/>
          </w:rPr>
          <w:fldChar w:fldCharType="end"/>
        </w:r>
      </w:hyperlink>
    </w:p>
    <w:p w14:paraId="38608526" w14:textId="451C40C1"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62" w:history="1">
        <w:r w:rsidR="00FF5611" w:rsidRPr="006D6B38">
          <w:rPr>
            <w:rStyle w:val="Hyperlink"/>
            <w:noProof/>
          </w:rPr>
          <w:t>Table 6 - CalWIN Migration Schedule</w:t>
        </w:r>
        <w:r w:rsidR="00FF5611">
          <w:rPr>
            <w:noProof/>
            <w:webHidden/>
          </w:rPr>
          <w:tab/>
        </w:r>
        <w:r w:rsidR="00FF5611">
          <w:rPr>
            <w:noProof/>
            <w:webHidden/>
          </w:rPr>
          <w:fldChar w:fldCharType="begin"/>
        </w:r>
        <w:r w:rsidR="00FF5611">
          <w:rPr>
            <w:noProof/>
            <w:webHidden/>
          </w:rPr>
          <w:instrText xml:space="preserve"> PAGEREF _Toc116805962 \h </w:instrText>
        </w:r>
        <w:r w:rsidR="00FF5611">
          <w:rPr>
            <w:noProof/>
            <w:webHidden/>
          </w:rPr>
        </w:r>
        <w:r w:rsidR="00FF5611">
          <w:rPr>
            <w:noProof/>
            <w:webHidden/>
          </w:rPr>
          <w:fldChar w:fldCharType="separate"/>
        </w:r>
        <w:r w:rsidR="00FF5611">
          <w:rPr>
            <w:noProof/>
            <w:webHidden/>
          </w:rPr>
          <w:t>11</w:t>
        </w:r>
        <w:r w:rsidR="00FF5611">
          <w:rPr>
            <w:noProof/>
            <w:webHidden/>
          </w:rPr>
          <w:fldChar w:fldCharType="end"/>
        </w:r>
      </w:hyperlink>
    </w:p>
    <w:p w14:paraId="69E0D9CB" w14:textId="1FA20A07"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63" w:history="1">
        <w:r w:rsidR="00FF5611" w:rsidRPr="006D6B38">
          <w:rPr>
            <w:rStyle w:val="Hyperlink"/>
            <w:noProof/>
          </w:rPr>
          <w:t>Table 7 – Consortium Roles and Responsibilities</w:t>
        </w:r>
        <w:r w:rsidR="00FF5611">
          <w:rPr>
            <w:noProof/>
            <w:webHidden/>
          </w:rPr>
          <w:tab/>
        </w:r>
        <w:r w:rsidR="00FF5611">
          <w:rPr>
            <w:noProof/>
            <w:webHidden/>
          </w:rPr>
          <w:fldChar w:fldCharType="begin"/>
        </w:r>
        <w:r w:rsidR="00FF5611">
          <w:rPr>
            <w:noProof/>
            <w:webHidden/>
          </w:rPr>
          <w:instrText xml:space="preserve"> PAGEREF _Toc116805963 \h </w:instrText>
        </w:r>
        <w:r w:rsidR="00FF5611">
          <w:rPr>
            <w:noProof/>
            <w:webHidden/>
          </w:rPr>
        </w:r>
        <w:r w:rsidR="00FF5611">
          <w:rPr>
            <w:noProof/>
            <w:webHidden/>
          </w:rPr>
          <w:fldChar w:fldCharType="separate"/>
        </w:r>
        <w:r w:rsidR="00FF5611">
          <w:rPr>
            <w:noProof/>
            <w:webHidden/>
          </w:rPr>
          <w:t>19</w:t>
        </w:r>
        <w:r w:rsidR="00FF5611">
          <w:rPr>
            <w:noProof/>
            <w:webHidden/>
          </w:rPr>
          <w:fldChar w:fldCharType="end"/>
        </w:r>
      </w:hyperlink>
    </w:p>
    <w:p w14:paraId="72103C86" w14:textId="3DCB37DE"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64" w:history="1">
        <w:r w:rsidR="00FF5611" w:rsidRPr="006D6B38">
          <w:rPr>
            <w:rStyle w:val="Hyperlink"/>
            <w:noProof/>
          </w:rPr>
          <w:t>Table 8 - Accenture Roles and Responsibilities</w:t>
        </w:r>
        <w:r w:rsidR="00FF5611">
          <w:rPr>
            <w:noProof/>
            <w:webHidden/>
          </w:rPr>
          <w:tab/>
        </w:r>
        <w:r w:rsidR="00FF5611">
          <w:rPr>
            <w:noProof/>
            <w:webHidden/>
          </w:rPr>
          <w:fldChar w:fldCharType="begin"/>
        </w:r>
        <w:r w:rsidR="00FF5611">
          <w:rPr>
            <w:noProof/>
            <w:webHidden/>
          </w:rPr>
          <w:instrText xml:space="preserve"> PAGEREF _Toc116805964 \h </w:instrText>
        </w:r>
        <w:r w:rsidR="00FF5611">
          <w:rPr>
            <w:noProof/>
            <w:webHidden/>
          </w:rPr>
        </w:r>
        <w:r w:rsidR="00FF5611">
          <w:rPr>
            <w:noProof/>
            <w:webHidden/>
          </w:rPr>
          <w:fldChar w:fldCharType="separate"/>
        </w:r>
        <w:r w:rsidR="00FF5611">
          <w:rPr>
            <w:noProof/>
            <w:webHidden/>
          </w:rPr>
          <w:t>21</w:t>
        </w:r>
        <w:r w:rsidR="00FF5611">
          <w:rPr>
            <w:noProof/>
            <w:webHidden/>
          </w:rPr>
          <w:fldChar w:fldCharType="end"/>
        </w:r>
      </w:hyperlink>
    </w:p>
    <w:p w14:paraId="73EEE394" w14:textId="72449160"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65" w:history="1">
        <w:r w:rsidR="00FF5611" w:rsidRPr="006D6B38">
          <w:rPr>
            <w:rStyle w:val="Hyperlink"/>
            <w:bCs/>
            <w:noProof/>
          </w:rPr>
          <w:t>Table 9 – Hyland Roles and Responsibilities</w:t>
        </w:r>
        <w:r w:rsidR="00FF5611">
          <w:rPr>
            <w:noProof/>
            <w:webHidden/>
          </w:rPr>
          <w:tab/>
        </w:r>
        <w:r w:rsidR="00FF5611">
          <w:rPr>
            <w:noProof/>
            <w:webHidden/>
          </w:rPr>
          <w:fldChar w:fldCharType="begin"/>
        </w:r>
        <w:r w:rsidR="00FF5611">
          <w:rPr>
            <w:noProof/>
            <w:webHidden/>
          </w:rPr>
          <w:instrText xml:space="preserve"> PAGEREF _Toc116805965 \h </w:instrText>
        </w:r>
        <w:r w:rsidR="00FF5611">
          <w:rPr>
            <w:noProof/>
            <w:webHidden/>
          </w:rPr>
        </w:r>
        <w:r w:rsidR="00FF5611">
          <w:rPr>
            <w:noProof/>
            <w:webHidden/>
          </w:rPr>
          <w:fldChar w:fldCharType="separate"/>
        </w:r>
        <w:r w:rsidR="00FF5611">
          <w:rPr>
            <w:noProof/>
            <w:webHidden/>
          </w:rPr>
          <w:t>23</w:t>
        </w:r>
        <w:r w:rsidR="00FF5611">
          <w:rPr>
            <w:noProof/>
            <w:webHidden/>
          </w:rPr>
          <w:fldChar w:fldCharType="end"/>
        </w:r>
      </w:hyperlink>
    </w:p>
    <w:p w14:paraId="2E9D8B32" w14:textId="2A1D312E"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66" w:history="1">
        <w:r w:rsidR="00FF5611" w:rsidRPr="006D6B38">
          <w:rPr>
            <w:rStyle w:val="Hyperlink"/>
            <w:noProof/>
          </w:rPr>
          <w:t>Table 10 – Cambria Roles and Responsibilities</w:t>
        </w:r>
        <w:r w:rsidR="00FF5611">
          <w:rPr>
            <w:noProof/>
            <w:webHidden/>
          </w:rPr>
          <w:tab/>
        </w:r>
        <w:r w:rsidR="00FF5611">
          <w:rPr>
            <w:noProof/>
            <w:webHidden/>
          </w:rPr>
          <w:fldChar w:fldCharType="begin"/>
        </w:r>
        <w:r w:rsidR="00FF5611">
          <w:rPr>
            <w:noProof/>
            <w:webHidden/>
          </w:rPr>
          <w:instrText xml:space="preserve"> PAGEREF _Toc116805966 \h </w:instrText>
        </w:r>
        <w:r w:rsidR="00FF5611">
          <w:rPr>
            <w:noProof/>
            <w:webHidden/>
          </w:rPr>
        </w:r>
        <w:r w:rsidR="00FF5611">
          <w:rPr>
            <w:noProof/>
            <w:webHidden/>
          </w:rPr>
          <w:fldChar w:fldCharType="separate"/>
        </w:r>
        <w:r w:rsidR="00FF5611">
          <w:rPr>
            <w:noProof/>
            <w:webHidden/>
          </w:rPr>
          <w:t>24</w:t>
        </w:r>
        <w:r w:rsidR="00FF5611">
          <w:rPr>
            <w:noProof/>
            <w:webHidden/>
          </w:rPr>
          <w:fldChar w:fldCharType="end"/>
        </w:r>
      </w:hyperlink>
    </w:p>
    <w:p w14:paraId="6CF1BC54" w14:textId="394A6FFA"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67" w:history="1">
        <w:r w:rsidR="00FF5611" w:rsidRPr="006D6B38">
          <w:rPr>
            <w:rStyle w:val="Hyperlink"/>
            <w:bCs/>
            <w:noProof/>
          </w:rPr>
          <w:t>Table 11 – Amazon Web Services Roles and Responsibilities</w:t>
        </w:r>
        <w:r w:rsidR="00FF5611">
          <w:rPr>
            <w:noProof/>
            <w:webHidden/>
          </w:rPr>
          <w:tab/>
        </w:r>
        <w:r w:rsidR="00FF5611">
          <w:rPr>
            <w:noProof/>
            <w:webHidden/>
          </w:rPr>
          <w:fldChar w:fldCharType="begin"/>
        </w:r>
        <w:r w:rsidR="00FF5611">
          <w:rPr>
            <w:noProof/>
            <w:webHidden/>
          </w:rPr>
          <w:instrText xml:space="preserve"> PAGEREF _Toc116805967 \h </w:instrText>
        </w:r>
        <w:r w:rsidR="00FF5611">
          <w:rPr>
            <w:noProof/>
            <w:webHidden/>
          </w:rPr>
        </w:r>
        <w:r w:rsidR="00FF5611">
          <w:rPr>
            <w:noProof/>
            <w:webHidden/>
          </w:rPr>
          <w:fldChar w:fldCharType="separate"/>
        </w:r>
        <w:r w:rsidR="00FF5611">
          <w:rPr>
            <w:noProof/>
            <w:webHidden/>
          </w:rPr>
          <w:t>25</w:t>
        </w:r>
        <w:r w:rsidR="00FF5611">
          <w:rPr>
            <w:noProof/>
            <w:webHidden/>
          </w:rPr>
          <w:fldChar w:fldCharType="end"/>
        </w:r>
      </w:hyperlink>
    </w:p>
    <w:p w14:paraId="10D2C114" w14:textId="642838BD"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68" w:history="1">
        <w:r w:rsidR="00FF5611" w:rsidRPr="006D6B38">
          <w:rPr>
            <w:rStyle w:val="Hyperlink"/>
            <w:noProof/>
          </w:rPr>
          <w:t>Table 12 – Gainwell Roles and Responsibilities</w:t>
        </w:r>
        <w:r w:rsidR="00FF5611">
          <w:rPr>
            <w:noProof/>
            <w:webHidden/>
          </w:rPr>
          <w:tab/>
        </w:r>
        <w:r w:rsidR="00FF5611">
          <w:rPr>
            <w:noProof/>
            <w:webHidden/>
          </w:rPr>
          <w:fldChar w:fldCharType="begin"/>
        </w:r>
        <w:r w:rsidR="00FF5611">
          <w:rPr>
            <w:noProof/>
            <w:webHidden/>
          </w:rPr>
          <w:instrText xml:space="preserve"> PAGEREF _Toc116805968 \h </w:instrText>
        </w:r>
        <w:r w:rsidR="00FF5611">
          <w:rPr>
            <w:noProof/>
            <w:webHidden/>
          </w:rPr>
        </w:r>
        <w:r w:rsidR="00FF5611">
          <w:rPr>
            <w:noProof/>
            <w:webHidden/>
          </w:rPr>
          <w:fldChar w:fldCharType="separate"/>
        </w:r>
        <w:r w:rsidR="00FF5611">
          <w:rPr>
            <w:noProof/>
            <w:webHidden/>
          </w:rPr>
          <w:t>26</w:t>
        </w:r>
        <w:r w:rsidR="00FF5611">
          <w:rPr>
            <w:noProof/>
            <w:webHidden/>
          </w:rPr>
          <w:fldChar w:fldCharType="end"/>
        </w:r>
      </w:hyperlink>
    </w:p>
    <w:p w14:paraId="0045D8BD" w14:textId="6D190D87"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69" w:history="1">
        <w:r w:rsidR="00FF5611" w:rsidRPr="006D6B38">
          <w:rPr>
            <w:rStyle w:val="Hyperlink"/>
            <w:noProof/>
          </w:rPr>
          <w:t>Table 13 – Deloitte Roles and Responsibilities</w:t>
        </w:r>
        <w:r w:rsidR="00FF5611">
          <w:rPr>
            <w:noProof/>
            <w:webHidden/>
          </w:rPr>
          <w:tab/>
        </w:r>
        <w:r w:rsidR="00FF5611">
          <w:rPr>
            <w:noProof/>
            <w:webHidden/>
          </w:rPr>
          <w:fldChar w:fldCharType="begin"/>
        </w:r>
        <w:r w:rsidR="00FF5611">
          <w:rPr>
            <w:noProof/>
            <w:webHidden/>
          </w:rPr>
          <w:instrText xml:space="preserve"> PAGEREF _Toc116805969 \h </w:instrText>
        </w:r>
        <w:r w:rsidR="00FF5611">
          <w:rPr>
            <w:noProof/>
            <w:webHidden/>
          </w:rPr>
        </w:r>
        <w:r w:rsidR="00FF5611">
          <w:rPr>
            <w:noProof/>
            <w:webHidden/>
          </w:rPr>
          <w:fldChar w:fldCharType="separate"/>
        </w:r>
        <w:r w:rsidR="00FF5611">
          <w:rPr>
            <w:noProof/>
            <w:webHidden/>
          </w:rPr>
          <w:t>27</w:t>
        </w:r>
        <w:r w:rsidR="00FF5611">
          <w:rPr>
            <w:noProof/>
            <w:webHidden/>
          </w:rPr>
          <w:fldChar w:fldCharType="end"/>
        </w:r>
      </w:hyperlink>
    </w:p>
    <w:p w14:paraId="12986E2E" w14:textId="636CD473"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70" w:history="1">
        <w:r w:rsidR="00FF5611" w:rsidRPr="006D6B38">
          <w:rPr>
            <w:rStyle w:val="Hyperlink"/>
            <w:noProof/>
          </w:rPr>
          <w:t>Table 14 – ClearBest Roles and Responsibilities</w:t>
        </w:r>
        <w:r w:rsidR="00FF5611">
          <w:rPr>
            <w:noProof/>
            <w:webHidden/>
          </w:rPr>
          <w:tab/>
        </w:r>
        <w:r w:rsidR="00FF5611">
          <w:rPr>
            <w:noProof/>
            <w:webHidden/>
          </w:rPr>
          <w:fldChar w:fldCharType="begin"/>
        </w:r>
        <w:r w:rsidR="00FF5611">
          <w:rPr>
            <w:noProof/>
            <w:webHidden/>
          </w:rPr>
          <w:instrText xml:space="preserve"> PAGEREF _Toc116805970 \h </w:instrText>
        </w:r>
        <w:r w:rsidR="00FF5611">
          <w:rPr>
            <w:noProof/>
            <w:webHidden/>
          </w:rPr>
        </w:r>
        <w:r w:rsidR="00FF5611">
          <w:rPr>
            <w:noProof/>
            <w:webHidden/>
          </w:rPr>
          <w:fldChar w:fldCharType="separate"/>
        </w:r>
        <w:r w:rsidR="00FF5611">
          <w:rPr>
            <w:noProof/>
            <w:webHidden/>
          </w:rPr>
          <w:t>28</w:t>
        </w:r>
        <w:r w:rsidR="00FF5611">
          <w:rPr>
            <w:noProof/>
            <w:webHidden/>
          </w:rPr>
          <w:fldChar w:fldCharType="end"/>
        </w:r>
      </w:hyperlink>
    </w:p>
    <w:p w14:paraId="7CC791EE" w14:textId="574E1548"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71" w:history="1">
        <w:r w:rsidR="00FF5611" w:rsidRPr="006D6B38">
          <w:rPr>
            <w:rStyle w:val="Hyperlink"/>
            <w:noProof/>
          </w:rPr>
          <w:t>Table 15 – CalSAWS Person Counts, Users, Transaction and Benefits Statistics Table</w:t>
        </w:r>
        <w:r w:rsidR="00FF5611">
          <w:rPr>
            <w:noProof/>
            <w:webHidden/>
          </w:rPr>
          <w:tab/>
        </w:r>
        <w:r w:rsidR="00FF5611">
          <w:rPr>
            <w:noProof/>
            <w:webHidden/>
          </w:rPr>
          <w:fldChar w:fldCharType="begin"/>
        </w:r>
        <w:r w:rsidR="00FF5611">
          <w:rPr>
            <w:noProof/>
            <w:webHidden/>
          </w:rPr>
          <w:instrText xml:space="preserve"> PAGEREF _Toc116805971 \h </w:instrText>
        </w:r>
        <w:r w:rsidR="00FF5611">
          <w:rPr>
            <w:noProof/>
            <w:webHidden/>
          </w:rPr>
        </w:r>
        <w:r w:rsidR="00FF5611">
          <w:rPr>
            <w:noProof/>
            <w:webHidden/>
          </w:rPr>
          <w:fldChar w:fldCharType="separate"/>
        </w:r>
        <w:r w:rsidR="00FF5611">
          <w:rPr>
            <w:noProof/>
            <w:webHidden/>
          </w:rPr>
          <w:t>31</w:t>
        </w:r>
        <w:r w:rsidR="00FF5611">
          <w:rPr>
            <w:noProof/>
            <w:webHidden/>
          </w:rPr>
          <w:fldChar w:fldCharType="end"/>
        </w:r>
      </w:hyperlink>
    </w:p>
    <w:p w14:paraId="0F366104" w14:textId="029144AE"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72" w:history="1">
        <w:r w:rsidR="00FF5611" w:rsidRPr="006D6B38">
          <w:rPr>
            <w:rStyle w:val="Hyperlink"/>
            <w:noProof/>
          </w:rPr>
          <w:t>Table 16 – CalSAWS Lines of Code</w:t>
        </w:r>
        <w:r w:rsidR="00FF5611">
          <w:rPr>
            <w:noProof/>
            <w:webHidden/>
          </w:rPr>
          <w:tab/>
        </w:r>
        <w:r w:rsidR="00FF5611">
          <w:rPr>
            <w:noProof/>
            <w:webHidden/>
          </w:rPr>
          <w:fldChar w:fldCharType="begin"/>
        </w:r>
        <w:r w:rsidR="00FF5611">
          <w:rPr>
            <w:noProof/>
            <w:webHidden/>
          </w:rPr>
          <w:instrText xml:space="preserve"> PAGEREF _Toc116805972 \h </w:instrText>
        </w:r>
        <w:r w:rsidR="00FF5611">
          <w:rPr>
            <w:noProof/>
            <w:webHidden/>
          </w:rPr>
        </w:r>
        <w:r w:rsidR="00FF5611">
          <w:rPr>
            <w:noProof/>
            <w:webHidden/>
          </w:rPr>
          <w:fldChar w:fldCharType="separate"/>
        </w:r>
        <w:r w:rsidR="00FF5611">
          <w:rPr>
            <w:noProof/>
            <w:webHidden/>
          </w:rPr>
          <w:t>33</w:t>
        </w:r>
        <w:r w:rsidR="00FF5611">
          <w:rPr>
            <w:noProof/>
            <w:webHidden/>
          </w:rPr>
          <w:fldChar w:fldCharType="end"/>
        </w:r>
      </w:hyperlink>
    </w:p>
    <w:p w14:paraId="34347E64" w14:textId="56B04850"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73" w:history="1">
        <w:r w:rsidR="00FF5611" w:rsidRPr="006D6B38">
          <w:rPr>
            <w:rStyle w:val="Hyperlink"/>
            <w:noProof/>
          </w:rPr>
          <w:t>Table 17 - PoP and Managed Counties</w:t>
        </w:r>
        <w:r w:rsidR="00FF5611">
          <w:rPr>
            <w:noProof/>
            <w:webHidden/>
          </w:rPr>
          <w:tab/>
        </w:r>
        <w:r w:rsidR="00FF5611">
          <w:rPr>
            <w:noProof/>
            <w:webHidden/>
          </w:rPr>
          <w:fldChar w:fldCharType="begin"/>
        </w:r>
        <w:r w:rsidR="00FF5611">
          <w:rPr>
            <w:noProof/>
            <w:webHidden/>
          </w:rPr>
          <w:instrText xml:space="preserve"> PAGEREF _Toc116805973 \h </w:instrText>
        </w:r>
        <w:r w:rsidR="00FF5611">
          <w:rPr>
            <w:noProof/>
            <w:webHidden/>
          </w:rPr>
        </w:r>
        <w:r w:rsidR="00FF5611">
          <w:rPr>
            <w:noProof/>
            <w:webHidden/>
          </w:rPr>
          <w:fldChar w:fldCharType="separate"/>
        </w:r>
        <w:r w:rsidR="00FF5611">
          <w:rPr>
            <w:noProof/>
            <w:webHidden/>
          </w:rPr>
          <w:t>53</w:t>
        </w:r>
        <w:r w:rsidR="00FF5611">
          <w:rPr>
            <w:noProof/>
            <w:webHidden/>
          </w:rPr>
          <w:fldChar w:fldCharType="end"/>
        </w:r>
      </w:hyperlink>
    </w:p>
    <w:p w14:paraId="5CE1950C" w14:textId="39044B12"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74" w:history="1">
        <w:r w:rsidR="00FF5611" w:rsidRPr="006D6B38">
          <w:rPr>
            <w:rStyle w:val="Hyperlink"/>
            <w:noProof/>
          </w:rPr>
          <w:t>Table 18 - CalSAWS Interfaces and Data Exchanges</w:t>
        </w:r>
        <w:r w:rsidR="00FF5611">
          <w:rPr>
            <w:noProof/>
            <w:webHidden/>
          </w:rPr>
          <w:tab/>
        </w:r>
        <w:r w:rsidR="00FF5611">
          <w:rPr>
            <w:noProof/>
            <w:webHidden/>
          </w:rPr>
          <w:fldChar w:fldCharType="begin"/>
        </w:r>
        <w:r w:rsidR="00FF5611">
          <w:rPr>
            <w:noProof/>
            <w:webHidden/>
          </w:rPr>
          <w:instrText xml:space="preserve"> PAGEREF _Toc116805974 \h </w:instrText>
        </w:r>
        <w:r w:rsidR="00FF5611">
          <w:rPr>
            <w:noProof/>
            <w:webHidden/>
          </w:rPr>
        </w:r>
        <w:r w:rsidR="00FF5611">
          <w:rPr>
            <w:noProof/>
            <w:webHidden/>
          </w:rPr>
          <w:fldChar w:fldCharType="separate"/>
        </w:r>
        <w:r w:rsidR="00FF5611">
          <w:rPr>
            <w:noProof/>
            <w:webHidden/>
          </w:rPr>
          <w:t>54</w:t>
        </w:r>
        <w:r w:rsidR="00FF5611">
          <w:rPr>
            <w:noProof/>
            <w:webHidden/>
          </w:rPr>
          <w:fldChar w:fldCharType="end"/>
        </w:r>
      </w:hyperlink>
    </w:p>
    <w:p w14:paraId="551FDB94" w14:textId="1EBE713C"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75" w:history="1">
        <w:r w:rsidR="00FF5611" w:rsidRPr="006D6B38">
          <w:rPr>
            <w:rStyle w:val="Hyperlink"/>
            <w:noProof/>
          </w:rPr>
          <w:t>Table 19 – Current CalSAWS M&amp;E Services and Hours</w:t>
        </w:r>
        <w:r w:rsidR="00FF5611">
          <w:rPr>
            <w:noProof/>
            <w:webHidden/>
          </w:rPr>
          <w:tab/>
        </w:r>
        <w:r w:rsidR="00FF5611">
          <w:rPr>
            <w:noProof/>
            <w:webHidden/>
          </w:rPr>
          <w:fldChar w:fldCharType="begin"/>
        </w:r>
        <w:r w:rsidR="00FF5611">
          <w:rPr>
            <w:noProof/>
            <w:webHidden/>
          </w:rPr>
          <w:instrText xml:space="preserve"> PAGEREF _Toc116805975 \h </w:instrText>
        </w:r>
        <w:r w:rsidR="00FF5611">
          <w:rPr>
            <w:noProof/>
            <w:webHidden/>
          </w:rPr>
        </w:r>
        <w:r w:rsidR="00FF5611">
          <w:rPr>
            <w:noProof/>
            <w:webHidden/>
          </w:rPr>
          <w:fldChar w:fldCharType="separate"/>
        </w:r>
        <w:r w:rsidR="00FF5611">
          <w:rPr>
            <w:noProof/>
            <w:webHidden/>
          </w:rPr>
          <w:t>85</w:t>
        </w:r>
        <w:r w:rsidR="00FF5611">
          <w:rPr>
            <w:noProof/>
            <w:webHidden/>
          </w:rPr>
          <w:fldChar w:fldCharType="end"/>
        </w:r>
      </w:hyperlink>
    </w:p>
    <w:p w14:paraId="42379E06" w14:textId="7E9F066A"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76" w:history="1">
        <w:r w:rsidR="00FF5611" w:rsidRPr="006D6B38">
          <w:rPr>
            <w:rStyle w:val="Hyperlink"/>
            <w:noProof/>
          </w:rPr>
          <w:t>Table 20 – Summary SCR Hours by Month</w:t>
        </w:r>
        <w:r w:rsidR="00FF5611">
          <w:rPr>
            <w:noProof/>
            <w:webHidden/>
          </w:rPr>
          <w:tab/>
        </w:r>
        <w:r w:rsidR="00FF5611">
          <w:rPr>
            <w:noProof/>
            <w:webHidden/>
          </w:rPr>
          <w:fldChar w:fldCharType="begin"/>
        </w:r>
        <w:r w:rsidR="00FF5611">
          <w:rPr>
            <w:noProof/>
            <w:webHidden/>
          </w:rPr>
          <w:instrText xml:space="preserve"> PAGEREF _Toc116805976 \h </w:instrText>
        </w:r>
        <w:r w:rsidR="00FF5611">
          <w:rPr>
            <w:noProof/>
            <w:webHidden/>
          </w:rPr>
        </w:r>
        <w:r w:rsidR="00FF5611">
          <w:rPr>
            <w:noProof/>
            <w:webHidden/>
          </w:rPr>
          <w:fldChar w:fldCharType="separate"/>
        </w:r>
        <w:r w:rsidR="00FF5611">
          <w:rPr>
            <w:noProof/>
            <w:webHidden/>
          </w:rPr>
          <w:t>86</w:t>
        </w:r>
        <w:r w:rsidR="00FF5611">
          <w:rPr>
            <w:noProof/>
            <w:webHidden/>
          </w:rPr>
          <w:fldChar w:fldCharType="end"/>
        </w:r>
      </w:hyperlink>
    </w:p>
    <w:p w14:paraId="6AB61D2D" w14:textId="63C708E3"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77" w:history="1">
        <w:r w:rsidR="00FF5611" w:rsidRPr="006D6B38">
          <w:rPr>
            <w:rStyle w:val="Hyperlink"/>
            <w:bCs/>
            <w:noProof/>
          </w:rPr>
          <w:t>Table 21 – Summary of SCIRFRA/SCERFRA/SIRFRA/SARRA Requests</w:t>
        </w:r>
        <w:r w:rsidR="00FF5611">
          <w:rPr>
            <w:noProof/>
            <w:webHidden/>
          </w:rPr>
          <w:tab/>
        </w:r>
        <w:r w:rsidR="00FF5611">
          <w:rPr>
            <w:noProof/>
            <w:webHidden/>
          </w:rPr>
          <w:fldChar w:fldCharType="begin"/>
        </w:r>
        <w:r w:rsidR="00FF5611">
          <w:rPr>
            <w:noProof/>
            <w:webHidden/>
          </w:rPr>
          <w:instrText xml:space="preserve"> PAGEREF _Toc116805977 \h </w:instrText>
        </w:r>
        <w:r w:rsidR="00FF5611">
          <w:rPr>
            <w:noProof/>
            <w:webHidden/>
          </w:rPr>
        </w:r>
        <w:r w:rsidR="00FF5611">
          <w:rPr>
            <w:noProof/>
            <w:webHidden/>
          </w:rPr>
          <w:fldChar w:fldCharType="separate"/>
        </w:r>
        <w:r w:rsidR="00FF5611">
          <w:rPr>
            <w:noProof/>
            <w:webHidden/>
          </w:rPr>
          <w:t>89</w:t>
        </w:r>
        <w:r w:rsidR="00FF5611">
          <w:rPr>
            <w:noProof/>
            <w:webHidden/>
          </w:rPr>
          <w:fldChar w:fldCharType="end"/>
        </w:r>
      </w:hyperlink>
    </w:p>
    <w:p w14:paraId="678A2EBF" w14:textId="1239AD30"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78" w:history="1">
        <w:r w:rsidR="00FF5611" w:rsidRPr="006D6B38">
          <w:rPr>
            <w:rStyle w:val="Hyperlink"/>
            <w:noProof/>
          </w:rPr>
          <w:t>Table 22 - County Help Desk Support</w:t>
        </w:r>
        <w:r w:rsidR="00FF5611">
          <w:rPr>
            <w:noProof/>
            <w:webHidden/>
          </w:rPr>
          <w:tab/>
        </w:r>
        <w:r w:rsidR="00FF5611">
          <w:rPr>
            <w:noProof/>
            <w:webHidden/>
          </w:rPr>
          <w:fldChar w:fldCharType="begin"/>
        </w:r>
        <w:r w:rsidR="00FF5611">
          <w:rPr>
            <w:noProof/>
            <w:webHidden/>
          </w:rPr>
          <w:instrText xml:space="preserve"> PAGEREF _Toc116805978 \h </w:instrText>
        </w:r>
        <w:r w:rsidR="00FF5611">
          <w:rPr>
            <w:noProof/>
            <w:webHidden/>
          </w:rPr>
        </w:r>
        <w:r w:rsidR="00FF5611">
          <w:rPr>
            <w:noProof/>
            <w:webHidden/>
          </w:rPr>
          <w:fldChar w:fldCharType="separate"/>
        </w:r>
        <w:r w:rsidR="00FF5611">
          <w:rPr>
            <w:noProof/>
            <w:webHidden/>
          </w:rPr>
          <w:t>91</w:t>
        </w:r>
        <w:r w:rsidR="00FF5611">
          <w:rPr>
            <w:noProof/>
            <w:webHidden/>
          </w:rPr>
          <w:fldChar w:fldCharType="end"/>
        </w:r>
      </w:hyperlink>
    </w:p>
    <w:p w14:paraId="3B3048B4" w14:textId="5C8ABECB"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79" w:history="1">
        <w:r w:rsidR="00FF5611" w:rsidRPr="006D6B38">
          <w:rPr>
            <w:rStyle w:val="Hyperlink"/>
            <w:noProof/>
          </w:rPr>
          <w:t>Table 23 - Current CalSAWS Service Desk Staffing</w:t>
        </w:r>
        <w:r w:rsidR="00FF5611">
          <w:rPr>
            <w:noProof/>
            <w:webHidden/>
          </w:rPr>
          <w:tab/>
        </w:r>
        <w:r w:rsidR="00FF5611">
          <w:rPr>
            <w:noProof/>
            <w:webHidden/>
          </w:rPr>
          <w:fldChar w:fldCharType="begin"/>
        </w:r>
        <w:r w:rsidR="00FF5611">
          <w:rPr>
            <w:noProof/>
            <w:webHidden/>
          </w:rPr>
          <w:instrText xml:space="preserve"> PAGEREF _Toc116805979 \h </w:instrText>
        </w:r>
        <w:r w:rsidR="00FF5611">
          <w:rPr>
            <w:noProof/>
            <w:webHidden/>
          </w:rPr>
        </w:r>
        <w:r w:rsidR="00FF5611">
          <w:rPr>
            <w:noProof/>
            <w:webHidden/>
          </w:rPr>
          <w:fldChar w:fldCharType="separate"/>
        </w:r>
        <w:r w:rsidR="00FF5611">
          <w:rPr>
            <w:noProof/>
            <w:webHidden/>
          </w:rPr>
          <w:t>92</w:t>
        </w:r>
        <w:r w:rsidR="00FF5611">
          <w:rPr>
            <w:noProof/>
            <w:webHidden/>
          </w:rPr>
          <w:fldChar w:fldCharType="end"/>
        </w:r>
      </w:hyperlink>
    </w:p>
    <w:p w14:paraId="4661E9C5" w14:textId="474C3E00"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80" w:history="1">
        <w:r w:rsidR="00FF5611" w:rsidRPr="006D6B38">
          <w:rPr>
            <w:rStyle w:val="Hyperlink"/>
            <w:noProof/>
          </w:rPr>
          <w:t>Table 24 - Service Desk Call Volumes</w:t>
        </w:r>
        <w:r w:rsidR="00FF5611">
          <w:rPr>
            <w:noProof/>
            <w:webHidden/>
          </w:rPr>
          <w:tab/>
        </w:r>
        <w:r w:rsidR="00FF5611">
          <w:rPr>
            <w:noProof/>
            <w:webHidden/>
          </w:rPr>
          <w:fldChar w:fldCharType="begin"/>
        </w:r>
        <w:r w:rsidR="00FF5611">
          <w:rPr>
            <w:noProof/>
            <w:webHidden/>
          </w:rPr>
          <w:instrText xml:space="preserve"> PAGEREF _Toc116805980 \h </w:instrText>
        </w:r>
        <w:r w:rsidR="00FF5611">
          <w:rPr>
            <w:noProof/>
            <w:webHidden/>
          </w:rPr>
        </w:r>
        <w:r w:rsidR="00FF5611">
          <w:rPr>
            <w:noProof/>
            <w:webHidden/>
          </w:rPr>
          <w:fldChar w:fldCharType="separate"/>
        </w:r>
        <w:r w:rsidR="00FF5611">
          <w:rPr>
            <w:noProof/>
            <w:webHidden/>
          </w:rPr>
          <w:t>92</w:t>
        </w:r>
        <w:r w:rsidR="00FF5611">
          <w:rPr>
            <w:noProof/>
            <w:webHidden/>
          </w:rPr>
          <w:fldChar w:fldCharType="end"/>
        </w:r>
      </w:hyperlink>
    </w:p>
    <w:p w14:paraId="3552163D" w14:textId="262E633B"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81" w:history="1">
        <w:r w:rsidR="00FF5611" w:rsidRPr="006D6B38">
          <w:rPr>
            <w:rStyle w:val="Hyperlink"/>
            <w:bCs/>
            <w:noProof/>
          </w:rPr>
          <w:t>Table 25 – CalSAWS ServiceNow Incidents by State and Age Table</w:t>
        </w:r>
        <w:r w:rsidR="00FF5611">
          <w:rPr>
            <w:noProof/>
            <w:webHidden/>
          </w:rPr>
          <w:tab/>
        </w:r>
        <w:r w:rsidR="00FF5611">
          <w:rPr>
            <w:noProof/>
            <w:webHidden/>
          </w:rPr>
          <w:fldChar w:fldCharType="begin"/>
        </w:r>
        <w:r w:rsidR="00FF5611">
          <w:rPr>
            <w:noProof/>
            <w:webHidden/>
          </w:rPr>
          <w:instrText xml:space="preserve"> PAGEREF _Toc116805981 \h </w:instrText>
        </w:r>
        <w:r w:rsidR="00FF5611">
          <w:rPr>
            <w:noProof/>
            <w:webHidden/>
          </w:rPr>
        </w:r>
        <w:r w:rsidR="00FF5611">
          <w:rPr>
            <w:noProof/>
            <w:webHidden/>
          </w:rPr>
          <w:fldChar w:fldCharType="separate"/>
        </w:r>
        <w:r w:rsidR="00FF5611">
          <w:rPr>
            <w:noProof/>
            <w:webHidden/>
          </w:rPr>
          <w:t>94</w:t>
        </w:r>
        <w:r w:rsidR="00FF5611">
          <w:rPr>
            <w:noProof/>
            <w:webHidden/>
          </w:rPr>
          <w:fldChar w:fldCharType="end"/>
        </w:r>
      </w:hyperlink>
    </w:p>
    <w:p w14:paraId="292BFCAD" w14:textId="4A39B0CC"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82" w:history="1">
        <w:r w:rsidR="00FF5611" w:rsidRPr="006D6B38">
          <w:rPr>
            <w:rStyle w:val="Hyperlink"/>
            <w:noProof/>
          </w:rPr>
          <w:t>Table 26 – Remote Support Dispatch Metrics</w:t>
        </w:r>
        <w:r w:rsidR="00FF5611">
          <w:rPr>
            <w:noProof/>
            <w:webHidden/>
          </w:rPr>
          <w:tab/>
        </w:r>
        <w:r w:rsidR="00FF5611">
          <w:rPr>
            <w:noProof/>
            <w:webHidden/>
          </w:rPr>
          <w:fldChar w:fldCharType="begin"/>
        </w:r>
        <w:r w:rsidR="00FF5611">
          <w:rPr>
            <w:noProof/>
            <w:webHidden/>
          </w:rPr>
          <w:instrText xml:space="preserve"> PAGEREF _Toc116805982 \h </w:instrText>
        </w:r>
        <w:r w:rsidR="00FF5611">
          <w:rPr>
            <w:noProof/>
            <w:webHidden/>
          </w:rPr>
        </w:r>
        <w:r w:rsidR="00FF5611">
          <w:rPr>
            <w:noProof/>
            <w:webHidden/>
          </w:rPr>
          <w:fldChar w:fldCharType="separate"/>
        </w:r>
        <w:r w:rsidR="00FF5611">
          <w:rPr>
            <w:noProof/>
            <w:webHidden/>
          </w:rPr>
          <w:t>95</w:t>
        </w:r>
        <w:r w:rsidR="00FF5611">
          <w:rPr>
            <w:noProof/>
            <w:webHidden/>
          </w:rPr>
          <w:fldChar w:fldCharType="end"/>
        </w:r>
      </w:hyperlink>
    </w:p>
    <w:p w14:paraId="17893C83" w14:textId="308C7A56"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83" w:history="1">
        <w:r w:rsidR="00FF5611" w:rsidRPr="006D6B38">
          <w:rPr>
            <w:rStyle w:val="Hyperlink"/>
            <w:noProof/>
          </w:rPr>
          <w:t>Table 27 – M&amp;O Procurement Scope</w:t>
        </w:r>
        <w:r w:rsidR="00FF5611">
          <w:rPr>
            <w:noProof/>
            <w:webHidden/>
          </w:rPr>
          <w:tab/>
        </w:r>
        <w:r w:rsidR="00FF5611">
          <w:rPr>
            <w:noProof/>
            <w:webHidden/>
          </w:rPr>
          <w:fldChar w:fldCharType="begin"/>
        </w:r>
        <w:r w:rsidR="00FF5611">
          <w:rPr>
            <w:noProof/>
            <w:webHidden/>
          </w:rPr>
          <w:instrText xml:space="preserve"> PAGEREF _Toc116805983 \h </w:instrText>
        </w:r>
        <w:r w:rsidR="00FF5611">
          <w:rPr>
            <w:noProof/>
            <w:webHidden/>
          </w:rPr>
        </w:r>
        <w:r w:rsidR="00FF5611">
          <w:rPr>
            <w:noProof/>
            <w:webHidden/>
          </w:rPr>
          <w:fldChar w:fldCharType="separate"/>
        </w:r>
        <w:r w:rsidR="00FF5611">
          <w:rPr>
            <w:noProof/>
            <w:webHidden/>
          </w:rPr>
          <w:t>103</w:t>
        </w:r>
        <w:r w:rsidR="00FF5611">
          <w:rPr>
            <w:noProof/>
            <w:webHidden/>
          </w:rPr>
          <w:fldChar w:fldCharType="end"/>
        </w:r>
      </w:hyperlink>
    </w:p>
    <w:p w14:paraId="06E321E5" w14:textId="31CCBC59"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84" w:history="1">
        <w:r w:rsidR="00FF5611" w:rsidRPr="006D6B38">
          <w:rPr>
            <w:rStyle w:val="Hyperlink"/>
            <w:noProof/>
          </w:rPr>
          <w:t>Table 28 – Infrastructure Firm Mandatory Qualifications</w:t>
        </w:r>
        <w:r w:rsidR="00FF5611">
          <w:rPr>
            <w:noProof/>
            <w:webHidden/>
          </w:rPr>
          <w:tab/>
        </w:r>
        <w:r w:rsidR="00FF5611">
          <w:rPr>
            <w:noProof/>
            <w:webHidden/>
          </w:rPr>
          <w:fldChar w:fldCharType="begin"/>
        </w:r>
        <w:r w:rsidR="00FF5611">
          <w:rPr>
            <w:noProof/>
            <w:webHidden/>
          </w:rPr>
          <w:instrText xml:space="preserve"> PAGEREF _Toc116805984 \h </w:instrText>
        </w:r>
        <w:r w:rsidR="00FF5611">
          <w:rPr>
            <w:noProof/>
            <w:webHidden/>
          </w:rPr>
        </w:r>
        <w:r w:rsidR="00FF5611">
          <w:rPr>
            <w:noProof/>
            <w:webHidden/>
          </w:rPr>
          <w:fldChar w:fldCharType="separate"/>
        </w:r>
        <w:r w:rsidR="00FF5611">
          <w:rPr>
            <w:noProof/>
            <w:webHidden/>
          </w:rPr>
          <w:t>114</w:t>
        </w:r>
        <w:r w:rsidR="00FF5611">
          <w:rPr>
            <w:noProof/>
            <w:webHidden/>
          </w:rPr>
          <w:fldChar w:fldCharType="end"/>
        </w:r>
      </w:hyperlink>
    </w:p>
    <w:p w14:paraId="5297F96D" w14:textId="1DF79DF7"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85" w:history="1">
        <w:r w:rsidR="00FF5611" w:rsidRPr="006D6B38">
          <w:rPr>
            <w:rStyle w:val="Hyperlink"/>
            <w:noProof/>
          </w:rPr>
          <w:t>Table 29 – Infrastructure Firm Financial Qualifications</w:t>
        </w:r>
        <w:r w:rsidR="00FF5611">
          <w:rPr>
            <w:noProof/>
            <w:webHidden/>
          </w:rPr>
          <w:tab/>
        </w:r>
        <w:r w:rsidR="00FF5611">
          <w:rPr>
            <w:noProof/>
            <w:webHidden/>
          </w:rPr>
          <w:fldChar w:fldCharType="begin"/>
        </w:r>
        <w:r w:rsidR="00FF5611">
          <w:rPr>
            <w:noProof/>
            <w:webHidden/>
          </w:rPr>
          <w:instrText xml:space="preserve"> PAGEREF _Toc116805985 \h </w:instrText>
        </w:r>
        <w:r w:rsidR="00FF5611">
          <w:rPr>
            <w:noProof/>
            <w:webHidden/>
          </w:rPr>
        </w:r>
        <w:r w:rsidR="00FF5611">
          <w:rPr>
            <w:noProof/>
            <w:webHidden/>
          </w:rPr>
          <w:fldChar w:fldCharType="separate"/>
        </w:r>
        <w:r w:rsidR="00FF5611">
          <w:rPr>
            <w:noProof/>
            <w:webHidden/>
          </w:rPr>
          <w:t>115</w:t>
        </w:r>
        <w:r w:rsidR="00FF5611">
          <w:rPr>
            <w:noProof/>
            <w:webHidden/>
          </w:rPr>
          <w:fldChar w:fldCharType="end"/>
        </w:r>
      </w:hyperlink>
    </w:p>
    <w:p w14:paraId="2B489D05" w14:textId="46F1CEC4"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86" w:history="1">
        <w:r w:rsidR="00FF5611" w:rsidRPr="006D6B38">
          <w:rPr>
            <w:rStyle w:val="Hyperlink"/>
            <w:noProof/>
          </w:rPr>
          <w:t>Table 30 – Infrastructure Staffing Approach</w:t>
        </w:r>
        <w:r w:rsidR="00FF5611">
          <w:rPr>
            <w:noProof/>
            <w:webHidden/>
          </w:rPr>
          <w:tab/>
        </w:r>
        <w:r w:rsidR="00FF5611">
          <w:rPr>
            <w:noProof/>
            <w:webHidden/>
          </w:rPr>
          <w:fldChar w:fldCharType="begin"/>
        </w:r>
        <w:r w:rsidR="00FF5611">
          <w:rPr>
            <w:noProof/>
            <w:webHidden/>
          </w:rPr>
          <w:instrText xml:space="preserve"> PAGEREF _Toc116805986 \h </w:instrText>
        </w:r>
        <w:r w:rsidR="00FF5611">
          <w:rPr>
            <w:noProof/>
            <w:webHidden/>
          </w:rPr>
        </w:r>
        <w:r w:rsidR="00FF5611">
          <w:rPr>
            <w:noProof/>
            <w:webHidden/>
          </w:rPr>
          <w:fldChar w:fldCharType="separate"/>
        </w:r>
        <w:r w:rsidR="00FF5611">
          <w:rPr>
            <w:noProof/>
            <w:webHidden/>
          </w:rPr>
          <w:t>116</w:t>
        </w:r>
        <w:r w:rsidR="00FF5611">
          <w:rPr>
            <w:noProof/>
            <w:webHidden/>
          </w:rPr>
          <w:fldChar w:fldCharType="end"/>
        </w:r>
      </w:hyperlink>
    </w:p>
    <w:p w14:paraId="1BBC9B2A" w14:textId="25223D02"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87" w:history="1">
        <w:r w:rsidR="00FF5611" w:rsidRPr="006D6B38">
          <w:rPr>
            <w:rStyle w:val="Hyperlink"/>
            <w:noProof/>
          </w:rPr>
          <w:t>Table 31 – Infrastructure Understanding and Approach to the CalSAWS Multi-Contractor Environment</w:t>
        </w:r>
        <w:r w:rsidR="00FF5611">
          <w:rPr>
            <w:noProof/>
            <w:webHidden/>
          </w:rPr>
          <w:tab/>
        </w:r>
        <w:r w:rsidR="00FF5611">
          <w:rPr>
            <w:noProof/>
            <w:webHidden/>
          </w:rPr>
          <w:fldChar w:fldCharType="begin"/>
        </w:r>
        <w:r w:rsidR="00FF5611">
          <w:rPr>
            <w:noProof/>
            <w:webHidden/>
          </w:rPr>
          <w:instrText xml:space="preserve"> PAGEREF _Toc116805987 \h </w:instrText>
        </w:r>
        <w:r w:rsidR="00FF5611">
          <w:rPr>
            <w:noProof/>
            <w:webHidden/>
          </w:rPr>
        </w:r>
        <w:r w:rsidR="00FF5611">
          <w:rPr>
            <w:noProof/>
            <w:webHidden/>
          </w:rPr>
          <w:fldChar w:fldCharType="separate"/>
        </w:r>
        <w:r w:rsidR="00FF5611">
          <w:rPr>
            <w:noProof/>
            <w:webHidden/>
          </w:rPr>
          <w:t>118</w:t>
        </w:r>
        <w:r w:rsidR="00FF5611">
          <w:rPr>
            <w:noProof/>
            <w:webHidden/>
          </w:rPr>
          <w:fldChar w:fldCharType="end"/>
        </w:r>
      </w:hyperlink>
    </w:p>
    <w:p w14:paraId="2D9965A3" w14:textId="5234AA5E"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88" w:history="1">
        <w:r w:rsidR="00FF5611" w:rsidRPr="006D6B38">
          <w:rPr>
            <w:rStyle w:val="Hyperlink"/>
            <w:noProof/>
          </w:rPr>
          <w:t>Table 32 – Infrastructure Understanding and Approach to System Performance</w:t>
        </w:r>
        <w:r w:rsidR="00FF5611">
          <w:rPr>
            <w:noProof/>
            <w:webHidden/>
          </w:rPr>
          <w:tab/>
        </w:r>
        <w:r w:rsidR="00FF5611">
          <w:rPr>
            <w:noProof/>
            <w:webHidden/>
          </w:rPr>
          <w:fldChar w:fldCharType="begin"/>
        </w:r>
        <w:r w:rsidR="00FF5611">
          <w:rPr>
            <w:noProof/>
            <w:webHidden/>
          </w:rPr>
          <w:instrText xml:space="preserve"> PAGEREF _Toc116805988 \h </w:instrText>
        </w:r>
        <w:r w:rsidR="00FF5611">
          <w:rPr>
            <w:noProof/>
            <w:webHidden/>
          </w:rPr>
        </w:r>
        <w:r w:rsidR="00FF5611">
          <w:rPr>
            <w:noProof/>
            <w:webHidden/>
          </w:rPr>
          <w:fldChar w:fldCharType="separate"/>
        </w:r>
        <w:r w:rsidR="00FF5611">
          <w:rPr>
            <w:noProof/>
            <w:webHidden/>
          </w:rPr>
          <w:t>119</w:t>
        </w:r>
        <w:r w:rsidR="00FF5611">
          <w:rPr>
            <w:noProof/>
            <w:webHidden/>
          </w:rPr>
          <w:fldChar w:fldCharType="end"/>
        </w:r>
      </w:hyperlink>
    </w:p>
    <w:p w14:paraId="70DCEDB6" w14:textId="2D3CDF67"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89" w:history="1">
        <w:r w:rsidR="00FF5611" w:rsidRPr="006D6B38">
          <w:rPr>
            <w:rStyle w:val="Hyperlink"/>
            <w:noProof/>
          </w:rPr>
          <w:t>Table 33 – Infrastructure Understanding and Approach to Hardware and Software Management</w:t>
        </w:r>
        <w:r w:rsidR="00FF5611">
          <w:rPr>
            <w:noProof/>
            <w:webHidden/>
          </w:rPr>
          <w:tab/>
        </w:r>
        <w:r w:rsidR="00FF5611">
          <w:rPr>
            <w:noProof/>
            <w:webHidden/>
          </w:rPr>
          <w:fldChar w:fldCharType="begin"/>
        </w:r>
        <w:r w:rsidR="00FF5611">
          <w:rPr>
            <w:noProof/>
            <w:webHidden/>
          </w:rPr>
          <w:instrText xml:space="preserve"> PAGEREF _Toc116805989 \h </w:instrText>
        </w:r>
        <w:r w:rsidR="00FF5611">
          <w:rPr>
            <w:noProof/>
            <w:webHidden/>
          </w:rPr>
        </w:r>
        <w:r w:rsidR="00FF5611">
          <w:rPr>
            <w:noProof/>
            <w:webHidden/>
          </w:rPr>
          <w:fldChar w:fldCharType="separate"/>
        </w:r>
        <w:r w:rsidR="00FF5611">
          <w:rPr>
            <w:noProof/>
            <w:webHidden/>
          </w:rPr>
          <w:t>119</w:t>
        </w:r>
        <w:r w:rsidR="00FF5611">
          <w:rPr>
            <w:noProof/>
            <w:webHidden/>
          </w:rPr>
          <w:fldChar w:fldCharType="end"/>
        </w:r>
      </w:hyperlink>
    </w:p>
    <w:p w14:paraId="6698549A" w14:textId="41316EA4"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90" w:history="1">
        <w:r w:rsidR="00FF5611" w:rsidRPr="006D6B38">
          <w:rPr>
            <w:rStyle w:val="Hyperlink"/>
            <w:noProof/>
          </w:rPr>
          <w:t>Table 34 – Infrastructure Understanding and Approach to Service Desk Management</w:t>
        </w:r>
        <w:r w:rsidR="00FF5611">
          <w:rPr>
            <w:noProof/>
            <w:webHidden/>
          </w:rPr>
          <w:tab/>
        </w:r>
        <w:r w:rsidR="00FF5611">
          <w:rPr>
            <w:noProof/>
            <w:webHidden/>
          </w:rPr>
          <w:fldChar w:fldCharType="begin"/>
        </w:r>
        <w:r w:rsidR="00FF5611">
          <w:rPr>
            <w:noProof/>
            <w:webHidden/>
          </w:rPr>
          <w:instrText xml:space="preserve"> PAGEREF _Toc116805990 \h </w:instrText>
        </w:r>
        <w:r w:rsidR="00FF5611">
          <w:rPr>
            <w:noProof/>
            <w:webHidden/>
          </w:rPr>
        </w:r>
        <w:r w:rsidR="00FF5611">
          <w:rPr>
            <w:noProof/>
            <w:webHidden/>
          </w:rPr>
          <w:fldChar w:fldCharType="separate"/>
        </w:r>
        <w:r w:rsidR="00FF5611">
          <w:rPr>
            <w:noProof/>
            <w:webHidden/>
          </w:rPr>
          <w:t>119</w:t>
        </w:r>
        <w:r w:rsidR="00FF5611">
          <w:rPr>
            <w:noProof/>
            <w:webHidden/>
          </w:rPr>
          <w:fldChar w:fldCharType="end"/>
        </w:r>
      </w:hyperlink>
    </w:p>
    <w:p w14:paraId="7CF290F3" w14:textId="4E6A664A"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91" w:history="1">
        <w:r w:rsidR="00FF5611" w:rsidRPr="006D6B38">
          <w:rPr>
            <w:rStyle w:val="Hyperlink"/>
            <w:noProof/>
          </w:rPr>
          <w:t>Table 35 – Infrastructure Understanding and Approach to Transition-In</w:t>
        </w:r>
        <w:r w:rsidR="00FF5611">
          <w:rPr>
            <w:noProof/>
            <w:webHidden/>
          </w:rPr>
          <w:tab/>
        </w:r>
        <w:r w:rsidR="00FF5611">
          <w:rPr>
            <w:noProof/>
            <w:webHidden/>
          </w:rPr>
          <w:fldChar w:fldCharType="begin"/>
        </w:r>
        <w:r w:rsidR="00FF5611">
          <w:rPr>
            <w:noProof/>
            <w:webHidden/>
          </w:rPr>
          <w:instrText xml:space="preserve"> PAGEREF _Toc116805991 \h </w:instrText>
        </w:r>
        <w:r w:rsidR="00FF5611">
          <w:rPr>
            <w:noProof/>
            <w:webHidden/>
          </w:rPr>
        </w:r>
        <w:r w:rsidR="00FF5611">
          <w:rPr>
            <w:noProof/>
            <w:webHidden/>
          </w:rPr>
          <w:fldChar w:fldCharType="separate"/>
        </w:r>
        <w:r w:rsidR="00FF5611">
          <w:rPr>
            <w:noProof/>
            <w:webHidden/>
          </w:rPr>
          <w:t>120</w:t>
        </w:r>
        <w:r w:rsidR="00FF5611">
          <w:rPr>
            <w:noProof/>
            <w:webHidden/>
          </w:rPr>
          <w:fldChar w:fldCharType="end"/>
        </w:r>
      </w:hyperlink>
    </w:p>
    <w:p w14:paraId="00AFC7E5" w14:textId="146E71EC"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92" w:history="1">
        <w:r w:rsidR="00FF5611" w:rsidRPr="006D6B38">
          <w:rPr>
            <w:rStyle w:val="Hyperlink"/>
            <w:noProof/>
          </w:rPr>
          <w:t>Table 36 - Approach to Imaging Services</w:t>
        </w:r>
        <w:r w:rsidR="00FF5611">
          <w:rPr>
            <w:noProof/>
            <w:webHidden/>
          </w:rPr>
          <w:tab/>
        </w:r>
        <w:r w:rsidR="00FF5611">
          <w:rPr>
            <w:noProof/>
            <w:webHidden/>
          </w:rPr>
          <w:fldChar w:fldCharType="begin"/>
        </w:r>
        <w:r w:rsidR="00FF5611">
          <w:rPr>
            <w:noProof/>
            <w:webHidden/>
          </w:rPr>
          <w:instrText xml:space="preserve"> PAGEREF _Toc116805992 \h </w:instrText>
        </w:r>
        <w:r w:rsidR="00FF5611">
          <w:rPr>
            <w:noProof/>
            <w:webHidden/>
          </w:rPr>
        </w:r>
        <w:r w:rsidR="00FF5611">
          <w:rPr>
            <w:noProof/>
            <w:webHidden/>
          </w:rPr>
          <w:fldChar w:fldCharType="separate"/>
        </w:r>
        <w:r w:rsidR="00FF5611">
          <w:rPr>
            <w:noProof/>
            <w:webHidden/>
          </w:rPr>
          <w:t>120</w:t>
        </w:r>
        <w:r w:rsidR="00FF5611">
          <w:rPr>
            <w:noProof/>
            <w:webHidden/>
          </w:rPr>
          <w:fldChar w:fldCharType="end"/>
        </w:r>
      </w:hyperlink>
    </w:p>
    <w:p w14:paraId="72945B5A" w14:textId="22D17F9F"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93" w:history="1">
        <w:r w:rsidR="00FF5611" w:rsidRPr="006D6B38">
          <w:rPr>
            <w:rStyle w:val="Hyperlink"/>
            <w:noProof/>
          </w:rPr>
          <w:t>Table 37 – M&amp;E Firm Mandatory Qualifications</w:t>
        </w:r>
        <w:r w:rsidR="00FF5611">
          <w:rPr>
            <w:noProof/>
            <w:webHidden/>
          </w:rPr>
          <w:tab/>
        </w:r>
        <w:r w:rsidR="00FF5611">
          <w:rPr>
            <w:noProof/>
            <w:webHidden/>
          </w:rPr>
          <w:fldChar w:fldCharType="begin"/>
        </w:r>
        <w:r w:rsidR="00FF5611">
          <w:rPr>
            <w:noProof/>
            <w:webHidden/>
          </w:rPr>
          <w:instrText xml:space="preserve"> PAGEREF _Toc116805993 \h </w:instrText>
        </w:r>
        <w:r w:rsidR="00FF5611">
          <w:rPr>
            <w:noProof/>
            <w:webHidden/>
          </w:rPr>
        </w:r>
        <w:r w:rsidR="00FF5611">
          <w:rPr>
            <w:noProof/>
            <w:webHidden/>
          </w:rPr>
          <w:fldChar w:fldCharType="separate"/>
        </w:r>
        <w:r w:rsidR="00FF5611">
          <w:rPr>
            <w:noProof/>
            <w:webHidden/>
          </w:rPr>
          <w:t>121</w:t>
        </w:r>
        <w:r w:rsidR="00FF5611">
          <w:rPr>
            <w:noProof/>
            <w:webHidden/>
          </w:rPr>
          <w:fldChar w:fldCharType="end"/>
        </w:r>
      </w:hyperlink>
    </w:p>
    <w:p w14:paraId="4081909F" w14:textId="1CEAC28B"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94" w:history="1">
        <w:r w:rsidR="00FF5611" w:rsidRPr="006D6B38">
          <w:rPr>
            <w:rStyle w:val="Hyperlink"/>
            <w:noProof/>
          </w:rPr>
          <w:t>Table 38 – M&amp;E Firm Financial Qualifications</w:t>
        </w:r>
        <w:r w:rsidR="00FF5611">
          <w:rPr>
            <w:noProof/>
            <w:webHidden/>
          </w:rPr>
          <w:tab/>
        </w:r>
        <w:r w:rsidR="00FF5611">
          <w:rPr>
            <w:noProof/>
            <w:webHidden/>
          </w:rPr>
          <w:fldChar w:fldCharType="begin"/>
        </w:r>
        <w:r w:rsidR="00FF5611">
          <w:rPr>
            <w:noProof/>
            <w:webHidden/>
          </w:rPr>
          <w:instrText xml:space="preserve"> PAGEREF _Toc116805994 \h </w:instrText>
        </w:r>
        <w:r w:rsidR="00FF5611">
          <w:rPr>
            <w:noProof/>
            <w:webHidden/>
          </w:rPr>
        </w:r>
        <w:r w:rsidR="00FF5611">
          <w:rPr>
            <w:noProof/>
            <w:webHidden/>
          </w:rPr>
          <w:fldChar w:fldCharType="separate"/>
        </w:r>
        <w:r w:rsidR="00FF5611">
          <w:rPr>
            <w:noProof/>
            <w:webHidden/>
          </w:rPr>
          <w:t>122</w:t>
        </w:r>
        <w:r w:rsidR="00FF5611">
          <w:rPr>
            <w:noProof/>
            <w:webHidden/>
          </w:rPr>
          <w:fldChar w:fldCharType="end"/>
        </w:r>
      </w:hyperlink>
    </w:p>
    <w:p w14:paraId="4595EB9E" w14:textId="1807D56E"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95" w:history="1">
        <w:r w:rsidR="00FF5611" w:rsidRPr="006D6B38">
          <w:rPr>
            <w:rStyle w:val="Hyperlink"/>
            <w:noProof/>
          </w:rPr>
          <w:t>Table 39 – M&amp;E Staffing Approach</w:t>
        </w:r>
        <w:r w:rsidR="00FF5611">
          <w:rPr>
            <w:noProof/>
            <w:webHidden/>
          </w:rPr>
          <w:tab/>
        </w:r>
        <w:r w:rsidR="00FF5611">
          <w:rPr>
            <w:noProof/>
            <w:webHidden/>
          </w:rPr>
          <w:fldChar w:fldCharType="begin"/>
        </w:r>
        <w:r w:rsidR="00FF5611">
          <w:rPr>
            <w:noProof/>
            <w:webHidden/>
          </w:rPr>
          <w:instrText xml:space="preserve"> PAGEREF _Toc116805995 \h </w:instrText>
        </w:r>
        <w:r w:rsidR="00FF5611">
          <w:rPr>
            <w:noProof/>
            <w:webHidden/>
          </w:rPr>
        </w:r>
        <w:r w:rsidR="00FF5611">
          <w:rPr>
            <w:noProof/>
            <w:webHidden/>
          </w:rPr>
          <w:fldChar w:fldCharType="separate"/>
        </w:r>
        <w:r w:rsidR="00FF5611">
          <w:rPr>
            <w:noProof/>
            <w:webHidden/>
          </w:rPr>
          <w:t>123</w:t>
        </w:r>
        <w:r w:rsidR="00FF5611">
          <w:rPr>
            <w:noProof/>
            <w:webHidden/>
          </w:rPr>
          <w:fldChar w:fldCharType="end"/>
        </w:r>
      </w:hyperlink>
    </w:p>
    <w:p w14:paraId="237CEDA8" w14:textId="2F6F94DB"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96" w:history="1">
        <w:r w:rsidR="00FF5611" w:rsidRPr="006D6B38">
          <w:rPr>
            <w:rStyle w:val="Hyperlink"/>
            <w:noProof/>
          </w:rPr>
          <w:t>Table 40 – M&amp;E Understanding and Approach to CalSAWS Multi-Contractor Organization</w:t>
        </w:r>
        <w:r w:rsidR="00FF5611">
          <w:rPr>
            <w:noProof/>
            <w:webHidden/>
          </w:rPr>
          <w:tab/>
        </w:r>
        <w:r w:rsidR="00FF5611">
          <w:rPr>
            <w:noProof/>
            <w:webHidden/>
          </w:rPr>
          <w:fldChar w:fldCharType="begin"/>
        </w:r>
        <w:r w:rsidR="00FF5611">
          <w:rPr>
            <w:noProof/>
            <w:webHidden/>
          </w:rPr>
          <w:instrText xml:space="preserve"> PAGEREF _Toc116805996 \h </w:instrText>
        </w:r>
        <w:r w:rsidR="00FF5611">
          <w:rPr>
            <w:noProof/>
            <w:webHidden/>
          </w:rPr>
        </w:r>
        <w:r w:rsidR="00FF5611">
          <w:rPr>
            <w:noProof/>
            <w:webHidden/>
          </w:rPr>
          <w:fldChar w:fldCharType="separate"/>
        </w:r>
        <w:r w:rsidR="00FF5611">
          <w:rPr>
            <w:noProof/>
            <w:webHidden/>
          </w:rPr>
          <w:t>126</w:t>
        </w:r>
        <w:r w:rsidR="00FF5611">
          <w:rPr>
            <w:noProof/>
            <w:webHidden/>
          </w:rPr>
          <w:fldChar w:fldCharType="end"/>
        </w:r>
      </w:hyperlink>
    </w:p>
    <w:p w14:paraId="0AB61708" w14:textId="1E956667"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97" w:history="1">
        <w:r w:rsidR="00FF5611" w:rsidRPr="006D6B38">
          <w:rPr>
            <w:rStyle w:val="Hyperlink"/>
            <w:noProof/>
          </w:rPr>
          <w:t>Table 41 – M&amp;E Understanding and Approach to Application Evolution</w:t>
        </w:r>
        <w:r w:rsidR="00FF5611">
          <w:rPr>
            <w:noProof/>
            <w:webHidden/>
          </w:rPr>
          <w:tab/>
        </w:r>
        <w:r w:rsidR="00FF5611">
          <w:rPr>
            <w:noProof/>
            <w:webHidden/>
          </w:rPr>
          <w:fldChar w:fldCharType="begin"/>
        </w:r>
        <w:r w:rsidR="00FF5611">
          <w:rPr>
            <w:noProof/>
            <w:webHidden/>
          </w:rPr>
          <w:instrText xml:space="preserve"> PAGEREF _Toc116805997 \h </w:instrText>
        </w:r>
        <w:r w:rsidR="00FF5611">
          <w:rPr>
            <w:noProof/>
            <w:webHidden/>
          </w:rPr>
        </w:r>
        <w:r w:rsidR="00FF5611">
          <w:rPr>
            <w:noProof/>
            <w:webHidden/>
          </w:rPr>
          <w:fldChar w:fldCharType="separate"/>
        </w:r>
        <w:r w:rsidR="00FF5611">
          <w:rPr>
            <w:noProof/>
            <w:webHidden/>
          </w:rPr>
          <w:t>126</w:t>
        </w:r>
        <w:r w:rsidR="00FF5611">
          <w:rPr>
            <w:noProof/>
            <w:webHidden/>
          </w:rPr>
          <w:fldChar w:fldCharType="end"/>
        </w:r>
      </w:hyperlink>
    </w:p>
    <w:p w14:paraId="069E4EF3" w14:textId="27F16A5A"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98" w:history="1">
        <w:r w:rsidR="00FF5611" w:rsidRPr="006D6B38">
          <w:rPr>
            <w:rStyle w:val="Hyperlink"/>
            <w:noProof/>
          </w:rPr>
          <w:t>Table 42 – M&amp;E Understanding and Approach to SCRs</w:t>
        </w:r>
        <w:r w:rsidR="00FF5611">
          <w:rPr>
            <w:noProof/>
            <w:webHidden/>
          </w:rPr>
          <w:tab/>
        </w:r>
        <w:r w:rsidR="00FF5611">
          <w:rPr>
            <w:noProof/>
            <w:webHidden/>
          </w:rPr>
          <w:fldChar w:fldCharType="begin"/>
        </w:r>
        <w:r w:rsidR="00FF5611">
          <w:rPr>
            <w:noProof/>
            <w:webHidden/>
          </w:rPr>
          <w:instrText xml:space="preserve"> PAGEREF _Toc116805998 \h </w:instrText>
        </w:r>
        <w:r w:rsidR="00FF5611">
          <w:rPr>
            <w:noProof/>
            <w:webHidden/>
          </w:rPr>
        </w:r>
        <w:r w:rsidR="00FF5611">
          <w:rPr>
            <w:noProof/>
            <w:webHidden/>
          </w:rPr>
          <w:fldChar w:fldCharType="separate"/>
        </w:r>
        <w:r w:rsidR="00FF5611">
          <w:rPr>
            <w:noProof/>
            <w:webHidden/>
          </w:rPr>
          <w:t>127</w:t>
        </w:r>
        <w:r w:rsidR="00FF5611">
          <w:rPr>
            <w:noProof/>
            <w:webHidden/>
          </w:rPr>
          <w:fldChar w:fldCharType="end"/>
        </w:r>
      </w:hyperlink>
    </w:p>
    <w:p w14:paraId="024766DF" w14:textId="6B3C4CF0" w:rsidR="00FF5611" w:rsidRDefault="00B305F8">
      <w:pPr>
        <w:pStyle w:val="TableofFigures"/>
        <w:tabs>
          <w:tab w:val="right" w:leader="dot" w:pos="9350"/>
        </w:tabs>
        <w:rPr>
          <w:rFonts w:asciiTheme="minorHAnsi" w:eastAsiaTheme="minorEastAsia" w:hAnsiTheme="minorHAnsi" w:cstheme="minorBidi"/>
          <w:noProof/>
          <w:szCs w:val="22"/>
        </w:rPr>
      </w:pPr>
      <w:hyperlink w:anchor="_Toc116805999" w:history="1">
        <w:r w:rsidR="00FF5611" w:rsidRPr="006D6B38">
          <w:rPr>
            <w:rStyle w:val="Hyperlink"/>
            <w:noProof/>
          </w:rPr>
          <w:t>Table 43 – M&amp;E Understanding and Approach to Innovation</w:t>
        </w:r>
        <w:r w:rsidR="00FF5611">
          <w:rPr>
            <w:noProof/>
            <w:webHidden/>
          </w:rPr>
          <w:tab/>
        </w:r>
        <w:r w:rsidR="00FF5611">
          <w:rPr>
            <w:noProof/>
            <w:webHidden/>
          </w:rPr>
          <w:fldChar w:fldCharType="begin"/>
        </w:r>
        <w:r w:rsidR="00FF5611">
          <w:rPr>
            <w:noProof/>
            <w:webHidden/>
          </w:rPr>
          <w:instrText xml:space="preserve"> PAGEREF _Toc116805999 \h </w:instrText>
        </w:r>
        <w:r w:rsidR="00FF5611">
          <w:rPr>
            <w:noProof/>
            <w:webHidden/>
          </w:rPr>
        </w:r>
        <w:r w:rsidR="00FF5611">
          <w:rPr>
            <w:noProof/>
            <w:webHidden/>
          </w:rPr>
          <w:fldChar w:fldCharType="separate"/>
        </w:r>
        <w:r w:rsidR="00FF5611">
          <w:rPr>
            <w:noProof/>
            <w:webHidden/>
          </w:rPr>
          <w:t>127</w:t>
        </w:r>
        <w:r w:rsidR="00FF5611">
          <w:rPr>
            <w:noProof/>
            <w:webHidden/>
          </w:rPr>
          <w:fldChar w:fldCharType="end"/>
        </w:r>
      </w:hyperlink>
    </w:p>
    <w:p w14:paraId="08421B08" w14:textId="208CB419"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00" w:history="1">
        <w:r w:rsidR="00FF5611" w:rsidRPr="006D6B38">
          <w:rPr>
            <w:rStyle w:val="Hyperlink"/>
            <w:noProof/>
          </w:rPr>
          <w:t>Table 44 – M&amp;E Approach to Transition-In</w:t>
        </w:r>
        <w:r w:rsidR="00FF5611">
          <w:rPr>
            <w:noProof/>
            <w:webHidden/>
          </w:rPr>
          <w:tab/>
        </w:r>
        <w:r w:rsidR="00FF5611">
          <w:rPr>
            <w:noProof/>
            <w:webHidden/>
          </w:rPr>
          <w:fldChar w:fldCharType="begin"/>
        </w:r>
        <w:r w:rsidR="00FF5611">
          <w:rPr>
            <w:noProof/>
            <w:webHidden/>
          </w:rPr>
          <w:instrText xml:space="preserve"> PAGEREF _Toc116806000 \h </w:instrText>
        </w:r>
        <w:r w:rsidR="00FF5611">
          <w:rPr>
            <w:noProof/>
            <w:webHidden/>
          </w:rPr>
        </w:r>
        <w:r w:rsidR="00FF5611">
          <w:rPr>
            <w:noProof/>
            <w:webHidden/>
          </w:rPr>
          <w:fldChar w:fldCharType="separate"/>
        </w:r>
        <w:r w:rsidR="00FF5611">
          <w:rPr>
            <w:noProof/>
            <w:webHidden/>
          </w:rPr>
          <w:t>128</w:t>
        </w:r>
        <w:r w:rsidR="00FF5611">
          <w:rPr>
            <w:noProof/>
            <w:webHidden/>
          </w:rPr>
          <w:fldChar w:fldCharType="end"/>
        </w:r>
      </w:hyperlink>
    </w:p>
    <w:p w14:paraId="6B13C737" w14:textId="0DEBD294"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01" w:history="1">
        <w:r w:rsidR="00FF5611" w:rsidRPr="006D6B38">
          <w:rPr>
            <w:rStyle w:val="Hyperlink"/>
            <w:noProof/>
          </w:rPr>
          <w:t>Table 45 – Approach to Imaging Services</w:t>
        </w:r>
        <w:r w:rsidR="00FF5611">
          <w:rPr>
            <w:noProof/>
            <w:webHidden/>
          </w:rPr>
          <w:tab/>
        </w:r>
        <w:r w:rsidR="00FF5611">
          <w:rPr>
            <w:noProof/>
            <w:webHidden/>
          </w:rPr>
          <w:fldChar w:fldCharType="begin"/>
        </w:r>
        <w:r w:rsidR="00FF5611">
          <w:rPr>
            <w:noProof/>
            <w:webHidden/>
          </w:rPr>
          <w:instrText xml:space="preserve"> PAGEREF _Toc116806001 \h </w:instrText>
        </w:r>
        <w:r w:rsidR="00FF5611">
          <w:rPr>
            <w:noProof/>
            <w:webHidden/>
          </w:rPr>
        </w:r>
        <w:r w:rsidR="00FF5611">
          <w:rPr>
            <w:noProof/>
            <w:webHidden/>
          </w:rPr>
          <w:fldChar w:fldCharType="separate"/>
        </w:r>
        <w:r w:rsidR="00FF5611">
          <w:rPr>
            <w:noProof/>
            <w:webHidden/>
          </w:rPr>
          <w:t>128</w:t>
        </w:r>
        <w:r w:rsidR="00FF5611">
          <w:rPr>
            <w:noProof/>
            <w:webHidden/>
          </w:rPr>
          <w:fldChar w:fldCharType="end"/>
        </w:r>
      </w:hyperlink>
    </w:p>
    <w:p w14:paraId="70CE7A7C" w14:textId="1684F444"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02" w:history="1">
        <w:r w:rsidR="00FF5611" w:rsidRPr="006D6B38">
          <w:rPr>
            <w:rStyle w:val="Hyperlink"/>
            <w:noProof/>
          </w:rPr>
          <w:t>Table 46 - Infrastructure Only Proposal Submission</w:t>
        </w:r>
        <w:r w:rsidR="00FF5611">
          <w:rPr>
            <w:noProof/>
            <w:webHidden/>
          </w:rPr>
          <w:tab/>
        </w:r>
        <w:r w:rsidR="00FF5611">
          <w:rPr>
            <w:noProof/>
            <w:webHidden/>
          </w:rPr>
          <w:fldChar w:fldCharType="begin"/>
        </w:r>
        <w:r w:rsidR="00FF5611">
          <w:rPr>
            <w:noProof/>
            <w:webHidden/>
          </w:rPr>
          <w:instrText xml:space="preserve"> PAGEREF _Toc116806002 \h </w:instrText>
        </w:r>
        <w:r w:rsidR="00FF5611">
          <w:rPr>
            <w:noProof/>
            <w:webHidden/>
          </w:rPr>
        </w:r>
        <w:r w:rsidR="00FF5611">
          <w:rPr>
            <w:noProof/>
            <w:webHidden/>
          </w:rPr>
          <w:fldChar w:fldCharType="separate"/>
        </w:r>
        <w:r w:rsidR="00FF5611">
          <w:rPr>
            <w:noProof/>
            <w:webHidden/>
          </w:rPr>
          <w:t>134</w:t>
        </w:r>
        <w:r w:rsidR="00FF5611">
          <w:rPr>
            <w:noProof/>
            <w:webHidden/>
          </w:rPr>
          <w:fldChar w:fldCharType="end"/>
        </w:r>
      </w:hyperlink>
    </w:p>
    <w:p w14:paraId="3C3DDF28" w14:textId="2F19BDB0"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03" w:history="1">
        <w:r w:rsidR="00FF5611" w:rsidRPr="006D6B38">
          <w:rPr>
            <w:rStyle w:val="Hyperlink"/>
            <w:noProof/>
          </w:rPr>
          <w:t>Table 47 - M&amp;E Only Proposal Submission</w:t>
        </w:r>
        <w:r w:rsidR="00FF5611">
          <w:rPr>
            <w:noProof/>
            <w:webHidden/>
          </w:rPr>
          <w:tab/>
        </w:r>
        <w:r w:rsidR="00FF5611">
          <w:rPr>
            <w:noProof/>
            <w:webHidden/>
          </w:rPr>
          <w:fldChar w:fldCharType="begin"/>
        </w:r>
        <w:r w:rsidR="00FF5611">
          <w:rPr>
            <w:noProof/>
            <w:webHidden/>
          </w:rPr>
          <w:instrText xml:space="preserve"> PAGEREF _Toc116806003 \h </w:instrText>
        </w:r>
        <w:r w:rsidR="00FF5611">
          <w:rPr>
            <w:noProof/>
            <w:webHidden/>
          </w:rPr>
        </w:r>
        <w:r w:rsidR="00FF5611">
          <w:rPr>
            <w:noProof/>
            <w:webHidden/>
          </w:rPr>
          <w:fldChar w:fldCharType="separate"/>
        </w:r>
        <w:r w:rsidR="00FF5611">
          <w:rPr>
            <w:noProof/>
            <w:webHidden/>
          </w:rPr>
          <w:t>134</w:t>
        </w:r>
        <w:r w:rsidR="00FF5611">
          <w:rPr>
            <w:noProof/>
            <w:webHidden/>
          </w:rPr>
          <w:fldChar w:fldCharType="end"/>
        </w:r>
      </w:hyperlink>
    </w:p>
    <w:p w14:paraId="2CA6E1F7" w14:textId="1A21FDF6"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04" w:history="1">
        <w:r w:rsidR="00FF5611" w:rsidRPr="006D6B38">
          <w:rPr>
            <w:rStyle w:val="Hyperlink"/>
            <w:noProof/>
          </w:rPr>
          <w:t>Table 48 - Infrastructure and M&amp;E Proposal Submission</w:t>
        </w:r>
        <w:r w:rsidR="00FF5611">
          <w:rPr>
            <w:noProof/>
            <w:webHidden/>
          </w:rPr>
          <w:tab/>
        </w:r>
        <w:r w:rsidR="00FF5611">
          <w:rPr>
            <w:noProof/>
            <w:webHidden/>
          </w:rPr>
          <w:fldChar w:fldCharType="begin"/>
        </w:r>
        <w:r w:rsidR="00FF5611">
          <w:rPr>
            <w:noProof/>
            <w:webHidden/>
          </w:rPr>
          <w:instrText xml:space="preserve"> PAGEREF _Toc116806004 \h </w:instrText>
        </w:r>
        <w:r w:rsidR="00FF5611">
          <w:rPr>
            <w:noProof/>
            <w:webHidden/>
          </w:rPr>
        </w:r>
        <w:r w:rsidR="00FF5611">
          <w:rPr>
            <w:noProof/>
            <w:webHidden/>
          </w:rPr>
          <w:fldChar w:fldCharType="separate"/>
        </w:r>
        <w:r w:rsidR="00FF5611">
          <w:rPr>
            <w:noProof/>
            <w:webHidden/>
          </w:rPr>
          <w:t>135</w:t>
        </w:r>
        <w:r w:rsidR="00FF5611">
          <w:rPr>
            <w:noProof/>
            <w:webHidden/>
          </w:rPr>
          <w:fldChar w:fldCharType="end"/>
        </w:r>
      </w:hyperlink>
    </w:p>
    <w:p w14:paraId="193791CE" w14:textId="24780648"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05" w:history="1">
        <w:r w:rsidR="00FF5611" w:rsidRPr="006D6B38">
          <w:rPr>
            <w:rStyle w:val="Hyperlink"/>
            <w:bCs/>
            <w:noProof/>
          </w:rPr>
          <w:t>Table 49 – Infrastructure Proposal Volumes Contents</w:t>
        </w:r>
        <w:r w:rsidR="00FF5611">
          <w:rPr>
            <w:noProof/>
            <w:webHidden/>
          </w:rPr>
          <w:tab/>
        </w:r>
        <w:r w:rsidR="00FF5611">
          <w:rPr>
            <w:noProof/>
            <w:webHidden/>
          </w:rPr>
          <w:fldChar w:fldCharType="begin"/>
        </w:r>
        <w:r w:rsidR="00FF5611">
          <w:rPr>
            <w:noProof/>
            <w:webHidden/>
          </w:rPr>
          <w:instrText xml:space="preserve"> PAGEREF _Toc116806005 \h </w:instrText>
        </w:r>
        <w:r w:rsidR="00FF5611">
          <w:rPr>
            <w:noProof/>
            <w:webHidden/>
          </w:rPr>
        </w:r>
        <w:r w:rsidR="00FF5611">
          <w:rPr>
            <w:noProof/>
            <w:webHidden/>
          </w:rPr>
          <w:fldChar w:fldCharType="separate"/>
        </w:r>
        <w:r w:rsidR="00FF5611">
          <w:rPr>
            <w:noProof/>
            <w:webHidden/>
          </w:rPr>
          <w:t>136</w:t>
        </w:r>
        <w:r w:rsidR="00FF5611">
          <w:rPr>
            <w:noProof/>
            <w:webHidden/>
          </w:rPr>
          <w:fldChar w:fldCharType="end"/>
        </w:r>
      </w:hyperlink>
    </w:p>
    <w:p w14:paraId="03E153D9" w14:textId="650794F6"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06" w:history="1">
        <w:r w:rsidR="00FF5611" w:rsidRPr="006D6B38">
          <w:rPr>
            <w:rStyle w:val="Hyperlink"/>
            <w:bCs/>
            <w:noProof/>
          </w:rPr>
          <w:t>Table 50 – M&amp;E Proposal Volumes Contents</w:t>
        </w:r>
        <w:r w:rsidR="00FF5611">
          <w:rPr>
            <w:noProof/>
            <w:webHidden/>
          </w:rPr>
          <w:tab/>
        </w:r>
        <w:r w:rsidR="00FF5611">
          <w:rPr>
            <w:noProof/>
            <w:webHidden/>
          </w:rPr>
          <w:fldChar w:fldCharType="begin"/>
        </w:r>
        <w:r w:rsidR="00FF5611">
          <w:rPr>
            <w:noProof/>
            <w:webHidden/>
          </w:rPr>
          <w:instrText xml:space="preserve"> PAGEREF _Toc116806006 \h </w:instrText>
        </w:r>
        <w:r w:rsidR="00FF5611">
          <w:rPr>
            <w:noProof/>
            <w:webHidden/>
          </w:rPr>
        </w:r>
        <w:r w:rsidR="00FF5611">
          <w:rPr>
            <w:noProof/>
            <w:webHidden/>
          </w:rPr>
          <w:fldChar w:fldCharType="separate"/>
        </w:r>
        <w:r w:rsidR="00FF5611">
          <w:rPr>
            <w:noProof/>
            <w:webHidden/>
          </w:rPr>
          <w:t>144</w:t>
        </w:r>
        <w:r w:rsidR="00FF5611">
          <w:rPr>
            <w:noProof/>
            <w:webHidden/>
          </w:rPr>
          <w:fldChar w:fldCharType="end"/>
        </w:r>
      </w:hyperlink>
    </w:p>
    <w:p w14:paraId="765A4E4C" w14:textId="0CD55E8A"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07" w:history="1">
        <w:r w:rsidR="00FF5611" w:rsidRPr="006D6B38">
          <w:rPr>
            <w:rStyle w:val="Hyperlink"/>
            <w:noProof/>
          </w:rPr>
          <w:t>Table 51 – Infrastructure Evaluation Methodology</w:t>
        </w:r>
        <w:r w:rsidR="00FF5611">
          <w:rPr>
            <w:noProof/>
            <w:webHidden/>
          </w:rPr>
          <w:tab/>
        </w:r>
        <w:r w:rsidR="00FF5611">
          <w:rPr>
            <w:noProof/>
            <w:webHidden/>
          </w:rPr>
          <w:fldChar w:fldCharType="begin"/>
        </w:r>
        <w:r w:rsidR="00FF5611">
          <w:rPr>
            <w:noProof/>
            <w:webHidden/>
          </w:rPr>
          <w:instrText xml:space="preserve"> PAGEREF _Toc116806007 \h </w:instrText>
        </w:r>
        <w:r w:rsidR="00FF5611">
          <w:rPr>
            <w:noProof/>
            <w:webHidden/>
          </w:rPr>
        </w:r>
        <w:r w:rsidR="00FF5611">
          <w:rPr>
            <w:noProof/>
            <w:webHidden/>
          </w:rPr>
          <w:fldChar w:fldCharType="separate"/>
        </w:r>
        <w:r w:rsidR="00FF5611">
          <w:rPr>
            <w:noProof/>
            <w:webHidden/>
          </w:rPr>
          <w:t>165</w:t>
        </w:r>
        <w:r w:rsidR="00FF5611">
          <w:rPr>
            <w:noProof/>
            <w:webHidden/>
          </w:rPr>
          <w:fldChar w:fldCharType="end"/>
        </w:r>
      </w:hyperlink>
    </w:p>
    <w:p w14:paraId="017AA8BB" w14:textId="16A9543C"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08" w:history="1">
        <w:r w:rsidR="00FF5611" w:rsidRPr="006D6B38">
          <w:rPr>
            <w:rStyle w:val="Hyperlink"/>
            <w:noProof/>
          </w:rPr>
          <w:t>Table 52 – M&amp;E Evaluation Methodology</w:t>
        </w:r>
        <w:r w:rsidR="00FF5611">
          <w:rPr>
            <w:noProof/>
            <w:webHidden/>
          </w:rPr>
          <w:tab/>
        </w:r>
        <w:r w:rsidR="00FF5611">
          <w:rPr>
            <w:noProof/>
            <w:webHidden/>
          </w:rPr>
          <w:fldChar w:fldCharType="begin"/>
        </w:r>
        <w:r w:rsidR="00FF5611">
          <w:rPr>
            <w:noProof/>
            <w:webHidden/>
          </w:rPr>
          <w:instrText xml:space="preserve"> PAGEREF _Toc116806008 \h </w:instrText>
        </w:r>
        <w:r w:rsidR="00FF5611">
          <w:rPr>
            <w:noProof/>
            <w:webHidden/>
          </w:rPr>
        </w:r>
        <w:r w:rsidR="00FF5611">
          <w:rPr>
            <w:noProof/>
            <w:webHidden/>
          </w:rPr>
          <w:fldChar w:fldCharType="separate"/>
        </w:r>
        <w:r w:rsidR="00FF5611">
          <w:rPr>
            <w:noProof/>
            <w:webHidden/>
          </w:rPr>
          <w:t>166</w:t>
        </w:r>
        <w:r w:rsidR="00FF5611">
          <w:rPr>
            <w:noProof/>
            <w:webHidden/>
          </w:rPr>
          <w:fldChar w:fldCharType="end"/>
        </w:r>
      </w:hyperlink>
    </w:p>
    <w:p w14:paraId="59A7CFCB" w14:textId="0B36E854"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09" w:history="1">
        <w:r w:rsidR="00FF5611" w:rsidRPr="006D6B38">
          <w:rPr>
            <w:rStyle w:val="Hyperlink"/>
            <w:bCs/>
            <w:noProof/>
          </w:rPr>
          <w:t>Table 53 – Example Infrastructure Total Prices</w:t>
        </w:r>
        <w:r w:rsidR="00FF5611">
          <w:rPr>
            <w:noProof/>
            <w:webHidden/>
          </w:rPr>
          <w:tab/>
        </w:r>
        <w:r w:rsidR="00FF5611">
          <w:rPr>
            <w:noProof/>
            <w:webHidden/>
          </w:rPr>
          <w:fldChar w:fldCharType="begin"/>
        </w:r>
        <w:r w:rsidR="00FF5611">
          <w:rPr>
            <w:noProof/>
            <w:webHidden/>
          </w:rPr>
          <w:instrText xml:space="preserve"> PAGEREF _Toc116806009 \h </w:instrText>
        </w:r>
        <w:r w:rsidR="00FF5611">
          <w:rPr>
            <w:noProof/>
            <w:webHidden/>
          </w:rPr>
        </w:r>
        <w:r w:rsidR="00FF5611">
          <w:rPr>
            <w:noProof/>
            <w:webHidden/>
          </w:rPr>
          <w:fldChar w:fldCharType="separate"/>
        </w:r>
        <w:r w:rsidR="00FF5611">
          <w:rPr>
            <w:noProof/>
            <w:webHidden/>
          </w:rPr>
          <w:t>170</w:t>
        </w:r>
        <w:r w:rsidR="00FF5611">
          <w:rPr>
            <w:noProof/>
            <w:webHidden/>
          </w:rPr>
          <w:fldChar w:fldCharType="end"/>
        </w:r>
      </w:hyperlink>
    </w:p>
    <w:p w14:paraId="15DB91FD" w14:textId="00D7E5FD"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10" w:history="1">
        <w:r w:rsidR="00FF5611" w:rsidRPr="006D6B38">
          <w:rPr>
            <w:rStyle w:val="Hyperlink"/>
            <w:bCs/>
            <w:noProof/>
          </w:rPr>
          <w:t>Table 54 – Example Infrastructure Contractor Price Proposal Scoring</w:t>
        </w:r>
        <w:r w:rsidR="00FF5611">
          <w:rPr>
            <w:noProof/>
            <w:webHidden/>
          </w:rPr>
          <w:tab/>
        </w:r>
        <w:r w:rsidR="00FF5611">
          <w:rPr>
            <w:noProof/>
            <w:webHidden/>
          </w:rPr>
          <w:fldChar w:fldCharType="begin"/>
        </w:r>
        <w:r w:rsidR="00FF5611">
          <w:rPr>
            <w:noProof/>
            <w:webHidden/>
          </w:rPr>
          <w:instrText xml:space="preserve"> PAGEREF _Toc116806010 \h </w:instrText>
        </w:r>
        <w:r w:rsidR="00FF5611">
          <w:rPr>
            <w:noProof/>
            <w:webHidden/>
          </w:rPr>
        </w:r>
        <w:r w:rsidR="00FF5611">
          <w:rPr>
            <w:noProof/>
            <w:webHidden/>
          </w:rPr>
          <w:fldChar w:fldCharType="separate"/>
        </w:r>
        <w:r w:rsidR="00FF5611">
          <w:rPr>
            <w:noProof/>
            <w:webHidden/>
          </w:rPr>
          <w:t>171</w:t>
        </w:r>
        <w:r w:rsidR="00FF5611">
          <w:rPr>
            <w:noProof/>
            <w:webHidden/>
          </w:rPr>
          <w:fldChar w:fldCharType="end"/>
        </w:r>
      </w:hyperlink>
    </w:p>
    <w:p w14:paraId="237C63CA" w14:textId="5FE0CC09"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11" w:history="1">
        <w:r w:rsidR="00FF5611" w:rsidRPr="006D6B38">
          <w:rPr>
            <w:rStyle w:val="Hyperlink"/>
            <w:bCs/>
            <w:noProof/>
          </w:rPr>
          <w:t>Table 55 – Example M&amp;E Total Prices</w:t>
        </w:r>
        <w:r w:rsidR="00FF5611">
          <w:rPr>
            <w:noProof/>
            <w:webHidden/>
          </w:rPr>
          <w:tab/>
        </w:r>
        <w:r w:rsidR="00FF5611">
          <w:rPr>
            <w:noProof/>
            <w:webHidden/>
          </w:rPr>
          <w:fldChar w:fldCharType="begin"/>
        </w:r>
        <w:r w:rsidR="00FF5611">
          <w:rPr>
            <w:noProof/>
            <w:webHidden/>
          </w:rPr>
          <w:instrText xml:space="preserve"> PAGEREF _Toc116806011 \h </w:instrText>
        </w:r>
        <w:r w:rsidR="00FF5611">
          <w:rPr>
            <w:noProof/>
            <w:webHidden/>
          </w:rPr>
        </w:r>
        <w:r w:rsidR="00FF5611">
          <w:rPr>
            <w:noProof/>
            <w:webHidden/>
          </w:rPr>
          <w:fldChar w:fldCharType="separate"/>
        </w:r>
        <w:r w:rsidR="00FF5611">
          <w:rPr>
            <w:noProof/>
            <w:webHidden/>
          </w:rPr>
          <w:t>173</w:t>
        </w:r>
        <w:r w:rsidR="00FF5611">
          <w:rPr>
            <w:noProof/>
            <w:webHidden/>
          </w:rPr>
          <w:fldChar w:fldCharType="end"/>
        </w:r>
      </w:hyperlink>
    </w:p>
    <w:p w14:paraId="760CFDCB" w14:textId="3770B2E7"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12" w:history="1">
        <w:r w:rsidR="00FF5611" w:rsidRPr="006D6B38">
          <w:rPr>
            <w:rStyle w:val="Hyperlink"/>
            <w:bCs/>
            <w:noProof/>
          </w:rPr>
          <w:t>Table 56 – Example M&amp;E Contractor Price Proposal Scoring</w:t>
        </w:r>
        <w:r w:rsidR="00FF5611">
          <w:rPr>
            <w:noProof/>
            <w:webHidden/>
          </w:rPr>
          <w:tab/>
        </w:r>
        <w:r w:rsidR="00FF5611">
          <w:rPr>
            <w:noProof/>
            <w:webHidden/>
          </w:rPr>
          <w:fldChar w:fldCharType="begin"/>
        </w:r>
        <w:r w:rsidR="00FF5611">
          <w:rPr>
            <w:noProof/>
            <w:webHidden/>
          </w:rPr>
          <w:instrText xml:space="preserve"> PAGEREF _Toc116806012 \h </w:instrText>
        </w:r>
        <w:r w:rsidR="00FF5611">
          <w:rPr>
            <w:noProof/>
            <w:webHidden/>
          </w:rPr>
        </w:r>
        <w:r w:rsidR="00FF5611">
          <w:rPr>
            <w:noProof/>
            <w:webHidden/>
          </w:rPr>
          <w:fldChar w:fldCharType="separate"/>
        </w:r>
        <w:r w:rsidR="00FF5611">
          <w:rPr>
            <w:noProof/>
            <w:webHidden/>
          </w:rPr>
          <w:t>174</w:t>
        </w:r>
        <w:r w:rsidR="00FF5611">
          <w:rPr>
            <w:noProof/>
            <w:webHidden/>
          </w:rPr>
          <w:fldChar w:fldCharType="end"/>
        </w:r>
      </w:hyperlink>
    </w:p>
    <w:p w14:paraId="6B714489" w14:textId="7FCC1FB0"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13" w:history="1">
        <w:r w:rsidR="00FF5611" w:rsidRPr="006D6B38">
          <w:rPr>
            <w:rStyle w:val="Hyperlink"/>
            <w:noProof/>
          </w:rPr>
          <w:t>Table 57 – Consolidated Scoring Example: Infrastructure Proposals</w:t>
        </w:r>
        <w:r w:rsidR="00FF5611">
          <w:rPr>
            <w:noProof/>
            <w:webHidden/>
          </w:rPr>
          <w:tab/>
        </w:r>
        <w:r w:rsidR="00FF5611">
          <w:rPr>
            <w:noProof/>
            <w:webHidden/>
          </w:rPr>
          <w:fldChar w:fldCharType="begin"/>
        </w:r>
        <w:r w:rsidR="00FF5611">
          <w:rPr>
            <w:noProof/>
            <w:webHidden/>
          </w:rPr>
          <w:instrText xml:space="preserve"> PAGEREF _Toc116806013 \h </w:instrText>
        </w:r>
        <w:r w:rsidR="00FF5611">
          <w:rPr>
            <w:noProof/>
            <w:webHidden/>
          </w:rPr>
        </w:r>
        <w:r w:rsidR="00FF5611">
          <w:rPr>
            <w:noProof/>
            <w:webHidden/>
          </w:rPr>
          <w:fldChar w:fldCharType="separate"/>
        </w:r>
        <w:r w:rsidR="00FF5611">
          <w:rPr>
            <w:noProof/>
            <w:webHidden/>
          </w:rPr>
          <w:t>175</w:t>
        </w:r>
        <w:r w:rsidR="00FF5611">
          <w:rPr>
            <w:noProof/>
            <w:webHidden/>
          </w:rPr>
          <w:fldChar w:fldCharType="end"/>
        </w:r>
      </w:hyperlink>
    </w:p>
    <w:p w14:paraId="735F3C45" w14:textId="464824C4"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14" w:history="1">
        <w:r w:rsidR="00FF5611" w:rsidRPr="006D6B38">
          <w:rPr>
            <w:rStyle w:val="Hyperlink"/>
            <w:noProof/>
          </w:rPr>
          <w:t>Table 58 – Consolidated Scoring Example: M&amp;E Proposals</w:t>
        </w:r>
        <w:r w:rsidR="00FF5611">
          <w:rPr>
            <w:noProof/>
            <w:webHidden/>
          </w:rPr>
          <w:tab/>
        </w:r>
        <w:r w:rsidR="00FF5611">
          <w:rPr>
            <w:noProof/>
            <w:webHidden/>
          </w:rPr>
          <w:fldChar w:fldCharType="begin"/>
        </w:r>
        <w:r w:rsidR="00FF5611">
          <w:rPr>
            <w:noProof/>
            <w:webHidden/>
          </w:rPr>
          <w:instrText xml:space="preserve"> PAGEREF _Toc116806014 \h </w:instrText>
        </w:r>
        <w:r w:rsidR="00FF5611">
          <w:rPr>
            <w:noProof/>
            <w:webHidden/>
          </w:rPr>
        </w:r>
        <w:r w:rsidR="00FF5611">
          <w:rPr>
            <w:noProof/>
            <w:webHidden/>
          </w:rPr>
          <w:fldChar w:fldCharType="separate"/>
        </w:r>
        <w:r w:rsidR="00FF5611">
          <w:rPr>
            <w:noProof/>
            <w:webHidden/>
          </w:rPr>
          <w:t>175</w:t>
        </w:r>
        <w:r w:rsidR="00FF5611">
          <w:rPr>
            <w:noProof/>
            <w:webHidden/>
          </w:rPr>
          <w:fldChar w:fldCharType="end"/>
        </w:r>
      </w:hyperlink>
    </w:p>
    <w:p w14:paraId="279810B0" w14:textId="55F62C44"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15" w:history="1">
        <w:r w:rsidR="00FF5611" w:rsidRPr="006D6B38">
          <w:rPr>
            <w:rStyle w:val="Hyperlink"/>
            <w:noProof/>
          </w:rPr>
          <w:t>Table 59 – Consolidated Scoring Example: Highest Scoring Proposals Combined</w:t>
        </w:r>
        <w:r w:rsidR="00FF5611">
          <w:rPr>
            <w:noProof/>
            <w:webHidden/>
          </w:rPr>
          <w:tab/>
        </w:r>
        <w:r w:rsidR="00FF5611">
          <w:rPr>
            <w:noProof/>
            <w:webHidden/>
          </w:rPr>
          <w:fldChar w:fldCharType="begin"/>
        </w:r>
        <w:r w:rsidR="00FF5611">
          <w:rPr>
            <w:noProof/>
            <w:webHidden/>
          </w:rPr>
          <w:instrText xml:space="preserve"> PAGEREF _Toc116806015 \h </w:instrText>
        </w:r>
        <w:r w:rsidR="00FF5611">
          <w:rPr>
            <w:noProof/>
            <w:webHidden/>
          </w:rPr>
        </w:r>
        <w:r w:rsidR="00FF5611">
          <w:rPr>
            <w:noProof/>
            <w:webHidden/>
          </w:rPr>
          <w:fldChar w:fldCharType="separate"/>
        </w:r>
        <w:r w:rsidR="00FF5611">
          <w:rPr>
            <w:noProof/>
            <w:webHidden/>
          </w:rPr>
          <w:t>176</w:t>
        </w:r>
        <w:r w:rsidR="00FF5611">
          <w:rPr>
            <w:noProof/>
            <w:webHidden/>
          </w:rPr>
          <w:fldChar w:fldCharType="end"/>
        </w:r>
      </w:hyperlink>
    </w:p>
    <w:p w14:paraId="0FC4FFE4" w14:textId="488E1715"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16" w:history="1">
        <w:r w:rsidR="00FF5611" w:rsidRPr="006D6B38">
          <w:rPr>
            <w:rStyle w:val="Hyperlink"/>
            <w:noProof/>
          </w:rPr>
          <w:t>Table 60 – Consolidated Scoring Example: Consolidated Price Proposal</w:t>
        </w:r>
        <w:r w:rsidR="00FF5611">
          <w:rPr>
            <w:noProof/>
            <w:webHidden/>
          </w:rPr>
          <w:tab/>
        </w:r>
        <w:r w:rsidR="00FF5611">
          <w:rPr>
            <w:noProof/>
            <w:webHidden/>
          </w:rPr>
          <w:fldChar w:fldCharType="begin"/>
        </w:r>
        <w:r w:rsidR="00FF5611">
          <w:rPr>
            <w:noProof/>
            <w:webHidden/>
          </w:rPr>
          <w:instrText xml:space="preserve"> PAGEREF _Toc116806016 \h </w:instrText>
        </w:r>
        <w:r w:rsidR="00FF5611">
          <w:rPr>
            <w:noProof/>
            <w:webHidden/>
          </w:rPr>
        </w:r>
        <w:r w:rsidR="00FF5611">
          <w:rPr>
            <w:noProof/>
            <w:webHidden/>
          </w:rPr>
          <w:fldChar w:fldCharType="separate"/>
        </w:r>
        <w:r w:rsidR="00FF5611">
          <w:rPr>
            <w:noProof/>
            <w:webHidden/>
          </w:rPr>
          <w:t>177</w:t>
        </w:r>
        <w:r w:rsidR="00FF5611">
          <w:rPr>
            <w:noProof/>
            <w:webHidden/>
          </w:rPr>
          <w:fldChar w:fldCharType="end"/>
        </w:r>
      </w:hyperlink>
    </w:p>
    <w:p w14:paraId="13997A0A" w14:textId="62B3E116"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17" w:history="1">
        <w:r w:rsidR="00FF5611" w:rsidRPr="006D6B38">
          <w:rPr>
            <w:rStyle w:val="Hyperlink"/>
            <w:noProof/>
          </w:rPr>
          <w:t>Table 61 – Summary of Appeal Schedule</w:t>
        </w:r>
        <w:r w:rsidR="00FF5611">
          <w:rPr>
            <w:noProof/>
            <w:webHidden/>
          </w:rPr>
          <w:tab/>
        </w:r>
        <w:r w:rsidR="00FF5611">
          <w:rPr>
            <w:noProof/>
            <w:webHidden/>
          </w:rPr>
          <w:fldChar w:fldCharType="begin"/>
        </w:r>
        <w:r w:rsidR="00FF5611">
          <w:rPr>
            <w:noProof/>
            <w:webHidden/>
          </w:rPr>
          <w:instrText xml:space="preserve"> PAGEREF _Toc116806017 \h </w:instrText>
        </w:r>
        <w:r w:rsidR="00FF5611">
          <w:rPr>
            <w:noProof/>
            <w:webHidden/>
          </w:rPr>
        </w:r>
        <w:r w:rsidR="00FF5611">
          <w:rPr>
            <w:noProof/>
            <w:webHidden/>
          </w:rPr>
          <w:fldChar w:fldCharType="separate"/>
        </w:r>
        <w:r w:rsidR="00FF5611">
          <w:rPr>
            <w:noProof/>
            <w:webHidden/>
          </w:rPr>
          <w:t>183</w:t>
        </w:r>
        <w:r w:rsidR="00FF5611">
          <w:rPr>
            <w:noProof/>
            <w:webHidden/>
          </w:rPr>
          <w:fldChar w:fldCharType="end"/>
        </w:r>
      </w:hyperlink>
    </w:p>
    <w:p w14:paraId="01EB8B8E" w14:textId="316D924F"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18" w:history="1">
        <w:r w:rsidR="00FF5611" w:rsidRPr="006D6B38">
          <w:rPr>
            <w:rStyle w:val="Hyperlink"/>
            <w:noProof/>
          </w:rPr>
          <w:t>Table 62 - Consortium Infrastructure Responsibilities</w:t>
        </w:r>
        <w:r w:rsidR="00FF5611">
          <w:rPr>
            <w:noProof/>
            <w:webHidden/>
          </w:rPr>
          <w:tab/>
        </w:r>
        <w:r w:rsidR="00FF5611">
          <w:rPr>
            <w:noProof/>
            <w:webHidden/>
          </w:rPr>
          <w:fldChar w:fldCharType="begin"/>
        </w:r>
        <w:r w:rsidR="00FF5611">
          <w:rPr>
            <w:noProof/>
            <w:webHidden/>
          </w:rPr>
          <w:instrText xml:space="preserve"> PAGEREF _Toc116806018 \h </w:instrText>
        </w:r>
        <w:r w:rsidR="00FF5611">
          <w:rPr>
            <w:noProof/>
            <w:webHidden/>
          </w:rPr>
        </w:r>
        <w:r w:rsidR="00FF5611">
          <w:rPr>
            <w:noProof/>
            <w:webHidden/>
          </w:rPr>
          <w:fldChar w:fldCharType="separate"/>
        </w:r>
        <w:r w:rsidR="00FF5611">
          <w:rPr>
            <w:noProof/>
            <w:webHidden/>
          </w:rPr>
          <w:t>193</w:t>
        </w:r>
        <w:r w:rsidR="00FF5611">
          <w:rPr>
            <w:noProof/>
            <w:webHidden/>
          </w:rPr>
          <w:fldChar w:fldCharType="end"/>
        </w:r>
      </w:hyperlink>
    </w:p>
    <w:p w14:paraId="445589B9" w14:textId="156F9CC1"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19" w:history="1">
        <w:r w:rsidR="00FF5611" w:rsidRPr="006D6B38">
          <w:rPr>
            <w:rStyle w:val="Hyperlink"/>
            <w:noProof/>
          </w:rPr>
          <w:t>Table 63 – Infrastructure Project Manager Mandatory Qualifications</w:t>
        </w:r>
        <w:r w:rsidR="00FF5611">
          <w:rPr>
            <w:noProof/>
            <w:webHidden/>
          </w:rPr>
          <w:tab/>
        </w:r>
        <w:r w:rsidR="00FF5611">
          <w:rPr>
            <w:noProof/>
            <w:webHidden/>
          </w:rPr>
          <w:fldChar w:fldCharType="begin"/>
        </w:r>
        <w:r w:rsidR="00FF5611">
          <w:rPr>
            <w:noProof/>
            <w:webHidden/>
          </w:rPr>
          <w:instrText xml:space="preserve"> PAGEREF _Toc116806019 \h </w:instrText>
        </w:r>
        <w:r w:rsidR="00FF5611">
          <w:rPr>
            <w:noProof/>
            <w:webHidden/>
          </w:rPr>
        </w:r>
        <w:r w:rsidR="00FF5611">
          <w:rPr>
            <w:noProof/>
            <w:webHidden/>
          </w:rPr>
          <w:fldChar w:fldCharType="separate"/>
        </w:r>
        <w:r w:rsidR="00FF5611">
          <w:rPr>
            <w:noProof/>
            <w:webHidden/>
          </w:rPr>
          <w:t>199</w:t>
        </w:r>
        <w:r w:rsidR="00FF5611">
          <w:rPr>
            <w:noProof/>
            <w:webHidden/>
          </w:rPr>
          <w:fldChar w:fldCharType="end"/>
        </w:r>
      </w:hyperlink>
    </w:p>
    <w:p w14:paraId="20914E76" w14:textId="74278D96"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20" w:history="1">
        <w:r w:rsidR="00FF5611" w:rsidRPr="006D6B38">
          <w:rPr>
            <w:rStyle w:val="Hyperlink"/>
            <w:noProof/>
          </w:rPr>
          <w:t>Table 64 – Infrastructure PMO Lead Mandatory Qualifications</w:t>
        </w:r>
        <w:r w:rsidR="00FF5611">
          <w:rPr>
            <w:noProof/>
            <w:webHidden/>
          </w:rPr>
          <w:tab/>
        </w:r>
        <w:r w:rsidR="00FF5611">
          <w:rPr>
            <w:noProof/>
            <w:webHidden/>
          </w:rPr>
          <w:fldChar w:fldCharType="begin"/>
        </w:r>
        <w:r w:rsidR="00FF5611">
          <w:rPr>
            <w:noProof/>
            <w:webHidden/>
          </w:rPr>
          <w:instrText xml:space="preserve"> PAGEREF _Toc116806020 \h </w:instrText>
        </w:r>
        <w:r w:rsidR="00FF5611">
          <w:rPr>
            <w:noProof/>
            <w:webHidden/>
          </w:rPr>
        </w:r>
        <w:r w:rsidR="00FF5611">
          <w:rPr>
            <w:noProof/>
            <w:webHidden/>
          </w:rPr>
          <w:fldChar w:fldCharType="separate"/>
        </w:r>
        <w:r w:rsidR="00FF5611">
          <w:rPr>
            <w:noProof/>
            <w:webHidden/>
          </w:rPr>
          <w:t>200</w:t>
        </w:r>
        <w:r w:rsidR="00FF5611">
          <w:rPr>
            <w:noProof/>
            <w:webHidden/>
          </w:rPr>
          <w:fldChar w:fldCharType="end"/>
        </w:r>
      </w:hyperlink>
    </w:p>
    <w:p w14:paraId="017BBD98" w14:textId="63F9B696"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21" w:history="1">
        <w:r w:rsidR="00FF5611" w:rsidRPr="006D6B38">
          <w:rPr>
            <w:rStyle w:val="Hyperlink"/>
            <w:noProof/>
          </w:rPr>
          <w:t>Table 65 – Infrastructure Delivery Integration Manager Mandatory Qualifications</w:t>
        </w:r>
        <w:r w:rsidR="00FF5611">
          <w:rPr>
            <w:noProof/>
            <w:webHidden/>
          </w:rPr>
          <w:tab/>
        </w:r>
        <w:r w:rsidR="00FF5611">
          <w:rPr>
            <w:noProof/>
            <w:webHidden/>
          </w:rPr>
          <w:fldChar w:fldCharType="begin"/>
        </w:r>
        <w:r w:rsidR="00FF5611">
          <w:rPr>
            <w:noProof/>
            <w:webHidden/>
          </w:rPr>
          <w:instrText xml:space="preserve"> PAGEREF _Toc116806021 \h </w:instrText>
        </w:r>
        <w:r w:rsidR="00FF5611">
          <w:rPr>
            <w:noProof/>
            <w:webHidden/>
          </w:rPr>
        </w:r>
        <w:r w:rsidR="00FF5611">
          <w:rPr>
            <w:noProof/>
            <w:webHidden/>
          </w:rPr>
          <w:fldChar w:fldCharType="separate"/>
        </w:r>
        <w:r w:rsidR="00FF5611">
          <w:rPr>
            <w:noProof/>
            <w:webHidden/>
          </w:rPr>
          <w:t>201</w:t>
        </w:r>
        <w:r w:rsidR="00FF5611">
          <w:rPr>
            <w:noProof/>
            <w:webHidden/>
          </w:rPr>
          <w:fldChar w:fldCharType="end"/>
        </w:r>
      </w:hyperlink>
    </w:p>
    <w:p w14:paraId="03251098" w14:textId="253E33B9"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22" w:history="1">
        <w:r w:rsidR="00FF5611" w:rsidRPr="006D6B38">
          <w:rPr>
            <w:rStyle w:val="Hyperlink"/>
            <w:noProof/>
          </w:rPr>
          <w:t>Table 66 – Infrastructure Transition Manager Mandatory Qualifications</w:t>
        </w:r>
        <w:r w:rsidR="00FF5611">
          <w:rPr>
            <w:noProof/>
            <w:webHidden/>
          </w:rPr>
          <w:tab/>
        </w:r>
        <w:r w:rsidR="00FF5611">
          <w:rPr>
            <w:noProof/>
            <w:webHidden/>
          </w:rPr>
          <w:fldChar w:fldCharType="begin"/>
        </w:r>
        <w:r w:rsidR="00FF5611">
          <w:rPr>
            <w:noProof/>
            <w:webHidden/>
          </w:rPr>
          <w:instrText xml:space="preserve"> PAGEREF _Toc116806022 \h </w:instrText>
        </w:r>
        <w:r w:rsidR="00FF5611">
          <w:rPr>
            <w:noProof/>
            <w:webHidden/>
          </w:rPr>
        </w:r>
        <w:r w:rsidR="00FF5611">
          <w:rPr>
            <w:noProof/>
            <w:webHidden/>
          </w:rPr>
          <w:fldChar w:fldCharType="separate"/>
        </w:r>
        <w:r w:rsidR="00FF5611">
          <w:rPr>
            <w:noProof/>
            <w:webHidden/>
          </w:rPr>
          <w:t>202</w:t>
        </w:r>
        <w:r w:rsidR="00FF5611">
          <w:rPr>
            <w:noProof/>
            <w:webHidden/>
          </w:rPr>
          <w:fldChar w:fldCharType="end"/>
        </w:r>
      </w:hyperlink>
    </w:p>
    <w:p w14:paraId="3FFA3651" w14:textId="48FE5561"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23" w:history="1">
        <w:r w:rsidR="00FF5611" w:rsidRPr="006D6B38">
          <w:rPr>
            <w:rStyle w:val="Hyperlink"/>
            <w:noProof/>
          </w:rPr>
          <w:t>Table 67 – Infrastructure Operations Manager Mandatory Qualifications</w:t>
        </w:r>
        <w:r w:rsidR="00FF5611">
          <w:rPr>
            <w:noProof/>
            <w:webHidden/>
          </w:rPr>
          <w:tab/>
        </w:r>
        <w:r w:rsidR="00FF5611">
          <w:rPr>
            <w:noProof/>
            <w:webHidden/>
          </w:rPr>
          <w:fldChar w:fldCharType="begin"/>
        </w:r>
        <w:r w:rsidR="00FF5611">
          <w:rPr>
            <w:noProof/>
            <w:webHidden/>
          </w:rPr>
          <w:instrText xml:space="preserve"> PAGEREF _Toc116806023 \h </w:instrText>
        </w:r>
        <w:r w:rsidR="00FF5611">
          <w:rPr>
            <w:noProof/>
            <w:webHidden/>
          </w:rPr>
        </w:r>
        <w:r w:rsidR="00FF5611">
          <w:rPr>
            <w:noProof/>
            <w:webHidden/>
          </w:rPr>
          <w:fldChar w:fldCharType="separate"/>
        </w:r>
        <w:r w:rsidR="00FF5611">
          <w:rPr>
            <w:noProof/>
            <w:webHidden/>
          </w:rPr>
          <w:t>203</w:t>
        </w:r>
        <w:r w:rsidR="00FF5611">
          <w:rPr>
            <w:noProof/>
            <w:webHidden/>
          </w:rPr>
          <w:fldChar w:fldCharType="end"/>
        </w:r>
      </w:hyperlink>
    </w:p>
    <w:p w14:paraId="7D028F02" w14:textId="35DF89D2"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24" w:history="1">
        <w:r w:rsidR="00FF5611" w:rsidRPr="006D6B38">
          <w:rPr>
            <w:rStyle w:val="Hyperlink"/>
            <w:noProof/>
          </w:rPr>
          <w:t>Table 68 – Infrastructure Security Manager Mandatory Qualifications</w:t>
        </w:r>
        <w:r w:rsidR="00FF5611">
          <w:rPr>
            <w:noProof/>
            <w:webHidden/>
          </w:rPr>
          <w:tab/>
        </w:r>
        <w:r w:rsidR="00FF5611">
          <w:rPr>
            <w:noProof/>
            <w:webHidden/>
          </w:rPr>
          <w:fldChar w:fldCharType="begin"/>
        </w:r>
        <w:r w:rsidR="00FF5611">
          <w:rPr>
            <w:noProof/>
            <w:webHidden/>
          </w:rPr>
          <w:instrText xml:space="preserve"> PAGEREF _Toc116806024 \h </w:instrText>
        </w:r>
        <w:r w:rsidR="00FF5611">
          <w:rPr>
            <w:noProof/>
            <w:webHidden/>
          </w:rPr>
        </w:r>
        <w:r w:rsidR="00FF5611">
          <w:rPr>
            <w:noProof/>
            <w:webHidden/>
          </w:rPr>
          <w:fldChar w:fldCharType="separate"/>
        </w:r>
        <w:r w:rsidR="00FF5611">
          <w:rPr>
            <w:noProof/>
            <w:webHidden/>
          </w:rPr>
          <w:t>204</w:t>
        </w:r>
        <w:r w:rsidR="00FF5611">
          <w:rPr>
            <w:noProof/>
            <w:webHidden/>
          </w:rPr>
          <w:fldChar w:fldCharType="end"/>
        </w:r>
      </w:hyperlink>
    </w:p>
    <w:p w14:paraId="66353F8D" w14:textId="1B75EC8F"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25" w:history="1">
        <w:r w:rsidR="00FF5611" w:rsidRPr="006D6B38">
          <w:rPr>
            <w:rStyle w:val="Hyperlink"/>
            <w:noProof/>
          </w:rPr>
          <w:t>Table 69 – Infrastructure Operations Service Desk Lead Mandatory Qualifications</w:t>
        </w:r>
        <w:r w:rsidR="00FF5611">
          <w:rPr>
            <w:noProof/>
            <w:webHidden/>
          </w:rPr>
          <w:tab/>
        </w:r>
        <w:r w:rsidR="00FF5611">
          <w:rPr>
            <w:noProof/>
            <w:webHidden/>
          </w:rPr>
          <w:fldChar w:fldCharType="begin"/>
        </w:r>
        <w:r w:rsidR="00FF5611">
          <w:rPr>
            <w:noProof/>
            <w:webHidden/>
          </w:rPr>
          <w:instrText xml:space="preserve"> PAGEREF _Toc116806025 \h </w:instrText>
        </w:r>
        <w:r w:rsidR="00FF5611">
          <w:rPr>
            <w:noProof/>
            <w:webHidden/>
          </w:rPr>
        </w:r>
        <w:r w:rsidR="00FF5611">
          <w:rPr>
            <w:noProof/>
            <w:webHidden/>
          </w:rPr>
          <w:fldChar w:fldCharType="separate"/>
        </w:r>
        <w:r w:rsidR="00FF5611">
          <w:rPr>
            <w:noProof/>
            <w:webHidden/>
          </w:rPr>
          <w:t>205</w:t>
        </w:r>
        <w:r w:rsidR="00FF5611">
          <w:rPr>
            <w:noProof/>
            <w:webHidden/>
          </w:rPr>
          <w:fldChar w:fldCharType="end"/>
        </w:r>
      </w:hyperlink>
    </w:p>
    <w:p w14:paraId="23D3FFEE" w14:textId="4DCAB797"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26" w:history="1">
        <w:r w:rsidR="00FF5611" w:rsidRPr="006D6B38">
          <w:rPr>
            <w:rStyle w:val="Hyperlink"/>
            <w:noProof/>
          </w:rPr>
          <w:t>Table 70 – AWS Manager Mandatory Qualifications</w:t>
        </w:r>
        <w:r w:rsidR="00FF5611">
          <w:rPr>
            <w:noProof/>
            <w:webHidden/>
          </w:rPr>
          <w:tab/>
        </w:r>
        <w:r w:rsidR="00FF5611">
          <w:rPr>
            <w:noProof/>
            <w:webHidden/>
          </w:rPr>
          <w:fldChar w:fldCharType="begin"/>
        </w:r>
        <w:r w:rsidR="00FF5611">
          <w:rPr>
            <w:noProof/>
            <w:webHidden/>
          </w:rPr>
          <w:instrText xml:space="preserve"> PAGEREF _Toc116806026 \h </w:instrText>
        </w:r>
        <w:r w:rsidR="00FF5611">
          <w:rPr>
            <w:noProof/>
            <w:webHidden/>
          </w:rPr>
        </w:r>
        <w:r w:rsidR="00FF5611">
          <w:rPr>
            <w:noProof/>
            <w:webHidden/>
          </w:rPr>
          <w:fldChar w:fldCharType="separate"/>
        </w:r>
        <w:r w:rsidR="00FF5611">
          <w:rPr>
            <w:noProof/>
            <w:webHidden/>
          </w:rPr>
          <w:t>206</w:t>
        </w:r>
        <w:r w:rsidR="00FF5611">
          <w:rPr>
            <w:noProof/>
            <w:webHidden/>
          </w:rPr>
          <w:fldChar w:fldCharType="end"/>
        </w:r>
      </w:hyperlink>
    </w:p>
    <w:p w14:paraId="170E2308" w14:textId="39BD4F68"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27" w:history="1">
        <w:r w:rsidR="00FF5611" w:rsidRPr="006D6B38">
          <w:rPr>
            <w:rStyle w:val="Hyperlink"/>
            <w:bCs/>
            <w:noProof/>
          </w:rPr>
          <w:t>Table 71 – Infrastructure Deliverable Inventory</w:t>
        </w:r>
        <w:r w:rsidR="00FF5611">
          <w:rPr>
            <w:noProof/>
            <w:webHidden/>
          </w:rPr>
          <w:tab/>
        </w:r>
        <w:r w:rsidR="00FF5611">
          <w:rPr>
            <w:noProof/>
            <w:webHidden/>
          </w:rPr>
          <w:fldChar w:fldCharType="begin"/>
        </w:r>
        <w:r w:rsidR="00FF5611">
          <w:rPr>
            <w:noProof/>
            <w:webHidden/>
          </w:rPr>
          <w:instrText xml:space="preserve"> PAGEREF _Toc116806027 \h </w:instrText>
        </w:r>
        <w:r w:rsidR="00FF5611">
          <w:rPr>
            <w:noProof/>
            <w:webHidden/>
          </w:rPr>
        </w:r>
        <w:r w:rsidR="00FF5611">
          <w:rPr>
            <w:noProof/>
            <w:webHidden/>
          </w:rPr>
          <w:fldChar w:fldCharType="separate"/>
        </w:r>
        <w:r w:rsidR="00FF5611">
          <w:rPr>
            <w:noProof/>
            <w:webHidden/>
          </w:rPr>
          <w:t>211</w:t>
        </w:r>
        <w:r w:rsidR="00FF5611">
          <w:rPr>
            <w:noProof/>
            <w:webHidden/>
          </w:rPr>
          <w:fldChar w:fldCharType="end"/>
        </w:r>
      </w:hyperlink>
    </w:p>
    <w:p w14:paraId="1462AE05" w14:textId="5B156F56"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28" w:history="1">
        <w:r w:rsidR="00FF5611" w:rsidRPr="006D6B38">
          <w:rPr>
            <w:rStyle w:val="Hyperlink"/>
            <w:noProof/>
          </w:rPr>
          <w:t>Table 72 - Infrastructure Daily Prime Business Hours Availability</w:t>
        </w:r>
        <w:r w:rsidR="00FF5611">
          <w:rPr>
            <w:noProof/>
            <w:webHidden/>
          </w:rPr>
          <w:tab/>
        </w:r>
        <w:r w:rsidR="00FF5611">
          <w:rPr>
            <w:noProof/>
            <w:webHidden/>
          </w:rPr>
          <w:fldChar w:fldCharType="begin"/>
        </w:r>
        <w:r w:rsidR="00FF5611">
          <w:rPr>
            <w:noProof/>
            <w:webHidden/>
          </w:rPr>
          <w:instrText xml:space="preserve"> PAGEREF _Toc116806028 \h </w:instrText>
        </w:r>
        <w:r w:rsidR="00FF5611">
          <w:rPr>
            <w:noProof/>
            <w:webHidden/>
          </w:rPr>
        </w:r>
        <w:r w:rsidR="00FF5611">
          <w:rPr>
            <w:noProof/>
            <w:webHidden/>
          </w:rPr>
          <w:fldChar w:fldCharType="separate"/>
        </w:r>
        <w:r w:rsidR="00FF5611">
          <w:rPr>
            <w:noProof/>
            <w:webHidden/>
          </w:rPr>
          <w:t>247</w:t>
        </w:r>
        <w:r w:rsidR="00FF5611">
          <w:rPr>
            <w:noProof/>
            <w:webHidden/>
          </w:rPr>
          <w:fldChar w:fldCharType="end"/>
        </w:r>
      </w:hyperlink>
    </w:p>
    <w:p w14:paraId="28BAAD91" w14:textId="4E1E4D55"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29" w:history="1">
        <w:r w:rsidR="00FF5611" w:rsidRPr="006D6B38">
          <w:rPr>
            <w:rStyle w:val="Hyperlink"/>
            <w:noProof/>
          </w:rPr>
          <w:t>Table 73 - Infrastructure Monthly Prime Business Hours Availability, Non-Production Environment</w:t>
        </w:r>
        <w:r w:rsidR="00FF5611">
          <w:rPr>
            <w:noProof/>
            <w:webHidden/>
          </w:rPr>
          <w:tab/>
        </w:r>
        <w:r w:rsidR="00FF5611">
          <w:rPr>
            <w:noProof/>
            <w:webHidden/>
          </w:rPr>
          <w:fldChar w:fldCharType="begin"/>
        </w:r>
        <w:r w:rsidR="00FF5611">
          <w:rPr>
            <w:noProof/>
            <w:webHidden/>
          </w:rPr>
          <w:instrText xml:space="preserve"> PAGEREF _Toc116806029 \h </w:instrText>
        </w:r>
        <w:r w:rsidR="00FF5611">
          <w:rPr>
            <w:noProof/>
            <w:webHidden/>
          </w:rPr>
        </w:r>
        <w:r w:rsidR="00FF5611">
          <w:rPr>
            <w:noProof/>
            <w:webHidden/>
          </w:rPr>
          <w:fldChar w:fldCharType="separate"/>
        </w:r>
        <w:r w:rsidR="00FF5611">
          <w:rPr>
            <w:noProof/>
            <w:webHidden/>
          </w:rPr>
          <w:t>247</w:t>
        </w:r>
        <w:r w:rsidR="00FF5611">
          <w:rPr>
            <w:noProof/>
            <w:webHidden/>
          </w:rPr>
          <w:fldChar w:fldCharType="end"/>
        </w:r>
      </w:hyperlink>
    </w:p>
    <w:p w14:paraId="1CA14C8D" w14:textId="3BC26FE4"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30" w:history="1">
        <w:r w:rsidR="00FF5611" w:rsidRPr="006D6B38">
          <w:rPr>
            <w:rStyle w:val="Hyperlink"/>
            <w:noProof/>
          </w:rPr>
          <w:t>Table 74 - Infrastructure Monthly Off-Prime Business Hours Availability</w:t>
        </w:r>
        <w:r w:rsidR="00FF5611">
          <w:rPr>
            <w:noProof/>
            <w:webHidden/>
          </w:rPr>
          <w:tab/>
        </w:r>
        <w:r w:rsidR="00FF5611">
          <w:rPr>
            <w:noProof/>
            <w:webHidden/>
          </w:rPr>
          <w:fldChar w:fldCharType="begin"/>
        </w:r>
        <w:r w:rsidR="00FF5611">
          <w:rPr>
            <w:noProof/>
            <w:webHidden/>
          </w:rPr>
          <w:instrText xml:space="preserve"> PAGEREF _Toc116806030 \h </w:instrText>
        </w:r>
        <w:r w:rsidR="00FF5611">
          <w:rPr>
            <w:noProof/>
            <w:webHidden/>
          </w:rPr>
        </w:r>
        <w:r w:rsidR="00FF5611">
          <w:rPr>
            <w:noProof/>
            <w:webHidden/>
          </w:rPr>
          <w:fldChar w:fldCharType="separate"/>
        </w:r>
        <w:r w:rsidR="00FF5611">
          <w:rPr>
            <w:noProof/>
            <w:webHidden/>
          </w:rPr>
          <w:t>248</w:t>
        </w:r>
        <w:r w:rsidR="00FF5611">
          <w:rPr>
            <w:noProof/>
            <w:webHidden/>
          </w:rPr>
          <w:fldChar w:fldCharType="end"/>
        </w:r>
      </w:hyperlink>
    </w:p>
    <w:p w14:paraId="73026B87" w14:textId="68B3554F"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31" w:history="1">
        <w:r w:rsidR="00FF5611" w:rsidRPr="006D6B38">
          <w:rPr>
            <w:rStyle w:val="Hyperlink"/>
            <w:noProof/>
          </w:rPr>
          <w:t>Table 75 - Infrastructure Local Repair Services</w:t>
        </w:r>
        <w:r w:rsidR="00FF5611">
          <w:rPr>
            <w:noProof/>
            <w:webHidden/>
          </w:rPr>
          <w:tab/>
        </w:r>
        <w:r w:rsidR="00FF5611">
          <w:rPr>
            <w:noProof/>
            <w:webHidden/>
          </w:rPr>
          <w:fldChar w:fldCharType="begin"/>
        </w:r>
        <w:r w:rsidR="00FF5611">
          <w:rPr>
            <w:noProof/>
            <w:webHidden/>
          </w:rPr>
          <w:instrText xml:space="preserve"> PAGEREF _Toc116806031 \h </w:instrText>
        </w:r>
        <w:r w:rsidR="00FF5611">
          <w:rPr>
            <w:noProof/>
            <w:webHidden/>
          </w:rPr>
        </w:r>
        <w:r w:rsidR="00FF5611">
          <w:rPr>
            <w:noProof/>
            <w:webHidden/>
          </w:rPr>
          <w:fldChar w:fldCharType="separate"/>
        </w:r>
        <w:r w:rsidR="00FF5611">
          <w:rPr>
            <w:noProof/>
            <w:webHidden/>
          </w:rPr>
          <w:t>248</w:t>
        </w:r>
        <w:r w:rsidR="00FF5611">
          <w:rPr>
            <w:noProof/>
            <w:webHidden/>
          </w:rPr>
          <w:fldChar w:fldCharType="end"/>
        </w:r>
      </w:hyperlink>
    </w:p>
    <w:p w14:paraId="3EE3FDA0" w14:textId="0CFDF025"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32" w:history="1">
        <w:r w:rsidR="00FF5611" w:rsidRPr="006D6B38">
          <w:rPr>
            <w:rStyle w:val="Hyperlink"/>
            <w:noProof/>
          </w:rPr>
          <w:t>Table 76 – Infrastructure Daily Prime Business Hours Availability of CalSAWS Training Environment</w:t>
        </w:r>
        <w:r w:rsidR="00FF5611">
          <w:rPr>
            <w:noProof/>
            <w:webHidden/>
          </w:rPr>
          <w:tab/>
        </w:r>
        <w:r w:rsidR="00FF5611">
          <w:rPr>
            <w:noProof/>
            <w:webHidden/>
          </w:rPr>
          <w:fldChar w:fldCharType="begin"/>
        </w:r>
        <w:r w:rsidR="00FF5611">
          <w:rPr>
            <w:noProof/>
            <w:webHidden/>
          </w:rPr>
          <w:instrText xml:space="preserve"> PAGEREF _Toc116806032 \h </w:instrText>
        </w:r>
        <w:r w:rsidR="00FF5611">
          <w:rPr>
            <w:noProof/>
            <w:webHidden/>
          </w:rPr>
        </w:r>
        <w:r w:rsidR="00FF5611">
          <w:rPr>
            <w:noProof/>
            <w:webHidden/>
          </w:rPr>
          <w:fldChar w:fldCharType="separate"/>
        </w:r>
        <w:r w:rsidR="00FF5611">
          <w:rPr>
            <w:noProof/>
            <w:webHidden/>
          </w:rPr>
          <w:t>249</w:t>
        </w:r>
        <w:r w:rsidR="00FF5611">
          <w:rPr>
            <w:noProof/>
            <w:webHidden/>
          </w:rPr>
          <w:fldChar w:fldCharType="end"/>
        </w:r>
      </w:hyperlink>
    </w:p>
    <w:p w14:paraId="4B85A609" w14:textId="24619172"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33" w:history="1">
        <w:r w:rsidR="00FF5611" w:rsidRPr="006D6B38">
          <w:rPr>
            <w:rStyle w:val="Hyperlink"/>
            <w:noProof/>
          </w:rPr>
          <w:t>Table 77 - Infrastructure Monthly Deficiency Notification Response Time</w:t>
        </w:r>
        <w:r w:rsidR="00FF5611">
          <w:rPr>
            <w:noProof/>
            <w:webHidden/>
          </w:rPr>
          <w:tab/>
        </w:r>
        <w:r w:rsidR="00FF5611">
          <w:rPr>
            <w:noProof/>
            <w:webHidden/>
          </w:rPr>
          <w:fldChar w:fldCharType="begin"/>
        </w:r>
        <w:r w:rsidR="00FF5611">
          <w:rPr>
            <w:noProof/>
            <w:webHidden/>
          </w:rPr>
          <w:instrText xml:space="preserve"> PAGEREF _Toc116806033 \h </w:instrText>
        </w:r>
        <w:r w:rsidR="00FF5611">
          <w:rPr>
            <w:noProof/>
            <w:webHidden/>
          </w:rPr>
        </w:r>
        <w:r w:rsidR="00FF5611">
          <w:rPr>
            <w:noProof/>
            <w:webHidden/>
          </w:rPr>
          <w:fldChar w:fldCharType="separate"/>
        </w:r>
        <w:r w:rsidR="00FF5611">
          <w:rPr>
            <w:noProof/>
            <w:webHidden/>
          </w:rPr>
          <w:t>250</w:t>
        </w:r>
        <w:r w:rsidR="00FF5611">
          <w:rPr>
            <w:noProof/>
            <w:webHidden/>
          </w:rPr>
          <w:fldChar w:fldCharType="end"/>
        </w:r>
      </w:hyperlink>
    </w:p>
    <w:p w14:paraId="613F88F9" w14:textId="3491432B"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34" w:history="1">
        <w:r w:rsidR="00FF5611" w:rsidRPr="006D6B38">
          <w:rPr>
            <w:rStyle w:val="Hyperlink"/>
            <w:noProof/>
          </w:rPr>
          <w:t>Table 78 - Infrastructure Monthly Service Desk Diagnosis Time, Tiers 1 and 2</w:t>
        </w:r>
        <w:r w:rsidR="00FF5611">
          <w:rPr>
            <w:noProof/>
            <w:webHidden/>
          </w:rPr>
          <w:tab/>
        </w:r>
        <w:r w:rsidR="00FF5611">
          <w:rPr>
            <w:noProof/>
            <w:webHidden/>
          </w:rPr>
          <w:fldChar w:fldCharType="begin"/>
        </w:r>
        <w:r w:rsidR="00FF5611">
          <w:rPr>
            <w:noProof/>
            <w:webHidden/>
          </w:rPr>
          <w:instrText xml:space="preserve"> PAGEREF _Toc116806034 \h </w:instrText>
        </w:r>
        <w:r w:rsidR="00FF5611">
          <w:rPr>
            <w:noProof/>
            <w:webHidden/>
          </w:rPr>
        </w:r>
        <w:r w:rsidR="00FF5611">
          <w:rPr>
            <w:noProof/>
            <w:webHidden/>
          </w:rPr>
          <w:fldChar w:fldCharType="separate"/>
        </w:r>
        <w:r w:rsidR="00FF5611">
          <w:rPr>
            <w:noProof/>
            <w:webHidden/>
          </w:rPr>
          <w:t>250</w:t>
        </w:r>
        <w:r w:rsidR="00FF5611">
          <w:rPr>
            <w:noProof/>
            <w:webHidden/>
          </w:rPr>
          <w:fldChar w:fldCharType="end"/>
        </w:r>
      </w:hyperlink>
    </w:p>
    <w:p w14:paraId="5D76B343" w14:textId="06DF7BBC"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35" w:history="1">
        <w:r w:rsidR="00FF5611" w:rsidRPr="006D6B38">
          <w:rPr>
            <w:rStyle w:val="Hyperlink"/>
            <w:noProof/>
          </w:rPr>
          <w:t>Table 79 - Infrastructure Daily Prime Business Hours Standard Report</w:t>
        </w:r>
        <w:r w:rsidR="00FF5611">
          <w:rPr>
            <w:noProof/>
            <w:webHidden/>
          </w:rPr>
          <w:tab/>
        </w:r>
        <w:r w:rsidR="00FF5611">
          <w:rPr>
            <w:noProof/>
            <w:webHidden/>
          </w:rPr>
          <w:fldChar w:fldCharType="begin"/>
        </w:r>
        <w:r w:rsidR="00FF5611">
          <w:rPr>
            <w:noProof/>
            <w:webHidden/>
          </w:rPr>
          <w:instrText xml:space="preserve"> PAGEREF _Toc116806035 \h </w:instrText>
        </w:r>
        <w:r w:rsidR="00FF5611">
          <w:rPr>
            <w:noProof/>
            <w:webHidden/>
          </w:rPr>
        </w:r>
        <w:r w:rsidR="00FF5611">
          <w:rPr>
            <w:noProof/>
            <w:webHidden/>
          </w:rPr>
          <w:fldChar w:fldCharType="separate"/>
        </w:r>
        <w:r w:rsidR="00FF5611">
          <w:rPr>
            <w:noProof/>
            <w:webHidden/>
          </w:rPr>
          <w:t>251</w:t>
        </w:r>
        <w:r w:rsidR="00FF5611">
          <w:rPr>
            <w:noProof/>
            <w:webHidden/>
          </w:rPr>
          <w:fldChar w:fldCharType="end"/>
        </w:r>
      </w:hyperlink>
    </w:p>
    <w:p w14:paraId="2DC80661" w14:textId="061CFA05"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36" w:history="1">
        <w:r w:rsidR="00FF5611" w:rsidRPr="006D6B38">
          <w:rPr>
            <w:rStyle w:val="Hyperlink"/>
            <w:noProof/>
          </w:rPr>
          <w:t>Table 80 - Infrastructure Disaster Recovery Response Time</w:t>
        </w:r>
        <w:r w:rsidR="00FF5611">
          <w:rPr>
            <w:noProof/>
            <w:webHidden/>
          </w:rPr>
          <w:tab/>
        </w:r>
        <w:r w:rsidR="00FF5611">
          <w:rPr>
            <w:noProof/>
            <w:webHidden/>
          </w:rPr>
          <w:fldChar w:fldCharType="begin"/>
        </w:r>
        <w:r w:rsidR="00FF5611">
          <w:rPr>
            <w:noProof/>
            <w:webHidden/>
          </w:rPr>
          <w:instrText xml:space="preserve"> PAGEREF _Toc116806036 \h </w:instrText>
        </w:r>
        <w:r w:rsidR="00FF5611">
          <w:rPr>
            <w:noProof/>
            <w:webHidden/>
          </w:rPr>
        </w:r>
        <w:r w:rsidR="00FF5611">
          <w:rPr>
            <w:noProof/>
            <w:webHidden/>
          </w:rPr>
          <w:fldChar w:fldCharType="separate"/>
        </w:r>
        <w:r w:rsidR="00FF5611">
          <w:rPr>
            <w:noProof/>
            <w:webHidden/>
          </w:rPr>
          <w:t>251</w:t>
        </w:r>
        <w:r w:rsidR="00FF5611">
          <w:rPr>
            <w:noProof/>
            <w:webHidden/>
          </w:rPr>
          <w:fldChar w:fldCharType="end"/>
        </w:r>
      </w:hyperlink>
    </w:p>
    <w:p w14:paraId="6DA9866F" w14:textId="4D533E0B"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37" w:history="1">
        <w:r w:rsidR="00FF5611" w:rsidRPr="006D6B38">
          <w:rPr>
            <w:rStyle w:val="Hyperlink"/>
            <w:noProof/>
          </w:rPr>
          <w:t>Table 81 - Infrastructure Failure to Complete Access Control Audits</w:t>
        </w:r>
        <w:r w:rsidR="00FF5611">
          <w:rPr>
            <w:noProof/>
            <w:webHidden/>
          </w:rPr>
          <w:tab/>
        </w:r>
        <w:r w:rsidR="00FF5611">
          <w:rPr>
            <w:noProof/>
            <w:webHidden/>
          </w:rPr>
          <w:fldChar w:fldCharType="begin"/>
        </w:r>
        <w:r w:rsidR="00FF5611">
          <w:rPr>
            <w:noProof/>
            <w:webHidden/>
          </w:rPr>
          <w:instrText xml:space="preserve"> PAGEREF _Toc116806037 \h </w:instrText>
        </w:r>
        <w:r w:rsidR="00FF5611">
          <w:rPr>
            <w:noProof/>
            <w:webHidden/>
          </w:rPr>
        </w:r>
        <w:r w:rsidR="00FF5611">
          <w:rPr>
            <w:noProof/>
            <w:webHidden/>
          </w:rPr>
          <w:fldChar w:fldCharType="separate"/>
        </w:r>
        <w:r w:rsidR="00FF5611">
          <w:rPr>
            <w:noProof/>
            <w:webHidden/>
          </w:rPr>
          <w:t>252</w:t>
        </w:r>
        <w:r w:rsidR="00FF5611">
          <w:rPr>
            <w:noProof/>
            <w:webHidden/>
          </w:rPr>
          <w:fldChar w:fldCharType="end"/>
        </w:r>
      </w:hyperlink>
    </w:p>
    <w:p w14:paraId="1B97504E" w14:textId="5622E7DA"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38" w:history="1">
        <w:r w:rsidR="00FF5611" w:rsidRPr="006D6B38">
          <w:rPr>
            <w:rStyle w:val="Hyperlink"/>
            <w:noProof/>
          </w:rPr>
          <w:t>Table 82 - Infrastructure Security Information and Event Management System Uptime</w:t>
        </w:r>
        <w:r w:rsidR="00FF5611">
          <w:rPr>
            <w:noProof/>
            <w:webHidden/>
          </w:rPr>
          <w:tab/>
        </w:r>
        <w:r w:rsidR="00FF5611">
          <w:rPr>
            <w:noProof/>
            <w:webHidden/>
          </w:rPr>
          <w:fldChar w:fldCharType="begin"/>
        </w:r>
        <w:r w:rsidR="00FF5611">
          <w:rPr>
            <w:noProof/>
            <w:webHidden/>
          </w:rPr>
          <w:instrText xml:space="preserve"> PAGEREF _Toc116806038 \h </w:instrText>
        </w:r>
        <w:r w:rsidR="00FF5611">
          <w:rPr>
            <w:noProof/>
            <w:webHidden/>
          </w:rPr>
        </w:r>
        <w:r w:rsidR="00FF5611">
          <w:rPr>
            <w:noProof/>
            <w:webHidden/>
          </w:rPr>
          <w:fldChar w:fldCharType="separate"/>
        </w:r>
        <w:r w:rsidR="00FF5611">
          <w:rPr>
            <w:noProof/>
            <w:webHidden/>
          </w:rPr>
          <w:t>252</w:t>
        </w:r>
        <w:r w:rsidR="00FF5611">
          <w:rPr>
            <w:noProof/>
            <w:webHidden/>
          </w:rPr>
          <w:fldChar w:fldCharType="end"/>
        </w:r>
      </w:hyperlink>
    </w:p>
    <w:p w14:paraId="16F07D1B" w14:textId="54DD05B0"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39" w:history="1">
        <w:r w:rsidR="00FF5611" w:rsidRPr="006D6B38">
          <w:rPr>
            <w:rStyle w:val="Hyperlink"/>
            <w:noProof/>
          </w:rPr>
          <w:t>Table 83 - Infrastructure Scheduled Asset Inventory Audits</w:t>
        </w:r>
        <w:r w:rsidR="00FF5611">
          <w:rPr>
            <w:noProof/>
            <w:webHidden/>
          </w:rPr>
          <w:tab/>
        </w:r>
        <w:r w:rsidR="00FF5611">
          <w:rPr>
            <w:noProof/>
            <w:webHidden/>
          </w:rPr>
          <w:fldChar w:fldCharType="begin"/>
        </w:r>
        <w:r w:rsidR="00FF5611">
          <w:rPr>
            <w:noProof/>
            <w:webHidden/>
          </w:rPr>
          <w:instrText xml:space="preserve"> PAGEREF _Toc116806039 \h </w:instrText>
        </w:r>
        <w:r w:rsidR="00FF5611">
          <w:rPr>
            <w:noProof/>
            <w:webHidden/>
          </w:rPr>
        </w:r>
        <w:r w:rsidR="00FF5611">
          <w:rPr>
            <w:noProof/>
            <w:webHidden/>
          </w:rPr>
          <w:fldChar w:fldCharType="separate"/>
        </w:r>
        <w:r w:rsidR="00FF5611">
          <w:rPr>
            <w:noProof/>
            <w:webHidden/>
          </w:rPr>
          <w:t>252</w:t>
        </w:r>
        <w:r w:rsidR="00FF5611">
          <w:rPr>
            <w:noProof/>
            <w:webHidden/>
          </w:rPr>
          <w:fldChar w:fldCharType="end"/>
        </w:r>
      </w:hyperlink>
    </w:p>
    <w:p w14:paraId="22FC3433" w14:textId="19658267"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40" w:history="1">
        <w:r w:rsidR="00FF5611" w:rsidRPr="006D6B38">
          <w:rPr>
            <w:rStyle w:val="Hyperlink"/>
            <w:noProof/>
          </w:rPr>
          <w:t>Table 84 - Infrastructure Completion of Root Cause Analyses</w:t>
        </w:r>
        <w:r w:rsidR="00FF5611">
          <w:rPr>
            <w:noProof/>
            <w:webHidden/>
          </w:rPr>
          <w:tab/>
        </w:r>
        <w:r w:rsidR="00FF5611">
          <w:rPr>
            <w:noProof/>
            <w:webHidden/>
          </w:rPr>
          <w:fldChar w:fldCharType="begin"/>
        </w:r>
        <w:r w:rsidR="00FF5611">
          <w:rPr>
            <w:noProof/>
            <w:webHidden/>
          </w:rPr>
          <w:instrText xml:space="preserve"> PAGEREF _Toc116806040 \h </w:instrText>
        </w:r>
        <w:r w:rsidR="00FF5611">
          <w:rPr>
            <w:noProof/>
            <w:webHidden/>
          </w:rPr>
        </w:r>
        <w:r w:rsidR="00FF5611">
          <w:rPr>
            <w:noProof/>
            <w:webHidden/>
          </w:rPr>
          <w:fldChar w:fldCharType="separate"/>
        </w:r>
        <w:r w:rsidR="00FF5611">
          <w:rPr>
            <w:noProof/>
            <w:webHidden/>
          </w:rPr>
          <w:t>253</w:t>
        </w:r>
        <w:r w:rsidR="00FF5611">
          <w:rPr>
            <w:noProof/>
            <w:webHidden/>
          </w:rPr>
          <w:fldChar w:fldCharType="end"/>
        </w:r>
      </w:hyperlink>
    </w:p>
    <w:p w14:paraId="406B55A1" w14:textId="481C41AA"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41" w:history="1">
        <w:r w:rsidR="00FF5611" w:rsidRPr="006D6B38">
          <w:rPr>
            <w:rStyle w:val="Hyperlink"/>
            <w:noProof/>
          </w:rPr>
          <w:t>Table 85 - Infrastructure Privileged Access Audits</w:t>
        </w:r>
        <w:r w:rsidR="00FF5611">
          <w:rPr>
            <w:noProof/>
            <w:webHidden/>
          </w:rPr>
          <w:tab/>
        </w:r>
        <w:r w:rsidR="00FF5611">
          <w:rPr>
            <w:noProof/>
            <w:webHidden/>
          </w:rPr>
          <w:fldChar w:fldCharType="begin"/>
        </w:r>
        <w:r w:rsidR="00FF5611">
          <w:rPr>
            <w:noProof/>
            <w:webHidden/>
          </w:rPr>
          <w:instrText xml:space="preserve"> PAGEREF _Toc116806041 \h </w:instrText>
        </w:r>
        <w:r w:rsidR="00FF5611">
          <w:rPr>
            <w:noProof/>
            <w:webHidden/>
          </w:rPr>
        </w:r>
        <w:r w:rsidR="00FF5611">
          <w:rPr>
            <w:noProof/>
            <w:webHidden/>
          </w:rPr>
          <w:fldChar w:fldCharType="separate"/>
        </w:r>
        <w:r w:rsidR="00FF5611">
          <w:rPr>
            <w:noProof/>
            <w:webHidden/>
          </w:rPr>
          <w:t>253</w:t>
        </w:r>
        <w:r w:rsidR="00FF5611">
          <w:rPr>
            <w:noProof/>
            <w:webHidden/>
          </w:rPr>
          <w:fldChar w:fldCharType="end"/>
        </w:r>
      </w:hyperlink>
    </w:p>
    <w:p w14:paraId="70C0D7CE" w14:textId="4A76B440"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42" w:history="1">
        <w:r w:rsidR="00FF5611" w:rsidRPr="006D6B38">
          <w:rPr>
            <w:rStyle w:val="Hyperlink"/>
            <w:noProof/>
          </w:rPr>
          <w:t>Table 86 - Infrastructure Security Vulnerability Scans</w:t>
        </w:r>
        <w:r w:rsidR="00FF5611">
          <w:rPr>
            <w:noProof/>
            <w:webHidden/>
          </w:rPr>
          <w:tab/>
        </w:r>
        <w:r w:rsidR="00FF5611">
          <w:rPr>
            <w:noProof/>
            <w:webHidden/>
          </w:rPr>
          <w:fldChar w:fldCharType="begin"/>
        </w:r>
        <w:r w:rsidR="00FF5611">
          <w:rPr>
            <w:noProof/>
            <w:webHidden/>
          </w:rPr>
          <w:instrText xml:space="preserve"> PAGEREF _Toc116806042 \h </w:instrText>
        </w:r>
        <w:r w:rsidR="00FF5611">
          <w:rPr>
            <w:noProof/>
            <w:webHidden/>
          </w:rPr>
        </w:r>
        <w:r w:rsidR="00FF5611">
          <w:rPr>
            <w:noProof/>
            <w:webHidden/>
          </w:rPr>
          <w:fldChar w:fldCharType="separate"/>
        </w:r>
        <w:r w:rsidR="00FF5611">
          <w:rPr>
            <w:noProof/>
            <w:webHidden/>
          </w:rPr>
          <w:t>254</w:t>
        </w:r>
        <w:r w:rsidR="00FF5611">
          <w:rPr>
            <w:noProof/>
            <w:webHidden/>
          </w:rPr>
          <w:fldChar w:fldCharType="end"/>
        </w:r>
      </w:hyperlink>
    </w:p>
    <w:p w14:paraId="3123DD44" w14:textId="08ADD9BA"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43" w:history="1">
        <w:r w:rsidR="00FF5611" w:rsidRPr="006D6B38">
          <w:rPr>
            <w:rStyle w:val="Hyperlink"/>
            <w:noProof/>
          </w:rPr>
          <w:t>Table 87 - Infrastructure Security Incident Notification</w:t>
        </w:r>
        <w:r w:rsidR="00FF5611">
          <w:rPr>
            <w:noProof/>
            <w:webHidden/>
          </w:rPr>
          <w:tab/>
        </w:r>
        <w:r w:rsidR="00FF5611">
          <w:rPr>
            <w:noProof/>
            <w:webHidden/>
          </w:rPr>
          <w:fldChar w:fldCharType="begin"/>
        </w:r>
        <w:r w:rsidR="00FF5611">
          <w:rPr>
            <w:noProof/>
            <w:webHidden/>
          </w:rPr>
          <w:instrText xml:space="preserve"> PAGEREF _Toc116806043 \h </w:instrText>
        </w:r>
        <w:r w:rsidR="00FF5611">
          <w:rPr>
            <w:noProof/>
            <w:webHidden/>
          </w:rPr>
        </w:r>
        <w:r w:rsidR="00FF5611">
          <w:rPr>
            <w:noProof/>
            <w:webHidden/>
          </w:rPr>
          <w:fldChar w:fldCharType="separate"/>
        </w:r>
        <w:r w:rsidR="00FF5611">
          <w:rPr>
            <w:noProof/>
            <w:webHidden/>
          </w:rPr>
          <w:t>254</w:t>
        </w:r>
        <w:r w:rsidR="00FF5611">
          <w:rPr>
            <w:noProof/>
            <w:webHidden/>
          </w:rPr>
          <w:fldChar w:fldCharType="end"/>
        </w:r>
      </w:hyperlink>
    </w:p>
    <w:p w14:paraId="47EC550A" w14:textId="2A488F21"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44" w:history="1">
        <w:r w:rsidR="00FF5611" w:rsidRPr="006D6B38">
          <w:rPr>
            <w:rStyle w:val="Hyperlink"/>
            <w:noProof/>
          </w:rPr>
          <w:t>Table 88 - Infrastructure Security Incident Reporting</w:t>
        </w:r>
        <w:r w:rsidR="00FF5611">
          <w:rPr>
            <w:noProof/>
            <w:webHidden/>
          </w:rPr>
          <w:tab/>
        </w:r>
        <w:r w:rsidR="00FF5611">
          <w:rPr>
            <w:noProof/>
            <w:webHidden/>
          </w:rPr>
          <w:fldChar w:fldCharType="begin"/>
        </w:r>
        <w:r w:rsidR="00FF5611">
          <w:rPr>
            <w:noProof/>
            <w:webHidden/>
          </w:rPr>
          <w:instrText xml:space="preserve"> PAGEREF _Toc116806044 \h </w:instrText>
        </w:r>
        <w:r w:rsidR="00FF5611">
          <w:rPr>
            <w:noProof/>
            <w:webHidden/>
          </w:rPr>
        </w:r>
        <w:r w:rsidR="00FF5611">
          <w:rPr>
            <w:noProof/>
            <w:webHidden/>
          </w:rPr>
          <w:fldChar w:fldCharType="separate"/>
        </w:r>
        <w:r w:rsidR="00FF5611">
          <w:rPr>
            <w:noProof/>
            <w:webHidden/>
          </w:rPr>
          <w:t>254</w:t>
        </w:r>
        <w:r w:rsidR="00FF5611">
          <w:rPr>
            <w:noProof/>
            <w:webHidden/>
          </w:rPr>
          <w:fldChar w:fldCharType="end"/>
        </w:r>
      </w:hyperlink>
    </w:p>
    <w:p w14:paraId="50874A95" w14:textId="48BCD2F6"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45" w:history="1">
        <w:r w:rsidR="00FF5611" w:rsidRPr="006D6B38">
          <w:rPr>
            <w:rStyle w:val="Hyperlink"/>
            <w:noProof/>
          </w:rPr>
          <w:t>Table 89 - Infrastructure Security Incident Negligence</w:t>
        </w:r>
        <w:r w:rsidR="00FF5611">
          <w:rPr>
            <w:noProof/>
            <w:webHidden/>
          </w:rPr>
          <w:tab/>
        </w:r>
        <w:r w:rsidR="00FF5611">
          <w:rPr>
            <w:noProof/>
            <w:webHidden/>
          </w:rPr>
          <w:fldChar w:fldCharType="begin"/>
        </w:r>
        <w:r w:rsidR="00FF5611">
          <w:rPr>
            <w:noProof/>
            <w:webHidden/>
          </w:rPr>
          <w:instrText xml:space="preserve"> PAGEREF _Toc116806045 \h </w:instrText>
        </w:r>
        <w:r w:rsidR="00FF5611">
          <w:rPr>
            <w:noProof/>
            <w:webHidden/>
          </w:rPr>
        </w:r>
        <w:r w:rsidR="00FF5611">
          <w:rPr>
            <w:noProof/>
            <w:webHidden/>
          </w:rPr>
          <w:fldChar w:fldCharType="separate"/>
        </w:r>
        <w:r w:rsidR="00FF5611">
          <w:rPr>
            <w:noProof/>
            <w:webHidden/>
          </w:rPr>
          <w:t>255</w:t>
        </w:r>
        <w:r w:rsidR="00FF5611">
          <w:rPr>
            <w:noProof/>
            <w:webHidden/>
          </w:rPr>
          <w:fldChar w:fldCharType="end"/>
        </w:r>
      </w:hyperlink>
    </w:p>
    <w:p w14:paraId="714509D2" w14:textId="02878E04"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46" w:history="1">
        <w:r w:rsidR="00FF5611" w:rsidRPr="006D6B38">
          <w:rPr>
            <w:rStyle w:val="Hyperlink"/>
            <w:noProof/>
          </w:rPr>
          <w:t>Table 90 - Consortium M&amp;E Responsibilities</w:t>
        </w:r>
        <w:r w:rsidR="00FF5611">
          <w:rPr>
            <w:noProof/>
            <w:webHidden/>
          </w:rPr>
          <w:tab/>
        </w:r>
        <w:r w:rsidR="00FF5611">
          <w:rPr>
            <w:noProof/>
            <w:webHidden/>
          </w:rPr>
          <w:fldChar w:fldCharType="begin"/>
        </w:r>
        <w:r w:rsidR="00FF5611">
          <w:rPr>
            <w:noProof/>
            <w:webHidden/>
          </w:rPr>
          <w:instrText xml:space="preserve"> PAGEREF _Toc116806046 \h </w:instrText>
        </w:r>
        <w:r w:rsidR="00FF5611">
          <w:rPr>
            <w:noProof/>
            <w:webHidden/>
          </w:rPr>
        </w:r>
        <w:r w:rsidR="00FF5611">
          <w:rPr>
            <w:noProof/>
            <w:webHidden/>
          </w:rPr>
          <w:fldChar w:fldCharType="separate"/>
        </w:r>
        <w:r w:rsidR="00FF5611">
          <w:rPr>
            <w:noProof/>
            <w:webHidden/>
          </w:rPr>
          <w:t>258</w:t>
        </w:r>
        <w:r w:rsidR="00FF5611">
          <w:rPr>
            <w:noProof/>
            <w:webHidden/>
          </w:rPr>
          <w:fldChar w:fldCharType="end"/>
        </w:r>
      </w:hyperlink>
    </w:p>
    <w:p w14:paraId="0096B960" w14:textId="32AD141F"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47" w:history="1">
        <w:r w:rsidR="00FF5611" w:rsidRPr="006D6B38">
          <w:rPr>
            <w:rStyle w:val="Hyperlink"/>
            <w:noProof/>
          </w:rPr>
          <w:t>Table 91 – M&amp;E Project Manager Mandatory Qualifications</w:t>
        </w:r>
        <w:r w:rsidR="00FF5611">
          <w:rPr>
            <w:noProof/>
            <w:webHidden/>
          </w:rPr>
          <w:tab/>
        </w:r>
        <w:r w:rsidR="00FF5611">
          <w:rPr>
            <w:noProof/>
            <w:webHidden/>
          </w:rPr>
          <w:fldChar w:fldCharType="begin"/>
        </w:r>
        <w:r w:rsidR="00FF5611">
          <w:rPr>
            <w:noProof/>
            <w:webHidden/>
          </w:rPr>
          <w:instrText xml:space="preserve"> PAGEREF _Toc116806047 \h </w:instrText>
        </w:r>
        <w:r w:rsidR="00FF5611">
          <w:rPr>
            <w:noProof/>
            <w:webHidden/>
          </w:rPr>
        </w:r>
        <w:r w:rsidR="00FF5611">
          <w:rPr>
            <w:noProof/>
            <w:webHidden/>
          </w:rPr>
          <w:fldChar w:fldCharType="separate"/>
        </w:r>
        <w:r w:rsidR="00FF5611">
          <w:rPr>
            <w:noProof/>
            <w:webHidden/>
          </w:rPr>
          <w:t>265</w:t>
        </w:r>
        <w:r w:rsidR="00FF5611">
          <w:rPr>
            <w:noProof/>
            <w:webHidden/>
          </w:rPr>
          <w:fldChar w:fldCharType="end"/>
        </w:r>
      </w:hyperlink>
    </w:p>
    <w:p w14:paraId="3152438F" w14:textId="50FB616F"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48" w:history="1">
        <w:r w:rsidR="00FF5611" w:rsidRPr="006D6B38">
          <w:rPr>
            <w:rStyle w:val="Hyperlink"/>
            <w:noProof/>
          </w:rPr>
          <w:t>Table 92 – M&amp;E PMO Lead Mandatory Qualifications</w:t>
        </w:r>
        <w:r w:rsidR="00FF5611">
          <w:rPr>
            <w:noProof/>
            <w:webHidden/>
          </w:rPr>
          <w:tab/>
        </w:r>
        <w:r w:rsidR="00FF5611">
          <w:rPr>
            <w:noProof/>
            <w:webHidden/>
          </w:rPr>
          <w:fldChar w:fldCharType="begin"/>
        </w:r>
        <w:r w:rsidR="00FF5611">
          <w:rPr>
            <w:noProof/>
            <w:webHidden/>
          </w:rPr>
          <w:instrText xml:space="preserve"> PAGEREF _Toc116806048 \h </w:instrText>
        </w:r>
        <w:r w:rsidR="00FF5611">
          <w:rPr>
            <w:noProof/>
            <w:webHidden/>
          </w:rPr>
        </w:r>
        <w:r w:rsidR="00FF5611">
          <w:rPr>
            <w:noProof/>
            <w:webHidden/>
          </w:rPr>
          <w:fldChar w:fldCharType="separate"/>
        </w:r>
        <w:r w:rsidR="00FF5611">
          <w:rPr>
            <w:noProof/>
            <w:webHidden/>
          </w:rPr>
          <w:t>266</w:t>
        </w:r>
        <w:r w:rsidR="00FF5611">
          <w:rPr>
            <w:noProof/>
            <w:webHidden/>
          </w:rPr>
          <w:fldChar w:fldCharType="end"/>
        </w:r>
      </w:hyperlink>
    </w:p>
    <w:p w14:paraId="3BF69AD2" w14:textId="656A4C9C"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49" w:history="1">
        <w:r w:rsidR="00FF5611" w:rsidRPr="006D6B38">
          <w:rPr>
            <w:rStyle w:val="Hyperlink"/>
            <w:noProof/>
          </w:rPr>
          <w:t>Table 93 – M&amp;E Delivery Integration Manager Mandatory Qualifications</w:t>
        </w:r>
        <w:r w:rsidR="00FF5611">
          <w:rPr>
            <w:noProof/>
            <w:webHidden/>
          </w:rPr>
          <w:tab/>
        </w:r>
        <w:r w:rsidR="00FF5611">
          <w:rPr>
            <w:noProof/>
            <w:webHidden/>
          </w:rPr>
          <w:fldChar w:fldCharType="begin"/>
        </w:r>
        <w:r w:rsidR="00FF5611">
          <w:rPr>
            <w:noProof/>
            <w:webHidden/>
          </w:rPr>
          <w:instrText xml:space="preserve"> PAGEREF _Toc116806049 \h </w:instrText>
        </w:r>
        <w:r w:rsidR="00FF5611">
          <w:rPr>
            <w:noProof/>
            <w:webHidden/>
          </w:rPr>
        </w:r>
        <w:r w:rsidR="00FF5611">
          <w:rPr>
            <w:noProof/>
            <w:webHidden/>
          </w:rPr>
          <w:fldChar w:fldCharType="separate"/>
        </w:r>
        <w:r w:rsidR="00FF5611">
          <w:rPr>
            <w:noProof/>
            <w:webHidden/>
          </w:rPr>
          <w:t>267</w:t>
        </w:r>
        <w:r w:rsidR="00FF5611">
          <w:rPr>
            <w:noProof/>
            <w:webHidden/>
          </w:rPr>
          <w:fldChar w:fldCharType="end"/>
        </w:r>
      </w:hyperlink>
    </w:p>
    <w:p w14:paraId="7E9E2F68" w14:textId="6C7F4DAC"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50" w:history="1">
        <w:r w:rsidR="00FF5611" w:rsidRPr="006D6B38">
          <w:rPr>
            <w:rStyle w:val="Hyperlink"/>
            <w:noProof/>
          </w:rPr>
          <w:t>Table 94 – M&amp;E Transition Project Manager</w:t>
        </w:r>
        <w:r w:rsidR="00FF5611">
          <w:rPr>
            <w:noProof/>
            <w:webHidden/>
          </w:rPr>
          <w:tab/>
        </w:r>
        <w:r w:rsidR="00FF5611">
          <w:rPr>
            <w:noProof/>
            <w:webHidden/>
          </w:rPr>
          <w:fldChar w:fldCharType="begin"/>
        </w:r>
        <w:r w:rsidR="00FF5611">
          <w:rPr>
            <w:noProof/>
            <w:webHidden/>
          </w:rPr>
          <w:instrText xml:space="preserve"> PAGEREF _Toc116806050 \h </w:instrText>
        </w:r>
        <w:r w:rsidR="00FF5611">
          <w:rPr>
            <w:noProof/>
            <w:webHidden/>
          </w:rPr>
        </w:r>
        <w:r w:rsidR="00FF5611">
          <w:rPr>
            <w:noProof/>
            <w:webHidden/>
          </w:rPr>
          <w:fldChar w:fldCharType="separate"/>
        </w:r>
        <w:r w:rsidR="00FF5611">
          <w:rPr>
            <w:noProof/>
            <w:webHidden/>
          </w:rPr>
          <w:t>268</w:t>
        </w:r>
        <w:r w:rsidR="00FF5611">
          <w:rPr>
            <w:noProof/>
            <w:webHidden/>
          </w:rPr>
          <w:fldChar w:fldCharType="end"/>
        </w:r>
      </w:hyperlink>
    </w:p>
    <w:p w14:paraId="158DAB76" w14:textId="5611F039"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51" w:history="1">
        <w:r w:rsidR="00FF5611" w:rsidRPr="006D6B38">
          <w:rPr>
            <w:rStyle w:val="Hyperlink"/>
            <w:noProof/>
          </w:rPr>
          <w:t>Table 95 – M&amp;E Innovation Lead</w:t>
        </w:r>
        <w:r w:rsidR="00FF5611">
          <w:rPr>
            <w:noProof/>
            <w:webHidden/>
          </w:rPr>
          <w:tab/>
        </w:r>
        <w:r w:rsidR="00FF5611">
          <w:rPr>
            <w:noProof/>
            <w:webHidden/>
          </w:rPr>
          <w:fldChar w:fldCharType="begin"/>
        </w:r>
        <w:r w:rsidR="00FF5611">
          <w:rPr>
            <w:noProof/>
            <w:webHidden/>
          </w:rPr>
          <w:instrText xml:space="preserve"> PAGEREF _Toc116806051 \h </w:instrText>
        </w:r>
        <w:r w:rsidR="00FF5611">
          <w:rPr>
            <w:noProof/>
            <w:webHidden/>
          </w:rPr>
        </w:r>
        <w:r w:rsidR="00FF5611">
          <w:rPr>
            <w:noProof/>
            <w:webHidden/>
          </w:rPr>
          <w:fldChar w:fldCharType="separate"/>
        </w:r>
        <w:r w:rsidR="00FF5611">
          <w:rPr>
            <w:noProof/>
            <w:webHidden/>
          </w:rPr>
          <w:t>269</w:t>
        </w:r>
        <w:r w:rsidR="00FF5611">
          <w:rPr>
            <w:noProof/>
            <w:webHidden/>
          </w:rPr>
          <w:fldChar w:fldCharType="end"/>
        </w:r>
      </w:hyperlink>
    </w:p>
    <w:p w14:paraId="76F778F3" w14:textId="55F088C3"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52" w:history="1">
        <w:r w:rsidR="00FF5611" w:rsidRPr="006D6B38">
          <w:rPr>
            <w:rStyle w:val="Hyperlink"/>
            <w:noProof/>
          </w:rPr>
          <w:t>Table 96 – M&amp;E Enterprise Architect Mandatory Qualifications</w:t>
        </w:r>
        <w:r w:rsidR="00FF5611">
          <w:rPr>
            <w:noProof/>
            <w:webHidden/>
          </w:rPr>
          <w:tab/>
        </w:r>
        <w:r w:rsidR="00FF5611">
          <w:rPr>
            <w:noProof/>
            <w:webHidden/>
          </w:rPr>
          <w:fldChar w:fldCharType="begin"/>
        </w:r>
        <w:r w:rsidR="00FF5611">
          <w:rPr>
            <w:noProof/>
            <w:webHidden/>
          </w:rPr>
          <w:instrText xml:space="preserve"> PAGEREF _Toc116806052 \h </w:instrText>
        </w:r>
        <w:r w:rsidR="00FF5611">
          <w:rPr>
            <w:noProof/>
            <w:webHidden/>
          </w:rPr>
        </w:r>
        <w:r w:rsidR="00FF5611">
          <w:rPr>
            <w:noProof/>
            <w:webHidden/>
          </w:rPr>
          <w:fldChar w:fldCharType="separate"/>
        </w:r>
        <w:r w:rsidR="00FF5611">
          <w:rPr>
            <w:noProof/>
            <w:webHidden/>
          </w:rPr>
          <w:t>270</w:t>
        </w:r>
        <w:r w:rsidR="00FF5611">
          <w:rPr>
            <w:noProof/>
            <w:webHidden/>
          </w:rPr>
          <w:fldChar w:fldCharType="end"/>
        </w:r>
      </w:hyperlink>
    </w:p>
    <w:p w14:paraId="0EE7ED21" w14:textId="0FC891ED"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53" w:history="1">
        <w:r w:rsidR="00FF5611" w:rsidRPr="006D6B38">
          <w:rPr>
            <w:rStyle w:val="Hyperlink"/>
            <w:noProof/>
          </w:rPr>
          <w:t>Table 97 – M&amp;E Technical Manager Mandatory Qualifications</w:t>
        </w:r>
        <w:r w:rsidR="00FF5611">
          <w:rPr>
            <w:noProof/>
            <w:webHidden/>
          </w:rPr>
          <w:tab/>
        </w:r>
        <w:r w:rsidR="00FF5611">
          <w:rPr>
            <w:noProof/>
            <w:webHidden/>
          </w:rPr>
          <w:fldChar w:fldCharType="begin"/>
        </w:r>
        <w:r w:rsidR="00FF5611">
          <w:rPr>
            <w:noProof/>
            <w:webHidden/>
          </w:rPr>
          <w:instrText xml:space="preserve"> PAGEREF _Toc116806053 \h </w:instrText>
        </w:r>
        <w:r w:rsidR="00FF5611">
          <w:rPr>
            <w:noProof/>
            <w:webHidden/>
          </w:rPr>
        </w:r>
        <w:r w:rsidR="00FF5611">
          <w:rPr>
            <w:noProof/>
            <w:webHidden/>
          </w:rPr>
          <w:fldChar w:fldCharType="separate"/>
        </w:r>
        <w:r w:rsidR="00FF5611">
          <w:rPr>
            <w:noProof/>
            <w:webHidden/>
          </w:rPr>
          <w:t>272</w:t>
        </w:r>
        <w:r w:rsidR="00FF5611">
          <w:rPr>
            <w:noProof/>
            <w:webHidden/>
          </w:rPr>
          <w:fldChar w:fldCharType="end"/>
        </w:r>
      </w:hyperlink>
    </w:p>
    <w:p w14:paraId="7280BF5C" w14:textId="730E1731"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54" w:history="1">
        <w:r w:rsidR="00FF5611" w:rsidRPr="006D6B38">
          <w:rPr>
            <w:rStyle w:val="Hyperlink"/>
            <w:noProof/>
          </w:rPr>
          <w:t>Table 98 – M&amp;E Application Manager Mandatory Qualifications</w:t>
        </w:r>
        <w:r w:rsidR="00FF5611">
          <w:rPr>
            <w:noProof/>
            <w:webHidden/>
          </w:rPr>
          <w:tab/>
        </w:r>
        <w:r w:rsidR="00FF5611">
          <w:rPr>
            <w:noProof/>
            <w:webHidden/>
          </w:rPr>
          <w:fldChar w:fldCharType="begin"/>
        </w:r>
        <w:r w:rsidR="00FF5611">
          <w:rPr>
            <w:noProof/>
            <w:webHidden/>
          </w:rPr>
          <w:instrText xml:space="preserve"> PAGEREF _Toc116806054 \h </w:instrText>
        </w:r>
        <w:r w:rsidR="00FF5611">
          <w:rPr>
            <w:noProof/>
            <w:webHidden/>
          </w:rPr>
        </w:r>
        <w:r w:rsidR="00FF5611">
          <w:rPr>
            <w:noProof/>
            <w:webHidden/>
          </w:rPr>
          <w:fldChar w:fldCharType="separate"/>
        </w:r>
        <w:r w:rsidR="00FF5611">
          <w:rPr>
            <w:noProof/>
            <w:webHidden/>
          </w:rPr>
          <w:t>273</w:t>
        </w:r>
        <w:r w:rsidR="00FF5611">
          <w:rPr>
            <w:noProof/>
            <w:webHidden/>
          </w:rPr>
          <w:fldChar w:fldCharType="end"/>
        </w:r>
      </w:hyperlink>
    </w:p>
    <w:p w14:paraId="503A2B5A" w14:textId="513044C8"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55" w:history="1">
        <w:r w:rsidR="00FF5611" w:rsidRPr="006D6B38">
          <w:rPr>
            <w:rStyle w:val="Hyperlink"/>
            <w:noProof/>
          </w:rPr>
          <w:t>Table 99 – M&amp;E Security Manager Mandatory Qualifications</w:t>
        </w:r>
        <w:r w:rsidR="00FF5611">
          <w:rPr>
            <w:noProof/>
            <w:webHidden/>
          </w:rPr>
          <w:tab/>
        </w:r>
        <w:r w:rsidR="00FF5611">
          <w:rPr>
            <w:noProof/>
            <w:webHidden/>
          </w:rPr>
          <w:fldChar w:fldCharType="begin"/>
        </w:r>
        <w:r w:rsidR="00FF5611">
          <w:rPr>
            <w:noProof/>
            <w:webHidden/>
          </w:rPr>
          <w:instrText xml:space="preserve"> PAGEREF _Toc116806055 \h </w:instrText>
        </w:r>
        <w:r w:rsidR="00FF5611">
          <w:rPr>
            <w:noProof/>
            <w:webHidden/>
          </w:rPr>
        </w:r>
        <w:r w:rsidR="00FF5611">
          <w:rPr>
            <w:noProof/>
            <w:webHidden/>
          </w:rPr>
          <w:fldChar w:fldCharType="separate"/>
        </w:r>
        <w:r w:rsidR="00FF5611">
          <w:rPr>
            <w:noProof/>
            <w:webHidden/>
          </w:rPr>
          <w:t>275</w:t>
        </w:r>
        <w:r w:rsidR="00FF5611">
          <w:rPr>
            <w:noProof/>
            <w:webHidden/>
          </w:rPr>
          <w:fldChar w:fldCharType="end"/>
        </w:r>
      </w:hyperlink>
    </w:p>
    <w:p w14:paraId="629DEA25" w14:textId="7174ED63"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56" w:history="1">
        <w:r w:rsidR="00FF5611" w:rsidRPr="006D6B38">
          <w:rPr>
            <w:rStyle w:val="Hyperlink"/>
            <w:noProof/>
          </w:rPr>
          <w:t>Table 100 – M&amp;E Test Manager Mandatory Qualifications</w:t>
        </w:r>
        <w:r w:rsidR="00FF5611">
          <w:rPr>
            <w:noProof/>
            <w:webHidden/>
          </w:rPr>
          <w:tab/>
        </w:r>
        <w:r w:rsidR="00FF5611">
          <w:rPr>
            <w:noProof/>
            <w:webHidden/>
          </w:rPr>
          <w:fldChar w:fldCharType="begin"/>
        </w:r>
        <w:r w:rsidR="00FF5611">
          <w:rPr>
            <w:noProof/>
            <w:webHidden/>
          </w:rPr>
          <w:instrText xml:space="preserve"> PAGEREF _Toc116806056 \h </w:instrText>
        </w:r>
        <w:r w:rsidR="00FF5611">
          <w:rPr>
            <w:noProof/>
            <w:webHidden/>
          </w:rPr>
        </w:r>
        <w:r w:rsidR="00FF5611">
          <w:rPr>
            <w:noProof/>
            <w:webHidden/>
          </w:rPr>
          <w:fldChar w:fldCharType="separate"/>
        </w:r>
        <w:r w:rsidR="00FF5611">
          <w:rPr>
            <w:noProof/>
            <w:webHidden/>
          </w:rPr>
          <w:t>276</w:t>
        </w:r>
        <w:r w:rsidR="00FF5611">
          <w:rPr>
            <w:noProof/>
            <w:webHidden/>
          </w:rPr>
          <w:fldChar w:fldCharType="end"/>
        </w:r>
      </w:hyperlink>
    </w:p>
    <w:p w14:paraId="5F2C6E19" w14:textId="2D3CE54B"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57" w:history="1">
        <w:r w:rsidR="00FF5611" w:rsidRPr="006D6B38">
          <w:rPr>
            <w:rStyle w:val="Hyperlink"/>
            <w:noProof/>
          </w:rPr>
          <w:t>Table 101 – M&amp;E Release Manager Mandatory Qualifications</w:t>
        </w:r>
        <w:r w:rsidR="00FF5611">
          <w:rPr>
            <w:noProof/>
            <w:webHidden/>
          </w:rPr>
          <w:tab/>
        </w:r>
        <w:r w:rsidR="00FF5611">
          <w:rPr>
            <w:noProof/>
            <w:webHidden/>
          </w:rPr>
          <w:fldChar w:fldCharType="begin"/>
        </w:r>
        <w:r w:rsidR="00FF5611">
          <w:rPr>
            <w:noProof/>
            <w:webHidden/>
          </w:rPr>
          <w:instrText xml:space="preserve"> PAGEREF _Toc116806057 \h </w:instrText>
        </w:r>
        <w:r w:rsidR="00FF5611">
          <w:rPr>
            <w:noProof/>
            <w:webHidden/>
          </w:rPr>
        </w:r>
        <w:r w:rsidR="00FF5611">
          <w:rPr>
            <w:noProof/>
            <w:webHidden/>
          </w:rPr>
          <w:fldChar w:fldCharType="separate"/>
        </w:r>
        <w:r w:rsidR="00FF5611">
          <w:rPr>
            <w:noProof/>
            <w:webHidden/>
          </w:rPr>
          <w:t>277</w:t>
        </w:r>
        <w:r w:rsidR="00FF5611">
          <w:rPr>
            <w:noProof/>
            <w:webHidden/>
          </w:rPr>
          <w:fldChar w:fldCharType="end"/>
        </w:r>
      </w:hyperlink>
    </w:p>
    <w:p w14:paraId="46889B0F" w14:textId="12EDB03E"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58" w:history="1">
        <w:r w:rsidR="00FF5611" w:rsidRPr="006D6B38">
          <w:rPr>
            <w:rStyle w:val="Hyperlink"/>
            <w:noProof/>
          </w:rPr>
          <w:t>Table 102 – M&amp;E Project Scheduler Mandatory Qualifications</w:t>
        </w:r>
        <w:r w:rsidR="00FF5611">
          <w:rPr>
            <w:noProof/>
            <w:webHidden/>
          </w:rPr>
          <w:tab/>
        </w:r>
        <w:r w:rsidR="00FF5611">
          <w:rPr>
            <w:noProof/>
            <w:webHidden/>
          </w:rPr>
          <w:fldChar w:fldCharType="begin"/>
        </w:r>
        <w:r w:rsidR="00FF5611">
          <w:rPr>
            <w:noProof/>
            <w:webHidden/>
          </w:rPr>
          <w:instrText xml:space="preserve"> PAGEREF _Toc116806058 \h </w:instrText>
        </w:r>
        <w:r w:rsidR="00FF5611">
          <w:rPr>
            <w:noProof/>
            <w:webHidden/>
          </w:rPr>
        </w:r>
        <w:r w:rsidR="00FF5611">
          <w:rPr>
            <w:noProof/>
            <w:webHidden/>
          </w:rPr>
          <w:fldChar w:fldCharType="separate"/>
        </w:r>
        <w:r w:rsidR="00FF5611">
          <w:rPr>
            <w:noProof/>
            <w:webHidden/>
          </w:rPr>
          <w:t>278</w:t>
        </w:r>
        <w:r w:rsidR="00FF5611">
          <w:rPr>
            <w:noProof/>
            <w:webHidden/>
          </w:rPr>
          <w:fldChar w:fldCharType="end"/>
        </w:r>
      </w:hyperlink>
    </w:p>
    <w:p w14:paraId="01B17076" w14:textId="2F0AD986"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59" w:history="1">
        <w:r w:rsidR="00FF5611" w:rsidRPr="006D6B38">
          <w:rPr>
            <w:rStyle w:val="Hyperlink"/>
            <w:noProof/>
          </w:rPr>
          <w:t>Table 103 – M&amp;E Deliverable Inventory</w:t>
        </w:r>
        <w:r w:rsidR="00FF5611">
          <w:rPr>
            <w:noProof/>
            <w:webHidden/>
          </w:rPr>
          <w:tab/>
        </w:r>
        <w:r w:rsidR="00FF5611">
          <w:rPr>
            <w:noProof/>
            <w:webHidden/>
          </w:rPr>
          <w:fldChar w:fldCharType="begin"/>
        </w:r>
        <w:r w:rsidR="00FF5611">
          <w:rPr>
            <w:noProof/>
            <w:webHidden/>
          </w:rPr>
          <w:instrText xml:space="preserve"> PAGEREF _Toc116806059 \h </w:instrText>
        </w:r>
        <w:r w:rsidR="00FF5611">
          <w:rPr>
            <w:noProof/>
            <w:webHidden/>
          </w:rPr>
        </w:r>
        <w:r w:rsidR="00FF5611">
          <w:rPr>
            <w:noProof/>
            <w:webHidden/>
          </w:rPr>
          <w:fldChar w:fldCharType="separate"/>
        </w:r>
        <w:r w:rsidR="00FF5611">
          <w:rPr>
            <w:noProof/>
            <w:webHidden/>
          </w:rPr>
          <w:t>284</w:t>
        </w:r>
        <w:r w:rsidR="00FF5611">
          <w:rPr>
            <w:noProof/>
            <w:webHidden/>
          </w:rPr>
          <w:fldChar w:fldCharType="end"/>
        </w:r>
      </w:hyperlink>
    </w:p>
    <w:p w14:paraId="0F340276" w14:textId="22E32EFD"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60" w:history="1">
        <w:r w:rsidR="00FF5611" w:rsidRPr="006D6B38">
          <w:rPr>
            <w:rStyle w:val="Hyperlink"/>
            <w:noProof/>
          </w:rPr>
          <w:t>Table 104 - M&amp;E Daily Prime Business Hours Availability</w:t>
        </w:r>
        <w:r w:rsidR="00FF5611">
          <w:rPr>
            <w:noProof/>
            <w:webHidden/>
          </w:rPr>
          <w:tab/>
        </w:r>
        <w:r w:rsidR="00FF5611">
          <w:rPr>
            <w:noProof/>
            <w:webHidden/>
          </w:rPr>
          <w:fldChar w:fldCharType="begin"/>
        </w:r>
        <w:r w:rsidR="00FF5611">
          <w:rPr>
            <w:noProof/>
            <w:webHidden/>
          </w:rPr>
          <w:instrText xml:space="preserve"> PAGEREF _Toc116806060 \h </w:instrText>
        </w:r>
        <w:r w:rsidR="00FF5611">
          <w:rPr>
            <w:noProof/>
            <w:webHidden/>
          </w:rPr>
        </w:r>
        <w:r w:rsidR="00FF5611">
          <w:rPr>
            <w:noProof/>
            <w:webHidden/>
          </w:rPr>
          <w:fldChar w:fldCharType="separate"/>
        </w:r>
        <w:r w:rsidR="00FF5611">
          <w:rPr>
            <w:noProof/>
            <w:webHidden/>
          </w:rPr>
          <w:t>322</w:t>
        </w:r>
        <w:r w:rsidR="00FF5611">
          <w:rPr>
            <w:noProof/>
            <w:webHidden/>
          </w:rPr>
          <w:fldChar w:fldCharType="end"/>
        </w:r>
      </w:hyperlink>
    </w:p>
    <w:p w14:paraId="594F270F" w14:textId="028B0DB9"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61" w:history="1">
        <w:r w:rsidR="00FF5611" w:rsidRPr="006D6B38">
          <w:rPr>
            <w:rStyle w:val="Hyperlink"/>
            <w:noProof/>
          </w:rPr>
          <w:t>Table 105 - M&amp;E Monthly Prime Business Hours Availability, Non-Production Environment</w:t>
        </w:r>
        <w:r w:rsidR="00FF5611">
          <w:rPr>
            <w:noProof/>
            <w:webHidden/>
          </w:rPr>
          <w:tab/>
        </w:r>
        <w:r w:rsidR="00FF5611">
          <w:rPr>
            <w:noProof/>
            <w:webHidden/>
          </w:rPr>
          <w:fldChar w:fldCharType="begin"/>
        </w:r>
        <w:r w:rsidR="00FF5611">
          <w:rPr>
            <w:noProof/>
            <w:webHidden/>
          </w:rPr>
          <w:instrText xml:space="preserve"> PAGEREF _Toc116806061 \h </w:instrText>
        </w:r>
        <w:r w:rsidR="00FF5611">
          <w:rPr>
            <w:noProof/>
            <w:webHidden/>
          </w:rPr>
        </w:r>
        <w:r w:rsidR="00FF5611">
          <w:rPr>
            <w:noProof/>
            <w:webHidden/>
          </w:rPr>
          <w:fldChar w:fldCharType="separate"/>
        </w:r>
        <w:r w:rsidR="00FF5611">
          <w:rPr>
            <w:noProof/>
            <w:webHidden/>
          </w:rPr>
          <w:t>322</w:t>
        </w:r>
        <w:r w:rsidR="00FF5611">
          <w:rPr>
            <w:noProof/>
            <w:webHidden/>
          </w:rPr>
          <w:fldChar w:fldCharType="end"/>
        </w:r>
      </w:hyperlink>
    </w:p>
    <w:p w14:paraId="4C9A5226" w14:textId="373D8777"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62" w:history="1">
        <w:r w:rsidR="00FF5611" w:rsidRPr="006D6B38">
          <w:rPr>
            <w:rStyle w:val="Hyperlink"/>
            <w:noProof/>
          </w:rPr>
          <w:t>Table 106 - M&amp;E Monthly Off-Prime Business Hours Availability</w:t>
        </w:r>
        <w:r w:rsidR="00FF5611">
          <w:rPr>
            <w:noProof/>
            <w:webHidden/>
          </w:rPr>
          <w:tab/>
        </w:r>
        <w:r w:rsidR="00FF5611">
          <w:rPr>
            <w:noProof/>
            <w:webHidden/>
          </w:rPr>
          <w:fldChar w:fldCharType="begin"/>
        </w:r>
        <w:r w:rsidR="00FF5611">
          <w:rPr>
            <w:noProof/>
            <w:webHidden/>
          </w:rPr>
          <w:instrText xml:space="preserve"> PAGEREF _Toc116806062 \h </w:instrText>
        </w:r>
        <w:r w:rsidR="00FF5611">
          <w:rPr>
            <w:noProof/>
            <w:webHidden/>
          </w:rPr>
        </w:r>
        <w:r w:rsidR="00FF5611">
          <w:rPr>
            <w:noProof/>
            <w:webHidden/>
          </w:rPr>
          <w:fldChar w:fldCharType="separate"/>
        </w:r>
        <w:r w:rsidR="00FF5611">
          <w:rPr>
            <w:noProof/>
            <w:webHidden/>
          </w:rPr>
          <w:t>323</w:t>
        </w:r>
        <w:r w:rsidR="00FF5611">
          <w:rPr>
            <w:noProof/>
            <w:webHidden/>
          </w:rPr>
          <w:fldChar w:fldCharType="end"/>
        </w:r>
      </w:hyperlink>
    </w:p>
    <w:p w14:paraId="574E64A1" w14:textId="0FE4AA7D"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63" w:history="1">
        <w:r w:rsidR="00FF5611" w:rsidRPr="006D6B38">
          <w:rPr>
            <w:rStyle w:val="Hyperlink"/>
            <w:noProof/>
          </w:rPr>
          <w:t>Table 107 - M&amp;E Monthly Deficiency Notification Response Time</w:t>
        </w:r>
        <w:r w:rsidR="00FF5611">
          <w:rPr>
            <w:noProof/>
            <w:webHidden/>
          </w:rPr>
          <w:tab/>
        </w:r>
        <w:r w:rsidR="00FF5611">
          <w:rPr>
            <w:noProof/>
            <w:webHidden/>
          </w:rPr>
          <w:fldChar w:fldCharType="begin"/>
        </w:r>
        <w:r w:rsidR="00FF5611">
          <w:rPr>
            <w:noProof/>
            <w:webHidden/>
          </w:rPr>
          <w:instrText xml:space="preserve"> PAGEREF _Toc116806063 \h </w:instrText>
        </w:r>
        <w:r w:rsidR="00FF5611">
          <w:rPr>
            <w:noProof/>
            <w:webHidden/>
          </w:rPr>
        </w:r>
        <w:r w:rsidR="00FF5611">
          <w:rPr>
            <w:noProof/>
            <w:webHidden/>
          </w:rPr>
          <w:fldChar w:fldCharType="separate"/>
        </w:r>
        <w:r w:rsidR="00FF5611">
          <w:rPr>
            <w:noProof/>
            <w:webHidden/>
          </w:rPr>
          <w:t>323</w:t>
        </w:r>
        <w:r w:rsidR="00FF5611">
          <w:rPr>
            <w:noProof/>
            <w:webHidden/>
          </w:rPr>
          <w:fldChar w:fldCharType="end"/>
        </w:r>
      </w:hyperlink>
    </w:p>
    <w:p w14:paraId="757752BF" w14:textId="37162FDE"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64" w:history="1">
        <w:r w:rsidR="00FF5611" w:rsidRPr="006D6B38">
          <w:rPr>
            <w:rStyle w:val="Hyperlink"/>
            <w:noProof/>
          </w:rPr>
          <w:t>Table 108 – M&amp;E Monthly Service Desk Diagnosis Time, Tier 3</w:t>
        </w:r>
        <w:r w:rsidR="00FF5611">
          <w:rPr>
            <w:noProof/>
            <w:webHidden/>
          </w:rPr>
          <w:tab/>
        </w:r>
        <w:r w:rsidR="00FF5611">
          <w:rPr>
            <w:noProof/>
            <w:webHidden/>
          </w:rPr>
          <w:fldChar w:fldCharType="begin"/>
        </w:r>
        <w:r w:rsidR="00FF5611">
          <w:rPr>
            <w:noProof/>
            <w:webHidden/>
          </w:rPr>
          <w:instrText xml:space="preserve"> PAGEREF _Toc116806064 \h </w:instrText>
        </w:r>
        <w:r w:rsidR="00FF5611">
          <w:rPr>
            <w:noProof/>
            <w:webHidden/>
          </w:rPr>
        </w:r>
        <w:r w:rsidR="00FF5611">
          <w:rPr>
            <w:noProof/>
            <w:webHidden/>
          </w:rPr>
          <w:fldChar w:fldCharType="separate"/>
        </w:r>
        <w:r w:rsidR="00FF5611">
          <w:rPr>
            <w:noProof/>
            <w:webHidden/>
          </w:rPr>
          <w:t>324</w:t>
        </w:r>
        <w:r w:rsidR="00FF5611">
          <w:rPr>
            <w:noProof/>
            <w:webHidden/>
          </w:rPr>
          <w:fldChar w:fldCharType="end"/>
        </w:r>
      </w:hyperlink>
    </w:p>
    <w:p w14:paraId="7DAE568E" w14:textId="242635D8"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65" w:history="1">
        <w:r w:rsidR="00FF5611" w:rsidRPr="006D6B38">
          <w:rPr>
            <w:rStyle w:val="Hyperlink"/>
            <w:noProof/>
          </w:rPr>
          <w:t>Table 109 – M&amp;E Daily Prime Business Hours ED/BC Response Time</w:t>
        </w:r>
        <w:r w:rsidR="00FF5611">
          <w:rPr>
            <w:noProof/>
            <w:webHidden/>
          </w:rPr>
          <w:tab/>
        </w:r>
        <w:r w:rsidR="00FF5611">
          <w:rPr>
            <w:noProof/>
            <w:webHidden/>
          </w:rPr>
          <w:fldChar w:fldCharType="begin"/>
        </w:r>
        <w:r w:rsidR="00FF5611">
          <w:rPr>
            <w:noProof/>
            <w:webHidden/>
          </w:rPr>
          <w:instrText xml:space="preserve"> PAGEREF _Toc116806065 \h </w:instrText>
        </w:r>
        <w:r w:rsidR="00FF5611">
          <w:rPr>
            <w:noProof/>
            <w:webHidden/>
          </w:rPr>
        </w:r>
        <w:r w:rsidR="00FF5611">
          <w:rPr>
            <w:noProof/>
            <w:webHidden/>
          </w:rPr>
          <w:fldChar w:fldCharType="separate"/>
        </w:r>
        <w:r w:rsidR="00FF5611">
          <w:rPr>
            <w:noProof/>
            <w:webHidden/>
          </w:rPr>
          <w:t>324</w:t>
        </w:r>
        <w:r w:rsidR="00FF5611">
          <w:rPr>
            <w:noProof/>
            <w:webHidden/>
          </w:rPr>
          <w:fldChar w:fldCharType="end"/>
        </w:r>
      </w:hyperlink>
    </w:p>
    <w:p w14:paraId="243B7874" w14:textId="6CF50709"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66" w:history="1">
        <w:r w:rsidR="00FF5611" w:rsidRPr="006D6B38">
          <w:rPr>
            <w:rStyle w:val="Hyperlink"/>
            <w:noProof/>
          </w:rPr>
          <w:t>Table 110 – M&amp;E Daily Prime Business Hours ED/BC Response Time</w:t>
        </w:r>
        <w:r w:rsidR="00FF5611">
          <w:rPr>
            <w:noProof/>
            <w:webHidden/>
          </w:rPr>
          <w:tab/>
        </w:r>
        <w:r w:rsidR="00FF5611">
          <w:rPr>
            <w:noProof/>
            <w:webHidden/>
          </w:rPr>
          <w:fldChar w:fldCharType="begin"/>
        </w:r>
        <w:r w:rsidR="00FF5611">
          <w:rPr>
            <w:noProof/>
            <w:webHidden/>
          </w:rPr>
          <w:instrText xml:space="preserve"> PAGEREF _Toc116806066 \h </w:instrText>
        </w:r>
        <w:r w:rsidR="00FF5611">
          <w:rPr>
            <w:noProof/>
            <w:webHidden/>
          </w:rPr>
        </w:r>
        <w:r w:rsidR="00FF5611">
          <w:rPr>
            <w:noProof/>
            <w:webHidden/>
          </w:rPr>
          <w:fldChar w:fldCharType="separate"/>
        </w:r>
        <w:r w:rsidR="00FF5611">
          <w:rPr>
            <w:noProof/>
            <w:webHidden/>
          </w:rPr>
          <w:t>325</w:t>
        </w:r>
        <w:r w:rsidR="00FF5611">
          <w:rPr>
            <w:noProof/>
            <w:webHidden/>
          </w:rPr>
          <w:fldChar w:fldCharType="end"/>
        </w:r>
      </w:hyperlink>
    </w:p>
    <w:p w14:paraId="1888BF27" w14:textId="36DEA3D5"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67" w:history="1">
        <w:r w:rsidR="00FF5611" w:rsidRPr="006D6B38">
          <w:rPr>
            <w:rStyle w:val="Hyperlink"/>
            <w:noProof/>
          </w:rPr>
          <w:t>Table 111 – M&amp;E Daily Prime Business Hours Screen to Screen Navigation Response Time</w:t>
        </w:r>
        <w:r w:rsidR="00FF5611">
          <w:rPr>
            <w:noProof/>
            <w:webHidden/>
          </w:rPr>
          <w:tab/>
        </w:r>
        <w:r w:rsidR="00FF5611">
          <w:rPr>
            <w:noProof/>
            <w:webHidden/>
          </w:rPr>
          <w:fldChar w:fldCharType="begin"/>
        </w:r>
        <w:r w:rsidR="00FF5611">
          <w:rPr>
            <w:noProof/>
            <w:webHidden/>
          </w:rPr>
          <w:instrText xml:space="preserve"> PAGEREF _Toc116806067 \h </w:instrText>
        </w:r>
        <w:r w:rsidR="00FF5611">
          <w:rPr>
            <w:noProof/>
            <w:webHidden/>
          </w:rPr>
        </w:r>
        <w:r w:rsidR="00FF5611">
          <w:rPr>
            <w:noProof/>
            <w:webHidden/>
          </w:rPr>
          <w:fldChar w:fldCharType="separate"/>
        </w:r>
        <w:r w:rsidR="00FF5611">
          <w:rPr>
            <w:noProof/>
            <w:webHidden/>
          </w:rPr>
          <w:t>325</w:t>
        </w:r>
        <w:r w:rsidR="00FF5611">
          <w:rPr>
            <w:noProof/>
            <w:webHidden/>
          </w:rPr>
          <w:fldChar w:fldCharType="end"/>
        </w:r>
      </w:hyperlink>
    </w:p>
    <w:p w14:paraId="5119F9CF" w14:textId="77197625"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68" w:history="1">
        <w:r w:rsidR="00FF5611" w:rsidRPr="006D6B38">
          <w:rPr>
            <w:rStyle w:val="Hyperlink"/>
            <w:noProof/>
          </w:rPr>
          <w:t>Table 112 - M&amp;E Daily Unbounded Search Response Time</w:t>
        </w:r>
        <w:r w:rsidR="00FF5611">
          <w:rPr>
            <w:noProof/>
            <w:webHidden/>
          </w:rPr>
          <w:tab/>
        </w:r>
        <w:r w:rsidR="00FF5611">
          <w:rPr>
            <w:noProof/>
            <w:webHidden/>
          </w:rPr>
          <w:fldChar w:fldCharType="begin"/>
        </w:r>
        <w:r w:rsidR="00FF5611">
          <w:rPr>
            <w:noProof/>
            <w:webHidden/>
          </w:rPr>
          <w:instrText xml:space="preserve"> PAGEREF _Toc116806068 \h </w:instrText>
        </w:r>
        <w:r w:rsidR="00FF5611">
          <w:rPr>
            <w:noProof/>
            <w:webHidden/>
          </w:rPr>
        </w:r>
        <w:r w:rsidR="00FF5611">
          <w:rPr>
            <w:noProof/>
            <w:webHidden/>
          </w:rPr>
          <w:fldChar w:fldCharType="separate"/>
        </w:r>
        <w:r w:rsidR="00FF5611">
          <w:rPr>
            <w:noProof/>
            <w:webHidden/>
          </w:rPr>
          <w:t>326</w:t>
        </w:r>
        <w:r w:rsidR="00FF5611">
          <w:rPr>
            <w:noProof/>
            <w:webHidden/>
          </w:rPr>
          <w:fldChar w:fldCharType="end"/>
        </w:r>
      </w:hyperlink>
    </w:p>
    <w:p w14:paraId="6C914E57" w14:textId="30D85382"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69" w:history="1">
        <w:r w:rsidR="00FF5611" w:rsidRPr="006D6B38">
          <w:rPr>
            <w:rStyle w:val="Hyperlink"/>
            <w:noProof/>
          </w:rPr>
          <w:t>Table 113 - M&amp;E Daily Prime Business Hours Standard Report Response Time</w:t>
        </w:r>
        <w:r w:rsidR="00FF5611">
          <w:rPr>
            <w:noProof/>
            <w:webHidden/>
          </w:rPr>
          <w:tab/>
        </w:r>
        <w:r w:rsidR="00FF5611">
          <w:rPr>
            <w:noProof/>
            <w:webHidden/>
          </w:rPr>
          <w:fldChar w:fldCharType="begin"/>
        </w:r>
        <w:r w:rsidR="00FF5611">
          <w:rPr>
            <w:noProof/>
            <w:webHidden/>
          </w:rPr>
          <w:instrText xml:space="preserve"> PAGEREF _Toc116806069 \h </w:instrText>
        </w:r>
        <w:r w:rsidR="00FF5611">
          <w:rPr>
            <w:noProof/>
            <w:webHidden/>
          </w:rPr>
        </w:r>
        <w:r w:rsidR="00FF5611">
          <w:rPr>
            <w:noProof/>
            <w:webHidden/>
          </w:rPr>
          <w:fldChar w:fldCharType="separate"/>
        </w:r>
        <w:r w:rsidR="00FF5611">
          <w:rPr>
            <w:noProof/>
            <w:webHidden/>
          </w:rPr>
          <w:t>326</w:t>
        </w:r>
        <w:r w:rsidR="00FF5611">
          <w:rPr>
            <w:noProof/>
            <w:webHidden/>
          </w:rPr>
          <w:fldChar w:fldCharType="end"/>
        </w:r>
      </w:hyperlink>
    </w:p>
    <w:p w14:paraId="1D775F23" w14:textId="3070F19B"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70" w:history="1">
        <w:r w:rsidR="00FF5611" w:rsidRPr="006D6B38">
          <w:rPr>
            <w:rStyle w:val="Hyperlink"/>
            <w:noProof/>
          </w:rPr>
          <w:t>Table 114 - M&amp;E Daily Batch Production Jobs Completion</w:t>
        </w:r>
        <w:r w:rsidR="00FF5611">
          <w:rPr>
            <w:noProof/>
            <w:webHidden/>
          </w:rPr>
          <w:tab/>
        </w:r>
        <w:r w:rsidR="00FF5611">
          <w:rPr>
            <w:noProof/>
            <w:webHidden/>
          </w:rPr>
          <w:fldChar w:fldCharType="begin"/>
        </w:r>
        <w:r w:rsidR="00FF5611">
          <w:rPr>
            <w:noProof/>
            <w:webHidden/>
          </w:rPr>
          <w:instrText xml:space="preserve"> PAGEREF _Toc116806070 \h </w:instrText>
        </w:r>
        <w:r w:rsidR="00FF5611">
          <w:rPr>
            <w:noProof/>
            <w:webHidden/>
          </w:rPr>
        </w:r>
        <w:r w:rsidR="00FF5611">
          <w:rPr>
            <w:noProof/>
            <w:webHidden/>
          </w:rPr>
          <w:fldChar w:fldCharType="separate"/>
        </w:r>
        <w:r w:rsidR="00FF5611">
          <w:rPr>
            <w:noProof/>
            <w:webHidden/>
          </w:rPr>
          <w:t>327</w:t>
        </w:r>
        <w:r w:rsidR="00FF5611">
          <w:rPr>
            <w:noProof/>
            <w:webHidden/>
          </w:rPr>
          <w:fldChar w:fldCharType="end"/>
        </w:r>
      </w:hyperlink>
    </w:p>
    <w:p w14:paraId="07897B30" w14:textId="2A56B9C4"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71" w:history="1">
        <w:r w:rsidR="00FF5611" w:rsidRPr="006D6B38">
          <w:rPr>
            <w:rStyle w:val="Hyperlink"/>
            <w:noProof/>
          </w:rPr>
          <w:t>Table 115 - M&amp;E Disaster Recovery Response Time</w:t>
        </w:r>
        <w:r w:rsidR="00FF5611">
          <w:rPr>
            <w:noProof/>
            <w:webHidden/>
          </w:rPr>
          <w:tab/>
        </w:r>
        <w:r w:rsidR="00FF5611">
          <w:rPr>
            <w:noProof/>
            <w:webHidden/>
          </w:rPr>
          <w:fldChar w:fldCharType="begin"/>
        </w:r>
        <w:r w:rsidR="00FF5611">
          <w:rPr>
            <w:noProof/>
            <w:webHidden/>
          </w:rPr>
          <w:instrText xml:space="preserve"> PAGEREF _Toc116806071 \h </w:instrText>
        </w:r>
        <w:r w:rsidR="00FF5611">
          <w:rPr>
            <w:noProof/>
            <w:webHidden/>
          </w:rPr>
        </w:r>
        <w:r w:rsidR="00FF5611">
          <w:rPr>
            <w:noProof/>
            <w:webHidden/>
          </w:rPr>
          <w:fldChar w:fldCharType="separate"/>
        </w:r>
        <w:r w:rsidR="00FF5611">
          <w:rPr>
            <w:noProof/>
            <w:webHidden/>
          </w:rPr>
          <w:t>327</w:t>
        </w:r>
        <w:r w:rsidR="00FF5611">
          <w:rPr>
            <w:noProof/>
            <w:webHidden/>
          </w:rPr>
          <w:fldChar w:fldCharType="end"/>
        </w:r>
      </w:hyperlink>
    </w:p>
    <w:p w14:paraId="4047A020" w14:textId="2A9288FA"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72" w:history="1">
        <w:r w:rsidR="00FF5611" w:rsidRPr="006D6B38">
          <w:rPr>
            <w:rStyle w:val="Hyperlink"/>
            <w:noProof/>
          </w:rPr>
          <w:t>Table 116 - M&amp;E Failure to Complete Access Control Audits</w:t>
        </w:r>
        <w:r w:rsidR="00FF5611">
          <w:rPr>
            <w:noProof/>
            <w:webHidden/>
          </w:rPr>
          <w:tab/>
        </w:r>
        <w:r w:rsidR="00FF5611">
          <w:rPr>
            <w:noProof/>
            <w:webHidden/>
          </w:rPr>
          <w:fldChar w:fldCharType="begin"/>
        </w:r>
        <w:r w:rsidR="00FF5611">
          <w:rPr>
            <w:noProof/>
            <w:webHidden/>
          </w:rPr>
          <w:instrText xml:space="preserve"> PAGEREF _Toc116806072 \h </w:instrText>
        </w:r>
        <w:r w:rsidR="00FF5611">
          <w:rPr>
            <w:noProof/>
            <w:webHidden/>
          </w:rPr>
        </w:r>
        <w:r w:rsidR="00FF5611">
          <w:rPr>
            <w:noProof/>
            <w:webHidden/>
          </w:rPr>
          <w:fldChar w:fldCharType="separate"/>
        </w:r>
        <w:r w:rsidR="00FF5611">
          <w:rPr>
            <w:noProof/>
            <w:webHidden/>
          </w:rPr>
          <w:t>328</w:t>
        </w:r>
        <w:r w:rsidR="00FF5611">
          <w:rPr>
            <w:noProof/>
            <w:webHidden/>
          </w:rPr>
          <w:fldChar w:fldCharType="end"/>
        </w:r>
      </w:hyperlink>
    </w:p>
    <w:p w14:paraId="16D6D49A" w14:textId="467DCB76"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73" w:history="1">
        <w:r w:rsidR="00FF5611" w:rsidRPr="006D6B38">
          <w:rPr>
            <w:rStyle w:val="Hyperlink"/>
            <w:noProof/>
          </w:rPr>
          <w:t>Table 117 - M&amp;E Completion of Root Cause Analyses</w:t>
        </w:r>
        <w:r w:rsidR="00FF5611">
          <w:rPr>
            <w:noProof/>
            <w:webHidden/>
          </w:rPr>
          <w:tab/>
        </w:r>
        <w:r w:rsidR="00FF5611">
          <w:rPr>
            <w:noProof/>
            <w:webHidden/>
          </w:rPr>
          <w:fldChar w:fldCharType="begin"/>
        </w:r>
        <w:r w:rsidR="00FF5611">
          <w:rPr>
            <w:noProof/>
            <w:webHidden/>
          </w:rPr>
          <w:instrText xml:space="preserve"> PAGEREF _Toc116806073 \h </w:instrText>
        </w:r>
        <w:r w:rsidR="00FF5611">
          <w:rPr>
            <w:noProof/>
            <w:webHidden/>
          </w:rPr>
        </w:r>
        <w:r w:rsidR="00FF5611">
          <w:rPr>
            <w:noProof/>
            <w:webHidden/>
          </w:rPr>
          <w:fldChar w:fldCharType="separate"/>
        </w:r>
        <w:r w:rsidR="00FF5611">
          <w:rPr>
            <w:noProof/>
            <w:webHidden/>
          </w:rPr>
          <w:t>328</w:t>
        </w:r>
        <w:r w:rsidR="00FF5611">
          <w:rPr>
            <w:noProof/>
            <w:webHidden/>
          </w:rPr>
          <w:fldChar w:fldCharType="end"/>
        </w:r>
      </w:hyperlink>
    </w:p>
    <w:p w14:paraId="4AA6DDC7" w14:textId="0E0876E3"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74" w:history="1">
        <w:r w:rsidR="00FF5611" w:rsidRPr="006D6B38">
          <w:rPr>
            <w:rStyle w:val="Hyperlink"/>
            <w:noProof/>
          </w:rPr>
          <w:t>Table 118 - M&amp;E Privileged Access Audits</w:t>
        </w:r>
        <w:r w:rsidR="00FF5611">
          <w:rPr>
            <w:noProof/>
            <w:webHidden/>
          </w:rPr>
          <w:tab/>
        </w:r>
        <w:r w:rsidR="00FF5611">
          <w:rPr>
            <w:noProof/>
            <w:webHidden/>
          </w:rPr>
          <w:fldChar w:fldCharType="begin"/>
        </w:r>
        <w:r w:rsidR="00FF5611">
          <w:rPr>
            <w:noProof/>
            <w:webHidden/>
          </w:rPr>
          <w:instrText xml:space="preserve"> PAGEREF _Toc116806074 \h </w:instrText>
        </w:r>
        <w:r w:rsidR="00FF5611">
          <w:rPr>
            <w:noProof/>
            <w:webHidden/>
          </w:rPr>
        </w:r>
        <w:r w:rsidR="00FF5611">
          <w:rPr>
            <w:noProof/>
            <w:webHidden/>
          </w:rPr>
          <w:fldChar w:fldCharType="separate"/>
        </w:r>
        <w:r w:rsidR="00FF5611">
          <w:rPr>
            <w:noProof/>
            <w:webHidden/>
          </w:rPr>
          <w:t>328</w:t>
        </w:r>
        <w:r w:rsidR="00FF5611">
          <w:rPr>
            <w:noProof/>
            <w:webHidden/>
          </w:rPr>
          <w:fldChar w:fldCharType="end"/>
        </w:r>
      </w:hyperlink>
    </w:p>
    <w:p w14:paraId="7E970038" w14:textId="7512B357"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75" w:history="1">
        <w:r w:rsidR="00FF5611" w:rsidRPr="006D6B38">
          <w:rPr>
            <w:rStyle w:val="Hyperlink"/>
            <w:noProof/>
          </w:rPr>
          <w:t>Table 119 - M&amp;E Application Security Scans</w:t>
        </w:r>
        <w:r w:rsidR="00FF5611">
          <w:rPr>
            <w:noProof/>
            <w:webHidden/>
          </w:rPr>
          <w:tab/>
        </w:r>
        <w:r w:rsidR="00FF5611">
          <w:rPr>
            <w:noProof/>
            <w:webHidden/>
          </w:rPr>
          <w:fldChar w:fldCharType="begin"/>
        </w:r>
        <w:r w:rsidR="00FF5611">
          <w:rPr>
            <w:noProof/>
            <w:webHidden/>
          </w:rPr>
          <w:instrText xml:space="preserve"> PAGEREF _Toc116806075 \h </w:instrText>
        </w:r>
        <w:r w:rsidR="00FF5611">
          <w:rPr>
            <w:noProof/>
            <w:webHidden/>
          </w:rPr>
        </w:r>
        <w:r w:rsidR="00FF5611">
          <w:rPr>
            <w:noProof/>
            <w:webHidden/>
          </w:rPr>
          <w:fldChar w:fldCharType="separate"/>
        </w:r>
        <w:r w:rsidR="00FF5611">
          <w:rPr>
            <w:noProof/>
            <w:webHidden/>
          </w:rPr>
          <w:t>329</w:t>
        </w:r>
        <w:r w:rsidR="00FF5611">
          <w:rPr>
            <w:noProof/>
            <w:webHidden/>
          </w:rPr>
          <w:fldChar w:fldCharType="end"/>
        </w:r>
      </w:hyperlink>
    </w:p>
    <w:p w14:paraId="01F057E3" w14:textId="2AB84A97"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76" w:history="1">
        <w:r w:rsidR="00FF5611" w:rsidRPr="006D6B38">
          <w:rPr>
            <w:rStyle w:val="Hyperlink"/>
            <w:noProof/>
          </w:rPr>
          <w:t>Table 120 - M&amp;E Security Incident Notification</w:t>
        </w:r>
        <w:r w:rsidR="00FF5611">
          <w:rPr>
            <w:noProof/>
            <w:webHidden/>
          </w:rPr>
          <w:tab/>
        </w:r>
        <w:r w:rsidR="00FF5611">
          <w:rPr>
            <w:noProof/>
            <w:webHidden/>
          </w:rPr>
          <w:fldChar w:fldCharType="begin"/>
        </w:r>
        <w:r w:rsidR="00FF5611">
          <w:rPr>
            <w:noProof/>
            <w:webHidden/>
          </w:rPr>
          <w:instrText xml:space="preserve"> PAGEREF _Toc116806076 \h </w:instrText>
        </w:r>
        <w:r w:rsidR="00FF5611">
          <w:rPr>
            <w:noProof/>
            <w:webHidden/>
          </w:rPr>
        </w:r>
        <w:r w:rsidR="00FF5611">
          <w:rPr>
            <w:noProof/>
            <w:webHidden/>
          </w:rPr>
          <w:fldChar w:fldCharType="separate"/>
        </w:r>
        <w:r w:rsidR="00FF5611">
          <w:rPr>
            <w:noProof/>
            <w:webHidden/>
          </w:rPr>
          <w:t>329</w:t>
        </w:r>
        <w:r w:rsidR="00FF5611">
          <w:rPr>
            <w:noProof/>
            <w:webHidden/>
          </w:rPr>
          <w:fldChar w:fldCharType="end"/>
        </w:r>
      </w:hyperlink>
    </w:p>
    <w:p w14:paraId="7C685689" w14:textId="10677011"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77" w:history="1">
        <w:r w:rsidR="00FF5611" w:rsidRPr="006D6B38">
          <w:rPr>
            <w:rStyle w:val="Hyperlink"/>
            <w:noProof/>
          </w:rPr>
          <w:t>Table 121 - M&amp;E Security Incident Reporting</w:t>
        </w:r>
        <w:r w:rsidR="00FF5611">
          <w:rPr>
            <w:noProof/>
            <w:webHidden/>
          </w:rPr>
          <w:tab/>
        </w:r>
        <w:r w:rsidR="00FF5611">
          <w:rPr>
            <w:noProof/>
            <w:webHidden/>
          </w:rPr>
          <w:fldChar w:fldCharType="begin"/>
        </w:r>
        <w:r w:rsidR="00FF5611">
          <w:rPr>
            <w:noProof/>
            <w:webHidden/>
          </w:rPr>
          <w:instrText xml:space="preserve"> PAGEREF _Toc116806077 \h </w:instrText>
        </w:r>
        <w:r w:rsidR="00FF5611">
          <w:rPr>
            <w:noProof/>
            <w:webHidden/>
          </w:rPr>
        </w:r>
        <w:r w:rsidR="00FF5611">
          <w:rPr>
            <w:noProof/>
            <w:webHidden/>
          </w:rPr>
          <w:fldChar w:fldCharType="separate"/>
        </w:r>
        <w:r w:rsidR="00FF5611">
          <w:rPr>
            <w:noProof/>
            <w:webHidden/>
          </w:rPr>
          <w:t>329</w:t>
        </w:r>
        <w:r w:rsidR="00FF5611">
          <w:rPr>
            <w:noProof/>
            <w:webHidden/>
          </w:rPr>
          <w:fldChar w:fldCharType="end"/>
        </w:r>
      </w:hyperlink>
    </w:p>
    <w:p w14:paraId="49CCB304" w14:textId="46E050CF"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78" w:history="1">
        <w:r w:rsidR="00FF5611" w:rsidRPr="006D6B38">
          <w:rPr>
            <w:rStyle w:val="Hyperlink"/>
            <w:noProof/>
          </w:rPr>
          <w:t>Table 122 - M&amp;E Security Incident Negligence</w:t>
        </w:r>
        <w:r w:rsidR="00FF5611">
          <w:rPr>
            <w:noProof/>
            <w:webHidden/>
          </w:rPr>
          <w:tab/>
        </w:r>
        <w:r w:rsidR="00FF5611">
          <w:rPr>
            <w:noProof/>
            <w:webHidden/>
          </w:rPr>
          <w:fldChar w:fldCharType="begin"/>
        </w:r>
        <w:r w:rsidR="00FF5611">
          <w:rPr>
            <w:noProof/>
            <w:webHidden/>
          </w:rPr>
          <w:instrText xml:space="preserve"> PAGEREF _Toc116806078 \h </w:instrText>
        </w:r>
        <w:r w:rsidR="00FF5611">
          <w:rPr>
            <w:noProof/>
            <w:webHidden/>
          </w:rPr>
        </w:r>
        <w:r w:rsidR="00FF5611">
          <w:rPr>
            <w:noProof/>
            <w:webHidden/>
          </w:rPr>
          <w:fldChar w:fldCharType="separate"/>
        </w:r>
        <w:r w:rsidR="00FF5611">
          <w:rPr>
            <w:noProof/>
            <w:webHidden/>
          </w:rPr>
          <w:t>330</w:t>
        </w:r>
        <w:r w:rsidR="00FF5611">
          <w:rPr>
            <w:noProof/>
            <w:webHidden/>
          </w:rPr>
          <w:fldChar w:fldCharType="end"/>
        </w:r>
      </w:hyperlink>
    </w:p>
    <w:p w14:paraId="4CFC8AED" w14:textId="22E8CAAD"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79" w:history="1">
        <w:r w:rsidR="00FF5611" w:rsidRPr="006D6B38">
          <w:rPr>
            <w:rStyle w:val="Hyperlink"/>
            <w:noProof/>
          </w:rPr>
          <w:t>Table 123 - Imaging Deliverable</w:t>
        </w:r>
        <w:r w:rsidR="00FF5611">
          <w:rPr>
            <w:noProof/>
            <w:webHidden/>
          </w:rPr>
          <w:tab/>
        </w:r>
        <w:r w:rsidR="00FF5611">
          <w:rPr>
            <w:noProof/>
            <w:webHidden/>
          </w:rPr>
          <w:fldChar w:fldCharType="begin"/>
        </w:r>
        <w:r w:rsidR="00FF5611">
          <w:rPr>
            <w:noProof/>
            <w:webHidden/>
          </w:rPr>
          <w:instrText xml:space="preserve"> PAGEREF _Toc116806079 \h </w:instrText>
        </w:r>
        <w:r w:rsidR="00FF5611">
          <w:rPr>
            <w:noProof/>
            <w:webHidden/>
          </w:rPr>
        </w:r>
        <w:r w:rsidR="00FF5611">
          <w:rPr>
            <w:noProof/>
            <w:webHidden/>
          </w:rPr>
          <w:fldChar w:fldCharType="separate"/>
        </w:r>
        <w:r w:rsidR="00FF5611">
          <w:rPr>
            <w:noProof/>
            <w:webHidden/>
          </w:rPr>
          <w:t>344</w:t>
        </w:r>
        <w:r w:rsidR="00FF5611">
          <w:rPr>
            <w:noProof/>
            <w:webHidden/>
          </w:rPr>
          <w:fldChar w:fldCharType="end"/>
        </w:r>
      </w:hyperlink>
    </w:p>
    <w:p w14:paraId="0F6A8436" w14:textId="6F50D007"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80" w:history="1">
        <w:r w:rsidR="00FF5611" w:rsidRPr="006D6B38">
          <w:rPr>
            <w:rStyle w:val="Hyperlink"/>
            <w:noProof/>
          </w:rPr>
          <w:t>Table 124 - Imaging Monthly Uptime Percentage</w:t>
        </w:r>
        <w:r w:rsidR="00FF5611">
          <w:rPr>
            <w:noProof/>
            <w:webHidden/>
          </w:rPr>
          <w:tab/>
        </w:r>
        <w:r w:rsidR="00FF5611">
          <w:rPr>
            <w:noProof/>
            <w:webHidden/>
          </w:rPr>
          <w:fldChar w:fldCharType="begin"/>
        </w:r>
        <w:r w:rsidR="00FF5611">
          <w:rPr>
            <w:noProof/>
            <w:webHidden/>
          </w:rPr>
          <w:instrText xml:space="preserve"> PAGEREF _Toc116806080 \h </w:instrText>
        </w:r>
        <w:r w:rsidR="00FF5611">
          <w:rPr>
            <w:noProof/>
            <w:webHidden/>
          </w:rPr>
        </w:r>
        <w:r w:rsidR="00FF5611">
          <w:rPr>
            <w:noProof/>
            <w:webHidden/>
          </w:rPr>
          <w:fldChar w:fldCharType="separate"/>
        </w:r>
        <w:r w:rsidR="00FF5611">
          <w:rPr>
            <w:noProof/>
            <w:webHidden/>
          </w:rPr>
          <w:t>347</w:t>
        </w:r>
        <w:r w:rsidR="00FF5611">
          <w:rPr>
            <w:noProof/>
            <w:webHidden/>
          </w:rPr>
          <w:fldChar w:fldCharType="end"/>
        </w:r>
      </w:hyperlink>
    </w:p>
    <w:p w14:paraId="045EC47E" w14:textId="2E23FB3D"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81" w:history="1">
        <w:r w:rsidR="00FF5611" w:rsidRPr="006D6B38">
          <w:rPr>
            <w:rStyle w:val="Hyperlink"/>
            <w:noProof/>
          </w:rPr>
          <w:t>Table 125 - Imaging Business Continuity</w:t>
        </w:r>
        <w:r w:rsidR="00FF5611">
          <w:rPr>
            <w:noProof/>
            <w:webHidden/>
          </w:rPr>
          <w:tab/>
        </w:r>
        <w:r w:rsidR="00FF5611">
          <w:rPr>
            <w:noProof/>
            <w:webHidden/>
          </w:rPr>
          <w:fldChar w:fldCharType="begin"/>
        </w:r>
        <w:r w:rsidR="00FF5611">
          <w:rPr>
            <w:noProof/>
            <w:webHidden/>
          </w:rPr>
          <w:instrText xml:space="preserve"> PAGEREF _Toc116806081 \h </w:instrText>
        </w:r>
        <w:r w:rsidR="00FF5611">
          <w:rPr>
            <w:noProof/>
            <w:webHidden/>
          </w:rPr>
        </w:r>
        <w:r w:rsidR="00FF5611">
          <w:rPr>
            <w:noProof/>
            <w:webHidden/>
          </w:rPr>
          <w:fldChar w:fldCharType="separate"/>
        </w:r>
        <w:r w:rsidR="00FF5611">
          <w:rPr>
            <w:noProof/>
            <w:webHidden/>
          </w:rPr>
          <w:t>347</w:t>
        </w:r>
        <w:r w:rsidR="00FF5611">
          <w:rPr>
            <w:noProof/>
            <w:webHidden/>
          </w:rPr>
          <w:fldChar w:fldCharType="end"/>
        </w:r>
      </w:hyperlink>
    </w:p>
    <w:p w14:paraId="42A4C414" w14:textId="09393756"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82" w:history="1">
        <w:r w:rsidR="00FF5611" w:rsidRPr="006D6B38">
          <w:rPr>
            <w:rStyle w:val="Hyperlink"/>
            <w:noProof/>
          </w:rPr>
          <w:t>Table 126 – Imaging Document View</w:t>
        </w:r>
        <w:r w:rsidR="00FF5611">
          <w:rPr>
            <w:noProof/>
            <w:webHidden/>
          </w:rPr>
          <w:tab/>
        </w:r>
        <w:r w:rsidR="00FF5611">
          <w:rPr>
            <w:noProof/>
            <w:webHidden/>
          </w:rPr>
          <w:fldChar w:fldCharType="begin"/>
        </w:r>
        <w:r w:rsidR="00FF5611">
          <w:rPr>
            <w:noProof/>
            <w:webHidden/>
          </w:rPr>
          <w:instrText xml:space="preserve"> PAGEREF _Toc116806082 \h </w:instrText>
        </w:r>
        <w:r w:rsidR="00FF5611">
          <w:rPr>
            <w:noProof/>
            <w:webHidden/>
          </w:rPr>
        </w:r>
        <w:r w:rsidR="00FF5611">
          <w:rPr>
            <w:noProof/>
            <w:webHidden/>
          </w:rPr>
          <w:fldChar w:fldCharType="separate"/>
        </w:r>
        <w:r w:rsidR="00FF5611">
          <w:rPr>
            <w:noProof/>
            <w:webHidden/>
          </w:rPr>
          <w:t>348</w:t>
        </w:r>
        <w:r w:rsidR="00FF5611">
          <w:rPr>
            <w:noProof/>
            <w:webHidden/>
          </w:rPr>
          <w:fldChar w:fldCharType="end"/>
        </w:r>
      </w:hyperlink>
    </w:p>
    <w:p w14:paraId="460316D8" w14:textId="516B7641"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83" w:history="1">
        <w:r w:rsidR="00FF5611" w:rsidRPr="006D6B38">
          <w:rPr>
            <w:rStyle w:val="Hyperlink"/>
            <w:noProof/>
          </w:rPr>
          <w:t>Table 127 - Imaging Database Transaction</w:t>
        </w:r>
        <w:r w:rsidR="00FF5611">
          <w:rPr>
            <w:noProof/>
            <w:webHidden/>
          </w:rPr>
          <w:tab/>
        </w:r>
        <w:r w:rsidR="00FF5611">
          <w:rPr>
            <w:noProof/>
            <w:webHidden/>
          </w:rPr>
          <w:fldChar w:fldCharType="begin"/>
        </w:r>
        <w:r w:rsidR="00FF5611">
          <w:rPr>
            <w:noProof/>
            <w:webHidden/>
          </w:rPr>
          <w:instrText xml:space="preserve"> PAGEREF _Toc116806083 \h </w:instrText>
        </w:r>
        <w:r w:rsidR="00FF5611">
          <w:rPr>
            <w:noProof/>
            <w:webHidden/>
          </w:rPr>
        </w:r>
        <w:r w:rsidR="00FF5611">
          <w:rPr>
            <w:noProof/>
            <w:webHidden/>
          </w:rPr>
          <w:fldChar w:fldCharType="separate"/>
        </w:r>
        <w:r w:rsidR="00FF5611">
          <w:rPr>
            <w:noProof/>
            <w:webHidden/>
          </w:rPr>
          <w:t>348</w:t>
        </w:r>
        <w:r w:rsidR="00FF5611">
          <w:rPr>
            <w:noProof/>
            <w:webHidden/>
          </w:rPr>
          <w:fldChar w:fldCharType="end"/>
        </w:r>
      </w:hyperlink>
    </w:p>
    <w:p w14:paraId="7F9045AA" w14:textId="711DFB4F" w:rsidR="00FF5611" w:rsidRDefault="00B305F8">
      <w:pPr>
        <w:pStyle w:val="TableofFigures"/>
        <w:tabs>
          <w:tab w:val="right" w:leader="dot" w:pos="9350"/>
        </w:tabs>
        <w:rPr>
          <w:rFonts w:asciiTheme="minorHAnsi" w:eastAsiaTheme="minorEastAsia" w:hAnsiTheme="minorHAnsi" w:cstheme="minorBidi"/>
          <w:noProof/>
          <w:szCs w:val="22"/>
        </w:rPr>
      </w:pPr>
      <w:hyperlink w:anchor="_Toc116806084" w:history="1">
        <w:r w:rsidR="00FF5611" w:rsidRPr="006D6B38">
          <w:rPr>
            <w:rStyle w:val="Hyperlink"/>
            <w:noProof/>
          </w:rPr>
          <w:t>Table 128 - Optical Character Recognition Processing</w:t>
        </w:r>
        <w:r w:rsidR="00FF5611">
          <w:rPr>
            <w:noProof/>
            <w:webHidden/>
          </w:rPr>
          <w:tab/>
        </w:r>
        <w:r w:rsidR="00FF5611">
          <w:rPr>
            <w:noProof/>
            <w:webHidden/>
          </w:rPr>
          <w:fldChar w:fldCharType="begin"/>
        </w:r>
        <w:r w:rsidR="00FF5611">
          <w:rPr>
            <w:noProof/>
            <w:webHidden/>
          </w:rPr>
          <w:instrText xml:space="preserve"> PAGEREF _Toc116806084 \h </w:instrText>
        </w:r>
        <w:r w:rsidR="00FF5611">
          <w:rPr>
            <w:noProof/>
            <w:webHidden/>
          </w:rPr>
        </w:r>
        <w:r w:rsidR="00FF5611">
          <w:rPr>
            <w:noProof/>
            <w:webHidden/>
          </w:rPr>
          <w:fldChar w:fldCharType="separate"/>
        </w:r>
        <w:r w:rsidR="00FF5611">
          <w:rPr>
            <w:noProof/>
            <w:webHidden/>
          </w:rPr>
          <w:t>348</w:t>
        </w:r>
        <w:r w:rsidR="00FF5611">
          <w:rPr>
            <w:noProof/>
            <w:webHidden/>
          </w:rPr>
          <w:fldChar w:fldCharType="end"/>
        </w:r>
      </w:hyperlink>
    </w:p>
    <w:p w14:paraId="76A4A4E3" w14:textId="77777777" w:rsidR="001F722E" w:rsidRDefault="00784738">
      <w:pPr>
        <w:pStyle w:val="TableofFigures"/>
        <w:tabs>
          <w:tab w:val="right" w:leader="dot" w:pos="9350"/>
        </w:tabs>
      </w:pPr>
      <w:r w:rsidRPr="00A7028F">
        <w:fldChar w:fldCharType="end"/>
      </w:r>
    </w:p>
    <w:p w14:paraId="78D314D5" w14:textId="3EFA53A0" w:rsidR="00B20AB9" w:rsidRDefault="007B5307">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"Figure" </w:instrText>
      </w:r>
      <w:r w:rsidRPr="00A7028F">
        <w:fldChar w:fldCharType="separate"/>
      </w:r>
      <w:hyperlink w:anchor="_Toc115785362" w:history="1">
        <w:r w:rsidR="00B20AB9" w:rsidRPr="00B53CCF">
          <w:rPr>
            <w:rStyle w:val="Hyperlink"/>
            <w:noProof/>
          </w:rPr>
          <w:t>Figure 1 - The CalSAWS Journey</w:t>
        </w:r>
        <w:r w:rsidR="00B20AB9">
          <w:rPr>
            <w:noProof/>
            <w:webHidden/>
          </w:rPr>
          <w:tab/>
        </w:r>
        <w:r w:rsidR="00B20AB9">
          <w:rPr>
            <w:noProof/>
            <w:webHidden/>
          </w:rPr>
          <w:fldChar w:fldCharType="begin"/>
        </w:r>
        <w:r w:rsidR="00B20AB9">
          <w:rPr>
            <w:noProof/>
            <w:webHidden/>
          </w:rPr>
          <w:instrText xml:space="preserve"> PAGEREF _Toc115785362 \h </w:instrText>
        </w:r>
        <w:r w:rsidR="00B20AB9">
          <w:rPr>
            <w:noProof/>
            <w:webHidden/>
          </w:rPr>
        </w:r>
        <w:r w:rsidR="00B20AB9">
          <w:rPr>
            <w:noProof/>
            <w:webHidden/>
          </w:rPr>
          <w:fldChar w:fldCharType="separate"/>
        </w:r>
        <w:r w:rsidR="00B20AB9">
          <w:rPr>
            <w:noProof/>
            <w:webHidden/>
          </w:rPr>
          <w:t>13</w:t>
        </w:r>
        <w:r w:rsidR="00B20AB9">
          <w:rPr>
            <w:noProof/>
            <w:webHidden/>
          </w:rPr>
          <w:fldChar w:fldCharType="end"/>
        </w:r>
      </w:hyperlink>
    </w:p>
    <w:p w14:paraId="54D32983" w14:textId="3CCBBAFF"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63" w:history="1">
        <w:r w:rsidR="00B20AB9" w:rsidRPr="00B53CCF">
          <w:rPr>
            <w:rStyle w:val="Hyperlink"/>
            <w:noProof/>
          </w:rPr>
          <w:t>Figure 2 - CalSAWS Governance Model</w:t>
        </w:r>
        <w:r w:rsidR="00B20AB9">
          <w:rPr>
            <w:noProof/>
            <w:webHidden/>
          </w:rPr>
          <w:tab/>
        </w:r>
        <w:r w:rsidR="00B20AB9">
          <w:rPr>
            <w:noProof/>
            <w:webHidden/>
          </w:rPr>
          <w:fldChar w:fldCharType="begin"/>
        </w:r>
        <w:r w:rsidR="00B20AB9">
          <w:rPr>
            <w:noProof/>
            <w:webHidden/>
          </w:rPr>
          <w:instrText xml:space="preserve"> PAGEREF _Toc115785363 \h </w:instrText>
        </w:r>
        <w:r w:rsidR="00B20AB9">
          <w:rPr>
            <w:noProof/>
            <w:webHidden/>
          </w:rPr>
        </w:r>
        <w:r w:rsidR="00B20AB9">
          <w:rPr>
            <w:noProof/>
            <w:webHidden/>
          </w:rPr>
          <w:fldChar w:fldCharType="separate"/>
        </w:r>
        <w:r w:rsidR="00B20AB9">
          <w:rPr>
            <w:noProof/>
            <w:webHidden/>
          </w:rPr>
          <w:t>16</w:t>
        </w:r>
        <w:r w:rsidR="00B20AB9">
          <w:rPr>
            <w:noProof/>
            <w:webHidden/>
          </w:rPr>
          <w:fldChar w:fldCharType="end"/>
        </w:r>
      </w:hyperlink>
    </w:p>
    <w:p w14:paraId="43EC636D" w14:textId="2A1052F3" w:rsidR="00B20AB9" w:rsidRDefault="00B305F8">
      <w:pPr>
        <w:pStyle w:val="TableofFigures"/>
        <w:tabs>
          <w:tab w:val="right" w:leader="dot" w:pos="9350"/>
        </w:tabs>
        <w:rPr>
          <w:rFonts w:asciiTheme="minorHAnsi" w:eastAsiaTheme="minorEastAsia" w:hAnsiTheme="minorHAnsi" w:cstheme="minorBidi"/>
          <w:noProof/>
          <w:szCs w:val="22"/>
        </w:rPr>
      </w:pPr>
      <w:hyperlink r:id="rId19" w:anchor="_Toc115785364" w:history="1">
        <w:r w:rsidR="00B20AB9" w:rsidRPr="00B53CCF">
          <w:rPr>
            <w:rStyle w:val="Hyperlink"/>
            <w:noProof/>
          </w:rPr>
          <w:t>Figure 3 - Current CalSAWS Organization</w:t>
        </w:r>
        <w:r w:rsidR="00B20AB9">
          <w:rPr>
            <w:noProof/>
            <w:webHidden/>
          </w:rPr>
          <w:tab/>
        </w:r>
        <w:r w:rsidR="00B20AB9">
          <w:rPr>
            <w:noProof/>
            <w:webHidden/>
          </w:rPr>
          <w:fldChar w:fldCharType="begin"/>
        </w:r>
        <w:r w:rsidR="00B20AB9">
          <w:rPr>
            <w:noProof/>
            <w:webHidden/>
          </w:rPr>
          <w:instrText xml:space="preserve"> PAGEREF _Toc115785364 \h </w:instrText>
        </w:r>
        <w:r w:rsidR="00B20AB9">
          <w:rPr>
            <w:noProof/>
            <w:webHidden/>
          </w:rPr>
        </w:r>
        <w:r w:rsidR="00B20AB9">
          <w:rPr>
            <w:noProof/>
            <w:webHidden/>
          </w:rPr>
          <w:fldChar w:fldCharType="separate"/>
        </w:r>
        <w:r w:rsidR="00B20AB9">
          <w:rPr>
            <w:noProof/>
            <w:webHidden/>
          </w:rPr>
          <w:t>18</w:t>
        </w:r>
        <w:r w:rsidR="00B20AB9">
          <w:rPr>
            <w:noProof/>
            <w:webHidden/>
          </w:rPr>
          <w:fldChar w:fldCharType="end"/>
        </w:r>
      </w:hyperlink>
    </w:p>
    <w:p w14:paraId="5EAF2875" w14:textId="2164D256" w:rsidR="00B20AB9" w:rsidRDefault="00B305F8">
      <w:pPr>
        <w:pStyle w:val="TableofFigures"/>
        <w:tabs>
          <w:tab w:val="right" w:leader="dot" w:pos="9350"/>
        </w:tabs>
        <w:rPr>
          <w:rFonts w:asciiTheme="minorHAnsi" w:eastAsiaTheme="minorEastAsia" w:hAnsiTheme="minorHAnsi" w:cstheme="minorBidi"/>
          <w:noProof/>
          <w:szCs w:val="22"/>
        </w:rPr>
      </w:pPr>
      <w:hyperlink r:id="rId20" w:anchor="_Toc115785365" w:history="1">
        <w:r w:rsidR="00B20AB9" w:rsidRPr="00B53CCF">
          <w:rPr>
            <w:rStyle w:val="Hyperlink"/>
            <w:noProof/>
          </w:rPr>
          <w:t>Figure 4 – CalSAWS Business Architecture</w:t>
        </w:r>
        <w:r w:rsidR="00B20AB9">
          <w:rPr>
            <w:noProof/>
            <w:webHidden/>
          </w:rPr>
          <w:tab/>
        </w:r>
        <w:r w:rsidR="00B20AB9">
          <w:rPr>
            <w:noProof/>
            <w:webHidden/>
          </w:rPr>
          <w:fldChar w:fldCharType="begin"/>
        </w:r>
        <w:r w:rsidR="00B20AB9">
          <w:rPr>
            <w:noProof/>
            <w:webHidden/>
          </w:rPr>
          <w:instrText xml:space="preserve"> PAGEREF _Toc115785365 \h </w:instrText>
        </w:r>
        <w:r w:rsidR="00B20AB9">
          <w:rPr>
            <w:noProof/>
            <w:webHidden/>
          </w:rPr>
        </w:r>
        <w:r w:rsidR="00B20AB9">
          <w:rPr>
            <w:noProof/>
            <w:webHidden/>
          </w:rPr>
          <w:fldChar w:fldCharType="separate"/>
        </w:r>
        <w:r w:rsidR="00B20AB9">
          <w:rPr>
            <w:noProof/>
            <w:webHidden/>
          </w:rPr>
          <w:t>32</w:t>
        </w:r>
        <w:r w:rsidR="00B20AB9">
          <w:rPr>
            <w:noProof/>
            <w:webHidden/>
          </w:rPr>
          <w:fldChar w:fldCharType="end"/>
        </w:r>
      </w:hyperlink>
    </w:p>
    <w:p w14:paraId="00B004DF" w14:textId="2089E598"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66" w:history="1">
        <w:r w:rsidR="00B20AB9" w:rsidRPr="00B53CCF">
          <w:rPr>
            <w:rStyle w:val="Hyperlink"/>
            <w:noProof/>
          </w:rPr>
          <w:t>Figure 5 – CalSAWS Architecture</w:t>
        </w:r>
        <w:r w:rsidR="00B20AB9">
          <w:rPr>
            <w:noProof/>
            <w:webHidden/>
          </w:rPr>
          <w:tab/>
        </w:r>
        <w:r w:rsidR="00B20AB9">
          <w:rPr>
            <w:noProof/>
            <w:webHidden/>
          </w:rPr>
          <w:fldChar w:fldCharType="begin"/>
        </w:r>
        <w:r w:rsidR="00B20AB9">
          <w:rPr>
            <w:noProof/>
            <w:webHidden/>
          </w:rPr>
          <w:instrText xml:space="preserve"> PAGEREF _Toc115785366 \h </w:instrText>
        </w:r>
        <w:r w:rsidR="00B20AB9">
          <w:rPr>
            <w:noProof/>
            <w:webHidden/>
          </w:rPr>
        </w:r>
        <w:r w:rsidR="00B20AB9">
          <w:rPr>
            <w:noProof/>
            <w:webHidden/>
          </w:rPr>
          <w:fldChar w:fldCharType="separate"/>
        </w:r>
        <w:r w:rsidR="00B20AB9">
          <w:rPr>
            <w:noProof/>
            <w:webHidden/>
          </w:rPr>
          <w:t>34</w:t>
        </w:r>
        <w:r w:rsidR="00B20AB9">
          <w:rPr>
            <w:noProof/>
            <w:webHidden/>
          </w:rPr>
          <w:fldChar w:fldCharType="end"/>
        </w:r>
      </w:hyperlink>
    </w:p>
    <w:p w14:paraId="7BB795DB" w14:textId="2E1A160C"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67" w:history="1">
        <w:r w:rsidR="00B20AB9" w:rsidRPr="00B53CCF">
          <w:rPr>
            <w:rStyle w:val="Hyperlink"/>
            <w:noProof/>
          </w:rPr>
          <w:t>Figure 6 - CalSAWS Eligibility Presentation Layer</w:t>
        </w:r>
        <w:r w:rsidR="00B20AB9">
          <w:rPr>
            <w:noProof/>
            <w:webHidden/>
          </w:rPr>
          <w:tab/>
        </w:r>
        <w:r w:rsidR="00B20AB9">
          <w:rPr>
            <w:noProof/>
            <w:webHidden/>
          </w:rPr>
          <w:fldChar w:fldCharType="begin"/>
        </w:r>
        <w:r w:rsidR="00B20AB9">
          <w:rPr>
            <w:noProof/>
            <w:webHidden/>
          </w:rPr>
          <w:instrText xml:space="preserve"> PAGEREF _Toc115785367 \h </w:instrText>
        </w:r>
        <w:r w:rsidR="00B20AB9">
          <w:rPr>
            <w:noProof/>
            <w:webHidden/>
          </w:rPr>
        </w:r>
        <w:r w:rsidR="00B20AB9">
          <w:rPr>
            <w:noProof/>
            <w:webHidden/>
          </w:rPr>
          <w:fldChar w:fldCharType="separate"/>
        </w:r>
        <w:r w:rsidR="00B20AB9">
          <w:rPr>
            <w:noProof/>
            <w:webHidden/>
          </w:rPr>
          <w:t>36</w:t>
        </w:r>
        <w:r w:rsidR="00B20AB9">
          <w:rPr>
            <w:noProof/>
            <w:webHidden/>
          </w:rPr>
          <w:fldChar w:fldCharType="end"/>
        </w:r>
      </w:hyperlink>
    </w:p>
    <w:p w14:paraId="4CFCF143" w14:textId="1AB9D924" w:rsidR="00B20AB9" w:rsidRDefault="00B305F8">
      <w:pPr>
        <w:pStyle w:val="TableofFigures"/>
        <w:tabs>
          <w:tab w:val="right" w:leader="dot" w:pos="9350"/>
        </w:tabs>
        <w:rPr>
          <w:rFonts w:asciiTheme="minorHAnsi" w:eastAsiaTheme="minorEastAsia" w:hAnsiTheme="minorHAnsi" w:cstheme="minorBidi"/>
          <w:noProof/>
          <w:szCs w:val="22"/>
        </w:rPr>
      </w:pPr>
      <w:hyperlink r:id="rId21" w:anchor="_Toc115785368" w:history="1">
        <w:r w:rsidR="00B20AB9" w:rsidRPr="00B53CCF">
          <w:rPr>
            <w:rStyle w:val="Hyperlink"/>
            <w:noProof/>
          </w:rPr>
          <w:t>Figure 7 - CalSAWS Administration and Operations Services</w:t>
        </w:r>
        <w:r w:rsidR="00B20AB9">
          <w:rPr>
            <w:noProof/>
            <w:webHidden/>
          </w:rPr>
          <w:tab/>
        </w:r>
        <w:r w:rsidR="00B20AB9">
          <w:rPr>
            <w:noProof/>
            <w:webHidden/>
          </w:rPr>
          <w:fldChar w:fldCharType="begin"/>
        </w:r>
        <w:r w:rsidR="00B20AB9">
          <w:rPr>
            <w:noProof/>
            <w:webHidden/>
          </w:rPr>
          <w:instrText xml:space="preserve"> PAGEREF _Toc115785368 \h </w:instrText>
        </w:r>
        <w:r w:rsidR="00B20AB9">
          <w:rPr>
            <w:noProof/>
            <w:webHidden/>
          </w:rPr>
        </w:r>
        <w:r w:rsidR="00B20AB9">
          <w:rPr>
            <w:noProof/>
            <w:webHidden/>
          </w:rPr>
          <w:fldChar w:fldCharType="separate"/>
        </w:r>
        <w:r w:rsidR="00B20AB9">
          <w:rPr>
            <w:noProof/>
            <w:webHidden/>
          </w:rPr>
          <w:t>37</w:t>
        </w:r>
        <w:r w:rsidR="00B20AB9">
          <w:rPr>
            <w:noProof/>
            <w:webHidden/>
          </w:rPr>
          <w:fldChar w:fldCharType="end"/>
        </w:r>
      </w:hyperlink>
    </w:p>
    <w:p w14:paraId="1EC082B7" w14:textId="7B2D7B88" w:rsidR="00B20AB9" w:rsidRDefault="00B305F8">
      <w:pPr>
        <w:pStyle w:val="TableofFigures"/>
        <w:tabs>
          <w:tab w:val="right" w:leader="dot" w:pos="9350"/>
        </w:tabs>
        <w:rPr>
          <w:rFonts w:asciiTheme="minorHAnsi" w:eastAsiaTheme="minorEastAsia" w:hAnsiTheme="minorHAnsi" w:cstheme="minorBidi"/>
          <w:noProof/>
          <w:szCs w:val="22"/>
        </w:rPr>
      </w:pPr>
      <w:hyperlink r:id="rId22" w:anchor="_Toc115785369" w:history="1">
        <w:r w:rsidR="00B20AB9" w:rsidRPr="00B53CCF">
          <w:rPr>
            <w:rStyle w:val="Hyperlink"/>
            <w:noProof/>
          </w:rPr>
          <w:t>Figure 8 - CalSAWS API Gateway Services</w:t>
        </w:r>
        <w:r w:rsidR="00B20AB9">
          <w:rPr>
            <w:noProof/>
            <w:webHidden/>
          </w:rPr>
          <w:tab/>
        </w:r>
        <w:r w:rsidR="00B20AB9">
          <w:rPr>
            <w:noProof/>
            <w:webHidden/>
          </w:rPr>
          <w:fldChar w:fldCharType="begin"/>
        </w:r>
        <w:r w:rsidR="00B20AB9">
          <w:rPr>
            <w:noProof/>
            <w:webHidden/>
          </w:rPr>
          <w:instrText xml:space="preserve"> PAGEREF _Toc115785369 \h </w:instrText>
        </w:r>
        <w:r w:rsidR="00B20AB9">
          <w:rPr>
            <w:noProof/>
            <w:webHidden/>
          </w:rPr>
        </w:r>
        <w:r w:rsidR="00B20AB9">
          <w:rPr>
            <w:noProof/>
            <w:webHidden/>
          </w:rPr>
          <w:fldChar w:fldCharType="separate"/>
        </w:r>
        <w:r w:rsidR="00B20AB9">
          <w:rPr>
            <w:noProof/>
            <w:webHidden/>
          </w:rPr>
          <w:t>38</w:t>
        </w:r>
        <w:r w:rsidR="00B20AB9">
          <w:rPr>
            <w:noProof/>
            <w:webHidden/>
          </w:rPr>
          <w:fldChar w:fldCharType="end"/>
        </w:r>
      </w:hyperlink>
    </w:p>
    <w:p w14:paraId="5A63651F" w14:textId="1336E42B"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70" w:history="1">
        <w:r w:rsidR="00B20AB9" w:rsidRPr="00B53CCF">
          <w:rPr>
            <w:rStyle w:val="Hyperlink"/>
            <w:noProof/>
          </w:rPr>
          <w:t>Figure 9 – BenefitsCal Architecture</w:t>
        </w:r>
        <w:r w:rsidR="00B20AB9">
          <w:rPr>
            <w:noProof/>
            <w:webHidden/>
          </w:rPr>
          <w:tab/>
        </w:r>
        <w:r w:rsidR="00B20AB9">
          <w:rPr>
            <w:noProof/>
            <w:webHidden/>
          </w:rPr>
          <w:fldChar w:fldCharType="begin"/>
        </w:r>
        <w:r w:rsidR="00B20AB9">
          <w:rPr>
            <w:noProof/>
            <w:webHidden/>
          </w:rPr>
          <w:instrText xml:space="preserve"> PAGEREF _Toc115785370 \h </w:instrText>
        </w:r>
        <w:r w:rsidR="00B20AB9">
          <w:rPr>
            <w:noProof/>
            <w:webHidden/>
          </w:rPr>
        </w:r>
        <w:r w:rsidR="00B20AB9">
          <w:rPr>
            <w:noProof/>
            <w:webHidden/>
          </w:rPr>
          <w:fldChar w:fldCharType="separate"/>
        </w:r>
        <w:r w:rsidR="00B20AB9">
          <w:rPr>
            <w:noProof/>
            <w:webHidden/>
          </w:rPr>
          <w:t>39</w:t>
        </w:r>
        <w:r w:rsidR="00B20AB9">
          <w:rPr>
            <w:noProof/>
            <w:webHidden/>
          </w:rPr>
          <w:fldChar w:fldCharType="end"/>
        </w:r>
      </w:hyperlink>
    </w:p>
    <w:p w14:paraId="322B2A68" w14:textId="79A3556F" w:rsidR="00B20AB9" w:rsidRDefault="00B305F8">
      <w:pPr>
        <w:pStyle w:val="TableofFigures"/>
        <w:tabs>
          <w:tab w:val="right" w:leader="dot" w:pos="9350"/>
        </w:tabs>
        <w:rPr>
          <w:rFonts w:asciiTheme="minorHAnsi" w:eastAsiaTheme="minorEastAsia" w:hAnsiTheme="minorHAnsi" w:cstheme="minorBidi"/>
          <w:noProof/>
          <w:szCs w:val="22"/>
        </w:rPr>
      </w:pPr>
      <w:hyperlink r:id="rId23" w:anchor="_Toc115785371" w:history="1">
        <w:r w:rsidR="00B20AB9" w:rsidRPr="00B53CCF">
          <w:rPr>
            <w:rStyle w:val="Hyperlink"/>
            <w:noProof/>
          </w:rPr>
          <w:t>Figure 10 - GA/GR Correspondence Process</w:t>
        </w:r>
        <w:r w:rsidR="00B20AB9">
          <w:rPr>
            <w:noProof/>
            <w:webHidden/>
          </w:rPr>
          <w:tab/>
        </w:r>
        <w:r w:rsidR="00B20AB9">
          <w:rPr>
            <w:noProof/>
            <w:webHidden/>
          </w:rPr>
          <w:fldChar w:fldCharType="begin"/>
        </w:r>
        <w:r w:rsidR="00B20AB9">
          <w:rPr>
            <w:noProof/>
            <w:webHidden/>
          </w:rPr>
          <w:instrText xml:space="preserve"> PAGEREF _Toc115785371 \h </w:instrText>
        </w:r>
        <w:r w:rsidR="00B20AB9">
          <w:rPr>
            <w:noProof/>
            <w:webHidden/>
          </w:rPr>
        </w:r>
        <w:r w:rsidR="00B20AB9">
          <w:rPr>
            <w:noProof/>
            <w:webHidden/>
          </w:rPr>
          <w:fldChar w:fldCharType="separate"/>
        </w:r>
        <w:r w:rsidR="00B20AB9">
          <w:rPr>
            <w:noProof/>
            <w:webHidden/>
          </w:rPr>
          <w:t>41</w:t>
        </w:r>
        <w:r w:rsidR="00B20AB9">
          <w:rPr>
            <w:noProof/>
            <w:webHidden/>
          </w:rPr>
          <w:fldChar w:fldCharType="end"/>
        </w:r>
      </w:hyperlink>
    </w:p>
    <w:p w14:paraId="3D06B0F2" w14:textId="13519E25"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72" w:history="1">
        <w:r w:rsidR="00B20AB9" w:rsidRPr="00B53CCF">
          <w:rPr>
            <w:rStyle w:val="Hyperlink"/>
            <w:noProof/>
          </w:rPr>
          <w:t>Figure 11 – OCAT Architecture</w:t>
        </w:r>
        <w:r w:rsidR="00B20AB9">
          <w:rPr>
            <w:noProof/>
            <w:webHidden/>
          </w:rPr>
          <w:tab/>
        </w:r>
        <w:r w:rsidR="00B20AB9">
          <w:rPr>
            <w:noProof/>
            <w:webHidden/>
          </w:rPr>
          <w:fldChar w:fldCharType="begin"/>
        </w:r>
        <w:r w:rsidR="00B20AB9">
          <w:rPr>
            <w:noProof/>
            <w:webHidden/>
          </w:rPr>
          <w:instrText xml:space="preserve"> PAGEREF _Toc115785372 \h </w:instrText>
        </w:r>
        <w:r w:rsidR="00B20AB9">
          <w:rPr>
            <w:noProof/>
            <w:webHidden/>
          </w:rPr>
        </w:r>
        <w:r w:rsidR="00B20AB9">
          <w:rPr>
            <w:noProof/>
            <w:webHidden/>
          </w:rPr>
          <w:fldChar w:fldCharType="separate"/>
        </w:r>
        <w:r w:rsidR="00B20AB9">
          <w:rPr>
            <w:noProof/>
            <w:webHidden/>
          </w:rPr>
          <w:t>43</w:t>
        </w:r>
        <w:r w:rsidR="00B20AB9">
          <w:rPr>
            <w:noProof/>
            <w:webHidden/>
          </w:rPr>
          <w:fldChar w:fldCharType="end"/>
        </w:r>
      </w:hyperlink>
    </w:p>
    <w:p w14:paraId="44BF1399" w14:textId="00B1BD79"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73" w:history="1">
        <w:r w:rsidR="00B20AB9" w:rsidRPr="00B53CCF">
          <w:rPr>
            <w:rStyle w:val="Hyperlink"/>
            <w:noProof/>
          </w:rPr>
          <w:t>Figure 12 – Child Care Provider Portal Architecture</w:t>
        </w:r>
        <w:r w:rsidR="00B20AB9">
          <w:rPr>
            <w:noProof/>
            <w:webHidden/>
          </w:rPr>
          <w:tab/>
        </w:r>
        <w:r w:rsidR="00B20AB9">
          <w:rPr>
            <w:noProof/>
            <w:webHidden/>
          </w:rPr>
          <w:fldChar w:fldCharType="begin"/>
        </w:r>
        <w:r w:rsidR="00B20AB9">
          <w:rPr>
            <w:noProof/>
            <w:webHidden/>
          </w:rPr>
          <w:instrText xml:space="preserve"> PAGEREF _Toc115785373 \h </w:instrText>
        </w:r>
        <w:r w:rsidR="00B20AB9">
          <w:rPr>
            <w:noProof/>
            <w:webHidden/>
          </w:rPr>
        </w:r>
        <w:r w:rsidR="00B20AB9">
          <w:rPr>
            <w:noProof/>
            <w:webHidden/>
          </w:rPr>
          <w:fldChar w:fldCharType="separate"/>
        </w:r>
        <w:r w:rsidR="00B20AB9">
          <w:rPr>
            <w:noProof/>
            <w:webHidden/>
          </w:rPr>
          <w:t>45</w:t>
        </w:r>
        <w:r w:rsidR="00B20AB9">
          <w:rPr>
            <w:noProof/>
            <w:webHidden/>
          </w:rPr>
          <w:fldChar w:fldCharType="end"/>
        </w:r>
      </w:hyperlink>
    </w:p>
    <w:p w14:paraId="715FACB2" w14:textId="095D8590"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74" w:history="1">
        <w:r w:rsidR="00B20AB9" w:rsidRPr="00B53CCF">
          <w:rPr>
            <w:rStyle w:val="Hyperlink"/>
            <w:noProof/>
          </w:rPr>
          <w:t>Figure 13 – Contact Center Architecture</w:t>
        </w:r>
        <w:r w:rsidR="00B20AB9">
          <w:rPr>
            <w:noProof/>
            <w:webHidden/>
          </w:rPr>
          <w:tab/>
        </w:r>
        <w:r w:rsidR="00B20AB9">
          <w:rPr>
            <w:noProof/>
            <w:webHidden/>
          </w:rPr>
          <w:fldChar w:fldCharType="begin"/>
        </w:r>
        <w:r w:rsidR="00B20AB9">
          <w:rPr>
            <w:noProof/>
            <w:webHidden/>
          </w:rPr>
          <w:instrText xml:space="preserve"> PAGEREF _Toc115785374 \h </w:instrText>
        </w:r>
        <w:r w:rsidR="00B20AB9">
          <w:rPr>
            <w:noProof/>
            <w:webHidden/>
          </w:rPr>
        </w:r>
        <w:r w:rsidR="00B20AB9">
          <w:rPr>
            <w:noProof/>
            <w:webHidden/>
          </w:rPr>
          <w:fldChar w:fldCharType="separate"/>
        </w:r>
        <w:r w:rsidR="00B20AB9">
          <w:rPr>
            <w:noProof/>
            <w:webHidden/>
          </w:rPr>
          <w:t>47</w:t>
        </w:r>
        <w:r w:rsidR="00B20AB9">
          <w:rPr>
            <w:noProof/>
            <w:webHidden/>
          </w:rPr>
          <w:fldChar w:fldCharType="end"/>
        </w:r>
      </w:hyperlink>
    </w:p>
    <w:p w14:paraId="7E7119E1" w14:textId="48A6CB03"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75" w:history="1">
        <w:r w:rsidR="00B20AB9" w:rsidRPr="00B53CCF">
          <w:rPr>
            <w:rStyle w:val="Hyperlink"/>
            <w:noProof/>
          </w:rPr>
          <w:t>Figure 14 – Document Migration Architecture for CalSAWS Counties</w:t>
        </w:r>
        <w:r w:rsidR="00B20AB9">
          <w:rPr>
            <w:noProof/>
            <w:webHidden/>
          </w:rPr>
          <w:tab/>
        </w:r>
        <w:r w:rsidR="00B20AB9">
          <w:rPr>
            <w:noProof/>
            <w:webHidden/>
          </w:rPr>
          <w:fldChar w:fldCharType="begin"/>
        </w:r>
        <w:r w:rsidR="00B20AB9">
          <w:rPr>
            <w:noProof/>
            <w:webHidden/>
          </w:rPr>
          <w:instrText xml:space="preserve"> PAGEREF _Toc115785375 \h </w:instrText>
        </w:r>
        <w:r w:rsidR="00B20AB9">
          <w:rPr>
            <w:noProof/>
            <w:webHidden/>
          </w:rPr>
        </w:r>
        <w:r w:rsidR="00B20AB9">
          <w:rPr>
            <w:noProof/>
            <w:webHidden/>
          </w:rPr>
          <w:fldChar w:fldCharType="separate"/>
        </w:r>
        <w:r w:rsidR="00B20AB9">
          <w:rPr>
            <w:noProof/>
            <w:webHidden/>
          </w:rPr>
          <w:t>48</w:t>
        </w:r>
        <w:r w:rsidR="00B20AB9">
          <w:rPr>
            <w:noProof/>
            <w:webHidden/>
          </w:rPr>
          <w:fldChar w:fldCharType="end"/>
        </w:r>
      </w:hyperlink>
    </w:p>
    <w:p w14:paraId="53FAB842" w14:textId="3281D5FB"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76" w:history="1">
        <w:r w:rsidR="00B20AB9" w:rsidRPr="00B53CCF">
          <w:rPr>
            <w:rStyle w:val="Hyperlink"/>
            <w:noProof/>
          </w:rPr>
          <w:t>Figure 15 – Imaging Production Architecture</w:t>
        </w:r>
        <w:r w:rsidR="00B20AB9">
          <w:rPr>
            <w:noProof/>
            <w:webHidden/>
          </w:rPr>
          <w:tab/>
        </w:r>
        <w:r w:rsidR="00B20AB9">
          <w:rPr>
            <w:noProof/>
            <w:webHidden/>
          </w:rPr>
          <w:fldChar w:fldCharType="begin"/>
        </w:r>
        <w:r w:rsidR="00B20AB9">
          <w:rPr>
            <w:noProof/>
            <w:webHidden/>
          </w:rPr>
          <w:instrText xml:space="preserve"> PAGEREF _Toc115785376 \h </w:instrText>
        </w:r>
        <w:r w:rsidR="00B20AB9">
          <w:rPr>
            <w:noProof/>
            <w:webHidden/>
          </w:rPr>
        </w:r>
        <w:r w:rsidR="00B20AB9">
          <w:rPr>
            <w:noProof/>
            <w:webHidden/>
          </w:rPr>
          <w:fldChar w:fldCharType="separate"/>
        </w:r>
        <w:r w:rsidR="00B20AB9">
          <w:rPr>
            <w:noProof/>
            <w:webHidden/>
          </w:rPr>
          <w:t>49</w:t>
        </w:r>
        <w:r w:rsidR="00B20AB9">
          <w:rPr>
            <w:noProof/>
            <w:webHidden/>
          </w:rPr>
          <w:fldChar w:fldCharType="end"/>
        </w:r>
      </w:hyperlink>
    </w:p>
    <w:p w14:paraId="547BAEFE" w14:textId="1C7E1DD3"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77" w:history="1">
        <w:r w:rsidR="00B20AB9" w:rsidRPr="00B53CCF">
          <w:rPr>
            <w:rStyle w:val="Hyperlink"/>
            <w:noProof/>
          </w:rPr>
          <w:t>Figure 16 – Application Interface Integration – CalSAWS to Hyland API Architecture</w:t>
        </w:r>
        <w:r w:rsidR="00B20AB9">
          <w:rPr>
            <w:noProof/>
            <w:webHidden/>
          </w:rPr>
          <w:tab/>
        </w:r>
        <w:r w:rsidR="00B20AB9">
          <w:rPr>
            <w:noProof/>
            <w:webHidden/>
          </w:rPr>
          <w:fldChar w:fldCharType="begin"/>
        </w:r>
        <w:r w:rsidR="00B20AB9">
          <w:rPr>
            <w:noProof/>
            <w:webHidden/>
          </w:rPr>
          <w:instrText xml:space="preserve"> PAGEREF _Toc115785377 \h </w:instrText>
        </w:r>
        <w:r w:rsidR="00B20AB9">
          <w:rPr>
            <w:noProof/>
            <w:webHidden/>
          </w:rPr>
        </w:r>
        <w:r w:rsidR="00B20AB9">
          <w:rPr>
            <w:noProof/>
            <w:webHidden/>
          </w:rPr>
          <w:fldChar w:fldCharType="separate"/>
        </w:r>
        <w:r w:rsidR="00B20AB9">
          <w:rPr>
            <w:noProof/>
            <w:webHidden/>
          </w:rPr>
          <w:t>49</w:t>
        </w:r>
        <w:r w:rsidR="00B20AB9">
          <w:rPr>
            <w:noProof/>
            <w:webHidden/>
          </w:rPr>
          <w:fldChar w:fldCharType="end"/>
        </w:r>
      </w:hyperlink>
    </w:p>
    <w:p w14:paraId="27F51925" w14:textId="1116577E"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78" w:history="1">
        <w:r w:rsidR="00B20AB9" w:rsidRPr="00B53CCF">
          <w:rPr>
            <w:rStyle w:val="Hyperlink"/>
            <w:noProof/>
          </w:rPr>
          <w:t>Figure 17 – Application Interface – Hyland to CalSAWS API Architecture</w:t>
        </w:r>
        <w:r w:rsidR="00B20AB9">
          <w:rPr>
            <w:noProof/>
            <w:webHidden/>
          </w:rPr>
          <w:tab/>
        </w:r>
        <w:r w:rsidR="00B20AB9">
          <w:rPr>
            <w:noProof/>
            <w:webHidden/>
          </w:rPr>
          <w:fldChar w:fldCharType="begin"/>
        </w:r>
        <w:r w:rsidR="00B20AB9">
          <w:rPr>
            <w:noProof/>
            <w:webHidden/>
          </w:rPr>
          <w:instrText xml:space="preserve"> PAGEREF _Toc115785378 \h </w:instrText>
        </w:r>
        <w:r w:rsidR="00B20AB9">
          <w:rPr>
            <w:noProof/>
            <w:webHidden/>
          </w:rPr>
        </w:r>
        <w:r w:rsidR="00B20AB9">
          <w:rPr>
            <w:noProof/>
            <w:webHidden/>
          </w:rPr>
          <w:fldChar w:fldCharType="separate"/>
        </w:r>
        <w:r w:rsidR="00B20AB9">
          <w:rPr>
            <w:noProof/>
            <w:webHidden/>
          </w:rPr>
          <w:t>50</w:t>
        </w:r>
        <w:r w:rsidR="00B20AB9">
          <w:rPr>
            <w:noProof/>
            <w:webHidden/>
          </w:rPr>
          <w:fldChar w:fldCharType="end"/>
        </w:r>
      </w:hyperlink>
    </w:p>
    <w:p w14:paraId="00D2763D" w14:textId="7AAC2F21"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79" w:history="1">
        <w:r w:rsidR="00B20AB9" w:rsidRPr="00B53CCF">
          <w:rPr>
            <w:rStyle w:val="Hyperlink"/>
            <w:noProof/>
          </w:rPr>
          <w:t>Figure 18 – Fully Managed County Network Diagram</w:t>
        </w:r>
        <w:r w:rsidR="00B20AB9">
          <w:rPr>
            <w:noProof/>
            <w:webHidden/>
          </w:rPr>
          <w:tab/>
        </w:r>
        <w:r w:rsidR="00B20AB9">
          <w:rPr>
            <w:noProof/>
            <w:webHidden/>
          </w:rPr>
          <w:fldChar w:fldCharType="begin"/>
        </w:r>
        <w:r w:rsidR="00B20AB9">
          <w:rPr>
            <w:noProof/>
            <w:webHidden/>
          </w:rPr>
          <w:instrText xml:space="preserve"> PAGEREF _Toc115785379 \h </w:instrText>
        </w:r>
        <w:r w:rsidR="00B20AB9">
          <w:rPr>
            <w:noProof/>
            <w:webHidden/>
          </w:rPr>
        </w:r>
        <w:r w:rsidR="00B20AB9">
          <w:rPr>
            <w:noProof/>
            <w:webHidden/>
          </w:rPr>
          <w:fldChar w:fldCharType="separate"/>
        </w:r>
        <w:r w:rsidR="00B20AB9">
          <w:rPr>
            <w:noProof/>
            <w:webHidden/>
          </w:rPr>
          <w:t>51</w:t>
        </w:r>
        <w:r w:rsidR="00B20AB9">
          <w:rPr>
            <w:noProof/>
            <w:webHidden/>
          </w:rPr>
          <w:fldChar w:fldCharType="end"/>
        </w:r>
      </w:hyperlink>
    </w:p>
    <w:p w14:paraId="250EB4D0" w14:textId="674631AF"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80" w:history="1">
        <w:r w:rsidR="00B20AB9" w:rsidRPr="00B53CCF">
          <w:rPr>
            <w:rStyle w:val="Hyperlink"/>
            <w:noProof/>
          </w:rPr>
          <w:t>Figure 19 – County Point of Presence (PoP) Network Diagram</w:t>
        </w:r>
        <w:r w:rsidR="00B20AB9">
          <w:rPr>
            <w:noProof/>
            <w:webHidden/>
          </w:rPr>
          <w:tab/>
        </w:r>
        <w:r w:rsidR="00B20AB9">
          <w:rPr>
            <w:noProof/>
            <w:webHidden/>
          </w:rPr>
          <w:fldChar w:fldCharType="begin"/>
        </w:r>
        <w:r w:rsidR="00B20AB9">
          <w:rPr>
            <w:noProof/>
            <w:webHidden/>
          </w:rPr>
          <w:instrText xml:space="preserve"> PAGEREF _Toc115785380 \h </w:instrText>
        </w:r>
        <w:r w:rsidR="00B20AB9">
          <w:rPr>
            <w:noProof/>
            <w:webHidden/>
          </w:rPr>
        </w:r>
        <w:r w:rsidR="00B20AB9">
          <w:rPr>
            <w:noProof/>
            <w:webHidden/>
          </w:rPr>
          <w:fldChar w:fldCharType="separate"/>
        </w:r>
        <w:r w:rsidR="00B20AB9">
          <w:rPr>
            <w:noProof/>
            <w:webHidden/>
          </w:rPr>
          <w:t>52</w:t>
        </w:r>
        <w:r w:rsidR="00B20AB9">
          <w:rPr>
            <w:noProof/>
            <w:webHidden/>
          </w:rPr>
          <w:fldChar w:fldCharType="end"/>
        </w:r>
      </w:hyperlink>
    </w:p>
    <w:p w14:paraId="403B6150" w14:textId="321B287C" w:rsidR="00B20AB9" w:rsidRDefault="00B305F8">
      <w:pPr>
        <w:pStyle w:val="TableofFigures"/>
        <w:tabs>
          <w:tab w:val="right" w:leader="dot" w:pos="9350"/>
        </w:tabs>
        <w:rPr>
          <w:rFonts w:asciiTheme="minorHAnsi" w:eastAsiaTheme="minorEastAsia" w:hAnsiTheme="minorHAnsi" w:cstheme="minorBidi"/>
          <w:noProof/>
          <w:szCs w:val="22"/>
        </w:rPr>
      </w:pPr>
      <w:hyperlink r:id="rId24" w:anchor="_Toc115785381" w:history="1">
        <w:r w:rsidR="00B20AB9" w:rsidRPr="00B53CCF">
          <w:rPr>
            <w:rStyle w:val="Hyperlink"/>
            <w:noProof/>
          </w:rPr>
          <w:t>Figure 20 - Inbound Interface Process</w:t>
        </w:r>
        <w:r w:rsidR="00B20AB9">
          <w:rPr>
            <w:noProof/>
            <w:webHidden/>
          </w:rPr>
          <w:tab/>
        </w:r>
        <w:r w:rsidR="00B20AB9">
          <w:rPr>
            <w:noProof/>
            <w:webHidden/>
          </w:rPr>
          <w:fldChar w:fldCharType="begin"/>
        </w:r>
        <w:r w:rsidR="00B20AB9">
          <w:rPr>
            <w:noProof/>
            <w:webHidden/>
          </w:rPr>
          <w:instrText xml:space="preserve"> PAGEREF _Toc115785381 \h </w:instrText>
        </w:r>
        <w:r w:rsidR="00B20AB9">
          <w:rPr>
            <w:noProof/>
            <w:webHidden/>
          </w:rPr>
        </w:r>
        <w:r w:rsidR="00B20AB9">
          <w:rPr>
            <w:noProof/>
            <w:webHidden/>
          </w:rPr>
          <w:fldChar w:fldCharType="separate"/>
        </w:r>
        <w:r w:rsidR="00B20AB9">
          <w:rPr>
            <w:noProof/>
            <w:webHidden/>
          </w:rPr>
          <w:t>68</w:t>
        </w:r>
        <w:r w:rsidR="00B20AB9">
          <w:rPr>
            <w:noProof/>
            <w:webHidden/>
          </w:rPr>
          <w:fldChar w:fldCharType="end"/>
        </w:r>
      </w:hyperlink>
    </w:p>
    <w:p w14:paraId="4110FF8F" w14:textId="7FD99F4B"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82" w:history="1">
        <w:r w:rsidR="00B20AB9" w:rsidRPr="00B53CCF">
          <w:rPr>
            <w:rStyle w:val="Hyperlink"/>
            <w:noProof/>
          </w:rPr>
          <w:t>Figure 21 – Outbound Interface Process</w:t>
        </w:r>
        <w:r w:rsidR="00B20AB9">
          <w:rPr>
            <w:noProof/>
            <w:webHidden/>
          </w:rPr>
          <w:tab/>
        </w:r>
        <w:r w:rsidR="00B20AB9">
          <w:rPr>
            <w:noProof/>
            <w:webHidden/>
          </w:rPr>
          <w:fldChar w:fldCharType="begin"/>
        </w:r>
        <w:r w:rsidR="00B20AB9">
          <w:rPr>
            <w:noProof/>
            <w:webHidden/>
          </w:rPr>
          <w:instrText xml:space="preserve"> PAGEREF _Toc115785382 \h </w:instrText>
        </w:r>
        <w:r w:rsidR="00B20AB9">
          <w:rPr>
            <w:noProof/>
            <w:webHidden/>
          </w:rPr>
        </w:r>
        <w:r w:rsidR="00B20AB9">
          <w:rPr>
            <w:noProof/>
            <w:webHidden/>
          </w:rPr>
          <w:fldChar w:fldCharType="separate"/>
        </w:r>
        <w:r w:rsidR="00B20AB9">
          <w:rPr>
            <w:noProof/>
            <w:webHidden/>
          </w:rPr>
          <w:t>69</w:t>
        </w:r>
        <w:r w:rsidR="00B20AB9">
          <w:rPr>
            <w:noProof/>
            <w:webHidden/>
          </w:rPr>
          <w:fldChar w:fldCharType="end"/>
        </w:r>
      </w:hyperlink>
    </w:p>
    <w:p w14:paraId="4428E9AA" w14:textId="368AD084"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83" w:history="1">
        <w:r w:rsidR="00B20AB9" w:rsidRPr="00B53CCF">
          <w:rPr>
            <w:rStyle w:val="Hyperlink"/>
            <w:noProof/>
          </w:rPr>
          <w:t>Figure 22 – Kafka Clusters</w:t>
        </w:r>
        <w:r w:rsidR="00B20AB9">
          <w:rPr>
            <w:noProof/>
            <w:webHidden/>
          </w:rPr>
          <w:tab/>
        </w:r>
        <w:r w:rsidR="00B20AB9">
          <w:rPr>
            <w:noProof/>
            <w:webHidden/>
          </w:rPr>
          <w:fldChar w:fldCharType="begin"/>
        </w:r>
        <w:r w:rsidR="00B20AB9">
          <w:rPr>
            <w:noProof/>
            <w:webHidden/>
          </w:rPr>
          <w:instrText xml:space="preserve"> PAGEREF _Toc115785383 \h </w:instrText>
        </w:r>
        <w:r w:rsidR="00B20AB9">
          <w:rPr>
            <w:noProof/>
            <w:webHidden/>
          </w:rPr>
        </w:r>
        <w:r w:rsidR="00B20AB9">
          <w:rPr>
            <w:noProof/>
            <w:webHidden/>
          </w:rPr>
          <w:fldChar w:fldCharType="separate"/>
        </w:r>
        <w:r w:rsidR="00B20AB9">
          <w:rPr>
            <w:noProof/>
            <w:webHidden/>
          </w:rPr>
          <w:t>70</w:t>
        </w:r>
        <w:r w:rsidR="00B20AB9">
          <w:rPr>
            <w:noProof/>
            <w:webHidden/>
          </w:rPr>
          <w:fldChar w:fldCharType="end"/>
        </w:r>
      </w:hyperlink>
    </w:p>
    <w:p w14:paraId="7098FAFE" w14:textId="0043E63F"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84" w:history="1">
        <w:r w:rsidR="00B20AB9" w:rsidRPr="00B53CCF">
          <w:rPr>
            <w:rStyle w:val="Hyperlink"/>
            <w:noProof/>
          </w:rPr>
          <w:t>Figure 23 – Event Streaming Class Diagram</w:t>
        </w:r>
        <w:r w:rsidR="00B20AB9">
          <w:rPr>
            <w:noProof/>
            <w:webHidden/>
          </w:rPr>
          <w:tab/>
        </w:r>
        <w:r w:rsidR="00B20AB9">
          <w:rPr>
            <w:noProof/>
            <w:webHidden/>
          </w:rPr>
          <w:fldChar w:fldCharType="begin"/>
        </w:r>
        <w:r w:rsidR="00B20AB9">
          <w:rPr>
            <w:noProof/>
            <w:webHidden/>
          </w:rPr>
          <w:instrText xml:space="preserve"> PAGEREF _Toc115785384 \h </w:instrText>
        </w:r>
        <w:r w:rsidR="00B20AB9">
          <w:rPr>
            <w:noProof/>
            <w:webHidden/>
          </w:rPr>
        </w:r>
        <w:r w:rsidR="00B20AB9">
          <w:rPr>
            <w:noProof/>
            <w:webHidden/>
          </w:rPr>
          <w:fldChar w:fldCharType="separate"/>
        </w:r>
        <w:r w:rsidR="00B20AB9">
          <w:rPr>
            <w:noProof/>
            <w:webHidden/>
          </w:rPr>
          <w:t>71</w:t>
        </w:r>
        <w:r w:rsidR="00B20AB9">
          <w:rPr>
            <w:noProof/>
            <w:webHidden/>
          </w:rPr>
          <w:fldChar w:fldCharType="end"/>
        </w:r>
      </w:hyperlink>
    </w:p>
    <w:p w14:paraId="37E1D31E" w14:textId="64F29A3F"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85" w:history="1">
        <w:r w:rsidR="00B20AB9" w:rsidRPr="00B53CCF">
          <w:rPr>
            <w:rStyle w:val="Hyperlink"/>
            <w:noProof/>
          </w:rPr>
          <w:t>Figure 24 - Batch Processing</w:t>
        </w:r>
        <w:r w:rsidR="00B20AB9">
          <w:rPr>
            <w:noProof/>
            <w:webHidden/>
          </w:rPr>
          <w:tab/>
        </w:r>
        <w:r w:rsidR="00B20AB9">
          <w:rPr>
            <w:noProof/>
            <w:webHidden/>
          </w:rPr>
          <w:fldChar w:fldCharType="begin"/>
        </w:r>
        <w:r w:rsidR="00B20AB9">
          <w:rPr>
            <w:noProof/>
            <w:webHidden/>
          </w:rPr>
          <w:instrText xml:space="preserve"> PAGEREF _Toc115785385 \h </w:instrText>
        </w:r>
        <w:r w:rsidR="00B20AB9">
          <w:rPr>
            <w:noProof/>
            <w:webHidden/>
          </w:rPr>
        </w:r>
        <w:r w:rsidR="00B20AB9">
          <w:rPr>
            <w:noProof/>
            <w:webHidden/>
          </w:rPr>
          <w:fldChar w:fldCharType="separate"/>
        </w:r>
        <w:r w:rsidR="00B20AB9">
          <w:rPr>
            <w:noProof/>
            <w:webHidden/>
          </w:rPr>
          <w:t>72</w:t>
        </w:r>
        <w:r w:rsidR="00B20AB9">
          <w:rPr>
            <w:noProof/>
            <w:webHidden/>
          </w:rPr>
          <w:fldChar w:fldCharType="end"/>
        </w:r>
      </w:hyperlink>
    </w:p>
    <w:p w14:paraId="6D6CEEA7" w14:textId="7A2473D2"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86" w:history="1">
        <w:r w:rsidR="00B20AB9" w:rsidRPr="00B53CCF">
          <w:rPr>
            <w:rStyle w:val="Hyperlink"/>
            <w:noProof/>
          </w:rPr>
          <w:t>Figure 25 – Batch Processing Architecture</w:t>
        </w:r>
        <w:r w:rsidR="00B20AB9">
          <w:rPr>
            <w:noProof/>
            <w:webHidden/>
          </w:rPr>
          <w:tab/>
        </w:r>
        <w:r w:rsidR="00B20AB9">
          <w:rPr>
            <w:noProof/>
            <w:webHidden/>
          </w:rPr>
          <w:fldChar w:fldCharType="begin"/>
        </w:r>
        <w:r w:rsidR="00B20AB9">
          <w:rPr>
            <w:noProof/>
            <w:webHidden/>
          </w:rPr>
          <w:instrText xml:space="preserve"> PAGEREF _Toc115785386 \h </w:instrText>
        </w:r>
        <w:r w:rsidR="00B20AB9">
          <w:rPr>
            <w:noProof/>
            <w:webHidden/>
          </w:rPr>
        </w:r>
        <w:r w:rsidR="00B20AB9">
          <w:rPr>
            <w:noProof/>
            <w:webHidden/>
          </w:rPr>
          <w:fldChar w:fldCharType="separate"/>
        </w:r>
        <w:r w:rsidR="00B20AB9">
          <w:rPr>
            <w:noProof/>
            <w:webHidden/>
          </w:rPr>
          <w:t>73</w:t>
        </w:r>
        <w:r w:rsidR="00B20AB9">
          <w:rPr>
            <w:noProof/>
            <w:webHidden/>
          </w:rPr>
          <w:fldChar w:fldCharType="end"/>
        </w:r>
      </w:hyperlink>
    </w:p>
    <w:p w14:paraId="070C64D2" w14:textId="30810490"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87" w:history="1">
        <w:r w:rsidR="00B20AB9" w:rsidRPr="00B53CCF">
          <w:rPr>
            <w:rStyle w:val="Hyperlink"/>
            <w:noProof/>
          </w:rPr>
          <w:t>Figure 26 – Databases, Analytics and Reporting Architecture</w:t>
        </w:r>
        <w:r w:rsidR="00B20AB9">
          <w:rPr>
            <w:noProof/>
            <w:webHidden/>
          </w:rPr>
          <w:tab/>
        </w:r>
        <w:r w:rsidR="00B20AB9">
          <w:rPr>
            <w:noProof/>
            <w:webHidden/>
          </w:rPr>
          <w:fldChar w:fldCharType="begin"/>
        </w:r>
        <w:r w:rsidR="00B20AB9">
          <w:rPr>
            <w:noProof/>
            <w:webHidden/>
          </w:rPr>
          <w:instrText xml:space="preserve"> PAGEREF _Toc115785387 \h </w:instrText>
        </w:r>
        <w:r w:rsidR="00B20AB9">
          <w:rPr>
            <w:noProof/>
            <w:webHidden/>
          </w:rPr>
        </w:r>
        <w:r w:rsidR="00B20AB9">
          <w:rPr>
            <w:noProof/>
            <w:webHidden/>
          </w:rPr>
          <w:fldChar w:fldCharType="separate"/>
        </w:r>
        <w:r w:rsidR="00B20AB9">
          <w:rPr>
            <w:noProof/>
            <w:webHidden/>
          </w:rPr>
          <w:t>75</w:t>
        </w:r>
        <w:r w:rsidR="00B20AB9">
          <w:rPr>
            <w:noProof/>
            <w:webHidden/>
          </w:rPr>
          <w:fldChar w:fldCharType="end"/>
        </w:r>
      </w:hyperlink>
    </w:p>
    <w:p w14:paraId="0184925A" w14:textId="11E45842"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88" w:history="1">
        <w:r w:rsidR="00B20AB9" w:rsidRPr="00B53CCF">
          <w:rPr>
            <w:rStyle w:val="Hyperlink"/>
            <w:noProof/>
          </w:rPr>
          <w:t>Figure 27 – IAM Architecture</w:t>
        </w:r>
        <w:r w:rsidR="00B20AB9">
          <w:rPr>
            <w:noProof/>
            <w:webHidden/>
          </w:rPr>
          <w:tab/>
        </w:r>
        <w:r w:rsidR="00B20AB9">
          <w:rPr>
            <w:noProof/>
            <w:webHidden/>
          </w:rPr>
          <w:fldChar w:fldCharType="begin"/>
        </w:r>
        <w:r w:rsidR="00B20AB9">
          <w:rPr>
            <w:noProof/>
            <w:webHidden/>
          </w:rPr>
          <w:instrText xml:space="preserve"> PAGEREF _Toc115785388 \h </w:instrText>
        </w:r>
        <w:r w:rsidR="00B20AB9">
          <w:rPr>
            <w:noProof/>
            <w:webHidden/>
          </w:rPr>
        </w:r>
        <w:r w:rsidR="00B20AB9">
          <w:rPr>
            <w:noProof/>
            <w:webHidden/>
          </w:rPr>
          <w:fldChar w:fldCharType="separate"/>
        </w:r>
        <w:r w:rsidR="00B20AB9">
          <w:rPr>
            <w:noProof/>
            <w:webHidden/>
          </w:rPr>
          <w:t>77</w:t>
        </w:r>
        <w:r w:rsidR="00B20AB9">
          <w:rPr>
            <w:noProof/>
            <w:webHidden/>
          </w:rPr>
          <w:fldChar w:fldCharType="end"/>
        </w:r>
      </w:hyperlink>
    </w:p>
    <w:p w14:paraId="55EF33CD" w14:textId="20D82F32"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89" w:history="1">
        <w:r w:rsidR="00B20AB9" w:rsidRPr="00B53CCF">
          <w:rPr>
            <w:rStyle w:val="Hyperlink"/>
            <w:noProof/>
          </w:rPr>
          <w:t>Figure 28 – SCR Lifecycle Process</w:t>
        </w:r>
        <w:r w:rsidR="00B20AB9">
          <w:rPr>
            <w:noProof/>
            <w:webHidden/>
          </w:rPr>
          <w:tab/>
        </w:r>
        <w:r w:rsidR="00B20AB9">
          <w:rPr>
            <w:noProof/>
            <w:webHidden/>
          </w:rPr>
          <w:fldChar w:fldCharType="begin"/>
        </w:r>
        <w:r w:rsidR="00B20AB9">
          <w:rPr>
            <w:noProof/>
            <w:webHidden/>
          </w:rPr>
          <w:instrText xml:space="preserve"> PAGEREF _Toc115785389 \h </w:instrText>
        </w:r>
        <w:r w:rsidR="00B20AB9">
          <w:rPr>
            <w:noProof/>
            <w:webHidden/>
          </w:rPr>
        </w:r>
        <w:r w:rsidR="00B20AB9">
          <w:rPr>
            <w:noProof/>
            <w:webHidden/>
          </w:rPr>
          <w:fldChar w:fldCharType="separate"/>
        </w:r>
        <w:r w:rsidR="00B20AB9">
          <w:rPr>
            <w:noProof/>
            <w:webHidden/>
          </w:rPr>
          <w:t>81</w:t>
        </w:r>
        <w:r w:rsidR="00B20AB9">
          <w:rPr>
            <w:noProof/>
            <w:webHidden/>
          </w:rPr>
          <w:fldChar w:fldCharType="end"/>
        </w:r>
      </w:hyperlink>
    </w:p>
    <w:p w14:paraId="54A326A6" w14:textId="2D85D820" w:rsidR="00B20AB9" w:rsidRDefault="00B305F8">
      <w:pPr>
        <w:pStyle w:val="TableofFigures"/>
        <w:tabs>
          <w:tab w:val="right" w:leader="dot" w:pos="9350"/>
        </w:tabs>
        <w:rPr>
          <w:rFonts w:asciiTheme="minorHAnsi" w:eastAsiaTheme="minorEastAsia" w:hAnsiTheme="minorHAnsi" w:cstheme="minorBidi"/>
          <w:noProof/>
          <w:szCs w:val="22"/>
        </w:rPr>
      </w:pPr>
      <w:hyperlink r:id="rId25" w:anchor="_Toc115785390" w:history="1">
        <w:r w:rsidR="00B20AB9" w:rsidRPr="00B53CCF">
          <w:rPr>
            <w:rStyle w:val="Hyperlink"/>
            <w:noProof/>
          </w:rPr>
          <w:t xml:space="preserve">Figure 29 </w:t>
        </w:r>
        <w:r w:rsidR="001073B0" w:rsidRPr="001073B0">
          <w:rPr>
            <w:rStyle w:val="Hyperlink"/>
            <w:noProof/>
          </w:rPr>
          <w:t>–</w:t>
        </w:r>
        <w:r w:rsidR="00B20AB9" w:rsidRPr="00B53CCF">
          <w:rPr>
            <w:rStyle w:val="Hyperlink"/>
            <w:noProof/>
          </w:rPr>
          <w:t xml:space="preserve"> SCR Policy Timeline</w:t>
        </w:r>
        <w:r w:rsidR="00B20AB9">
          <w:rPr>
            <w:noProof/>
            <w:webHidden/>
          </w:rPr>
          <w:tab/>
        </w:r>
        <w:r w:rsidR="00B20AB9">
          <w:rPr>
            <w:noProof/>
            <w:webHidden/>
          </w:rPr>
          <w:fldChar w:fldCharType="begin"/>
        </w:r>
        <w:r w:rsidR="00B20AB9">
          <w:rPr>
            <w:noProof/>
            <w:webHidden/>
          </w:rPr>
          <w:instrText xml:space="preserve"> PAGEREF _Toc115785390 \h </w:instrText>
        </w:r>
        <w:r w:rsidR="00B20AB9">
          <w:rPr>
            <w:noProof/>
            <w:webHidden/>
          </w:rPr>
        </w:r>
        <w:r w:rsidR="00B20AB9">
          <w:rPr>
            <w:noProof/>
            <w:webHidden/>
          </w:rPr>
          <w:fldChar w:fldCharType="separate"/>
        </w:r>
        <w:r w:rsidR="00B20AB9">
          <w:rPr>
            <w:noProof/>
            <w:webHidden/>
          </w:rPr>
          <w:t>83</w:t>
        </w:r>
        <w:r w:rsidR="00B20AB9">
          <w:rPr>
            <w:noProof/>
            <w:webHidden/>
          </w:rPr>
          <w:fldChar w:fldCharType="end"/>
        </w:r>
      </w:hyperlink>
    </w:p>
    <w:p w14:paraId="120E982E" w14:textId="24720BDF" w:rsidR="00B20AB9" w:rsidRDefault="00B305F8">
      <w:pPr>
        <w:pStyle w:val="TableofFigures"/>
        <w:tabs>
          <w:tab w:val="right" w:leader="dot" w:pos="9350"/>
        </w:tabs>
        <w:rPr>
          <w:rFonts w:asciiTheme="minorHAnsi" w:eastAsiaTheme="minorEastAsia" w:hAnsiTheme="minorHAnsi" w:cstheme="minorBidi"/>
          <w:noProof/>
          <w:szCs w:val="22"/>
        </w:rPr>
      </w:pPr>
      <w:hyperlink r:id="rId26" w:anchor="_Toc115785391" w:history="1">
        <w:r w:rsidR="00B20AB9" w:rsidRPr="00B53CCF">
          <w:rPr>
            <w:rStyle w:val="Hyperlink"/>
            <w:noProof/>
          </w:rPr>
          <w:t>Figure 3</w:t>
        </w:r>
        <w:r w:rsidR="001073B0">
          <w:rPr>
            <w:rStyle w:val="Hyperlink"/>
            <w:noProof/>
          </w:rPr>
          <w:t>0</w:t>
        </w:r>
        <w:r w:rsidR="00B20AB9" w:rsidRPr="00B53CCF">
          <w:rPr>
            <w:rStyle w:val="Hyperlink"/>
            <w:noProof/>
          </w:rPr>
          <w:t xml:space="preserve"> – </w:t>
        </w:r>
        <w:r w:rsidR="001073B0" w:rsidRPr="001073B0">
          <w:rPr>
            <w:rStyle w:val="Hyperlink"/>
            <w:i/>
            <w:iCs/>
            <w:noProof/>
          </w:rPr>
          <w:t xml:space="preserve">No </w:t>
        </w:r>
        <w:r w:rsidR="00FF136E">
          <w:rPr>
            <w:rStyle w:val="Hyperlink"/>
            <w:i/>
            <w:iCs/>
            <w:noProof/>
          </w:rPr>
          <w:t>Figure</w:t>
        </w:r>
        <w:r w:rsidR="00B20AB9">
          <w:rPr>
            <w:noProof/>
            <w:webHidden/>
          </w:rPr>
          <w:tab/>
        </w:r>
        <w:r w:rsidR="00B20AB9">
          <w:rPr>
            <w:noProof/>
            <w:webHidden/>
          </w:rPr>
          <w:fldChar w:fldCharType="begin"/>
        </w:r>
        <w:r w:rsidR="00B20AB9">
          <w:rPr>
            <w:noProof/>
            <w:webHidden/>
          </w:rPr>
          <w:instrText xml:space="preserve"> PAGEREF _Toc115785391 \h </w:instrText>
        </w:r>
        <w:r w:rsidR="00B20AB9">
          <w:rPr>
            <w:noProof/>
            <w:webHidden/>
          </w:rPr>
        </w:r>
        <w:r w:rsidR="00B20AB9">
          <w:rPr>
            <w:noProof/>
            <w:webHidden/>
          </w:rPr>
          <w:fldChar w:fldCharType="separate"/>
        </w:r>
        <w:r w:rsidR="00B20AB9">
          <w:rPr>
            <w:noProof/>
            <w:webHidden/>
          </w:rPr>
          <w:t>83</w:t>
        </w:r>
        <w:r w:rsidR="00B20AB9">
          <w:rPr>
            <w:noProof/>
            <w:webHidden/>
          </w:rPr>
          <w:fldChar w:fldCharType="end"/>
        </w:r>
      </w:hyperlink>
    </w:p>
    <w:p w14:paraId="54F0E970" w14:textId="50548838" w:rsidR="00B20AB9" w:rsidRDefault="00B305F8">
      <w:pPr>
        <w:pStyle w:val="TableofFigures"/>
        <w:tabs>
          <w:tab w:val="right" w:leader="dot" w:pos="9350"/>
        </w:tabs>
        <w:rPr>
          <w:rFonts w:asciiTheme="minorHAnsi" w:eastAsiaTheme="minorEastAsia" w:hAnsiTheme="minorHAnsi" w:cstheme="minorBidi"/>
          <w:noProof/>
          <w:szCs w:val="22"/>
        </w:rPr>
      </w:pPr>
      <w:hyperlink r:id="rId27" w:anchor="_Toc115785392" w:history="1">
        <w:r w:rsidR="00B20AB9" w:rsidRPr="00B53CCF">
          <w:rPr>
            <w:rStyle w:val="Hyperlink"/>
            <w:noProof/>
          </w:rPr>
          <w:t xml:space="preserve">Figure 31 </w:t>
        </w:r>
        <w:r w:rsidR="00772C6D" w:rsidRPr="00772C6D">
          <w:rPr>
            <w:rStyle w:val="Hyperlink"/>
            <w:noProof/>
          </w:rPr>
          <w:t>–</w:t>
        </w:r>
        <w:r w:rsidR="00B20AB9" w:rsidRPr="00B53CCF">
          <w:rPr>
            <w:rStyle w:val="Hyperlink"/>
            <w:noProof/>
          </w:rPr>
          <w:t xml:space="preserve"> Detailed SCR Flow</w:t>
        </w:r>
        <w:r w:rsidR="00B20AB9">
          <w:rPr>
            <w:noProof/>
            <w:webHidden/>
          </w:rPr>
          <w:tab/>
        </w:r>
        <w:r w:rsidR="00B20AB9">
          <w:rPr>
            <w:noProof/>
            <w:webHidden/>
          </w:rPr>
          <w:fldChar w:fldCharType="begin"/>
        </w:r>
        <w:r w:rsidR="00B20AB9">
          <w:rPr>
            <w:noProof/>
            <w:webHidden/>
          </w:rPr>
          <w:instrText xml:space="preserve"> PAGEREF _Toc115785392 \h </w:instrText>
        </w:r>
        <w:r w:rsidR="00B20AB9">
          <w:rPr>
            <w:noProof/>
            <w:webHidden/>
          </w:rPr>
        </w:r>
        <w:r w:rsidR="00B20AB9">
          <w:rPr>
            <w:noProof/>
            <w:webHidden/>
          </w:rPr>
          <w:fldChar w:fldCharType="separate"/>
        </w:r>
        <w:r w:rsidR="00B20AB9">
          <w:rPr>
            <w:noProof/>
            <w:webHidden/>
          </w:rPr>
          <w:t>84</w:t>
        </w:r>
        <w:r w:rsidR="00B20AB9">
          <w:rPr>
            <w:noProof/>
            <w:webHidden/>
          </w:rPr>
          <w:fldChar w:fldCharType="end"/>
        </w:r>
      </w:hyperlink>
    </w:p>
    <w:p w14:paraId="39384787" w14:textId="3F955A28"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93" w:history="1">
        <w:r w:rsidR="00B20AB9" w:rsidRPr="00B53CCF">
          <w:rPr>
            <w:rStyle w:val="Hyperlink"/>
            <w:noProof/>
          </w:rPr>
          <w:t>Figure 32 – Production Defects Backlog Weekly Trend</w:t>
        </w:r>
        <w:r w:rsidR="00B20AB9">
          <w:rPr>
            <w:noProof/>
            <w:webHidden/>
          </w:rPr>
          <w:tab/>
        </w:r>
        <w:r w:rsidR="00B20AB9">
          <w:rPr>
            <w:noProof/>
            <w:webHidden/>
          </w:rPr>
          <w:fldChar w:fldCharType="begin"/>
        </w:r>
        <w:r w:rsidR="00B20AB9">
          <w:rPr>
            <w:noProof/>
            <w:webHidden/>
          </w:rPr>
          <w:instrText xml:space="preserve"> PAGEREF _Toc115785393 \h </w:instrText>
        </w:r>
        <w:r w:rsidR="00B20AB9">
          <w:rPr>
            <w:noProof/>
            <w:webHidden/>
          </w:rPr>
        </w:r>
        <w:r w:rsidR="00B20AB9">
          <w:rPr>
            <w:noProof/>
            <w:webHidden/>
          </w:rPr>
          <w:fldChar w:fldCharType="separate"/>
        </w:r>
        <w:r w:rsidR="00B20AB9">
          <w:rPr>
            <w:noProof/>
            <w:webHidden/>
          </w:rPr>
          <w:t>90</w:t>
        </w:r>
        <w:r w:rsidR="00B20AB9">
          <w:rPr>
            <w:noProof/>
            <w:webHidden/>
          </w:rPr>
          <w:fldChar w:fldCharType="end"/>
        </w:r>
      </w:hyperlink>
    </w:p>
    <w:p w14:paraId="3F1CD7B7" w14:textId="2F1252A4"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94" w:history="1">
        <w:r w:rsidR="00B20AB9" w:rsidRPr="00B53CCF">
          <w:rPr>
            <w:rStyle w:val="Hyperlink"/>
            <w:bCs/>
            <w:noProof/>
          </w:rPr>
          <w:t>Figure 33 – CalSAWS ServiceNow Cases per Week</w:t>
        </w:r>
        <w:r w:rsidR="00B20AB9">
          <w:rPr>
            <w:noProof/>
            <w:webHidden/>
          </w:rPr>
          <w:tab/>
        </w:r>
        <w:r w:rsidR="00B20AB9">
          <w:rPr>
            <w:noProof/>
            <w:webHidden/>
          </w:rPr>
          <w:fldChar w:fldCharType="begin"/>
        </w:r>
        <w:r w:rsidR="00B20AB9">
          <w:rPr>
            <w:noProof/>
            <w:webHidden/>
          </w:rPr>
          <w:instrText xml:space="preserve"> PAGEREF _Toc115785394 \h </w:instrText>
        </w:r>
        <w:r w:rsidR="00B20AB9">
          <w:rPr>
            <w:noProof/>
            <w:webHidden/>
          </w:rPr>
        </w:r>
        <w:r w:rsidR="00B20AB9">
          <w:rPr>
            <w:noProof/>
            <w:webHidden/>
          </w:rPr>
          <w:fldChar w:fldCharType="separate"/>
        </w:r>
        <w:r w:rsidR="00B20AB9">
          <w:rPr>
            <w:noProof/>
            <w:webHidden/>
          </w:rPr>
          <w:t>93</w:t>
        </w:r>
        <w:r w:rsidR="00B20AB9">
          <w:rPr>
            <w:noProof/>
            <w:webHidden/>
          </w:rPr>
          <w:fldChar w:fldCharType="end"/>
        </w:r>
      </w:hyperlink>
    </w:p>
    <w:p w14:paraId="508C60DF" w14:textId="59DD8CDA" w:rsidR="00B20AB9" w:rsidRDefault="00B305F8">
      <w:pPr>
        <w:pStyle w:val="TableofFigures"/>
        <w:tabs>
          <w:tab w:val="right" w:leader="dot" w:pos="9350"/>
        </w:tabs>
        <w:rPr>
          <w:rFonts w:asciiTheme="minorHAnsi" w:eastAsiaTheme="minorEastAsia" w:hAnsiTheme="minorHAnsi" w:cstheme="minorBidi"/>
          <w:noProof/>
          <w:szCs w:val="22"/>
        </w:rPr>
      </w:pPr>
      <w:hyperlink r:id="rId28" w:anchor="_Toc115785395" w:history="1">
        <w:r w:rsidR="00B20AB9" w:rsidRPr="00B53CCF">
          <w:rPr>
            <w:rStyle w:val="Hyperlink"/>
            <w:noProof/>
          </w:rPr>
          <w:t>Figure 34  – CalSAWS ServiceNow Incidents per Week</w:t>
        </w:r>
        <w:r w:rsidR="00B20AB9">
          <w:rPr>
            <w:noProof/>
            <w:webHidden/>
          </w:rPr>
          <w:tab/>
        </w:r>
        <w:r w:rsidR="00B20AB9">
          <w:rPr>
            <w:noProof/>
            <w:webHidden/>
          </w:rPr>
          <w:fldChar w:fldCharType="begin"/>
        </w:r>
        <w:r w:rsidR="00B20AB9">
          <w:rPr>
            <w:noProof/>
            <w:webHidden/>
          </w:rPr>
          <w:instrText xml:space="preserve"> PAGEREF _Toc115785395 \h </w:instrText>
        </w:r>
        <w:r w:rsidR="00B20AB9">
          <w:rPr>
            <w:noProof/>
            <w:webHidden/>
          </w:rPr>
        </w:r>
        <w:r w:rsidR="00B20AB9">
          <w:rPr>
            <w:noProof/>
            <w:webHidden/>
          </w:rPr>
          <w:fldChar w:fldCharType="separate"/>
        </w:r>
        <w:r w:rsidR="00B20AB9">
          <w:rPr>
            <w:noProof/>
            <w:webHidden/>
          </w:rPr>
          <w:t>93</w:t>
        </w:r>
        <w:r w:rsidR="00B20AB9">
          <w:rPr>
            <w:noProof/>
            <w:webHidden/>
          </w:rPr>
          <w:fldChar w:fldCharType="end"/>
        </w:r>
      </w:hyperlink>
    </w:p>
    <w:p w14:paraId="346D193D" w14:textId="7E0AD943"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96" w:history="1">
        <w:r w:rsidR="00B20AB9" w:rsidRPr="00B53CCF">
          <w:rPr>
            <w:rStyle w:val="Hyperlink"/>
            <w:bCs/>
            <w:noProof/>
          </w:rPr>
          <w:t>Figure 35 – CalSAWS ServiceNow Problems per Week</w:t>
        </w:r>
        <w:r w:rsidR="00B20AB9">
          <w:rPr>
            <w:noProof/>
            <w:webHidden/>
          </w:rPr>
          <w:tab/>
        </w:r>
        <w:r w:rsidR="00B20AB9">
          <w:rPr>
            <w:noProof/>
            <w:webHidden/>
          </w:rPr>
          <w:fldChar w:fldCharType="begin"/>
        </w:r>
        <w:r w:rsidR="00B20AB9">
          <w:rPr>
            <w:noProof/>
            <w:webHidden/>
          </w:rPr>
          <w:instrText xml:space="preserve"> PAGEREF _Toc115785396 \h </w:instrText>
        </w:r>
        <w:r w:rsidR="00B20AB9">
          <w:rPr>
            <w:noProof/>
            <w:webHidden/>
          </w:rPr>
        </w:r>
        <w:r w:rsidR="00B20AB9">
          <w:rPr>
            <w:noProof/>
            <w:webHidden/>
          </w:rPr>
          <w:fldChar w:fldCharType="separate"/>
        </w:r>
        <w:r w:rsidR="00B20AB9">
          <w:rPr>
            <w:noProof/>
            <w:webHidden/>
          </w:rPr>
          <w:t>94</w:t>
        </w:r>
        <w:r w:rsidR="00B20AB9">
          <w:rPr>
            <w:noProof/>
            <w:webHidden/>
          </w:rPr>
          <w:fldChar w:fldCharType="end"/>
        </w:r>
      </w:hyperlink>
    </w:p>
    <w:p w14:paraId="586E04E9" w14:textId="0AD53A4F"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97" w:history="1">
        <w:r w:rsidR="00B20AB9" w:rsidRPr="00B53CCF">
          <w:rPr>
            <w:rStyle w:val="Hyperlink"/>
            <w:bCs/>
            <w:noProof/>
          </w:rPr>
          <w:t>Figure 36 – CalSAWS ServiceNow Cases Created for Remote Maintenance</w:t>
        </w:r>
        <w:r w:rsidR="00B20AB9">
          <w:rPr>
            <w:noProof/>
            <w:webHidden/>
          </w:rPr>
          <w:tab/>
        </w:r>
        <w:r w:rsidR="00B20AB9">
          <w:rPr>
            <w:noProof/>
            <w:webHidden/>
          </w:rPr>
          <w:fldChar w:fldCharType="begin"/>
        </w:r>
        <w:r w:rsidR="00B20AB9">
          <w:rPr>
            <w:noProof/>
            <w:webHidden/>
          </w:rPr>
          <w:instrText xml:space="preserve"> PAGEREF _Toc115785397 \h </w:instrText>
        </w:r>
        <w:r w:rsidR="00B20AB9">
          <w:rPr>
            <w:noProof/>
            <w:webHidden/>
          </w:rPr>
        </w:r>
        <w:r w:rsidR="00B20AB9">
          <w:rPr>
            <w:noProof/>
            <w:webHidden/>
          </w:rPr>
          <w:fldChar w:fldCharType="separate"/>
        </w:r>
        <w:r w:rsidR="00B20AB9">
          <w:rPr>
            <w:noProof/>
            <w:webHidden/>
          </w:rPr>
          <w:t>95</w:t>
        </w:r>
        <w:r w:rsidR="00B20AB9">
          <w:rPr>
            <w:noProof/>
            <w:webHidden/>
          </w:rPr>
          <w:fldChar w:fldCharType="end"/>
        </w:r>
      </w:hyperlink>
    </w:p>
    <w:p w14:paraId="0FBF50FD" w14:textId="4F241952"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98" w:history="1">
        <w:r w:rsidR="00B20AB9" w:rsidRPr="00B53CCF">
          <w:rPr>
            <w:rStyle w:val="Hyperlink"/>
            <w:noProof/>
          </w:rPr>
          <w:t>Figure 37 – Technical Change Management Process Workflow</w:t>
        </w:r>
        <w:r w:rsidR="00B20AB9">
          <w:rPr>
            <w:noProof/>
            <w:webHidden/>
          </w:rPr>
          <w:tab/>
        </w:r>
        <w:r w:rsidR="00B20AB9">
          <w:rPr>
            <w:noProof/>
            <w:webHidden/>
          </w:rPr>
          <w:fldChar w:fldCharType="begin"/>
        </w:r>
        <w:r w:rsidR="00B20AB9">
          <w:rPr>
            <w:noProof/>
            <w:webHidden/>
          </w:rPr>
          <w:instrText xml:space="preserve"> PAGEREF _Toc115785398 \h </w:instrText>
        </w:r>
        <w:r w:rsidR="00B20AB9">
          <w:rPr>
            <w:noProof/>
            <w:webHidden/>
          </w:rPr>
        </w:r>
        <w:r w:rsidR="00B20AB9">
          <w:rPr>
            <w:noProof/>
            <w:webHidden/>
          </w:rPr>
          <w:fldChar w:fldCharType="separate"/>
        </w:r>
        <w:r w:rsidR="00B20AB9">
          <w:rPr>
            <w:noProof/>
            <w:webHidden/>
          </w:rPr>
          <w:t>98</w:t>
        </w:r>
        <w:r w:rsidR="00B20AB9">
          <w:rPr>
            <w:noProof/>
            <w:webHidden/>
          </w:rPr>
          <w:fldChar w:fldCharType="end"/>
        </w:r>
      </w:hyperlink>
    </w:p>
    <w:p w14:paraId="3992B46E" w14:textId="55A3D7BD" w:rsidR="00B20AB9" w:rsidRDefault="00B305F8">
      <w:pPr>
        <w:pStyle w:val="TableofFigures"/>
        <w:tabs>
          <w:tab w:val="right" w:leader="dot" w:pos="9350"/>
        </w:tabs>
        <w:rPr>
          <w:rFonts w:asciiTheme="minorHAnsi" w:eastAsiaTheme="minorEastAsia" w:hAnsiTheme="minorHAnsi" w:cstheme="minorBidi"/>
          <w:noProof/>
          <w:szCs w:val="22"/>
        </w:rPr>
      </w:pPr>
      <w:hyperlink w:anchor="_Toc115785399" w:history="1">
        <w:r w:rsidR="00B20AB9" w:rsidRPr="00B53CCF">
          <w:rPr>
            <w:rStyle w:val="Hyperlink"/>
            <w:noProof/>
          </w:rPr>
          <w:t>Figure 38 – Evaluation Team Structure and Process</w:t>
        </w:r>
        <w:r w:rsidR="00B20AB9">
          <w:rPr>
            <w:noProof/>
            <w:webHidden/>
          </w:rPr>
          <w:tab/>
        </w:r>
        <w:r w:rsidR="00B20AB9">
          <w:rPr>
            <w:noProof/>
            <w:webHidden/>
          </w:rPr>
          <w:fldChar w:fldCharType="begin"/>
        </w:r>
        <w:r w:rsidR="00B20AB9">
          <w:rPr>
            <w:noProof/>
            <w:webHidden/>
          </w:rPr>
          <w:instrText xml:space="preserve"> PAGEREF _Toc115785399 \h </w:instrText>
        </w:r>
        <w:r w:rsidR="00B20AB9">
          <w:rPr>
            <w:noProof/>
            <w:webHidden/>
          </w:rPr>
        </w:r>
        <w:r w:rsidR="00B20AB9">
          <w:rPr>
            <w:noProof/>
            <w:webHidden/>
          </w:rPr>
          <w:fldChar w:fldCharType="separate"/>
        </w:r>
        <w:r w:rsidR="00B20AB9">
          <w:rPr>
            <w:noProof/>
            <w:webHidden/>
          </w:rPr>
          <w:t>164</w:t>
        </w:r>
        <w:r w:rsidR="00B20AB9">
          <w:rPr>
            <w:noProof/>
            <w:webHidden/>
          </w:rPr>
          <w:fldChar w:fldCharType="end"/>
        </w:r>
      </w:hyperlink>
    </w:p>
    <w:p w14:paraId="48780342" w14:textId="1BA5B7AB" w:rsidR="00841F46" w:rsidRPr="00A7028F" w:rsidRDefault="007B5307" w:rsidP="006C7E29">
      <w:pPr>
        <w:sectPr w:rsidR="00841F46" w:rsidRPr="00A7028F" w:rsidSect="00D42C64">
          <w:headerReference w:type="default" r:id="rId29"/>
          <w:footerReference w:type="default" r:id="rId30"/>
          <w:pgSz w:w="12240" w:h="15840"/>
          <w:pgMar w:top="1599" w:right="1440" w:bottom="1440" w:left="1440" w:header="720" w:footer="720" w:gutter="0"/>
          <w:pgNumType w:fmt="lowerRoman"/>
          <w:cols w:space="720"/>
          <w:docGrid w:linePitch="360"/>
        </w:sectPr>
      </w:pPr>
      <w:r w:rsidRPr="00A7028F">
        <w:fldChar w:fldCharType="end"/>
      </w:r>
    </w:p>
    <w:p w14:paraId="4945453E" w14:textId="65CE2A93" w:rsidR="00270E74" w:rsidRPr="00A7028F" w:rsidRDefault="0029228F" w:rsidP="00A55AFD">
      <w:pPr>
        <w:pStyle w:val="Heading1"/>
      </w:pPr>
      <w:bookmarkStart w:id="2" w:name="_Toc115545202"/>
      <w:r w:rsidRPr="00A7028F">
        <w:lastRenderedPageBreak/>
        <w:t>INTRODUCTION</w:t>
      </w:r>
      <w:bookmarkEnd w:id="2"/>
    </w:p>
    <w:p w14:paraId="17A6434C" w14:textId="3092EDBB" w:rsidR="006E6FF0" w:rsidRPr="00A7028F" w:rsidRDefault="006E6FF0" w:rsidP="00BB4C8B">
      <w:pPr>
        <w:pStyle w:val="Heading2"/>
      </w:pPr>
      <w:bookmarkStart w:id="3" w:name="_Toc115545203"/>
      <w:r w:rsidRPr="00A7028F">
        <w:t>Purpose</w:t>
      </w:r>
      <w:bookmarkEnd w:id="3"/>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4" w:name="_Hlk22211426"/>
      <w:r w:rsidRPr="00A7028F">
        <w:t xml:space="preserve">The scope of the Infrastructure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Infrastructure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r w:rsidRPr="000B1BE9">
        <w:t xml:space="preserve">maintaining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4"/>
    <w:p w14:paraId="129D6CB8" w14:textId="2348A5F3"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5" w:name="_Hlk95289774"/>
      <w:r w:rsidR="00B37E07" w:rsidRPr="00A7028F">
        <w:rPr>
          <w:b/>
          <w:bCs/>
          <w:i/>
          <w:iCs/>
        </w:rPr>
        <w:t>B</w:t>
      </w:r>
      <w:bookmarkEnd w:id="5"/>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6" w:name="_Toc115545204"/>
      <w:r w:rsidRPr="00A7028F">
        <w:t>Contract Term</w:t>
      </w:r>
      <w:bookmarkEnd w:id="6"/>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lastRenderedPageBreak/>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7" w:name="_Toc115545205"/>
      <w:r w:rsidRPr="00A7028F">
        <w:t>Eligible Contractors</w:t>
      </w:r>
      <w:bookmarkEnd w:id="7"/>
    </w:p>
    <w:p w14:paraId="246DFC24" w14:textId="582F75F1" w:rsidR="00E36294" w:rsidRPr="00A7028F" w:rsidRDefault="00B44CF7" w:rsidP="006C7E29">
      <w:pPr>
        <w:pStyle w:val="RFPBody"/>
        <w:jc w:val="left"/>
      </w:pPr>
      <w:r w:rsidRPr="00A7028F">
        <w:t>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r w:rsidR="00BF309B">
        <w:t xml:space="preserve">CalSAWS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8" w:name="_Toc115545206"/>
      <w:r w:rsidRPr="00A7028F">
        <w:t>Minimum Bidder Requirements</w:t>
      </w:r>
      <w:bookmarkEnd w:id="8"/>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9" w:name="_Toc115545207"/>
      <w:r w:rsidRPr="00A7028F">
        <w:t>Average Annual Budget</w:t>
      </w:r>
      <w:bookmarkEnd w:id="9"/>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51D2E4C2" w:rsidR="00165A12" w:rsidRPr="00A7028F" w:rsidRDefault="00165A12" w:rsidP="00165A12">
      <w:pPr>
        <w:pStyle w:val="Caption"/>
        <w:keepNext/>
        <w:ind w:left="900"/>
      </w:pPr>
      <w:bookmarkStart w:id="10" w:name="_Toc116805957"/>
      <w:r w:rsidRPr="00A7028F">
        <w:t xml:space="preserve">Table </w:t>
      </w:r>
      <w:r w:rsidRPr="00A7028F">
        <w:fldChar w:fldCharType="begin"/>
      </w:r>
      <w:r w:rsidRPr="00A7028F">
        <w:instrText>SEQ Table \* ARABIC</w:instrText>
      </w:r>
      <w:r w:rsidRPr="00A7028F">
        <w:fldChar w:fldCharType="separate"/>
      </w:r>
      <w:r w:rsidR="00B758A8">
        <w:rPr>
          <w:noProof/>
        </w:rPr>
        <w:t>1</w:t>
      </w:r>
      <w:r w:rsidRPr="00A7028F">
        <w:fldChar w:fldCharType="end"/>
      </w:r>
      <w:r w:rsidRPr="00A7028F">
        <w:t xml:space="preserve"> - CalSAWS M&amp;E Average Annual Cost</w:t>
      </w:r>
      <w:bookmarkEnd w:id="10"/>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11"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lastRenderedPageBreak/>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11"/>
    </w:tbl>
    <w:p w14:paraId="571FA227" w14:textId="739C9DC3" w:rsidR="000A359A" w:rsidRPr="00A7028F" w:rsidRDefault="000A359A" w:rsidP="007153CA"/>
    <w:p w14:paraId="365610B4" w14:textId="17E6F25C" w:rsidR="00F918C5" w:rsidRPr="00A7028F" w:rsidRDefault="00F918C5" w:rsidP="00F918C5">
      <w:pPr>
        <w:spacing w:after="240"/>
      </w:pPr>
      <w:r w:rsidRPr="00A7028F">
        <w:t>The following table summarizes the average annual budget for the Infrastructure goods and Services associated with the scope of this engagement.</w:t>
      </w:r>
      <w:r w:rsidR="005B4883" w:rsidRPr="00A7028F">
        <w:t xml:space="preserve"> </w:t>
      </w:r>
      <w:r w:rsidR="00BC4AE1" w:rsidRPr="00A7028F">
        <w:t xml:space="preserve"> </w:t>
      </w:r>
    </w:p>
    <w:p w14:paraId="2F88F6A5" w14:textId="14725968" w:rsidR="00753553" w:rsidRPr="00A7028F" w:rsidRDefault="00753553" w:rsidP="00753553">
      <w:pPr>
        <w:pStyle w:val="Caption"/>
        <w:keepNext/>
        <w:ind w:left="990" w:hanging="90"/>
      </w:pPr>
      <w:bookmarkStart w:id="12" w:name="_Toc116805958"/>
      <w:r w:rsidRPr="00A7028F">
        <w:t xml:space="preserve">Table </w:t>
      </w:r>
      <w:r w:rsidRPr="00A7028F">
        <w:fldChar w:fldCharType="begin"/>
      </w:r>
      <w:r w:rsidRPr="00A7028F">
        <w:instrText>SEQ Table \* ARABIC</w:instrText>
      </w:r>
      <w:r w:rsidRPr="00A7028F">
        <w:fldChar w:fldCharType="separate"/>
      </w:r>
      <w:r w:rsidR="00B758A8">
        <w:rPr>
          <w:noProof/>
        </w:rPr>
        <w:t>2</w:t>
      </w:r>
      <w:r w:rsidRPr="00A7028F">
        <w:fldChar w:fldCharType="end"/>
      </w:r>
      <w:r w:rsidRPr="00A7028F">
        <w:t xml:space="preserve"> - CalSAWS Infrastructure Average Annual Cost</w:t>
      </w:r>
      <w:bookmarkEnd w:id="12"/>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246B7F95" w:rsidR="00EA517A" w:rsidRPr="00A7028F" w:rsidRDefault="00EA517A" w:rsidP="00EA517A">
      <w:pPr>
        <w:pStyle w:val="Caption"/>
        <w:keepNext/>
        <w:ind w:firstLine="900"/>
      </w:pPr>
      <w:bookmarkStart w:id="13" w:name="_Toc116805959"/>
      <w:r w:rsidRPr="00A7028F">
        <w:t xml:space="preserve">Table </w:t>
      </w:r>
      <w:r w:rsidRPr="00A7028F">
        <w:fldChar w:fldCharType="begin"/>
      </w:r>
      <w:r w:rsidRPr="00A7028F">
        <w:instrText>SEQ Table \* ARABIC</w:instrText>
      </w:r>
      <w:r w:rsidRPr="00A7028F">
        <w:fldChar w:fldCharType="separate"/>
      </w:r>
      <w:r w:rsidR="00B758A8">
        <w:rPr>
          <w:noProof/>
        </w:rPr>
        <w:t>3</w:t>
      </w:r>
      <w:r w:rsidRPr="00A7028F">
        <w:fldChar w:fldCharType="end"/>
      </w:r>
      <w:r w:rsidRPr="00A7028F">
        <w:t xml:space="preserve"> - CalSAWS Imaging Average Annual Cost</w:t>
      </w:r>
      <w:bookmarkEnd w:id="13"/>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w:t>
      </w:r>
      <w:r w:rsidRPr="00A7028F">
        <w:lastRenderedPageBreak/>
        <w:t xml:space="preserve">$10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14" w:name="_Toc115545208"/>
      <w:r w:rsidRPr="00A7028F">
        <w:t>Location Of Work</w:t>
      </w:r>
      <w:bookmarkEnd w:id="14"/>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0B0B9BAD" w:rsidR="00155D29" w:rsidRPr="00A7028F" w:rsidRDefault="00155D29" w:rsidP="00D72E9B">
      <w:pPr>
        <w:pStyle w:val="RFPBody"/>
        <w:numPr>
          <w:ilvl w:val="0"/>
          <w:numId w:val="52"/>
        </w:numPr>
        <w:ind w:left="360"/>
        <w:contextualSpacing/>
        <w:jc w:val="left"/>
        <w:rPr>
          <w:b/>
          <w:bCs/>
        </w:rPr>
      </w:pPr>
      <w:r w:rsidRPr="00A7028F">
        <w:rPr>
          <w:b/>
          <w:bCs/>
        </w:rPr>
        <w:t xml:space="preserve">CalSAWS North: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Pr="00A7028F" w:rsidRDefault="00155D29" w:rsidP="0040562B">
      <w:pPr>
        <w:pStyle w:val="RFPBody"/>
        <w:spacing w:after="120"/>
        <w:ind w:left="360"/>
        <w:jc w:val="left"/>
      </w:pPr>
      <w:r w:rsidRPr="00A7028F">
        <w:t>Rancho Cordova, California 95670</w:t>
      </w:r>
    </w:p>
    <w:p w14:paraId="231CA0E1" w14:textId="5572FDBB" w:rsidR="00155D29" w:rsidRPr="00A7028F" w:rsidRDefault="00155D29" w:rsidP="00D72E9B">
      <w:pPr>
        <w:pStyle w:val="RFPBody"/>
        <w:numPr>
          <w:ilvl w:val="0"/>
          <w:numId w:val="52"/>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The Infrastructure Contractor and the M&amp;E Contractor will work with the Consortium to maintain full CalSAWS operations without any interruption in services.</w:t>
      </w:r>
    </w:p>
    <w:p w14:paraId="34724730" w14:textId="32018ACA" w:rsidR="00E36294" w:rsidRPr="00A7028F" w:rsidRDefault="00A144A1" w:rsidP="00387A41">
      <w:pPr>
        <w:pStyle w:val="Heading2"/>
      </w:pPr>
      <w:bookmarkStart w:id="15" w:name="_Toc115545209"/>
      <w:r w:rsidRPr="00A7028F">
        <w:lastRenderedPageBreak/>
        <w:t>Project Hardware, Software And Office Equipment</w:t>
      </w:r>
      <w:bookmarkEnd w:id="15"/>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Consortium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0AE5F2EB" w:rsidR="0099444D" w:rsidRPr="00A7028F" w:rsidRDefault="0099444D" w:rsidP="0099444D">
      <w:pPr>
        <w:pStyle w:val="Caption"/>
        <w:keepNext/>
        <w:ind w:left="1800"/>
      </w:pPr>
      <w:bookmarkStart w:id="16" w:name="_Toc116805960"/>
      <w:r w:rsidRPr="00A7028F">
        <w:t xml:space="preserve">Table </w:t>
      </w:r>
      <w:r w:rsidR="00B305F8">
        <w:fldChar w:fldCharType="begin"/>
      </w:r>
      <w:r w:rsidR="00B305F8">
        <w:instrText xml:space="preserve"> SE</w:instrText>
      </w:r>
      <w:r w:rsidR="00B305F8">
        <w:instrText xml:space="preserve">Q Table \* ARABIC </w:instrText>
      </w:r>
      <w:r w:rsidR="00B305F8">
        <w:fldChar w:fldCharType="separate"/>
      </w:r>
      <w:r w:rsidR="00B758A8">
        <w:rPr>
          <w:noProof/>
        </w:rPr>
        <w:t>4</w:t>
      </w:r>
      <w:r w:rsidR="00B305F8">
        <w:rPr>
          <w:noProof/>
        </w:rPr>
        <w:fldChar w:fldCharType="end"/>
      </w:r>
      <w:r w:rsidRPr="00A7028F">
        <w:t xml:space="preserve"> - Estimated Staff</w:t>
      </w:r>
      <w:bookmarkEnd w:id="16"/>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17" w:name="_Toc115545210"/>
      <w:r w:rsidRPr="00A7028F">
        <w:t>RFP/Proposal Contact</w:t>
      </w:r>
      <w:bookmarkEnd w:id="17"/>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B305F8" w:rsidP="000F5366">
      <w:pPr>
        <w:pStyle w:val="RFPBody"/>
        <w:contextualSpacing/>
        <w:jc w:val="left"/>
        <w:rPr>
          <w:color w:val="0070C0"/>
          <w:szCs w:val="22"/>
          <w:u w:val="words"/>
        </w:rPr>
      </w:pPr>
      <w:hyperlink r:id="rId31"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18" w:name="_Toc115545211"/>
      <w:r w:rsidRPr="00A7028F">
        <w:lastRenderedPageBreak/>
        <w:t>Procurement Library</w:t>
      </w:r>
      <w:bookmarkEnd w:id="18"/>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B305F8" w:rsidP="006C7E29">
      <w:pPr>
        <w:pStyle w:val="RFPBody"/>
        <w:jc w:val="left"/>
        <w:rPr>
          <w:rStyle w:val="Hyperlink"/>
        </w:rPr>
      </w:pPr>
      <w:hyperlink r:id="rId32"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19" w:name="_Toc115545212"/>
      <w:r w:rsidRPr="00A7028F">
        <w:t>Assistance to Bidders With a Disability</w:t>
      </w:r>
      <w:bookmarkEnd w:id="19"/>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20" w:name="_Toc115545213"/>
      <w:r w:rsidRPr="00A7028F">
        <w:t>Procurement Timeline</w:t>
      </w:r>
      <w:bookmarkEnd w:id="20"/>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32A9441E" w:rsidR="00561BA5" w:rsidRPr="00A7028F" w:rsidRDefault="00561BA5" w:rsidP="006C7E29">
      <w:pPr>
        <w:pStyle w:val="Caption"/>
        <w:keepNext/>
      </w:pPr>
      <w:bookmarkStart w:id="21" w:name="_Toc45096298"/>
      <w:bookmarkStart w:id="22" w:name="_Toc82075843"/>
      <w:bookmarkStart w:id="23" w:name="_Toc116805961"/>
      <w:r w:rsidRPr="00A7028F">
        <w:t xml:space="preserve">Table </w:t>
      </w:r>
      <w:r w:rsidRPr="00A7028F">
        <w:fldChar w:fldCharType="begin"/>
      </w:r>
      <w:r w:rsidRPr="00A7028F">
        <w:instrText>SEQ Table \* ARABIC</w:instrText>
      </w:r>
      <w:r w:rsidRPr="00A7028F">
        <w:fldChar w:fldCharType="separate"/>
      </w:r>
      <w:r w:rsidR="00B758A8">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21"/>
      <w:bookmarkEnd w:id="22"/>
      <w:bookmarkEnd w:id="23"/>
    </w:p>
    <w:tbl>
      <w:tblPr>
        <w:tblW w:w="945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80"/>
        <w:gridCol w:w="3420"/>
      </w:tblGrid>
      <w:tr w:rsidR="0028304E" w:rsidRPr="00A7028F" w14:paraId="4015D02C" w14:textId="77777777" w:rsidTr="00AA3BDF">
        <w:trPr>
          <w:trHeight w:val="450"/>
          <w:tblHeader/>
        </w:trPr>
        <w:tc>
          <w:tcPr>
            <w:tcW w:w="450" w:type="dxa"/>
            <w:shd w:val="clear" w:color="auto" w:fill="3A639E"/>
            <w:noWrap/>
            <w:vAlign w:val="bottom"/>
          </w:tcPr>
          <w:p w14:paraId="43D753CB" w14:textId="77777777" w:rsidR="0028304E" w:rsidRPr="00A7028F" w:rsidRDefault="0028304E" w:rsidP="00F327A5">
            <w:pPr>
              <w:pStyle w:val="TableHeading"/>
              <w:jc w:val="left"/>
            </w:pPr>
          </w:p>
        </w:tc>
        <w:tc>
          <w:tcPr>
            <w:tcW w:w="5580" w:type="dxa"/>
            <w:shd w:val="clear" w:color="auto" w:fill="3A639E"/>
            <w:noWrap/>
            <w:vAlign w:val="bottom"/>
          </w:tcPr>
          <w:p w14:paraId="36B661F2" w14:textId="77777777" w:rsidR="0028304E" w:rsidRPr="00A7028F" w:rsidRDefault="0028304E" w:rsidP="00F327A5">
            <w:pPr>
              <w:pStyle w:val="TableHeading"/>
              <w:jc w:val="left"/>
            </w:pPr>
            <w:r w:rsidRPr="00A7028F">
              <w:t>M&amp;O Procurement Event</w:t>
            </w:r>
            <w:r w:rsidRPr="00A7028F">
              <w:tab/>
              <w:t xml:space="preserve"> </w:t>
            </w:r>
          </w:p>
        </w:tc>
        <w:tc>
          <w:tcPr>
            <w:tcW w:w="3420" w:type="dxa"/>
            <w:shd w:val="clear" w:color="auto" w:fill="3A639E"/>
            <w:vAlign w:val="bottom"/>
          </w:tcPr>
          <w:p w14:paraId="0DD85A88" w14:textId="77777777" w:rsidR="0028304E" w:rsidRPr="00A7028F" w:rsidRDefault="0028304E" w:rsidP="00F327A5">
            <w:pPr>
              <w:pStyle w:val="TableHeading"/>
              <w:jc w:val="left"/>
            </w:pPr>
            <w:r w:rsidRPr="00A7028F">
              <w:t>Due Date</w:t>
            </w:r>
          </w:p>
        </w:tc>
      </w:tr>
      <w:tr w:rsidR="0028304E" w:rsidRPr="00A7028F" w14:paraId="6848ECF5" w14:textId="77777777" w:rsidTr="004C006B">
        <w:trPr>
          <w:trHeight w:val="300"/>
        </w:trPr>
        <w:tc>
          <w:tcPr>
            <w:tcW w:w="450" w:type="dxa"/>
            <w:shd w:val="clear" w:color="auto" w:fill="F2F2F2" w:themeFill="background1" w:themeFillShade="F2"/>
            <w:noWrap/>
          </w:tcPr>
          <w:p w14:paraId="1FE00DBD" w14:textId="77777777" w:rsidR="0028304E" w:rsidRPr="00A7028F" w:rsidRDefault="0028304E" w:rsidP="0070746C">
            <w:pPr>
              <w:pStyle w:val="TableText"/>
              <w:spacing w:beforeLines="20" w:before="48" w:afterLines="20" w:after="48"/>
            </w:pPr>
            <w:r w:rsidRPr="00A7028F">
              <w:t>1</w:t>
            </w:r>
          </w:p>
        </w:tc>
        <w:tc>
          <w:tcPr>
            <w:tcW w:w="5580" w:type="dxa"/>
            <w:shd w:val="clear" w:color="auto" w:fill="F2F2F2" w:themeFill="background1" w:themeFillShade="F2"/>
            <w:noWrap/>
          </w:tcPr>
          <w:p w14:paraId="717BD8C2" w14:textId="77777777" w:rsidR="0028304E" w:rsidRPr="00A7028F" w:rsidRDefault="0028304E" w:rsidP="0070746C">
            <w:pPr>
              <w:pStyle w:val="TableText"/>
              <w:spacing w:beforeLines="20" w:before="48" w:afterLines="20" w:after="48"/>
            </w:pPr>
            <w:r w:rsidRPr="00A7028F">
              <w:t>Release of RFP</w:t>
            </w:r>
          </w:p>
        </w:tc>
        <w:tc>
          <w:tcPr>
            <w:tcW w:w="3420" w:type="dxa"/>
            <w:shd w:val="clear" w:color="auto" w:fill="F2F2F2" w:themeFill="background1" w:themeFillShade="F2"/>
          </w:tcPr>
          <w:p w14:paraId="37378728" w14:textId="25BC5A16" w:rsidR="0028304E" w:rsidRPr="00A7028F" w:rsidRDefault="0028304E" w:rsidP="0070746C">
            <w:pPr>
              <w:pStyle w:val="TableBullet2"/>
              <w:numPr>
                <w:ilvl w:val="0"/>
                <w:numId w:val="0"/>
              </w:numPr>
              <w:spacing w:beforeLines="20" w:before="48" w:afterLines="20" w:after="48"/>
              <w:ind w:left="78"/>
            </w:pPr>
            <w:r w:rsidRPr="00A7028F">
              <w:t>July 6, 2022</w:t>
            </w:r>
          </w:p>
        </w:tc>
      </w:tr>
      <w:tr w:rsidR="0004479E" w:rsidRPr="00A7028F" w14:paraId="128A5EAA" w14:textId="77777777" w:rsidTr="004C006B">
        <w:trPr>
          <w:trHeight w:val="300"/>
        </w:trPr>
        <w:tc>
          <w:tcPr>
            <w:tcW w:w="450" w:type="dxa"/>
            <w:shd w:val="clear" w:color="auto" w:fill="F2F2F2" w:themeFill="background1" w:themeFillShade="F2"/>
            <w:noWrap/>
          </w:tcPr>
          <w:p w14:paraId="1596E733" w14:textId="4B34289F" w:rsidR="0004479E" w:rsidRPr="00A7028F" w:rsidRDefault="00AA5B0A" w:rsidP="0070746C">
            <w:pPr>
              <w:pStyle w:val="TableText"/>
              <w:spacing w:beforeLines="20" w:before="48" w:afterLines="20" w:after="48"/>
            </w:pPr>
            <w:r w:rsidRPr="00A7028F">
              <w:t>2</w:t>
            </w:r>
          </w:p>
        </w:tc>
        <w:tc>
          <w:tcPr>
            <w:tcW w:w="5580" w:type="dxa"/>
            <w:shd w:val="clear" w:color="auto" w:fill="F2F2F2" w:themeFill="background1" w:themeFillShade="F2"/>
            <w:noWrap/>
          </w:tcPr>
          <w:p w14:paraId="593047CC" w14:textId="387B0C80" w:rsidR="0004479E" w:rsidRPr="00A7028F" w:rsidRDefault="0040654F" w:rsidP="0070746C">
            <w:pPr>
              <w:pStyle w:val="TableText"/>
              <w:spacing w:beforeLines="20" w:before="48" w:afterLines="20" w:after="48"/>
            </w:pPr>
            <w:r w:rsidRPr="00A7028F">
              <w:t>Bidder Question Period</w:t>
            </w:r>
            <w:r w:rsidR="001D2139" w:rsidRPr="00A7028F">
              <w:t xml:space="preserve"> 1</w:t>
            </w:r>
          </w:p>
        </w:tc>
        <w:tc>
          <w:tcPr>
            <w:tcW w:w="3420" w:type="dxa"/>
            <w:shd w:val="clear" w:color="auto" w:fill="F2F2F2" w:themeFill="background1" w:themeFillShade="F2"/>
          </w:tcPr>
          <w:p w14:paraId="2C3F46C3" w14:textId="0FB2F7DC" w:rsidR="0004479E" w:rsidRPr="00A7028F" w:rsidRDefault="0040654F" w:rsidP="0070746C">
            <w:pPr>
              <w:pStyle w:val="TableBullet2"/>
              <w:numPr>
                <w:ilvl w:val="0"/>
                <w:numId w:val="0"/>
              </w:numPr>
              <w:spacing w:beforeLines="20" w:before="48" w:afterLines="20" w:after="48"/>
              <w:ind w:left="78"/>
            </w:pPr>
            <w:r w:rsidRPr="00A7028F">
              <w:t>July 7 – August 11</w:t>
            </w:r>
            <w:r w:rsidR="005043FD" w:rsidRPr="00A7028F">
              <w:t>, 2022</w:t>
            </w:r>
          </w:p>
        </w:tc>
      </w:tr>
      <w:tr w:rsidR="005E4E35" w:rsidRPr="00A7028F" w14:paraId="08782690" w14:textId="77777777" w:rsidTr="004C006B">
        <w:trPr>
          <w:trHeight w:val="300"/>
        </w:trPr>
        <w:tc>
          <w:tcPr>
            <w:tcW w:w="450" w:type="dxa"/>
            <w:shd w:val="clear" w:color="auto" w:fill="F2F2F2" w:themeFill="background1" w:themeFillShade="F2"/>
            <w:noWrap/>
          </w:tcPr>
          <w:p w14:paraId="475F3F51" w14:textId="2B0732C1" w:rsidR="005E4E35" w:rsidRPr="00A7028F" w:rsidRDefault="00AA5B0A" w:rsidP="0070746C">
            <w:pPr>
              <w:pStyle w:val="TableText"/>
              <w:spacing w:beforeLines="20" w:before="48" w:afterLines="20" w:after="48"/>
            </w:pPr>
            <w:r w:rsidRPr="00A7028F">
              <w:t>3</w:t>
            </w:r>
          </w:p>
        </w:tc>
        <w:tc>
          <w:tcPr>
            <w:tcW w:w="5580" w:type="dxa"/>
            <w:shd w:val="clear" w:color="auto" w:fill="F2F2F2" w:themeFill="background1" w:themeFillShade="F2"/>
            <w:noWrap/>
          </w:tcPr>
          <w:p w14:paraId="2C0CDEB1" w14:textId="1CC717AB" w:rsidR="005E4E35" w:rsidRPr="00A7028F" w:rsidRDefault="0040654F" w:rsidP="0070746C">
            <w:pPr>
              <w:pStyle w:val="TableText"/>
              <w:spacing w:beforeLines="20" w:before="48" w:afterLines="20" w:after="48"/>
            </w:pPr>
            <w:r w:rsidRPr="00A7028F">
              <w:t xml:space="preserve">Consortium </w:t>
            </w:r>
            <w:r w:rsidR="00FE5C39">
              <w:t xml:space="preserve">Releases </w:t>
            </w:r>
            <w:r w:rsidRPr="00A7028F">
              <w:t>Response</w:t>
            </w:r>
            <w:r w:rsidR="00FE5C39">
              <w:t>s</w:t>
            </w:r>
            <w:r w:rsidRPr="00A7028F">
              <w:t xml:space="preserve"> on </w:t>
            </w:r>
            <w:r w:rsidR="00FE5C39">
              <w:t xml:space="preserve">a </w:t>
            </w:r>
            <w:r w:rsidRPr="00A7028F">
              <w:t>Flow Basis</w:t>
            </w:r>
          </w:p>
        </w:tc>
        <w:tc>
          <w:tcPr>
            <w:tcW w:w="3420" w:type="dxa"/>
            <w:shd w:val="clear" w:color="auto" w:fill="F2F2F2" w:themeFill="background1" w:themeFillShade="F2"/>
          </w:tcPr>
          <w:p w14:paraId="04C80518" w14:textId="77069B8D" w:rsidR="005E4E35" w:rsidRPr="00A7028F" w:rsidRDefault="0040654F" w:rsidP="0070746C">
            <w:pPr>
              <w:pStyle w:val="TableBullet2"/>
              <w:numPr>
                <w:ilvl w:val="0"/>
                <w:numId w:val="0"/>
              </w:numPr>
              <w:spacing w:beforeLines="20" w:before="48" w:afterLines="20" w:after="48"/>
              <w:ind w:left="78"/>
            </w:pPr>
            <w:r w:rsidRPr="00A7028F">
              <w:t xml:space="preserve">July </w:t>
            </w:r>
            <w:r w:rsidR="00152D66" w:rsidRPr="00A7028F">
              <w:t>13</w:t>
            </w:r>
            <w:r w:rsidRPr="00A7028F">
              <w:t xml:space="preserve"> </w:t>
            </w:r>
            <w:r w:rsidR="00152D66" w:rsidRPr="00A7028F">
              <w:t>–</w:t>
            </w:r>
            <w:r w:rsidRPr="00A7028F">
              <w:t xml:space="preserve"> </w:t>
            </w:r>
            <w:r w:rsidR="00152D66" w:rsidRPr="00A7028F">
              <w:t>September 1</w:t>
            </w:r>
            <w:r w:rsidR="00750997" w:rsidRPr="00A7028F">
              <w:t>, 2022</w:t>
            </w:r>
          </w:p>
        </w:tc>
      </w:tr>
      <w:tr w:rsidR="000B4D43" w:rsidRPr="00A7028F" w14:paraId="77667E02" w14:textId="77777777" w:rsidTr="004C006B">
        <w:trPr>
          <w:trHeight w:val="300"/>
        </w:trPr>
        <w:tc>
          <w:tcPr>
            <w:tcW w:w="450" w:type="dxa"/>
            <w:shd w:val="clear" w:color="auto" w:fill="F2F2F2" w:themeFill="background1" w:themeFillShade="F2"/>
            <w:noWrap/>
          </w:tcPr>
          <w:p w14:paraId="40EDF587" w14:textId="6503DB70" w:rsidR="000B4D43" w:rsidRPr="00A7028F" w:rsidRDefault="000B4D43" w:rsidP="0070746C">
            <w:pPr>
              <w:pStyle w:val="TableText"/>
              <w:spacing w:beforeLines="20" w:before="48" w:afterLines="20" w:after="48"/>
            </w:pPr>
            <w:r>
              <w:t>4</w:t>
            </w:r>
          </w:p>
        </w:tc>
        <w:tc>
          <w:tcPr>
            <w:tcW w:w="5580" w:type="dxa"/>
            <w:shd w:val="clear" w:color="auto" w:fill="F2F2F2" w:themeFill="background1" w:themeFillShade="F2"/>
            <w:noWrap/>
          </w:tcPr>
          <w:p w14:paraId="03F12060" w14:textId="3D94F645" w:rsidR="000B4D43" w:rsidRPr="00A7028F" w:rsidRDefault="000B4D43" w:rsidP="0070746C">
            <w:pPr>
              <w:pStyle w:val="TableText"/>
              <w:spacing w:beforeLines="20" w:before="48" w:afterLines="20" w:after="48"/>
            </w:pPr>
            <w:r>
              <w:t>Release Addendum 1</w:t>
            </w:r>
          </w:p>
        </w:tc>
        <w:tc>
          <w:tcPr>
            <w:tcW w:w="3420" w:type="dxa"/>
            <w:shd w:val="clear" w:color="auto" w:fill="F2F2F2" w:themeFill="background1" w:themeFillShade="F2"/>
          </w:tcPr>
          <w:p w14:paraId="5473BEAB" w14:textId="0511DCD2" w:rsidR="000B4D43" w:rsidRPr="00A7028F" w:rsidRDefault="000B4D43" w:rsidP="0070746C">
            <w:pPr>
              <w:pStyle w:val="TableBullet2"/>
              <w:numPr>
                <w:ilvl w:val="0"/>
                <w:numId w:val="0"/>
              </w:numPr>
              <w:spacing w:beforeLines="20" w:before="48" w:afterLines="20" w:after="48"/>
              <w:ind w:left="78"/>
            </w:pPr>
            <w:r>
              <w:t>July 26, 2022</w:t>
            </w:r>
          </w:p>
        </w:tc>
      </w:tr>
      <w:tr w:rsidR="005E4E35" w:rsidRPr="00A7028F" w14:paraId="6B1CD77C" w14:textId="77777777" w:rsidTr="004C006B">
        <w:trPr>
          <w:trHeight w:val="300"/>
        </w:trPr>
        <w:tc>
          <w:tcPr>
            <w:tcW w:w="450" w:type="dxa"/>
            <w:shd w:val="clear" w:color="auto" w:fill="F2F2F2" w:themeFill="background1" w:themeFillShade="F2"/>
            <w:noWrap/>
          </w:tcPr>
          <w:p w14:paraId="50B774A1" w14:textId="5FD9863B" w:rsidR="005E4E35" w:rsidRPr="00A7028F" w:rsidRDefault="000B4D43" w:rsidP="0070746C">
            <w:pPr>
              <w:pStyle w:val="TableText"/>
              <w:spacing w:beforeLines="20" w:before="48" w:afterLines="20" w:after="48"/>
            </w:pPr>
            <w:r>
              <w:t>5</w:t>
            </w:r>
          </w:p>
        </w:tc>
        <w:tc>
          <w:tcPr>
            <w:tcW w:w="5580" w:type="dxa"/>
            <w:shd w:val="clear" w:color="auto" w:fill="F2F2F2" w:themeFill="background1" w:themeFillShade="F2"/>
            <w:noWrap/>
          </w:tcPr>
          <w:p w14:paraId="29022778" w14:textId="30D64C7B" w:rsidR="005E4E35" w:rsidRPr="00A7028F" w:rsidRDefault="005E4E35" w:rsidP="0070746C">
            <w:pPr>
              <w:pStyle w:val="TableText"/>
              <w:spacing w:beforeLines="20" w:before="48" w:afterLines="20" w:after="48"/>
            </w:pPr>
            <w:r w:rsidRPr="00A7028F">
              <w:t>Conduct Bidder’s Conference #1</w:t>
            </w:r>
          </w:p>
        </w:tc>
        <w:tc>
          <w:tcPr>
            <w:tcW w:w="3420" w:type="dxa"/>
            <w:shd w:val="clear" w:color="auto" w:fill="F2F2F2" w:themeFill="background1" w:themeFillShade="F2"/>
          </w:tcPr>
          <w:p w14:paraId="52B0FE69" w14:textId="1669B993" w:rsidR="005E4E35" w:rsidRPr="00A7028F" w:rsidRDefault="005E4E35" w:rsidP="0070746C">
            <w:pPr>
              <w:pStyle w:val="TableBullet1"/>
              <w:numPr>
                <w:ilvl w:val="0"/>
                <w:numId w:val="0"/>
              </w:numPr>
              <w:spacing w:beforeLines="20" w:before="48" w:afterLines="20" w:after="48"/>
              <w:ind w:left="78"/>
            </w:pPr>
            <w:r w:rsidRPr="00A7028F">
              <w:t>August 3, 2022</w:t>
            </w:r>
          </w:p>
        </w:tc>
      </w:tr>
      <w:tr w:rsidR="005E4E35" w:rsidRPr="00A7028F" w14:paraId="1BC0A53A" w14:textId="77777777" w:rsidTr="004C006B">
        <w:trPr>
          <w:trHeight w:val="300"/>
        </w:trPr>
        <w:tc>
          <w:tcPr>
            <w:tcW w:w="450" w:type="dxa"/>
            <w:shd w:val="clear" w:color="auto" w:fill="F2F2F2" w:themeFill="background1" w:themeFillShade="F2"/>
            <w:noWrap/>
          </w:tcPr>
          <w:p w14:paraId="4C83ABFA" w14:textId="36FF6677" w:rsidR="005E4E35" w:rsidRPr="00A7028F" w:rsidRDefault="000B4D43" w:rsidP="0070746C">
            <w:pPr>
              <w:pStyle w:val="TableText"/>
              <w:spacing w:beforeLines="20" w:before="48" w:afterLines="20" w:after="48"/>
            </w:pPr>
            <w:r>
              <w:t>6</w:t>
            </w:r>
          </w:p>
        </w:tc>
        <w:tc>
          <w:tcPr>
            <w:tcW w:w="5580" w:type="dxa"/>
            <w:shd w:val="clear" w:color="auto" w:fill="F2F2F2" w:themeFill="background1" w:themeFillShade="F2"/>
            <w:noWrap/>
          </w:tcPr>
          <w:p w14:paraId="72698071" w14:textId="6DBDB3DB" w:rsidR="005E4E35" w:rsidRPr="00A7028F" w:rsidRDefault="005E4E35" w:rsidP="0070746C">
            <w:pPr>
              <w:pStyle w:val="TableText"/>
              <w:spacing w:beforeLines="20" w:before="48" w:afterLines="20" w:after="48"/>
            </w:pPr>
            <w:r w:rsidRPr="00A7028F">
              <w:t xml:space="preserve">Deadline for Bidder Submission of Questions Period </w:t>
            </w:r>
            <w:r w:rsidR="00750997" w:rsidRPr="00A7028F">
              <w:t>1</w:t>
            </w:r>
          </w:p>
        </w:tc>
        <w:tc>
          <w:tcPr>
            <w:tcW w:w="3420" w:type="dxa"/>
            <w:shd w:val="clear" w:color="auto" w:fill="F2F2F2" w:themeFill="background1" w:themeFillShade="F2"/>
          </w:tcPr>
          <w:p w14:paraId="54715B19" w14:textId="21A9BD90" w:rsidR="005E4E35" w:rsidRPr="00A7028F" w:rsidRDefault="005E4E35" w:rsidP="0070746C">
            <w:pPr>
              <w:pStyle w:val="TableBullet1"/>
              <w:numPr>
                <w:ilvl w:val="0"/>
                <w:numId w:val="0"/>
              </w:numPr>
              <w:spacing w:beforeLines="20" w:before="48" w:afterLines="20" w:after="48"/>
              <w:ind w:left="78"/>
            </w:pPr>
            <w:r w:rsidRPr="00A7028F">
              <w:t>August 11, 2022</w:t>
            </w:r>
          </w:p>
        </w:tc>
      </w:tr>
      <w:tr w:rsidR="005E4E35" w:rsidRPr="00A7028F" w14:paraId="710F1115" w14:textId="77777777" w:rsidTr="004C006B">
        <w:trPr>
          <w:trHeight w:val="300"/>
        </w:trPr>
        <w:tc>
          <w:tcPr>
            <w:tcW w:w="450" w:type="dxa"/>
            <w:shd w:val="clear" w:color="auto" w:fill="F2F2F2" w:themeFill="background1" w:themeFillShade="F2"/>
            <w:noWrap/>
          </w:tcPr>
          <w:p w14:paraId="488F5F10" w14:textId="173082CC" w:rsidR="005E4E35" w:rsidRPr="00A7028F" w:rsidRDefault="000B4D43" w:rsidP="0070746C">
            <w:pPr>
              <w:pStyle w:val="TableText"/>
              <w:spacing w:beforeLines="20" w:before="48" w:afterLines="20" w:after="48"/>
            </w:pPr>
            <w:r>
              <w:t>7</w:t>
            </w:r>
          </w:p>
        </w:tc>
        <w:tc>
          <w:tcPr>
            <w:tcW w:w="5580" w:type="dxa"/>
            <w:shd w:val="clear" w:color="auto" w:fill="F2F2F2" w:themeFill="background1" w:themeFillShade="F2"/>
            <w:noWrap/>
          </w:tcPr>
          <w:p w14:paraId="3F3EBD1B" w14:textId="0F2E1167" w:rsidR="005E4E35" w:rsidRPr="00A7028F" w:rsidRDefault="005E4E35" w:rsidP="0070746C">
            <w:pPr>
              <w:pStyle w:val="TableText"/>
              <w:spacing w:beforeLines="20" w:before="48" w:afterLines="20" w:after="48"/>
            </w:pPr>
            <w:r w:rsidRPr="00A7028F">
              <w:t xml:space="preserve">Consortium Releases Responses to Written Questions </w:t>
            </w:r>
            <w:r w:rsidR="00181C11">
              <w:t xml:space="preserve">Period </w:t>
            </w:r>
            <w:r w:rsidR="00750997" w:rsidRPr="00A7028F">
              <w:t>1</w:t>
            </w:r>
          </w:p>
        </w:tc>
        <w:tc>
          <w:tcPr>
            <w:tcW w:w="3420" w:type="dxa"/>
            <w:shd w:val="clear" w:color="auto" w:fill="F2F2F2" w:themeFill="background1" w:themeFillShade="F2"/>
          </w:tcPr>
          <w:p w14:paraId="64E99BE8" w14:textId="53DC8EAB"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5E4E35" w:rsidRPr="00A7028F" w14:paraId="546C02E8" w14:textId="77777777" w:rsidTr="004C006B">
        <w:trPr>
          <w:trHeight w:val="300"/>
        </w:trPr>
        <w:tc>
          <w:tcPr>
            <w:tcW w:w="450" w:type="dxa"/>
            <w:shd w:val="clear" w:color="auto" w:fill="F2F2F2" w:themeFill="background1" w:themeFillShade="F2"/>
            <w:noWrap/>
          </w:tcPr>
          <w:p w14:paraId="6A0F51DB" w14:textId="351FCCFD" w:rsidR="005E4E35" w:rsidRPr="00A7028F" w:rsidRDefault="000B4D43" w:rsidP="0070746C">
            <w:pPr>
              <w:pStyle w:val="TableText"/>
              <w:spacing w:beforeLines="20" w:before="48" w:afterLines="20" w:after="48"/>
            </w:pPr>
            <w:r>
              <w:t>8</w:t>
            </w:r>
          </w:p>
        </w:tc>
        <w:tc>
          <w:tcPr>
            <w:tcW w:w="5580" w:type="dxa"/>
            <w:shd w:val="clear" w:color="auto" w:fill="F2F2F2" w:themeFill="background1" w:themeFillShade="F2"/>
            <w:noWrap/>
          </w:tcPr>
          <w:p w14:paraId="68C428E1" w14:textId="128E33C4" w:rsidR="005E4E35" w:rsidRPr="00A7028F" w:rsidRDefault="005E4E35" w:rsidP="0070746C">
            <w:pPr>
              <w:pStyle w:val="TableText"/>
              <w:spacing w:beforeLines="20" w:before="48" w:afterLines="20" w:after="48"/>
            </w:pPr>
            <w:r w:rsidRPr="00A7028F">
              <w:t xml:space="preserve">Release RFP Addendum </w:t>
            </w:r>
            <w:r w:rsidR="000B4D43">
              <w:t>2</w:t>
            </w:r>
          </w:p>
        </w:tc>
        <w:tc>
          <w:tcPr>
            <w:tcW w:w="3420" w:type="dxa"/>
            <w:shd w:val="clear" w:color="auto" w:fill="F2F2F2" w:themeFill="background1" w:themeFillShade="F2"/>
          </w:tcPr>
          <w:p w14:paraId="48613646" w14:textId="4E0357F3"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EE4DAE" w:rsidRPr="00A7028F" w14:paraId="6CEA3060" w14:textId="77777777" w:rsidTr="004C006B">
        <w:trPr>
          <w:trHeight w:val="300"/>
        </w:trPr>
        <w:tc>
          <w:tcPr>
            <w:tcW w:w="450" w:type="dxa"/>
            <w:shd w:val="clear" w:color="auto" w:fill="F2F2F2" w:themeFill="background1" w:themeFillShade="F2"/>
            <w:noWrap/>
          </w:tcPr>
          <w:p w14:paraId="231EEFE4" w14:textId="25C5487A" w:rsidR="00EE4DAE" w:rsidRDefault="00EE4DAE" w:rsidP="0070746C">
            <w:pPr>
              <w:pStyle w:val="TableText"/>
              <w:spacing w:beforeLines="20" w:before="48" w:afterLines="20" w:after="48"/>
            </w:pPr>
            <w:r>
              <w:t>9</w:t>
            </w:r>
          </w:p>
        </w:tc>
        <w:tc>
          <w:tcPr>
            <w:tcW w:w="5580" w:type="dxa"/>
            <w:shd w:val="clear" w:color="auto" w:fill="F2F2F2" w:themeFill="background1" w:themeFillShade="F2"/>
            <w:noWrap/>
          </w:tcPr>
          <w:p w14:paraId="74E5CBE7" w14:textId="7678935E" w:rsidR="00EE4DAE" w:rsidRPr="00A7028F" w:rsidRDefault="00EE4DAE" w:rsidP="0070746C">
            <w:pPr>
              <w:pStyle w:val="TableText"/>
              <w:spacing w:beforeLines="20" w:before="48" w:afterLines="20" w:after="48"/>
            </w:pPr>
            <w:r>
              <w:t>Release RFP Addendum 3</w:t>
            </w:r>
          </w:p>
        </w:tc>
        <w:tc>
          <w:tcPr>
            <w:tcW w:w="3420" w:type="dxa"/>
            <w:shd w:val="clear" w:color="auto" w:fill="F2F2F2" w:themeFill="background1" w:themeFillShade="F2"/>
          </w:tcPr>
          <w:p w14:paraId="2ECC4119" w14:textId="39BB5C88" w:rsidR="00EE4DAE" w:rsidRPr="00A7028F" w:rsidRDefault="008340DA" w:rsidP="0070746C">
            <w:pPr>
              <w:pStyle w:val="TableBullet1"/>
              <w:numPr>
                <w:ilvl w:val="0"/>
                <w:numId w:val="0"/>
              </w:numPr>
              <w:spacing w:beforeLines="20" w:before="48" w:afterLines="20" w:after="48"/>
              <w:ind w:left="78"/>
            </w:pPr>
            <w:r>
              <w:t>October 4</w:t>
            </w:r>
            <w:r w:rsidR="00EE4DAE">
              <w:t>, 2022</w:t>
            </w:r>
          </w:p>
        </w:tc>
      </w:tr>
      <w:tr w:rsidR="005E4E35" w:rsidRPr="00A7028F" w14:paraId="05624787" w14:textId="77777777" w:rsidTr="004C006B">
        <w:trPr>
          <w:trHeight w:val="300"/>
        </w:trPr>
        <w:tc>
          <w:tcPr>
            <w:tcW w:w="450" w:type="dxa"/>
            <w:shd w:val="clear" w:color="auto" w:fill="F2F2F2" w:themeFill="background1" w:themeFillShade="F2"/>
            <w:noWrap/>
          </w:tcPr>
          <w:p w14:paraId="1A5CC446" w14:textId="2B37DFDA" w:rsidR="005E4E35" w:rsidRPr="00A7028F" w:rsidRDefault="000B4D43" w:rsidP="0070746C">
            <w:pPr>
              <w:pStyle w:val="TableText"/>
              <w:spacing w:beforeLines="20" w:before="48" w:afterLines="20" w:after="48"/>
            </w:pPr>
            <w:r>
              <w:t>10</w:t>
            </w:r>
          </w:p>
        </w:tc>
        <w:tc>
          <w:tcPr>
            <w:tcW w:w="5580" w:type="dxa"/>
            <w:shd w:val="clear" w:color="auto" w:fill="F2F2F2" w:themeFill="background1" w:themeFillShade="F2"/>
            <w:noWrap/>
          </w:tcPr>
          <w:p w14:paraId="73E25E6C" w14:textId="5F402804" w:rsidR="005E4E35" w:rsidRPr="00A7028F" w:rsidRDefault="005E4E35" w:rsidP="0070746C">
            <w:pPr>
              <w:pStyle w:val="TableText"/>
              <w:spacing w:beforeLines="20" w:before="48" w:afterLines="20" w:after="48"/>
            </w:pPr>
            <w:r w:rsidRPr="00A7028F">
              <w:t>Conduct Bidder’s Conference #2</w:t>
            </w:r>
          </w:p>
        </w:tc>
        <w:tc>
          <w:tcPr>
            <w:tcW w:w="3420" w:type="dxa"/>
            <w:shd w:val="clear" w:color="auto" w:fill="F2F2F2" w:themeFill="background1" w:themeFillShade="F2"/>
          </w:tcPr>
          <w:p w14:paraId="4E4D4524" w14:textId="10446C9D" w:rsidR="005E4E35" w:rsidRPr="00A7028F" w:rsidRDefault="005E4E35" w:rsidP="0070746C">
            <w:pPr>
              <w:pStyle w:val="TableBullet1"/>
              <w:numPr>
                <w:ilvl w:val="0"/>
                <w:numId w:val="0"/>
              </w:numPr>
              <w:spacing w:beforeLines="20" w:before="48" w:afterLines="20" w:after="48"/>
              <w:ind w:left="78"/>
            </w:pPr>
            <w:r w:rsidRPr="00A7028F">
              <w:t>October 4, 2022</w:t>
            </w:r>
          </w:p>
        </w:tc>
      </w:tr>
      <w:tr w:rsidR="00B51984" w:rsidRPr="00A7028F" w14:paraId="6F8DBAE3" w14:textId="77777777" w:rsidTr="00263AFA">
        <w:trPr>
          <w:trHeight w:val="300"/>
        </w:trPr>
        <w:tc>
          <w:tcPr>
            <w:tcW w:w="450" w:type="dxa"/>
            <w:shd w:val="clear" w:color="auto" w:fill="F2F2F2" w:themeFill="background1" w:themeFillShade="F2"/>
            <w:noWrap/>
          </w:tcPr>
          <w:p w14:paraId="7064E022" w14:textId="1CBF9F51" w:rsidR="00B51984" w:rsidRDefault="009458BF" w:rsidP="00263AFA">
            <w:pPr>
              <w:pStyle w:val="TableText"/>
              <w:spacing w:beforeLines="20" w:before="48" w:afterLines="20" w:after="48"/>
            </w:pPr>
            <w:r>
              <w:t>11</w:t>
            </w:r>
          </w:p>
        </w:tc>
        <w:tc>
          <w:tcPr>
            <w:tcW w:w="5580" w:type="dxa"/>
            <w:shd w:val="clear" w:color="auto" w:fill="F2F2F2" w:themeFill="background1" w:themeFillShade="F2"/>
            <w:noWrap/>
          </w:tcPr>
          <w:p w14:paraId="68F76B4A" w14:textId="44D1B9F6" w:rsidR="00B51984" w:rsidRPr="00A7028F" w:rsidRDefault="00B51984" w:rsidP="00263AFA">
            <w:pPr>
              <w:pStyle w:val="TableText"/>
              <w:spacing w:beforeLines="20" w:before="48" w:afterLines="20" w:after="48"/>
            </w:pPr>
            <w:r>
              <w:t>Release RFP Addendum 4</w:t>
            </w:r>
            <w:r w:rsidR="004D426F">
              <w:t xml:space="preserve"> </w:t>
            </w:r>
            <w:r w:rsidR="00FA63D7">
              <w:t xml:space="preserve">No Later Than </w:t>
            </w:r>
          </w:p>
        </w:tc>
        <w:tc>
          <w:tcPr>
            <w:tcW w:w="3420" w:type="dxa"/>
            <w:shd w:val="clear" w:color="auto" w:fill="F2F2F2" w:themeFill="background1" w:themeFillShade="F2"/>
          </w:tcPr>
          <w:p w14:paraId="76DBF688" w14:textId="2AB2C95B" w:rsidR="00B51984" w:rsidRDefault="00B51984" w:rsidP="00263AFA">
            <w:pPr>
              <w:pStyle w:val="TableBullet2"/>
              <w:numPr>
                <w:ilvl w:val="0"/>
                <w:numId w:val="0"/>
              </w:numPr>
              <w:spacing w:beforeLines="20" w:before="48" w:afterLines="20" w:after="48"/>
              <w:ind w:left="78"/>
            </w:pPr>
            <w:r>
              <w:t>October 1</w:t>
            </w:r>
            <w:r w:rsidR="00972B55">
              <w:t>8</w:t>
            </w:r>
            <w:r>
              <w:t>, 2022</w:t>
            </w:r>
          </w:p>
        </w:tc>
      </w:tr>
      <w:tr w:rsidR="00EE4DAE" w:rsidRPr="00A7028F" w14:paraId="6F695F44" w14:textId="77777777" w:rsidTr="00263AFA">
        <w:trPr>
          <w:trHeight w:val="300"/>
        </w:trPr>
        <w:tc>
          <w:tcPr>
            <w:tcW w:w="450" w:type="dxa"/>
            <w:shd w:val="clear" w:color="auto" w:fill="F2F2F2" w:themeFill="background1" w:themeFillShade="F2"/>
            <w:noWrap/>
          </w:tcPr>
          <w:p w14:paraId="3E16AB5D" w14:textId="4F8DBC0E" w:rsidR="00EE4DAE" w:rsidRPr="00A7028F" w:rsidRDefault="00EE4DAE" w:rsidP="00263AFA">
            <w:pPr>
              <w:pStyle w:val="TableText"/>
              <w:spacing w:beforeLines="20" w:before="48" w:afterLines="20" w:after="48"/>
            </w:pPr>
            <w:r>
              <w:t>1</w:t>
            </w:r>
            <w:r w:rsidR="009458BF">
              <w:t>2</w:t>
            </w:r>
          </w:p>
        </w:tc>
        <w:tc>
          <w:tcPr>
            <w:tcW w:w="5580" w:type="dxa"/>
            <w:shd w:val="clear" w:color="auto" w:fill="F2F2F2" w:themeFill="background1" w:themeFillShade="F2"/>
            <w:noWrap/>
          </w:tcPr>
          <w:p w14:paraId="06B8F1B2" w14:textId="77777777" w:rsidR="00EE4DAE" w:rsidRPr="00A7028F" w:rsidRDefault="00EE4DAE" w:rsidP="00263AFA">
            <w:pPr>
              <w:pStyle w:val="TableText"/>
              <w:spacing w:beforeLines="20" w:before="48" w:afterLines="20" w:after="48"/>
            </w:pPr>
            <w:r w:rsidRPr="00A7028F">
              <w:t>Bidder Questions Due</w:t>
            </w:r>
            <w:r>
              <w:t xml:space="preserve"> Period 2</w:t>
            </w:r>
          </w:p>
        </w:tc>
        <w:tc>
          <w:tcPr>
            <w:tcW w:w="3420" w:type="dxa"/>
            <w:shd w:val="clear" w:color="auto" w:fill="F2F2F2" w:themeFill="background1" w:themeFillShade="F2"/>
          </w:tcPr>
          <w:p w14:paraId="001CE427" w14:textId="4B69B9A1" w:rsidR="00EE4DAE" w:rsidRPr="00A7028F" w:rsidRDefault="00EE4DAE" w:rsidP="00263AFA">
            <w:pPr>
              <w:pStyle w:val="TableBullet2"/>
              <w:numPr>
                <w:ilvl w:val="0"/>
                <w:numId w:val="0"/>
              </w:numPr>
              <w:spacing w:beforeLines="20" w:before="48" w:afterLines="20" w:after="48"/>
              <w:ind w:left="78"/>
            </w:pPr>
            <w:r>
              <w:t xml:space="preserve">October </w:t>
            </w:r>
            <w:r w:rsidR="001C155F">
              <w:t>2</w:t>
            </w:r>
            <w:r w:rsidR="00ED7576">
              <w:t>5</w:t>
            </w:r>
            <w:r w:rsidRPr="00A7028F">
              <w:t>, 2022</w:t>
            </w:r>
          </w:p>
        </w:tc>
      </w:tr>
      <w:tr w:rsidR="005E4E35" w:rsidRPr="00A7028F" w14:paraId="0EEAA9AF" w14:textId="77777777" w:rsidTr="004C006B">
        <w:trPr>
          <w:trHeight w:val="300"/>
        </w:trPr>
        <w:tc>
          <w:tcPr>
            <w:tcW w:w="450" w:type="dxa"/>
            <w:shd w:val="clear" w:color="auto" w:fill="F2F2F2" w:themeFill="background1" w:themeFillShade="F2"/>
            <w:noWrap/>
          </w:tcPr>
          <w:p w14:paraId="000642DC" w14:textId="05096280" w:rsidR="005E4E35" w:rsidRPr="00A7028F" w:rsidRDefault="00875F39" w:rsidP="0070746C">
            <w:pPr>
              <w:pStyle w:val="TableText"/>
              <w:spacing w:beforeLines="20" w:before="48" w:afterLines="20" w:after="48"/>
            </w:pPr>
            <w:r w:rsidRPr="00A7028F">
              <w:lastRenderedPageBreak/>
              <w:t>1</w:t>
            </w:r>
            <w:r w:rsidR="009458BF">
              <w:t>3</w:t>
            </w:r>
          </w:p>
        </w:tc>
        <w:tc>
          <w:tcPr>
            <w:tcW w:w="5580" w:type="dxa"/>
            <w:shd w:val="clear" w:color="auto" w:fill="F2F2F2" w:themeFill="background1" w:themeFillShade="F2"/>
            <w:noWrap/>
          </w:tcPr>
          <w:p w14:paraId="0B3FA819" w14:textId="6B81D80D" w:rsidR="005E4E35" w:rsidRPr="00A7028F" w:rsidRDefault="005E4E35" w:rsidP="0070746C">
            <w:pPr>
              <w:pStyle w:val="TableText"/>
              <w:spacing w:beforeLines="20" w:before="48" w:afterLines="20" w:after="48"/>
            </w:pPr>
            <w:r w:rsidRPr="00A7028F">
              <w:t>Consortium Releases Responses to Written Questions</w:t>
            </w:r>
            <w:r w:rsidR="00FC079A" w:rsidRPr="00A7028F">
              <w:t xml:space="preserve"> </w:t>
            </w:r>
            <w:r w:rsidR="00181C11">
              <w:t xml:space="preserve">Period </w:t>
            </w:r>
            <w:r w:rsidR="00750997" w:rsidRPr="00A7028F">
              <w:t>2</w:t>
            </w:r>
            <w:r w:rsidRPr="00A7028F">
              <w:t xml:space="preserve"> </w:t>
            </w:r>
            <w:r w:rsidR="0035437C">
              <w:t>on a flow basis</w:t>
            </w:r>
          </w:p>
        </w:tc>
        <w:tc>
          <w:tcPr>
            <w:tcW w:w="3420" w:type="dxa"/>
            <w:shd w:val="clear" w:color="auto" w:fill="F2F2F2" w:themeFill="background1" w:themeFillShade="F2"/>
          </w:tcPr>
          <w:p w14:paraId="24208713" w14:textId="2306AF2D" w:rsidR="005E4E35" w:rsidRPr="00A7028F" w:rsidRDefault="0035437C" w:rsidP="0070746C">
            <w:pPr>
              <w:pStyle w:val="TableBullet1"/>
              <w:numPr>
                <w:ilvl w:val="0"/>
                <w:numId w:val="0"/>
              </w:numPr>
              <w:spacing w:beforeLines="20" w:before="48" w:afterLines="20" w:after="48"/>
              <w:ind w:left="78"/>
            </w:pPr>
            <w:r>
              <w:t xml:space="preserve">September 23 </w:t>
            </w:r>
            <w:r w:rsidR="00162C54">
              <w:t>–</w:t>
            </w:r>
            <w:r w:rsidR="00CC640C">
              <w:t xml:space="preserve"> </w:t>
            </w:r>
            <w:r w:rsidR="00162C54">
              <w:t>November 8</w:t>
            </w:r>
            <w:r w:rsidR="005E4E35" w:rsidRPr="00A7028F">
              <w:t>, 2022</w:t>
            </w:r>
          </w:p>
        </w:tc>
      </w:tr>
      <w:tr w:rsidR="006C3A08" w:rsidRPr="00A7028F" w14:paraId="6362C51E" w14:textId="77777777" w:rsidTr="00C542BB">
        <w:trPr>
          <w:trHeight w:val="300"/>
        </w:trPr>
        <w:tc>
          <w:tcPr>
            <w:tcW w:w="450" w:type="dxa"/>
            <w:shd w:val="clear" w:color="auto" w:fill="F2F2F2" w:themeFill="background1" w:themeFillShade="F2"/>
            <w:noWrap/>
          </w:tcPr>
          <w:p w14:paraId="5A8ECB8B" w14:textId="0E471E65" w:rsidR="006C3A08" w:rsidRPr="00A7028F" w:rsidRDefault="009458BF" w:rsidP="0070746C">
            <w:pPr>
              <w:pStyle w:val="TableText"/>
              <w:spacing w:beforeLines="20" w:before="48" w:afterLines="20" w:after="48"/>
            </w:pPr>
            <w:r>
              <w:t>1</w:t>
            </w:r>
            <w:r w:rsidR="0025706A">
              <w:t>4</w:t>
            </w:r>
          </w:p>
        </w:tc>
        <w:tc>
          <w:tcPr>
            <w:tcW w:w="5580" w:type="dxa"/>
            <w:shd w:val="clear" w:color="auto" w:fill="F2F2F2" w:themeFill="background1" w:themeFillShade="F2"/>
            <w:noWrap/>
          </w:tcPr>
          <w:p w14:paraId="33237461" w14:textId="1E006CC1" w:rsidR="006C3A08" w:rsidRPr="00A7028F" w:rsidRDefault="006C3A08" w:rsidP="0070746C">
            <w:pPr>
              <w:pStyle w:val="TableText"/>
              <w:spacing w:beforeLines="20" w:before="48" w:afterLines="20" w:after="48"/>
            </w:pPr>
            <w:r>
              <w:t>Release RFP Addendum 5</w:t>
            </w:r>
            <w:r w:rsidR="00FA63D7">
              <w:t xml:space="preserve"> No Later Than</w:t>
            </w:r>
          </w:p>
        </w:tc>
        <w:tc>
          <w:tcPr>
            <w:tcW w:w="3420" w:type="dxa"/>
            <w:shd w:val="clear" w:color="auto" w:fill="F2F2F2" w:themeFill="background1" w:themeFillShade="F2"/>
          </w:tcPr>
          <w:p w14:paraId="723481C1" w14:textId="5B5CAC70" w:rsidR="006C3A08" w:rsidRPr="00A7028F" w:rsidRDefault="00EF2914" w:rsidP="0070746C">
            <w:pPr>
              <w:pStyle w:val="TableBullet1"/>
              <w:numPr>
                <w:ilvl w:val="0"/>
                <w:numId w:val="0"/>
              </w:numPr>
              <w:spacing w:beforeLines="20" w:before="48" w:afterLines="20" w:after="48"/>
              <w:ind w:left="78"/>
            </w:pPr>
            <w:r>
              <w:t>November 8</w:t>
            </w:r>
            <w:r w:rsidR="006C3A08">
              <w:t>, 2022</w:t>
            </w:r>
          </w:p>
        </w:tc>
      </w:tr>
      <w:tr w:rsidR="005E4E35" w:rsidRPr="00A7028F" w14:paraId="452C745E" w14:textId="77777777" w:rsidTr="00C542BB">
        <w:trPr>
          <w:trHeight w:val="300"/>
        </w:trPr>
        <w:tc>
          <w:tcPr>
            <w:tcW w:w="450" w:type="dxa"/>
            <w:shd w:val="clear" w:color="auto" w:fill="F2F2F2" w:themeFill="background1" w:themeFillShade="F2"/>
            <w:noWrap/>
          </w:tcPr>
          <w:p w14:paraId="33D574B6" w14:textId="0EAA9F40" w:rsidR="005E4E35" w:rsidRPr="00A7028F" w:rsidRDefault="005E4E35" w:rsidP="0070746C">
            <w:pPr>
              <w:pStyle w:val="TableText"/>
              <w:spacing w:beforeLines="20" w:before="48" w:afterLines="20" w:after="48"/>
            </w:pPr>
            <w:r w:rsidRPr="00A7028F">
              <w:t>1</w:t>
            </w:r>
            <w:r w:rsidR="0025706A">
              <w:t>5</w:t>
            </w:r>
          </w:p>
        </w:tc>
        <w:tc>
          <w:tcPr>
            <w:tcW w:w="5580" w:type="dxa"/>
            <w:shd w:val="clear" w:color="auto" w:fill="F2F2F2" w:themeFill="background1" w:themeFillShade="F2"/>
            <w:noWrap/>
          </w:tcPr>
          <w:p w14:paraId="1EEB2D41" w14:textId="0BA2E500" w:rsidR="005E4E35" w:rsidRPr="00A7028F" w:rsidRDefault="005E4E35" w:rsidP="0070746C">
            <w:pPr>
              <w:pStyle w:val="TableText"/>
              <w:spacing w:beforeLines="20" w:before="48" w:afterLines="20" w:after="48"/>
            </w:pPr>
            <w:r w:rsidRPr="00A7028F">
              <w:t>Request for SharePoint Proposal Submission Site</w:t>
            </w:r>
          </w:p>
        </w:tc>
        <w:tc>
          <w:tcPr>
            <w:tcW w:w="3420" w:type="dxa"/>
            <w:shd w:val="clear" w:color="auto" w:fill="F2F2F2" w:themeFill="background1" w:themeFillShade="F2"/>
          </w:tcPr>
          <w:p w14:paraId="3F33E6DD" w14:textId="652A5B49" w:rsidR="005E4E35" w:rsidRPr="00A7028F" w:rsidRDefault="005E4E35" w:rsidP="0070746C">
            <w:pPr>
              <w:pStyle w:val="TableBullet1"/>
              <w:numPr>
                <w:ilvl w:val="0"/>
                <w:numId w:val="0"/>
              </w:numPr>
              <w:spacing w:beforeLines="20" w:before="48" w:afterLines="20" w:after="48"/>
              <w:ind w:left="78"/>
            </w:pPr>
            <w:r w:rsidRPr="00A7028F">
              <w:t xml:space="preserve">November </w:t>
            </w:r>
            <w:r w:rsidR="002B281E">
              <w:t>23</w:t>
            </w:r>
            <w:r w:rsidRPr="00A7028F">
              <w:t>, 2022</w:t>
            </w:r>
          </w:p>
        </w:tc>
      </w:tr>
      <w:tr w:rsidR="005E4E35" w:rsidRPr="00A7028F" w14:paraId="34BD4C5F" w14:textId="77777777" w:rsidTr="004C006B">
        <w:trPr>
          <w:trHeight w:val="300"/>
        </w:trPr>
        <w:tc>
          <w:tcPr>
            <w:tcW w:w="450" w:type="dxa"/>
            <w:shd w:val="clear" w:color="auto" w:fill="F2F2F2" w:themeFill="background1" w:themeFillShade="F2"/>
            <w:noWrap/>
          </w:tcPr>
          <w:p w14:paraId="557909F2" w14:textId="637DD281" w:rsidR="005E4E35" w:rsidRPr="00A7028F" w:rsidRDefault="005E4E35" w:rsidP="0070746C">
            <w:pPr>
              <w:pStyle w:val="TableText"/>
              <w:spacing w:beforeLines="20" w:before="48" w:afterLines="20" w:after="48"/>
            </w:pPr>
            <w:r w:rsidRPr="00A7028F">
              <w:t>1</w:t>
            </w:r>
            <w:r w:rsidR="0025706A">
              <w:t>6</w:t>
            </w:r>
          </w:p>
        </w:tc>
        <w:tc>
          <w:tcPr>
            <w:tcW w:w="5580" w:type="dxa"/>
            <w:shd w:val="clear" w:color="auto" w:fill="F2F2F2" w:themeFill="background1" w:themeFillShade="F2"/>
            <w:noWrap/>
          </w:tcPr>
          <w:p w14:paraId="1F7F73EA" w14:textId="77777777" w:rsidR="005E4E35" w:rsidRPr="00A7028F" w:rsidRDefault="005E4E35" w:rsidP="0070746C">
            <w:pPr>
              <w:pStyle w:val="TableText"/>
              <w:spacing w:beforeLines="20" w:before="48" w:afterLines="20" w:after="48"/>
            </w:pPr>
            <w:r w:rsidRPr="00A7028F">
              <w:t xml:space="preserve">Proposal Due Date </w:t>
            </w:r>
          </w:p>
        </w:tc>
        <w:tc>
          <w:tcPr>
            <w:tcW w:w="3420" w:type="dxa"/>
            <w:shd w:val="clear" w:color="auto" w:fill="F2F2F2" w:themeFill="background1" w:themeFillShade="F2"/>
          </w:tcPr>
          <w:p w14:paraId="778E9A2B" w14:textId="376C1602" w:rsidR="005E4E35" w:rsidRPr="00A7028F" w:rsidRDefault="00460D2F" w:rsidP="0070746C">
            <w:pPr>
              <w:pStyle w:val="TableBullet1"/>
              <w:numPr>
                <w:ilvl w:val="0"/>
                <w:numId w:val="0"/>
              </w:numPr>
              <w:spacing w:beforeLines="20" w:before="48" w:afterLines="20" w:after="48"/>
              <w:ind w:left="78"/>
            </w:pPr>
            <w:r>
              <w:t>January 4,</w:t>
            </w:r>
            <w:r w:rsidR="009458BF">
              <w:t xml:space="preserve"> 2023</w:t>
            </w:r>
          </w:p>
        </w:tc>
      </w:tr>
      <w:tr w:rsidR="005E4E35" w:rsidRPr="00A7028F" w14:paraId="79EE00DE" w14:textId="77777777" w:rsidTr="004C006B">
        <w:trPr>
          <w:trHeight w:val="300"/>
        </w:trPr>
        <w:tc>
          <w:tcPr>
            <w:tcW w:w="450" w:type="dxa"/>
            <w:shd w:val="clear" w:color="auto" w:fill="F2F2F2" w:themeFill="background1" w:themeFillShade="F2"/>
            <w:noWrap/>
          </w:tcPr>
          <w:p w14:paraId="5D27AFF4" w14:textId="3B65FEEA" w:rsidR="005E4E35" w:rsidRPr="00A7028F" w:rsidRDefault="005E4E35" w:rsidP="0070746C">
            <w:pPr>
              <w:pStyle w:val="TableText"/>
              <w:spacing w:beforeLines="20" w:before="48" w:afterLines="20" w:after="48"/>
            </w:pPr>
            <w:r w:rsidRPr="00A7028F">
              <w:t>1</w:t>
            </w:r>
            <w:r w:rsidR="0025706A">
              <w:t>7</w:t>
            </w:r>
          </w:p>
        </w:tc>
        <w:tc>
          <w:tcPr>
            <w:tcW w:w="5580" w:type="dxa"/>
            <w:shd w:val="clear" w:color="auto" w:fill="F2F2F2" w:themeFill="background1" w:themeFillShade="F2"/>
            <w:noWrap/>
          </w:tcPr>
          <w:p w14:paraId="5695FC81" w14:textId="0624DA09" w:rsidR="005E4E35" w:rsidRPr="00A7028F" w:rsidRDefault="005E4E35" w:rsidP="0070746C">
            <w:pPr>
              <w:pStyle w:val="TableText"/>
              <w:spacing w:beforeLines="20" w:before="48" w:afterLines="20" w:after="48"/>
            </w:pPr>
            <w:r w:rsidRPr="00A7028F">
              <w:t>Evaluate Administrative Compliance and Firm Qualifications</w:t>
            </w:r>
          </w:p>
        </w:tc>
        <w:tc>
          <w:tcPr>
            <w:tcW w:w="3420" w:type="dxa"/>
            <w:shd w:val="clear" w:color="auto" w:fill="F2F2F2" w:themeFill="background1" w:themeFillShade="F2"/>
          </w:tcPr>
          <w:p w14:paraId="5304CB09" w14:textId="360625CF" w:rsidR="005E4E35" w:rsidRPr="00A7028F" w:rsidRDefault="003C1238" w:rsidP="0070746C">
            <w:pPr>
              <w:pStyle w:val="TableBullet1"/>
              <w:numPr>
                <w:ilvl w:val="0"/>
                <w:numId w:val="0"/>
              </w:numPr>
              <w:spacing w:beforeLines="20" w:before="48" w:afterLines="20" w:after="48"/>
              <w:ind w:left="78"/>
            </w:pPr>
            <w:r>
              <w:t>January 5 – February 1, 2023</w:t>
            </w:r>
          </w:p>
        </w:tc>
      </w:tr>
      <w:tr w:rsidR="005E4E35" w:rsidRPr="00A7028F" w14:paraId="618C6123" w14:textId="77777777" w:rsidTr="004C006B">
        <w:trPr>
          <w:trHeight w:val="300"/>
        </w:trPr>
        <w:tc>
          <w:tcPr>
            <w:tcW w:w="450" w:type="dxa"/>
            <w:shd w:val="clear" w:color="auto" w:fill="F2F2F2" w:themeFill="background1" w:themeFillShade="F2"/>
            <w:noWrap/>
          </w:tcPr>
          <w:p w14:paraId="3AA4345E" w14:textId="198A5BBE" w:rsidR="005E4E35" w:rsidRPr="00A7028F" w:rsidRDefault="005E4E35" w:rsidP="0070746C">
            <w:pPr>
              <w:pStyle w:val="TableText"/>
              <w:spacing w:beforeLines="20" w:before="48" w:afterLines="20" w:after="48"/>
            </w:pPr>
            <w:r w:rsidRPr="00A7028F">
              <w:t>1</w:t>
            </w:r>
            <w:r w:rsidR="0025706A">
              <w:t>8</w:t>
            </w:r>
          </w:p>
        </w:tc>
        <w:tc>
          <w:tcPr>
            <w:tcW w:w="5580" w:type="dxa"/>
            <w:shd w:val="clear" w:color="auto" w:fill="F2F2F2" w:themeFill="background1" w:themeFillShade="F2"/>
            <w:noWrap/>
          </w:tcPr>
          <w:p w14:paraId="4879CD65" w14:textId="77777777" w:rsidR="005E4E35" w:rsidRPr="00A7028F" w:rsidRDefault="005E4E35" w:rsidP="0070746C">
            <w:pPr>
              <w:pStyle w:val="TableText"/>
              <w:spacing w:beforeLines="20" w:before="48" w:afterLines="20" w:after="48"/>
            </w:pPr>
            <w:r w:rsidRPr="00A7028F">
              <w:t>Evaluate Business Proposals</w:t>
            </w:r>
          </w:p>
        </w:tc>
        <w:tc>
          <w:tcPr>
            <w:tcW w:w="3420" w:type="dxa"/>
            <w:shd w:val="clear" w:color="auto" w:fill="F2F2F2" w:themeFill="background1" w:themeFillShade="F2"/>
          </w:tcPr>
          <w:p w14:paraId="03C96DF7" w14:textId="1B4E8AD5" w:rsidR="005E4E35" w:rsidRPr="00A7028F" w:rsidRDefault="00F43F65" w:rsidP="0070746C">
            <w:pPr>
              <w:pStyle w:val="TableBullet1"/>
              <w:numPr>
                <w:ilvl w:val="0"/>
                <w:numId w:val="0"/>
              </w:numPr>
              <w:spacing w:beforeLines="20" w:before="48" w:afterLines="20" w:after="48"/>
              <w:ind w:left="78"/>
            </w:pPr>
            <w:r>
              <w:t xml:space="preserve">February 1 – </w:t>
            </w:r>
            <w:r w:rsidR="009D78B8">
              <w:t>April 13</w:t>
            </w:r>
            <w:r>
              <w:t>, 2023</w:t>
            </w:r>
          </w:p>
        </w:tc>
      </w:tr>
      <w:tr w:rsidR="005E4E35" w:rsidRPr="00A7028F" w14:paraId="2B453E5D" w14:textId="77777777" w:rsidTr="004C006B">
        <w:trPr>
          <w:trHeight w:val="300"/>
        </w:trPr>
        <w:tc>
          <w:tcPr>
            <w:tcW w:w="450" w:type="dxa"/>
            <w:shd w:val="clear" w:color="auto" w:fill="F2F2F2" w:themeFill="background1" w:themeFillShade="F2"/>
            <w:noWrap/>
          </w:tcPr>
          <w:p w14:paraId="617775B2" w14:textId="24C86B20" w:rsidR="005E4E35" w:rsidRPr="00A7028F" w:rsidRDefault="0025706A" w:rsidP="0070746C">
            <w:pPr>
              <w:pStyle w:val="TableText"/>
              <w:spacing w:beforeLines="20" w:before="48" w:afterLines="20" w:after="48"/>
            </w:pPr>
            <w:r>
              <w:t>19</w:t>
            </w:r>
          </w:p>
        </w:tc>
        <w:tc>
          <w:tcPr>
            <w:tcW w:w="5580" w:type="dxa"/>
            <w:shd w:val="clear" w:color="auto" w:fill="F2F2F2" w:themeFill="background1" w:themeFillShade="F2"/>
            <w:noWrap/>
          </w:tcPr>
          <w:p w14:paraId="3EEB22C7" w14:textId="77777777" w:rsidR="005E4E35" w:rsidRPr="00A7028F" w:rsidRDefault="005E4E35" w:rsidP="0070746C">
            <w:pPr>
              <w:pStyle w:val="TableText"/>
              <w:spacing w:beforeLines="20" w:before="48" w:afterLines="20" w:after="48"/>
            </w:pPr>
            <w:r w:rsidRPr="00A7028F">
              <w:t>Oral Presentations and Key Staff Interviews</w:t>
            </w:r>
          </w:p>
        </w:tc>
        <w:tc>
          <w:tcPr>
            <w:tcW w:w="3420" w:type="dxa"/>
            <w:shd w:val="clear" w:color="auto" w:fill="F2F2F2" w:themeFill="background1" w:themeFillShade="F2"/>
          </w:tcPr>
          <w:p w14:paraId="5DA20276" w14:textId="06308201" w:rsidR="005E4E35" w:rsidRPr="00A7028F" w:rsidRDefault="005E4E35" w:rsidP="0070746C">
            <w:pPr>
              <w:pStyle w:val="TableBullet1"/>
              <w:numPr>
                <w:ilvl w:val="0"/>
                <w:numId w:val="0"/>
              </w:numPr>
              <w:spacing w:beforeLines="20" w:before="48" w:afterLines="20" w:after="48"/>
              <w:ind w:left="78"/>
            </w:pPr>
            <w:r w:rsidRPr="00A7028F">
              <w:t xml:space="preserve">March </w:t>
            </w:r>
            <w:r w:rsidR="00F43F65">
              <w:t>2</w:t>
            </w:r>
            <w:r w:rsidR="00BD346D">
              <w:t>9 – April 6</w:t>
            </w:r>
            <w:r w:rsidRPr="00A7028F">
              <w:t>, 2023</w:t>
            </w:r>
          </w:p>
        </w:tc>
      </w:tr>
      <w:tr w:rsidR="005E4E35" w:rsidRPr="00A7028F" w14:paraId="7A65CC10" w14:textId="77777777" w:rsidTr="004C006B">
        <w:trPr>
          <w:trHeight w:val="300"/>
        </w:trPr>
        <w:tc>
          <w:tcPr>
            <w:tcW w:w="450" w:type="dxa"/>
            <w:shd w:val="clear" w:color="auto" w:fill="F2F2F2" w:themeFill="background1" w:themeFillShade="F2"/>
            <w:noWrap/>
          </w:tcPr>
          <w:p w14:paraId="1A7632EE" w14:textId="7D954626" w:rsidR="005E4E35" w:rsidRPr="00A7028F" w:rsidRDefault="00915B1F" w:rsidP="0070746C">
            <w:pPr>
              <w:pStyle w:val="TableText"/>
              <w:spacing w:beforeLines="20" w:before="48" w:afterLines="20" w:after="48"/>
            </w:pPr>
            <w:r>
              <w:t>2</w:t>
            </w:r>
            <w:r w:rsidR="0025706A">
              <w:t>0</w:t>
            </w:r>
          </w:p>
        </w:tc>
        <w:tc>
          <w:tcPr>
            <w:tcW w:w="5580" w:type="dxa"/>
            <w:shd w:val="clear" w:color="auto" w:fill="F2F2F2" w:themeFill="background1" w:themeFillShade="F2"/>
            <w:noWrap/>
          </w:tcPr>
          <w:p w14:paraId="438C9054" w14:textId="77777777" w:rsidR="005E4E35" w:rsidRPr="00A7028F" w:rsidRDefault="005E4E35" w:rsidP="0070746C">
            <w:pPr>
              <w:pStyle w:val="TableText"/>
              <w:spacing w:beforeLines="20" w:before="48" w:afterLines="20" w:after="48"/>
            </w:pPr>
            <w:r w:rsidRPr="00A7028F">
              <w:t>Evaluate Price Proposals</w:t>
            </w:r>
          </w:p>
        </w:tc>
        <w:tc>
          <w:tcPr>
            <w:tcW w:w="3420" w:type="dxa"/>
            <w:shd w:val="clear" w:color="auto" w:fill="F2F2F2" w:themeFill="background1" w:themeFillShade="F2"/>
          </w:tcPr>
          <w:p w14:paraId="0289C561" w14:textId="62E1A7CD" w:rsidR="005E4E35" w:rsidRPr="00A7028F" w:rsidRDefault="00915B1F" w:rsidP="0070746C">
            <w:pPr>
              <w:pStyle w:val="TableBullet1"/>
              <w:numPr>
                <w:ilvl w:val="0"/>
                <w:numId w:val="0"/>
              </w:numPr>
              <w:spacing w:beforeLines="20" w:before="48" w:afterLines="20" w:after="48"/>
              <w:ind w:left="78"/>
            </w:pPr>
            <w:r>
              <w:t>April 13</w:t>
            </w:r>
            <w:r w:rsidR="005E4E35" w:rsidRPr="00A7028F">
              <w:t xml:space="preserve"> – May </w:t>
            </w:r>
            <w:r w:rsidR="005B3DE9">
              <w:t>11</w:t>
            </w:r>
            <w:r w:rsidR="005E4E35" w:rsidRPr="00A7028F">
              <w:t>, 2023</w:t>
            </w:r>
          </w:p>
        </w:tc>
      </w:tr>
      <w:tr w:rsidR="005E4E35" w:rsidRPr="00A7028F" w14:paraId="587AC64E" w14:textId="77777777" w:rsidTr="004C006B">
        <w:trPr>
          <w:trHeight w:val="300"/>
        </w:trPr>
        <w:tc>
          <w:tcPr>
            <w:tcW w:w="450" w:type="dxa"/>
            <w:shd w:val="clear" w:color="auto" w:fill="F2F2F2" w:themeFill="background1" w:themeFillShade="F2"/>
            <w:noWrap/>
          </w:tcPr>
          <w:p w14:paraId="2E527A00" w14:textId="1D567AE3" w:rsidR="005E4E35" w:rsidRPr="00A7028F" w:rsidRDefault="004E2A0A" w:rsidP="0070746C">
            <w:pPr>
              <w:pStyle w:val="TableText"/>
              <w:spacing w:beforeLines="20" w:before="48" w:afterLines="20" w:after="48"/>
            </w:pPr>
            <w:r>
              <w:t>2</w:t>
            </w:r>
            <w:r w:rsidR="0025706A">
              <w:t>1</w:t>
            </w:r>
          </w:p>
        </w:tc>
        <w:tc>
          <w:tcPr>
            <w:tcW w:w="5580" w:type="dxa"/>
            <w:shd w:val="clear" w:color="auto" w:fill="F2F2F2" w:themeFill="background1" w:themeFillShade="F2"/>
            <w:noWrap/>
          </w:tcPr>
          <w:p w14:paraId="2D1F2A0B" w14:textId="77777777" w:rsidR="005E4E35" w:rsidRPr="00A7028F" w:rsidRDefault="005E4E35" w:rsidP="0070746C">
            <w:pPr>
              <w:pStyle w:val="TableText"/>
              <w:spacing w:beforeLines="20" w:before="48" w:afterLines="20" w:after="48"/>
            </w:pPr>
            <w:r w:rsidRPr="00A7028F">
              <w:t>Conduct Confidential Vendor Discussions</w:t>
            </w:r>
          </w:p>
        </w:tc>
        <w:tc>
          <w:tcPr>
            <w:tcW w:w="3420" w:type="dxa"/>
            <w:shd w:val="clear" w:color="auto" w:fill="F2F2F2" w:themeFill="background1" w:themeFillShade="F2"/>
          </w:tcPr>
          <w:p w14:paraId="1F9CABE2" w14:textId="35665528" w:rsidR="005E4E35" w:rsidRPr="00A7028F" w:rsidRDefault="005E4E35" w:rsidP="0070746C">
            <w:pPr>
              <w:pStyle w:val="TableBullet1"/>
              <w:numPr>
                <w:ilvl w:val="0"/>
                <w:numId w:val="0"/>
              </w:numPr>
              <w:spacing w:beforeLines="20" w:before="48" w:afterLines="20" w:after="48"/>
              <w:ind w:left="78"/>
            </w:pPr>
            <w:r w:rsidRPr="00A7028F">
              <w:t xml:space="preserve">May </w:t>
            </w:r>
            <w:r w:rsidR="008A4137">
              <w:t>23</w:t>
            </w:r>
            <w:r w:rsidR="008A4137" w:rsidRPr="00A7028F">
              <w:t xml:space="preserve"> </w:t>
            </w:r>
            <w:r w:rsidR="0070746C">
              <w:t xml:space="preserve">– </w:t>
            </w:r>
            <w:r w:rsidRPr="00A7028F">
              <w:t>2</w:t>
            </w:r>
            <w:r w:rsidR="008A4137">
              <w:t>6</w:t>
            </w:r>
            <w:r w:rsidRPr="00A7028F">
              <w:t>, 2023</w:t>
            </w:r>
          </w:p>
        </w:tc>
      </w:tr>
      <w:tr w:rsidR="005E4E35" w:rsidRPr="00A7028F" w14:paraId="7840DC7A" w14:textId="77777777" w:rsidTr="004C006B">
        <w:trPr>
          <w:trHeight w:val="300"/>
        </w:trPr>
        <w:tc>
          <w:tcPr>
            <w:tcW w:w="450" w:type="dxa"/>
            <w:shd w:val="clear" w:color="auto" w:fill="F2F2F2" w:themeFill="background1" w:themeFillShade="F2"/>
            <w:noWrap/>
          </w:tcPr>
          <w:p w14:paraId="791689EE" w14:textId="4B1D5A1B" w:rsidR="005E4E35" w:rsidRPr="00A7028F" w:rsidRDefault="000B4D43" w:rsidP="0070746C">
            <w:pPr>
              <w:pStyle w:val="TableText"/>
              <w:spacing w:beforeLines="20" w:before="48" w:afterLines="20" w:after="48"/>
            </w:pPr>
            <w:r>
              <w:t>2</w:t>
            </w:r>
            <w:r w:rsidR="0025706A">
              <w:t>2</w:t>
            </w:r>
          </w:p>
        </w:tc>
        <w:tc>
          <w:tcPr>
            <w:tcW w:w="5580" w:type="dxa"/>
            <w:shd w:val="clear" w:color="auto" w:fill="F2F2F2" w:themeFill="background1" w:themeFillShade="F2"/>
            <w:noWrap/>
          </w:tcPr>
          <w:p w14:paraId="70B6695E" w14:textId="77777777" w:rsidR="005E4E35" w:rsidRPr="00A7028F" w:rsidRDefault="005E4E35" w:rsidP="0070746C">
            <w:pPr>
              <w:pStyle w:val="TableText"/>
              <w:spacing w:beforeLines="20" w:before="48" w:afterLines="20" w:after="48"/>
            </w:pPr>
            <w:r w:rsidRPr="00A7028F">
              <w:t>Issue Instructions for Best and Final Offers (BAFOs)</w:t>
            </w:r>
          </w:p>
        </w:tc>
        <w:tc>
          <w:tcPr>
            <w:tcW w:w="3420" w:type="dxa"/>
            <w:shd w:val="clear" w:color="auto" w:fill="F2F2F2" w:themeFill="background1" w:themeFillShade="F2"/>
          </w:tcPr>
          <w:p w14:paraId="20F5295F" w14:textId="1493D3B8" w:rsidR="005E4E35" w:rsidRPr="00A7028F" w:rsidRDefault="005E4E35" w:rsidP="0070746C">
            <w:pPr>
              <w:pStyle w:val="TableBullet1"/>
              <w:numPr>
                <w:ilvl w:val="0"/>
                <w:numId w:val="0"/>
              </w:numPr>
              <w:spacing w:beforeLines="20" w:before="48" w:afterLines="20" w:after="48"/>
              <w:ind w:left="78"/>
            </w:pPr>
            <w:r w:rsidRPr="00A7028F">
              <w:t xml:space="preserve">June </w:t>
            </w:r>
            <w:r w:rsidR="002001F0">
              <w:t>7</w:t>
            </w:r>
            <w:r w:rsidRPr="00A7028F">
              <w:t>, 2023</w:t>
            </w:r>
          </w:p>
        </w:tc>
      </w:tr>
      <w:tr w:rsidR="005E4E35" w:rsidRPr="00A7028F" w14:paraId="2C77D0CD" w14:textId="77777777" w:rsidTr="004C006B">
        <w:trPr>
          <w:trHeight w:val="300"/>
        </w:trPr>
        <w:tc>
          <w:tcPr>
            <w:tcW w:w="450" w:type="dxa"/>
            <w:shd w:val="clear" w:color="auto" w:fill="F2F2F2" w:themeFill="background1" w:themeFillShade="F2"/>
            <w:noWrap/>
          </w:tcPr>
          <w:p w14:paraId="6B5732A6" w14:textId="610510A5" w:rsidR="005E4E35" w:rsidRPr="00A7028F" w:rsidRDefault="00875F39" w:rsidP="0070746C">
            <w:pPr>
              <w:pStyle w:val="TableText"/>
              <w:spacing w:beforeLines="20" w:before="48" w:afterLines="20" w:after="48"/>
            </w:pPr>
            <w:r w:rsidRPr="00A7028F">
              <w:t>2</w:t>
            </w:r>
            <w:r w:rsidR="0025706A">
              <w:t>3</w:t>
            </w:r>
          </w:p>
        </w:tc>
        <w:tc>
          <w:tcPr>
            <w:tcW w:w="5580" w:type="dxa"/>
            <w:shd w:val="clear" w:color="auto" w:fill="F2F2F2" w:themeFill="background1" w:themeFillShade="F2"/>
            <w:noWrap/>
          </w:tcPr>
          <w:p w14:paraId="0B3EEDBD" w14:textId="77777777" w:rsidR="005E4E35" w:rsidRPr="00A7028F" w:rsidRDefault="005E4E35" w:rsidP="0070746C">
            <w:pPr>
              <w:pStyle w:val="TableText"/>
              <w:spacing w:beforeLines="20" w:before="48" w:afterLines="20" w:after="48"/>
            </w:pPr>
            <w:r w:rsidRPr="00A7028F">
              <w:t>BAFO Due Date</w:t>
            </w:r>
          </w:p>
        </w:tc>
        <w:tc>
          <w:tcPr>
            <w:tcW w:w="3420" w:type="dxa"/>
            <w:shd w:val="clear" w:color="auto" w:fill="F2F2F2" w:themeFill="background1" w:themeFillShade="F2"/>
          </w:tcPr>
          <w:p w14:paraId="083320A3" w14:textId="29BA02B0" w:rsidR="005E4E35" w:rsidRPr="00A7028F" w:rsidRDefault="005E4E35" w:rsidP="0070746C">
            <w:pPr>
              <w:pStyle w:val="TableBullet1"/>
              <w:numPr>
                <w:ilvl w:val="0"/>
                <w:numId w:val="0"/>
              </w:numPr>
              <w:spacing w:beforeLines="20" w:before="48" w:afterLines="20" w:after="48"/>
              <w:ind w:left="78"/>
            </w:pPr>
            <w:r w:rsidRPr="00A7028F">
              <w:t>June 2</w:t>
            </w:r>
            <w:r w:rsidR="002001F0">
              <w:t>7</w:t>
            </w:r>
            <w:r w:rsidRPr="00A7028F">
              <w:t>, 2023</w:t>
            </w:r>
          </w:p>
        </w:tc>
      </w:tr>
      <w:tr w:rsidR="005E4E35" w:rsidRPr="00A7028F" w14:paraId="3454B69D" w14:textId="77777777" w:rsidTr="004C006B">
        <w:trPr>
          <w:trHeight w:val="300"/>
        </w:trPr>
        <w:tc>
          <w:tcPr>
            <w:tcW w:w="450" w:type="dxa"/>
            <w:shd w:val="clear" w:color="auto" w:fill="F2F2F2" w:themeFill="background1" w:themeFillShade="F2"/>
            <w:noWrap/>
          </w:tcPr>
          <w:p w14:paraId="0B921C2C" w14:textId="7C5B7300" w:rsidR="005E4E35" w:rsidRPr="00A7028F" w:rsidRDefault="00875F39" w:rsidP="0070746C">
            <w:pPr>
              <w:pStyle w:val="TableText"/>
              <w:spacing w:beforeLines="20" w:before="48" w:afterLines="20" w:after="48"/>
            </w:pPr>
            <w:r w:rsidRPr="00A7028F">
              <w:t>2</w:t>
            </w:r>
            <w:r w:rsidR="0025706A">
              <w:t>4</w:t>
            </w:r>
          </w:p>
        </w:tc>
        <w:tc>
          <w:tcPr>
            <w:tcW w:w="5580" w:type="dxa"/>
            <w:shd w:val="clear" w:color="auto" w:fill="F2F2F2" w:themeFill="background1" w:themeFillShade="F2"/>
            <w:noWrap/>
          </w:tcPr>
          <w:p w14:paraId="7F4F7356" w14:textId="77777777" w:rsidR="005E4E35" w:rsidRPr="00A7028F" w:rsidRDefault="005E4E35" w:rsidP="0070746C">
            <w:pPr>
              <w:pStyle w:val="TableText"/>
              <w:spacing w:beforeLines="20" w:before="48" w:afterLines="20" w:after="48"/>
            </w:pPr>
            <w:r w:rsidRPr="00A7028F">
              <w:t>Evaluate BAFO Business and Price Proposals</w:t>
            </w:r>
          </w:p>
        </w:tc>
        <w:tc>
          <w:tcPr>
            <w:tcW w:w="3420" w:type="dxa"/>
            <w:shd w:val="clear" w:color="auto" w:fill="F2F2F2" w:themeFill="background1" w:themeFillShade="F2"/>
          </w:tcPr>
          <w:p w14:paraId="2608A2A7" w14:textId="73AB4429" w:rsidR="005E4E35" w:rsidRPr="00A7028F" w:rsidRDefault="005E4E35" w:rsidP="0070746C">
            <w:pPr>
              <w:pStyle w:val="TableBullet1"/>
              <w:numPr>
                <w:ilvl w:val="0"/>
                <w:numId w:val="0"/>
              </w:numPr>
              <w:spacing w:beforeLines="20" w:before="48" w:afterLines="20" w:after="48"/>
              <w:ind w:left="78"/>
            </w:pPr>
            <w:r w:rsidRPr="00A7028F">
              <w:t>June 2</w:t>
            </w:r>
            <w:r w:rsidR="003638D0">
              <w:t>8</w:t>
            </w:r>
            <w:r w:rsidRPr="00A7028F">
              <w:t xml:space="preserve"> </w:t>
            </w:r>
            <w:r w:rsidR="0070746C">
              <w:t xml:space="preserve">– </w:t>
            </w:r>
            <w:r w:rsidR="003638D0">
              <w:t>July 21</w:t>
            </w:r>
            <w:r w:rsidRPr="00A7028F">
              <w:t>, 2023</w:t>
            </w:r>
          </w:p>
        </w:tc>
      </w:tr>
      <w:tr w:rsidR="005E4E35" w:rsidRPr="00A7028F" w14:paraId="04F926A5" w14:textId="77777777" w:rsidTr="004C006B">
        <w:trPr>
          <w:trHeight w:val="300"/>
        </w:trPr>
        <w:tc>
          <w:tcPr>
            <w:tcW w:w="450" w:type="dxa"/>
            <w:shd w:val="clear" w:color="auto" w:fill="F2F2F2" w:themeFill="background1" w:themeFillShade="F2"/>
            <w:noWrap/>
          </w:tcPr>
          <w:p w14:paraId="6032ABC9" w14:textId="3CAEFF7B" w:rsidR="005E4E35" w:rsidRPr="00A7028F" w:rsidRDefault="005E4E35" w:rsidP="0070746C">
            <w:pPr>
              <w:pStyle w:val="TableText"/>
              <w:spacing w:beforeLines="20" w:before="48" w:afterLines="20" w:after="48"/>
            </w:pPr>
            <w:r w:rsidRPr="00A7028F">
              <w:t>2</w:t>
            </w:r>
            <w:r w:rsidR="0025706A">
              <w:t>5</w:t>
            </w:r>
          </w:p>
        </w:tc>
        <w:tc>
          <w:tcPr>
            <w:tcW w:w="5580" w:type="dxa"/>
            <w:shd w:val="clear" w:color="auto" w:fill="F2F2F2" w:themeFill="background1" w:themeFillShade="F2"/>
            <w:noWrap/>
          </w:tcPr>
          <w:p w14:paraId="12F51936" w14:textId="729DD497" w:rsidR="005E4E35" w:rsidRPr="00A7028F" w:rsidRDefault="005E4E35" w:rsidP="0070746C">
            <w:pPr>
              <w:pStyle w:val="TableText"/>
              <w:spacing w:beforeLines="20" w:before="48" w:afterLines="20" w:after="48"/>
            </w:pPr>
            <w:r w:rsidRPr="00A7028F">
              <w:t>Evaluate Consolidated Price Proposals</w:t>
            </w:r>
          </w:p>
        </w:tc>
        <w:tc>
          <w:tcPr>
            <w:tcW w:w="3420" w:type="dxa"/>
            <w:shd w:val="clear" w:color="auto" w:fill="F2F2F2" w:themeFill="background1" w:themeFillShade="F2"/>
          </w:tcPr>
          <w:p w14:paraId="5FD4E244" w14:textId="077BA124" w:rsidR="005E4E35" w:rsidRPr="00A7028F" w:rsidRDefault="00ED07B3" w:rsidP="0070746C">
            <w:pPr>
              <w:pStyle w:val="TableBullet1"/>
              <w:numPr>
                <w:ilvl w:val="0"/>
                <w:numId w:val="0"/>
              </w:numPr>
              <w:spacing w:beforeLines="20" w:before="48" w:afterLines="20" w:after="48"/>
              <w:ind w:left="78"/>
            </w:pPr>
            <w:r>
              <w:t xml:space="preserve">July 24 - </w:t>
            </w:r>
            <w:r w:rsidR="005E4E35" w:rsidRPr="00A7028F">
              <w:t xml:space="preserve">August </w:t>
            </w:r>
            <w:r>
              <w:t>9,</w:t>
            </w:r>
            <w:r w:rsidR="005E4E35" w:rsidRPr="00A7028F">
              <w:t xml:space="preserve"> 2023</w:t>
            </w:r>
          </w:p>
        </w:tc>
      </w:tr>
      <w:tr w:rsidR="005E4E35" w:rsidRPr="00A7028F" w14:paraId="591F21A4" w14:textId="77777777" w:rsidTr="004C006B">
        <w:trPr>
          <w:trHeight w:val="300"/>
        </w:trPr>
        <w:tc>
          <w:tcPr>
            <w:tcW w:w="450" w:type="dxa"/>
            <w:shd w:val="clear" w:color="auto" w:fill="F2F2F2" w:themeFill="background1" w:themeFillShade="F2"/>
            <w:noWrap/>
          </w:tcPr>
          <w:p w14:paraId="30EE65A0" w14:textId="335A6851" w:rsidR="005E4E35" w:rsidRPr="00A7028F" w:rsidRDefault="005E4E35" w:rsidP="0070746C">
            <w:pPr>
              <w:pStyle w:val="TableText"/>
              <w:spacing w:beforeLines="20" w:before="48" w:afterLines="20" w:after="48"/>
            </w:pPr>
            <w:r w:rsidRPr="00A7028F">
              <w:t>2</w:t>
            </w:r>
            <w:r w:rsidR="0025706A">
              <w:t>6</w:t>
            </w:r>
          </w:p>
        </w:tc>
        <w:tc>
          <w:tcPr>
            <w:tcW w:w="5580" w:type="dxa"/>
            <w:shd w:val="clear" w:color="auto" w:fill="F2F2F2" w:themeFill="background1" w:themeFillShade="F2"/>
            <w:noWrap/>
          </w:tcPr>
          <w:p w14:paraId="44BD74A1" w14:textId="77777777" w:rsidR="005E4E35" w:rsidRPr="00A7028F" w:rsidRDefault="005E4E35" w:rsidP="0070746C">
            <w:pPr>
              <w:pStyle w:val="TableText"/>
              <w:spacing w:beforeLines="20" w:before="48" w:afterLines="20" w:after="48"/>
            </w:pPr>
            <w:r w:rsidRPr="00A7028F">
              <w:t>Prepare Vendor Selection Report (VSR)</w:t>
            </w:r>
          </w:p>
        </w:tc>
        <w:tc>
          <w:tcPr>
            <w:tcW w:w="3420" w:type="dxa"/>
            <w:shd w:val="clear" w:color="auto" w:fill="F2F2F2" w:themeFill="background1" w:themeFillShade="F2"/>
          </w:tcPr>
          <w:p w14:paraId="33302599" w14:textId="41612D3B" w:rsidR="005E4E35" w:rsidRPr="00A7028F" w:rsidRDefault="005E4E35" w:rsidP="0070746C">
            <w:pPr>
              <w:pStyle w:val="TableBullet1"/>
              <w:numPr>
                <w:ilvl w:val="0"/>
                <w:numId w:val="0"/>
              </w:numPr>
              <w:spacing w:beforeLines="20" w:before="48" w:afterLines="20" w:after="48"/>
              <w:ind w:left="78"/>
            </w:pPr>
            <w:r w:rsidRPr="00A7028F">
              <w:t xml:space="preserve">August </w:t>
            </w:r>
            <w:r w:rsidR="00BD5F91">
              <w:t>17</w:t>
            </w:r>
            <w:r w:rsidRPr="00A7028F">
              <w:t xml:space="preserve"> </w:t>
            </w:r>
            <w:r w:rsidR="0070746C">
              <w:t xml:space="preserve">– </w:t>
            </w:r>
            <w:r w:rsidRPr="00A7028F">
              <w:t xml:space="preserve">October </w:t>
            </w:r>
            <w:r w:rsidR="00BD5F91">
              <w:t>5</w:t>
            </w:r>
            <w:r w:rsidRPr="00A7028F">
              <w:t>, 2023</w:t>
            </w:r>
          </w:p>
        </w:tc>
      </w:tr>
      <w:tr w:rsidR="005E4E35" w:rsidRPr="00A7028F" w14:paraId="770512B1" w14:textId="77777777" w:rsidTr="004C006B">
        <w:trPr>
          <w:trHeight w:val="300"/>
        </w:trPr>
        <w:tc>
          <w:tcPr>
            <w:tcW w:w="450" w:type="dxa"/>
            <w:shd w:val="clear" w:color="auto" w:fill="F2F2F2" w:themeFill="background1" w:themeFillShade="F2"/>
            <w:noWrap/>
          </w:tcPr>
          <w:p w14:paraId="1A5A8039" w14:textId="64DF7F5D" w:rsidR="005E4E35" w:rsidRPr="00A7028F" w:rsidRDefault="005E4E35" w:rsidP="0070746C">
            <w:pPr>
              <w:pStyle w:val="TableText"/>
              <w:spacing w:beforeLines="20" w:before="48" w:afterLines="20" w:after="48"/>
            </w:pPr>
            <w:r w:rsidRPr="00A7028F">
              <w:t>2</w:t>
            </w:r>
            <w:r w:rsidR="0025706A">
              <w:t>7</w:t>
            </w:r>
          </w:p>
        </w:tc>
        <w:tc>
          <w:tcPr>
            <w:tcW w:w="5580" w:type="dxa"/>
            <w:shd w:val="clear" w:color="auto" w:fill="F2F2F2" w:themeFill="background1" w:themeFillShade="F2"/>
            <w:noWrap/>
          </w:tcPr>
          <w:p w14:paraId="1CF5D6E9" w14:textId="77777777" w:rsidR="005E4E35" w:rsidRPr="00A7028F" w:rsidRDefault="005E4E35" w:rsidP="0070746C">
            <w:pPr>
              <w:pStyle w:val="TableText"/>
              <w:spacing w:beforeLines="20" w:before="48" w:afterLines="20" w:after="48"/>
            </w:pPr>
            <w:r w:rsidRPr="00A7028F">
              <w:t>Issue Notices of Intent to Award and VSR</w:t>
            </w:r>
          </w:p>
        </w:tc>
        <w:tc>
          <w:tcPr>
            <w:tcW w:w="3420" w:type="dxa"/>
            <w:shd w:val="clear" w:color="auto" w:fill="F2F2F2" w:themeFill="background1" w:themeFillShade="F2"/>
          </w:tcPr>
          <w:p w14:paraId="1E427812" w14:textId="747BFB85" w:rsidR="005E4E35" w:rsidRPr="00A7028F" w:rsidRDefault="005E4E35" w:rsidP="0070746C">
            <w:pPr>
              <w:pStyle w:val="TableBullet1"/>
              <w:numPr>
                <w:ilvl w:val="0"/>
                <w:numId w:val="0"/>
              </w:numPr>
              <w:spacing w:beforeLines="20" w:before="48" w:afterLines="20" w:after="48"/>
              <w:ind w:left="78"/>
            </w:pPr>
            <w:r w:rsidRPr="00A7028F">
              <w:t xml:space="preserve">October </w:t>
            </w:r>
            <w:r w:rsidR="00BD5F91">
              <w:t>5</w:t>
            </w:r>
            <w:r w:rsidRPr="00A7028F">
              <w:t>, 2023</w:t>
            </w:r>
          </w:p>
        </w:tc>
      </w:tr>
      <w:tr w:rsidR="005E4E35" w:rsidRPr="00A7028F" w14:paraId="721051BC" w14:textId="77777777" w:rsidTr="004C006B">
        <w:trPr>
          <w:trHeight w:val="300"/>
        </w:trPr>
        <w:tc>
          <w:tcPr>
            <w:tcW w:w="450" w:type="dxa"/>
            <w:shd w:val="clear" w:color="auto" w:fill="F2F2F2" w:themeFill="background1" w:themeFillShade="F2"/>
            <w:noWrap/>
          </w:tcPr>
          <w:p w14:paraId="18AB0D6F" w14:textId="10E9A8AA" w:rsidR="005E4E35" w:rsidRPr="00A7028F" w:rsidRDefault="005E4E35" w:rsidP="0070746C">
            <w:pPr>
              <w:pStyle w:val="TableText"/>
              <w:spacing w:beforeLines="20" w:before="48" w:afterLines="20" w:after="48"/>
            </w:pPr>
            <w:r w:rsidRPr="00A7028F">
              <w:t>2</w:t>
            </w:r>
            <w:r w:rsidR="0025706A">
              <w:t>8</w:t>
            </w:r>
          </w:p>
        </w:tc>
        <w:tc>
          <w:tcPr>
            <w:tcW w:w="5580" w:type="dxa"/>
            <w:shd w:val="clear" w:color="auto" w:fill="F2F2F2" w:themeFill="background1" w:themeFillShade="F2"/>
            <w:noWrap/>
          </w:tcPr>
          <w:p w14:paraId="752F1BFC" w14:textId="77777777" w:rsidR="005E4E35" w:rsidRPr="00A7028F" w:rsidRDefault="005E4E35" w:rsidP="0070746C">
            <w:pPr>
              <w:pStyle w:val="TableText"/>
              <w:spacing w:beforeLines="20" w:before="48" w:afterLines="20" w:after="48"/>
            </w:pPr>
            <w:r w:rsidRPr="00A7028F">
              <w:t>Agreement(s) Negotiation Period</w:t>
            </w:r>
          </w:p>
        </w:tc>
        <w:tc>
          <w:tcPr>
            <w:tcW w:w="3420" w:type="dxa"/>
            <w:shd w:val="clear" w:color="auto" w:fill="F2F2F2" w:themeFill="background1" w:themeFillShade="F2"/>
          </w:tcPr>
          <w:p w14:paraId="2B518962" w14:textId="5124CFCC" w:rsidR="005E4E35" w:rsidRPr="00A7028F" w:rsidRDefault="005E4E35" w:rsidP="0070746C">
            <w:pPr>
              <w:pStyle w:val="TableBullet1"/>
              <w:numPr>
                <w:ilvl w:val="0"/>
                <w:numId w:val="0"/>
              </w:numPr>
              <w:spacing w:beforeLines="20" w:before="48" w:afterLines="20" w:after="48"/>
              <w:ind w:left="78"/>
            </w:pPr>
            <w:r w:rsidRPr="00A7028F">
              <w:t xml:space="preserve">October </w:t>
            </w:r>
            <w:r w:rsidR="002E699B">
              <w:t>6</w:t>
            </w:r>
            <w:r w:rsidRPr="00A7028F">
              <w:t xml:space="preserve"> – </w:t>
            </w:r>
            <w:r w:rsidR="002E699B">
              <w:t>November 30</w:t>
            </w:r>
            <w:r w:rsidRPr="00A7028F">
              <w:t>, 2023</w:t>
            </w:r>
          </w:p>
        </w:tc>
      </w:tr>
      <w:tr w:rsidR="005E4E35" w:rsidRPr="00A7028F" w14:paraId="6E0887D6" w14:textId="77777777" w:rsidTr="004C006B">
        <w:trPr>
          <w:trHeight w:val="300"/>
        </w:trPr>
        <w:tc>
          <w:tcPr>
            <w:tcW w:w="450" w:type="dxa"/>
            <w:shd w:val="clear" w:color="auto" w:fill="F2F2F2" w:themeFill="background1" w:themeFillShade="F2"/>
            <w:noWrap/>
          </w:tcPr>
          <w:p w14:paraId="771C9107" w14:textId="5F6795EC" w:rsidR="005E4E35" w:rsidRPr="00A7028F" w:rsidRDefault="0025706A" w:rsidP="0070746C">
            <w:pPr>
              <w:pStyle w:val="TableText"/>
              <w:spacing w:beforeLines="20" w:before="48" w:afterLines="20" w:after="48"/>
            </w:pPr>
            <w:r>
              <w:t>29</w:t>
            </w:r>
          </w:p>
        </w:tc>
        <w:tc>
          <w:tcPr>
            <w:tcW w:w="5580" w:type="dxa"/>
            <w:shd w:val="clear" w:color="auto" w:fill="F2F2F2" w:themeFill="background1" w:themeFillShade="F2"/>
            <w:noWrap/>
          </w:tcPr>
          <w:p w14:paraId="1DF4C3F0" w14:textId="77777777" w:rsidR="005E4E35" w:rsidRPr="00A7028F" w:rsidRDefault="005E4E35" w:rsidP="0070746C">
            <w:pPr>
              <w:pStyle w:val="TableText"/>
              <w:spacing w:beforeLines="20" w:before="48" w:afterLines="20" w:after="48"/>
            </w:pPr>
            <w:r w:rsidRPr="00A7028F">
              <w:t>State, Federal and Consortium JPA Board of Directors Approval of Agreement</w:t>
            </w:r>
          </w:p>
        </w:tc>
        <w:tc>
          <w:tcPr>
            <w:tcW w:w="3420" w:type="dxa"/>
            <w:shd w:val="clear" w:color="auto" w:fill="F2F2F2" w:themeFill="background1" w:themeFillShade="F2"/>
          </w:tcPr>
          <w:p w14:paraId="520D948B" w14:textId="487C1A7B" w:rsidR="005E4E35" w:rsidRPr="00A7028F" w:rsidRDefault="005E4E35" w:rsidP="0070746C">
            <w:pPr>
              <w:pStyle w:val="TableBullet1"/>
              <w:numPr>
                <w:ilvl w:val="0"/>
                <w:numId w:val="0"/>
              </w:numPr>
              <w:spacing w:beforeLines="20" w:before="48" w:afterLines="20" w:after="48"/>
              <w:ind w:left="78"/>
            </w:pPr>
            <w:r w:rsidRPr="00A7028F">
              <w:t xml:space="preserve">December </w:t>
            </w:r>
            <w:r w:rsidR="003A79CF">
              <w:t>1</w:t>
            </w:r>
            <w:r w:rsidRPr="00A7028F">
              <w:t xml:space="preserve">, 2023 </w:t>
            </w:r>
            <w:r w:rsidR="0070746C">
              <w:t xml:space="preserve">– </w:t>
            </w:r>
            <w:r w:rsidRPr="00A7028F">
              <w:t>April 1</w:t>
            </w:r>
            <w:r w:rsidR="003A79CF">
              <w:t>9</w:t>
            </w:r>
            <w:r w:rsidRPr="00A7028F">
              <w:t>, 2024</w:t>
            </w:r>
          </w:p>
        </w:tc>
      </w:tr>
      <w:tr w:rsidR="005E4E35" w:rsidRPr="00A7028F" w14:paraId="36F39CA4" w14:textId="77777777" w:rsidTr="004C006B">
        <w:trPr>
          <w:trHeight w:val="300"/>
        </w:trPr>
        <w:tc>
          <w:tcPr>
            <w:tcW w:w="450" w:type="dxa"/>
            <w:shd w:val="clear" w:color="auto" w:fill="F2F2F2" w:themeFill="background1" w:themeFillShade="F2"/>
            <w:noWrap/>
          </w:tcPr>
          <w:p w14:paraId="298A48FA" w14:textId="4D142A0F" w:rsidR="005E4E35" w:rsidRPr="00A7028F" w:rsidRDefault="00315847" w:rsidP="0070746C">
            <w:pPr>
              <w:pStyle w:val="TableText"/>
              <w:spacing w:beforeLines="20" w:before="48" w:afterLines="20" w:after="48"/>
            </w:pPr>
            <w:r>
              <w:t>3</w:t>
            </w:r>
            <w:r w:rsidR="0025706A">
              <w:t>0</w:t>
            </w:r>
          </w:p>
        </w:tc>
        <w:tc>
          <w:tcPr>
            <w:tcW w:w="5580" w:type="dxa"/>
            <w:shd w:val="clear" w:color="auto" w:fill="F2F2F2" w:themeFill="background1" w:themeFillShade="F2"/>
            <w:noWrap/>
          </w:tcPr>
          <w:p w14:paraId="391E5658" w14:textId="77777777" w:rsidR="005E4E35" w:rsidRPr="00A7028F" w:rsidRDefault="005E4E35" w:rsidP="0070746C">
            <w:pPr>
              <w:pStyle w:val="TableText"/>
              <w:spacing w:beforeLines="20" w:before="48" w:afterLines="20" w:after="48"/>
            </w:pPr>
            <w:r w:rsidRPr="00A7028F">
              <w:t xml:space="preserve">Tentative Contract(s) Start Date </w:t>
            </w:r>
          </w:p>
        </w:tc>
        <w:tc>
          <w:tcPr>
            <w:tcW w:w="3420" w:type="dxa"/>
            <w:shd w:val="clear" w:color="auto" w:fill="F2F2F2" w:themeFill="background1" w:themeFillShade="F2"/>
          </w:tcPr>
          <w:p w14:paraId="5BE3384C" w14:textId="77777777" w:rsidR="005E4E35" w:rsidRPr="00A7028F" w:rsidRDefault="005E4E35" w:rsidP="0070746C">
            <w:pPr>
              <w:pStyle w:val="TableBullet1"/>
              <w:numPr>
                <w:ilvl w:val="0"/>
                <w:numId w:val="0"/>
              </w:numPr>
              <w:spacing w:beforeLines="20" w:before="48" w:afterLines="20" w:after="48"/>
              <w:ind w:left="78"/>
            </w:pPr>
            <w:r w:rsidRPr="00A7028F">
              <w:t>May 1, 2024</w:t>
            </w:r>
          </w:p>
        </w:tc>
      </w:tr>
    </w:tbl>
    <w:p w14:paraId="43710BAA" w14:textId="3F110C38" w:rsidR="00E36294" w:rsidRPr="00A7028F" w:rsidRDefault="00E7469F" w:rsidP="000F0838">
      <w:pPr>
        <w:pStyle w:val="Heading2"/>
      </w:pPr>
      <w:bookmarkStart w:id="24" w:name="_Toc115545214"/>
      <w:r w:rsidRPr="00A7028F">
        <w:t>Bidder’s Conference</w:t>
      </w:r>
      <w:r w:rsidR="006A06CF" w:rsidRPr="00A7028F">
        <w:t>s</w:t>
      </w:r>
      <w:bookmarkEnd w:id="24"/>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310282">
        <w:t>, from 1:00 – 3:00 P.M.</w:t>
      </w:r>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r>
        <w:t>T</w:t>
      </w:r>
      <w:r w:rsidR="00310282" w:rsidRPr="00A7028F">
        <w:t>he second conference will be held</w:t>
      </w:r>
      <w:r>
        <w:t xml:space="preserve"> virtually</w:t>
      </w:r>
      <w:r w:rsidR="00310282" w:rsidRPr="00A7028F">
        <w:t xml:space="preserve"> on October 4, 2022</w:t>
      </w:r>
      <w:r w:rsidR="000F5904">
        <w:t>,</w:t>
      </w:r>
      <w:r>
        <w:t xml:space="preserve"> from 1:00 – 3:00 P.M.</w:t>
      </w:r>
      <w:r w:rsidR="00310282" w:rsidRPr="00A7028F">
        <w:t xml:space="preserve"> </w:t>
      </w:r>
      <w:r w:rsidR="009E69D8" w:rsidRPr="00A7028F">
        <w:t>A virtual web meeting and conference call number will</w:t>
      </w:r>
      <w:r w:rsidR="00207E5D" w:rsidRPr="00A7028F">
        <w:t xml:space="preserve"> </w:t>
      </w:r>
      <w:r w:rsidR="009E69D8" w:rsidRPr="00A7028F">
        <w:t xml:space="preserve">be provided and posted on the CalSAWS Procurement website:  </w:t>
      </w:r>
    </w:p>
    <w:p w14:paraId="07BB5E91" w14:textId="376B4B9A" w:rsidR="009E69D8" w:rsidRPr="00A7028F" w:rsidRDefault="00B305F8" w:rsidP="006C7E29">
      <w:pPr>
        <w:pStyle w:val="RFPBody"/>
        <w:jc w:val="left"/>
      </w:pPr>
      <w:hyperlink r:id="rId33"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lastRenderedPageBreak/>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25" w:name="_Toc115545215"/>
      <w:r w:rsidRPr="00A7028F">
        <w:t>Questions Regarding the RFP</w:t>
      </w:r>
      <w:bookmarkEnd w:id="25"/>
      <w:r w:rsidR="00E36294" w:rsidRPr="00A7028F">
        <w:tab/>
      </w:r>
    </w:p>
    <w:p w14:paraId="7141F240" w14:textId="13B916C5" w:rsidR="005C676D" w:rsidRPr="00A7028F" w:rsidRDefault="005C676D" w:rsidP="006C7E29">
      <w:pPr>
        <w:pStyle w:val="RFPBody"/>
        <w:jc w:val="left"/>
      </w:pPr>
      <w:r w:rsidRPr="00A7028F">
        <w:t>The Consortium will conduct two formal question and answer periods for this RFP.  Questions, concerns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26" w:name="_Toc115545216"/>
      <w:r w:rsidRPr="00A7028F">
        <w:t>Proposal Submission SharePoint Site</w:t>
      </w:r>
      <w:bookmarkEnd w:id="26"/>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Pr="00A7028F" w:rsidRDefault="00726B9C" w:rsidP="00D72E9B">
      <w:pPr>
        <w:pStyle w:val="RFPBody"/>
        <w:numPr>
          <w:ilvl w:val="0"/>
          <w:numId w:val="52"/>
        </w:numPr>
        <w:jc w:val="left"/>
      </w:pPr>
      <w:r w:rsidRPr="00A7028F">
        <w:t xml:space="preserve">Company Contact </w:t>
      </w:r>
      <w:r w:rsidR="00A06E61" w:rsidRPr="00A7028F">
        <w:t>Email Address and Phone Number</w:t>
      </w:r>
    </w:p>
    <w:p w14:paraId="0F1BAE7E" w14:textId="46448ADE" w:rsidR="008E45C5" w:rsidRPr="00A7028F" w:rsidRDefault="008E45C5" w:rsidP="000F0838">
      <w:pPr>
        <w:pStyle w:val="Heading2"/>
      </w:pPr>
      <w:bookmarkStart w:id="27" w:name="_Toc115545217"/>
      <w:r w:rsidRPr="00A7028F">
        <w:t>Procurement Authority</w:t>
      </w:r>
      <w:bookmarkEnd w:id="27"/>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In accordance with the CalSAWS JPA Agreement regarding the exercise of powers associated with making and entering into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28" w:name="_Toc115545218"/>
      <w:r w:rsidRPr="00A7028F">
        <w:lastRenderedPageBreak/>
        <w:t>SAWS BACKGROUND</w:t>
      </w:r>
      <w:bookmarkEnd w:id="28"/>
      <w:r w:rsidRPr="00A7028F">
        <w:tab/>
      </w:r>
    </w:p>
    <w:p w14:paraId="571EB2C6" w14:textId="4BE0329D" w:rsidR="00AD56EE" w:rsidRPr="00A7028F" w:rsidRDefault="003A51F9" w:rsidP="0040562B">
      <w:pPr>
        <w:pStyle w:val="Heading2"/>
      </w:pPr>
      <w:bookmarkStart w:id="29" w:name="_Toc115545219"/>
      <w:r w:rsidRPr="00A7028F">
        <w:t>Statewide Automated Welfare System</w:t>
      </w:r>
      <w:bookmarkEnd w:id="29"/>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r w:rsidRPr="00A7028F">
        <w:t>CalFresh/Supplemental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(KinGAP)</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30" w:name="_Toc115545220"/>
      <w:r w:rsidRPr="00A7028F">
        <w:lastRenderedPageBreak/>
        <w:t>California’s Single System Strategy</w:t>
      </w:r>
      <w:bookmarkEnd w:id="30"/>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31" w:name="_Toc115545221"/>
      <w:r w:rsidRPr="00A7028F">
        <w:t>CalSAWS Migration</w:t>
      </w:r>
      <w:bookmarkEnd w:id="31"/>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migrate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CalSAWS </w:t>
      </w:r>
    </w:p>
    <w:p w14:paraId="1C50F8A7" w14:textId="590EF17F" w:rsidR="00436F62" w:rsidRPr="00A7028F" w:rsidRDefault="00436F62" w:rsidP="00D72E9B">
      <w:pPr>
        <w:numPr>
          <w:ilvl w:val="0"/>
          <w:numId w:val="56"/>
        </w:numPr>
        <w:spacing w:after="120"/>
        <w:ind w:left="810" w:hanging="450"/>
      </w:pPr>
      <w:r w:rsidRPr="00A7028F">
        <w:lastRenderedPageBreak/>
        <w:t xml:space="preserve">Migrate C-IV and CalWIN Counties to CalSAWS </w:t>
      </w:r>
    </w:p>
    <w:p w14:paraId="695FD18B" w14:textId="7568BC83" w:rsidR="00436F62" w:rsidRPr="00A7028F" w:rsidRDefault="00436F62" w:rsidP="00D72E9B">
      <w:pPr>
        <w:numPr>
          <w:ilvl w:val="0"/>
          <w:numId w:val="56"/>
        </w:numPr>
        <w:spacing w:after="120"/>
        <w:ind w:left="810" w:hanging="450"/>
      </w:pPr>
      <w:r w:rsidRPr="00A7028F">
        <w:t>Run the CalSAWS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he 39 C-IV Counties were converted to the CalSAWS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41C6E27B" w:rsidR="00A9450B" w:rsidRPr="00A7028F" w:rsidRDefault="00A9450B" w:rsidP="00A9450B">
      <w:pPr>
        <w:pStyle w:val="Caption"/>
        <w:keepNext/>
      </w:pPr>
      <w:bookmarkStart w:id="32" w:name="_Toc116805962"/>
      <w:r w:rsidRPr="00A7028F">
        <w:t xml:space="preserve">Table </w:t>
      </w:r>
      <w:r w:rsidRPr="00A7028F">
        <w:fldChar w:fldCharType="begin"/>
      </w:r>
      <w:r w:rsidRPr="00A7028F">
        <w:instrText>SEQ Table \* ARABIC</w:instrText>
      </w:r>
      <w:r w:rsidRPr="00A7028F">
        <w:fldChar w:fldCharType="separate"/>
      </w:r>
      <w:r w:rsidR="00B758A8">
        <w:rPr>
          <w:noProof/>
        </w:rPr>
        <w:t>6</w:t>
      </w:r>
      <w:r w:rsidRPr="00A7028F">
        <w:fldChar w:fldCharType="end"/>
      </w:r>
      <w:r w:rsidRPr="00A7028F">
        <w:t xml:space="preserve"> - CalWIN Migration Schedule</w:t>
      </w:r>
      <w:bookmarkEnd w:id="32"/>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33" w:name="_Toc115785362"/>
      <w:r>
        <w:t xml:space="preserve">Figure </w:t>
      </w:r>
      <w:r w:rsidR="00B305F8">
        <w:fldChar w:fldCharType="begin"/>
      </w:r>
      <w:r w:rsidR="00B305F8">
        <w:instrText xml:space="preserve"> SEQ Figure \* ARABIC </w:instrText>
      </w:r>
      <w:r w:rsidR="00B305F8">
        <w:fldChar w:fldCharType="separate"/>
      </w:r>
      <w:r w:rsidR="00F9656B">
        <w:rPr>
          <w:noProof/>
        </w:rPr>
        <w:t>1</w:t>
      </w:r>
      <w:r w:rsidR="00B305F8">
        <w:rPr>
          <w:noProof/>
        </w:rPr>
        <w:fldChar w:fldCharType="end"/>
      </w:r>
      <w:r>
        <w:t xml:space="preserve"> - The CalSAWS Journey</w:t>
      </w:r>
      <w:bookmarkEnd w:id="33"/>
    </w:p>
    <w:p w14:paraId="7C8F4B65" w14:textId="16DA65C6" w:rsidR="00E36294" w:rsidRPr="00A7028F" w:rsidRDefault="00E36294" w:rsidP="00481D88">
      <w:pPr>
        <w:pStyle w:val="Heading2"/>
      </w:pPr>
      <w:bookmarkStart w:id="34" w:name="_Toc115545222"/>
      <w:r w:rsidRPr="00A7028F">
        <w:lastRenderedPageBreak/>
        <w:t>C</w:t>
      </w:r>
      <w:r w:rsidR="003A51F9" w:rsidRPr="00A7028F">
        <w:t>al</w:t>
      </w:r>
      <w:r w:rsidRPr="00A7028F">
        <w:t xml:space="preserve">SAWS </w:t>
      </w:r>
      <w:r w:rsidR="003A51F9" w:rsidRPr="00A7028F">
        <w:t>Governance</w:t>
      </w:r>
      <w:bookmarkEnd w:id="34"/>
      <w:r w:rsidR="003A51F9" w:rsidRPr="00A7028F">
        <w:tab/>
      </w:r>
    </w:p>
    <w:p w14:paraId="3900DDBE" w14:textId="4F06BD37" w:rsidR="00967701" w:rsidRPr="00A7028F" w:rsidRDefault="00967701" w:rsidP="00BF20A4">
      <w:pPr>
        <w:spacing w:after="120"/>
      </w:pPr>
      <w:bookmarkStart w:id="35"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35" w:history="1">
        <w:r w:rsidRPr="00A7028F">
          <w:rPr>
            <w:color w:val="0000FF"/>
            <w:u w:val="single"/>
          </w:rPr>
          <w:t>https://www.calsaws.org/</w:t>
        </w:r>
      </w:hyperlink>
      <w:r w:rsidRPr="00A7028F">
        <w:t>. The CalSAWS JPA constitutes a single legal entity for purposes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types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stakeholder and client involvement in the public-facing elements of CalSAWS, which includes the BenefitsCal subsystem as well as other functions such as the Call Center and Lobby Management.  Through this legislation, a robust stakeholder engagement process has been </w:t>
      </w:r>
      <w:r w:rsidRPr="00A7028F">
        <w:lastRenderedPageBreak/>
        <w:t xml:space="preserve">implemented. CDSS is responsible for the </w:t>
      </w:r>
      <w:r w:rsidR="004B06F4" w:rsidRPr="00A7028F">
        <w:t>coordination</w:t>
      </w:r>
      <w:r w:rsidRPr="00A7028F">
        <w:t xml:space="preserve"> of standing CalSAWS quarterly meetings with stakeholders, advocates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36"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5pt;height:493.3pt" o:ole="">
            <v:imagedata r:id="rId37" o:title=""/>
          </v:shape>
          <o:OLEObject Type="Embed" ProgID="Visio.Drawing.15" ShapeID="_x0000_i1025" DrawAspect="Content" ObjectID="_1727587397" r:id="rId38"/>
        </w:object>
      </w:r>
    </w:p>
    <w:p w14:paraId="1000FE70" w14:textId="60CE865E" w:rsidR="00B93CC9" w:rsidRDefault="00B93CC9" w:rsidP="00B93CC9">
      <w:pPr>
        <w:pStyle w:val="Caption"/>
      </w:pPr>
      <w:bookmarkStart w:id="36" w:name="_Toc115785363"/>
      <w:r>
        <w:t xml:space="preserve">Figure </w:t>
      </w:r>
      <w:r w:rsidR="00B305F8">
        <w:fldChar w:fldCharType="begin"/>
      </w:r>
      <w:r w:rsidR="00B305F8">
        <w:instrText xml:space="preserve"> SEQ Figure \* ARABIC </w:instrText>
      </w:r>
      <w:r w:rsidR="00B305F8">
        <w:fldChar w:fldCharType="separate"/>
      </w:r>
      <w:r w:rsidR="00F9656B">
        <w:rPr>
          <w:noProof/>
        </w:rPr>
        <w:t>2</w:t>
      </w:r>
      <w:r w:rsidR="00B305F8">
        <w:rPr>
          <w:noProof/>
        </w:rPr>
        <w:fldChar w:fldCharType="end"/>
      </w:r>
      <w:r>
        <w:t xml:space="preserve"> - CalSAWS Governance Model</w:t>
      </w:r>
      <w:bookmarkEnd w:id="36"/>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37" w:name="_Toc95216960"/>
      <w:bookmarkStart w:id="38" w:name="_Toc115545223"/>
      <w:bookmarkEnd w:id="35"/>
      <w:r w:rsidRPr="00A7028F">
        <w:rPr>
          <w:caps w:val="0"/>
        </w:rPr>
        <w:lastRenderedPageBreak/>
        <w:t>CURRENT SYSTEM DESCRIPTION</w:t>
      </w:r>
      <w:bookmarkEnd w:id="37"/>
      <w:bookmarkEnd w:id="38"/>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39" w:name="_Toc115545224"/>
      <w:r w:rsidRPr="00A7028F">
        <w:t>CalSAWS Organization</w:t>
      </w:r>
      <w:bookmarkEnd w:id="39"/>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lastRenderedPageBreak/>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40" w:name="_Toc115785364"/>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41" w:name="_Toc115785364"/>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41"/>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42" w:name="_Toc115545225"/>
      <w:r w:rsidRPr="00A7028F">
        <w:lastRenderedPageBreak/>
        <w:t>Roles and Responsibilities</w:t>
      </w:r>
      <w:bookmarkEnd w:id="42"/>
    </w:p>
    <w:p w14:paraId="4946A36E" w14:textId="1130DE0A" w:rsidR="00D46DF6" w:rsidRPr="00A7028F" w:rsidRDefault="00E24EE4" w:rsidP="00BF20A4">
      <w:pPr>
        <w:pStyle w:val="Body-CenturyGothic"/>
        <w:spacing w:before="120" w:after="120"/>
        <w:rPr>
          <w:rStyle w:val="Body-CenturyGothicChar"/>
          <w:szCs w:val="22"/>
        </w:rPr>
      </w:pPr>
      <w:bookmarkStart w:id="43"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151B3BE3" w:rsidR="00D052DF" w:rsidRPr="00A7028F" w:rsidRDefault="00D052DF" w:rsidP="006C7E29">
      <w:pPr>
        <w:pStyle w:val="Caption"/>
        <w:keepNext/>
      </w:pPr>
      <w:bookmarkStart w:id="44" w:name="_Toc116805963"/>
      <w:r w:rsidRPr="00A7028F">
        <w:t xml:space="preserve">Table </w:t>
      </w:r>
      <w:r w:rsidRPr="00A7028F">
        <w:fldChar w:fldCharType="begin"/>
      </w:r>
      <w:r w:rsidRPr="00A7028F">
        <w:instrText>SEQ Table \* ARABIC</w:instrText>
      </w:r>
      <w:r w:rsidRPr="00A7028F">
        <w:fldChar w:fldCharType="separate"/>
      </w:r>
      <w:r w:rsidR="00B758A8">
        <w:rPr>
          <w:noProof/>
        </w:rPr>
        <w:t>7</w:t>
      </w:r>
      <w:r w:rsidRPr="00A7028F">
        <w:fldChar w:fldCharType="end"/>
      </w:r>
      <w:r w:rsidRPr="00A7028F">
        <w:t xml:space="preserve"> </w:t>
      </w:r>
      <w:r w:rsidR="00E12134" w:rsidRPr="00A7028F">
        <w:t>–</w:t>
      </w:r>
      <w:r w:rsidRPr="00A7028F">
        <w:t xml:space="preserve"> Consortium Roles and Responsibilities</w:t>
      </w:r>
      <w:bookmarkEnd w:id="4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72E9B">
            <w:pPr>
              <w:pStyle w:val="TableBullet1"/>
              <w:numPr>
                <w:ilvl w:val="0"/>
                <w:numId w:val="78"/>
              </w:numPr>
              <w:spacing w:before="0" w:after="0"/>
              <w:ind w:left="282" w:hanging="270"/>
            </w:pPr>
            <w:r w:rsidRPr="00A7028F">
              <w:t>Oversee Contractor Agreements and performance requirement commitments</w:t>
            </w:r>
          </w:p>
          <w:p w14:paraId="4CFD0C60" w14:textId="77777777" w:rsidR="00D46DF6" w:rsidRPr="00A7028F" w:rsidRDefault="00D46DF6" w:rsidP="00D72E9B">
            <w:pPr>
              <w:pStyle w:val="TableBullet1"/>
              <w:numPr>
                <w:ilvl w:val="0"/>
                <w:numId w:val="78"/>
              </w:numPr>
              <w:spacing w:before="0" w:after="0"/>
              <w:ind w:left="282" w:hanging="270"/>
            </w:pPr>
            <w:r w:rsidRPr="00A7028F">
              <w:t>Oversee CalSAWS and Consortium business coordination</w:t>
            </w:r>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process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Initiate and provide input into the business impact of defects</w:t>
            </w:r>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lastRenderedPageBreak/>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Create initial M&amp;E requests</w:t>
            </w:r>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trPr>
        <w:tc>
          <w:tcPr>
            <w:tcW w:w="2737" w:type="dxa"/>
            <w:shd w:val="clear" w:color="auto" w:fill="95B3D7" w:themeFill="accent1" w:themeFillTint="99"/>
          </w:tcPr>
          <w:p w14:paraId="18FAEB6D" w14:textId="7778F205" w:rsidR="00E52DC1" w:rsidRPr="00A7028F" w:rsidRDefault="00E52DC1" w:rsidP="00E52DC1">
            <w:pPr>
              <w:pStyle w:val="TableHeading"/>
              <w:spacing w:before="0" w:after="0"/>
            </w:pPr>
            <w:r>
              <w:rPr>
                <w:b w:val="0"/>
                <w:smallCaps w:val="0"/>
                <w:color w:val="FF0000"/>
                <w:sz w:val="20"/>
              </w:rPr>
              <w:t>Testing</w:t>
            </w:r>
          </w:p>
        </w:tc>
        <w:tc>
          <w:tcPr>
            <w:tcW w:w="6600" w:type="dxa"/>
            <w:gridSpan w:val="2"/>
            <w:shd w:val="clear" w:color="auto" w:fill="F2F2F2" w:themeFill="background1" w:themeFillShade="F2"/>
          </w:tcPr>
          <w:p w14:paraId="75E9A6F2" w14:textId="5F6A0A08" w:rsidR="00E52DC1" w:rsidRDefault="00E52DC1" w:rsidP="00E52DC1">
            <w:pPr>
              <w:numPr>
                <w:ilvl w:val="0"/>
                <w:numId w:val="298"/>
              </w:numPr>
              <w:ind w:left="282" w:hanging="270"/>
              <w:rPr>
                <w:color w:val="FF0000"/>
                <w:sz w:val="20"/>
              </w:rPr>
            </w:pPr>
            <w:r>
              <w:rPr>
                <w:color w:val="FF0000"/>
                <w:sz w:val="20"/>
              </w:rPr>
              <w:t xml:space="preserve">Consult and provide expertise to contribute to the </w:t>
            </w:r>
            <w:r w:rsidR="00A37D90">
              <w:rPr>
                <w:color w:val="FF0000"/>
                <w:sz w:val="20"/>
              </w:rPr>
              <w:t>Contractor</w:t>
            </w:r>
            <w:r>
              <w:rPr>
                <w:color w:val="FF0000"/>
                <w:sz w:val="20"/>
              </w:rPr>
              <w:t xml:space="preserve">(s)  test activities </w:t>
            </w:r>
          </w:p>
          <w:p w14:paraId="1FB678F1" w14:textId="20AC15E7" w:rsidR="00E52DC1" w:rsidRDefault="00E52DC1" w:rsidP="00E52DC1">
            <w:pPr>
              <w:numPr>
                <w:ilvl w:val="0"/>
                <w:numId w:val="298"/>
              </w:numPr>
              <w:ind w:left="282" w:hanging="270"/>
              <w:rPr>
                <w:color w:val="FF0000"/>
                <w:sz w:val="20"/>
              </w:rPr>
            </w:pPr>
            <w:r>
              <w:rPr>
                <w:color w:val="FF0000"/>
                <w:sz w:val="20"/>
              </w:rPr>
              <w:t xml:space="preserve">Conduct functional system testing in collaboration with the </w:t>
            </w:r>
            <w:r w:rsidR="00A37D90">
              <w:rPr>
                <w:color w:val="FF0000"/>
                <w:sz w:val="20"/>
              </w:rPr>
              <w:t>Contractor</w:t>
            </w:r>
            <w:r>
              <w:rPr>
                <w:color w:val="FF0000"/>
                <w:sz w:val="20"/>
              </w:rPr>
              <w:t>(s) including, interface, batch, correspondence, reports, and converted data system testing</w:t>
            </w:r>
          </w:p>
          <w:p w14:paraId="364A861A" w14:textId="2620D488" w:rsidR="00E52DC1" w:rsidRDefault="00E52DC1" w:rsidP="00E52DC1">
            <w:pPr>
              <w:numPr>
                <w:ilvl w:val="0"/>
                <w:numId w:val="298"/>
              </w:numPr>
              <w:ind w:left="282" w:hanging="270"/>
              <w:rPr>
                <w:color w:val="FF0000"/>
                <w:sz w:val="20"/>
              </w:rPr>
            </w:pPr>
            <w:r>
              <w:rPr>
                <w:color w:val="FF0000"/>
                <w:sz w:val="20"/>
              </w:rPr>
              <w:t xml:space="preserve">Conduct User Acceptance Test </w:t>
            </w:r>
            <w:r w:rsidR="00203D21">
              <w:rPr>
                <w:color w:val="FF0000"/>
                <w:sz w:val="20"/>
              </w:rPr>
              <w:t xml:space="preserve">(UAT) </w:t>
            </w:r>
            <w:r>
              <w:rPr>
                <w:color w:val="FF0000"/>
                <w:sz w:val="20"/>
              </w:rPr>
              <w:t>pre-planning, planning, execution, monitoring and close-out activities</w:t>
            </w:r>
          </w:p>
          <w:p w14:paraId="64075109" w14:textId="511256A6" w:rsidR="00E52DC1" w:rsidRDefault="00E52DC1" w:rsidP="00E52DC1">
            <w:pPr>
              <w:numPr>
                <w:ilvl w:val="0"/>
                <w:numId w:val="298"/>
              </w:numPr>
              <w:ind w:left="282" w:hanging="270"/>
              <w:rPr>
                <w:color w:val="FF0000"/>
                <w:sz w:val="20"/>
              </w:rPr>
            </w:pPr>
            <w:r>
              <w:rPr>
                <w:color w:val="FF0000"/>
                <w:sz w:val="20"/>
              </w:rPr>
              <w:t xml:space="preserve">Coordinate with counties to communicate </w:t>
            </w:r>
            <w:r w:rsidR="00203D21">
              <w:rPr>
                <w:color w:val="FF0000"/>
                <w:sz w:val="20"/>
              </w:rPr>
              <w:t>UAT</w:t>
            </w:r>
            <w:r>
              <w:rPr>
                <w:color w:val="FF0000"/>
                <w:sz w:val="20"/>
              </w:rPr>
              <w:t xml:space="preserve"> results and status </w:t>
            </w:r>
          </w:p>
          <w:p w14:paraId="6D267482" w14:textId="07BCABF3" w:rsidR="00E52DC1" w:rsidRPr="00A7028F" w:rsidRDefault="00E52DC1" w:rsidP="00E52DC1">
            <w:pPr>
              <w:pStyle w:val="TableBullet1"/>
              <w:numPr>
                <w:ilvl w:val="0"/>
                <w:numId w:val="78"/>
              </w:numPr>
              <w:spacing w:before="0" w:after="0"/>
              <w:ind w:left="282" w:hanging="270"/>
            </w:pPr>
            <w:r>
              <w:rPr>
                <w:color w:val="FF0000"/>
              </w:rPr>
              <w:t xml:space="preserve">Complete planning activities, develop meeting materials and conduct the Green Light (Go or No-Go) meeting for each Major release   </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72E9B">
            <w:pPr>
              <w:pStyle w:val="TableBullet1"/>
              <w:numPr>
                <w:ilvl w:val="0"/>
                <w:numId w:val="78"/>
              </w:numPr>
              <w:spacing w:before="0" w:after="0"/>
              <w:ind w:left="282" w:hanging="270"/>
            </w:pPr>
            <w:r w:rsidRPr="00A7028F">
              <w:t>Validate interface inbound and outbound files and exceptions</w:t>
            </w:r>
          </w:p>
          <w:p w14:paraId="37B2C365" w14:textId="77777777" w:rsidR="00D46DF6" w:rsidRPr="00A7028F" w:rsidRDefault="00D46DF6" w:rsidP="00D72E9B">
            <w:pPr>
              <w:pStyle w:val="TableBullet1"/>
              <w:numPr>
                <w:ilvl w:val="0"/>
                <w:numId w:val="78"/>
              </w:numPr>
              <w:spacing w:before="0" w:after="0"/>
              <w:ind w:left="282" w:hanging="270"/>
            </w:pPr>
            <w:r w:rsidRPr="00A7028F">
              <w:t>Assist with the research and resolution of escalated issues</w:t>
            </w:r>
          </w:p>
          <w:p w14:paraId="258F043F" w14:textId="77777777" w:rsidR="00D46DF6" w:rsidRPr="00A7028F" w:rsidRDefault="00D46DF6" w:rsidP="00D72E9B">
            <w:pPr>
              <w:pStyle w:val="TableBullet1"/>
              <w:numPr>
                <w:ilvl w:val="0"/>
                <w:numId w:val="78"/>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Establish security policies and standards for the Consortium</w:t>
            </w:r>
          </w:p>
          <w:p w14:paraId="725AE638" w14:textId="77777777" w:rsidR="00D46DF6" w:rsidRPr="00A7028F" w:rsidRDefault="00D46DF6" w:rsidP="00D72E9B">
            <w:pPr>
              <w:pStyle w:val="TableBullet1"/>
              <w:numPr>
                <w:ilvl w:val="0"/>
                <w:numId w:val="78"/>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lastRenderedPageBreak/>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239721F1" w:rsidR="00281D02" w:rsidRDefault="00281D02" w:rsidP="00281D02">
      <w:pPr>
        <w:pStyle w:val="Caption"/>
        <w:keepNext/>
      </w:pPr>
      <w:bookmarkStart w:id="45" w:name="_Toc116805964"/>
      <w:r>
        <w:t xml:space="preserve">Table </w:t>
      </w:r>
      <w:r w:rsidR="00B305F8">
        <w:fldChar w:fldCharType="begin"/>
      </w:r>
      <w:r w:rsidR="00B305F8">
        <w:instrText xml:space="preserve"> SEQ Table \* ARABIC </w:instrText>
      </w:r>
      <w:r w:rsidR="00B305F8">
        <w:fldChar w:fldCharType="separate"/>
      </w:r>
      <w:r w:rsidR="00B758A8">
        <w:rPr>
          <w:noProof/>
        </w:rPr>
        <w:t>8</w:t>
      </w:r>
      <w:r w:rsidR="00B305F8">
        <w:rPr>
          <w:noProof/>
        </w:rPr>
        <w:fldChar w:fldCharType="end"/>
      </w:r>
      <w:r>
        <w:t xml:space="preserve"> - Accenture Roles and Responsibilities</w:t>
      </w:r>
      <w:bookmarkEnd w:id="4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AA3BDF">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98407C">
        <w:trPr>
          <w:cantSplit/>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Resolve and implement defect fixes</w:t>
            </w:r>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trPr>
        <w:tc>
          <w:tcPr>
            <w:tcW w:w="2737" w:type="dxa"/>
            <w:shd w:val="clear" w:color="auto" w:fill="95B3D7" w:themeFill="accent1" w:themeFillTint="99"/>
          </w:tcPr>
          <w:p w14:paraId="279DE2D4" w14:textId="4BE4B5F5" w:rsidR="00022AE3" w:rsidRPr="00A7028F" w:rsidRDefault="00022AE3" w:rsidP="00022AE3">
            <w:pPr>
              <w:pStyle w:val="TableHeading"/>
              <w:spacing w:before="0" w:after="0"/>
            </w:pPr>
            <w:r>
              <w:rPr>
                <w:b w:val="0"/>
                <w:smallCaps w:val="0"/>
                <w:color w:val="FF0000"/>
                <w:sz w:val="20"/>
              </w:rPr>
              <w:t>Testing</w:t>
            </w:r>
          </w:p>
        </w:tc>
        <w:tc>
          <w:tcPr>
            <w:tcW w:w="6600" w:type="dxa"/>
            <w:gridSpan w:val="2"/>
            <w:shd w:val="clear" w:color="auto" w:fill="F2F2F2" w:themeFill="background1" w:themeFillShade="F2"/>
          </w:tcPr>
          <w:p w14:paraId="20254FF9" w14:textId="77777777" w:rsidR="00022AE3" w:rsidRDefault="00022AE3" w:rsidP="00022AE3">
            <w:pPr>
              <w:numPr>
                <w:ilvl w:val="0"/>
                <w:numId w:val="298"/>
              </w:numPr>
              <w:ind w:left="282" w:hanging="270"/>
              <w:rPr>
                <w:color w:val="FF0000"/>
                <w:sz w:val="20"/>
              </w:rPr>
            </w:pPr>
            <w:r>
              <w:rPr>
                <w:color w:val="FF0000"/>
                <w:sz w:val="20"/>
              </w:rPr>
              <w:t xml:space="preserve">Develop test plans and procedures required to execute ongoing testing of the CalSAWS software </w:t>
            </w:r>
          </w:p>
          <w:p w14:paraId="5279C05F" w14:textId="77777777" w:rsidR="00022AE3" w:rsidRDefault="00022AE3" w:rsidP="00022AE3">
            <w:pPr>
              <w:numPr>
                <w:ilvl w:val="0"/>
                <w:numId w:val="298"/>
              </w:numPr>
              <w:ind w:left="282" w:hanging="270"/>
              <w:rPr>
                <w:color w:val="FF0000"/>
                <w:sz w:val="20"/>
              </w:rPr>
            </w:pPr>
            <w:r>
              <w:rPr>
                <w:color w:val="FF0000"/>
                <w:sz w:val="20"/>
              </w:rPr>
              <w:t xml:space="preserve">Conduct ongoing testing that ensures all requirements are tested and results are passing </w:t>
            </w:r>
          </w:p>
          <w:p w14:paraId="23D5F034" w14:textId="77777777" w:rsidR="00022AE3" w:rsidRDefault="00022AE3" w:rsidP="00022AE3">
            <w:pPr>
              <w:numPr>
                <w:ilvl w:val="0"/>
                <w:numId w:val="298"/>
              </w:numPr>
              <w:ind w:left="282" w:hanging="270"/>
              <w:rPr>
                <w:color w:val="FF0000"/>
                <w:sz w:val="20"/>
              </w:rPr>
            </w:pPr>
            <w:r>
              <w:rPr>
                <w:color w:val="FF0000"/>
                <w:sz w:val="20"/>
              </w:rPr>
              <w:t>Conduct system integration testing including performance, security, Technology Recovery, Interface, correspondence and reports, and end-to-end automated regression testing</w:t>
            </w:r>
          </w:p>
          <w:p w14:paraId="616CBFBF" w14:textId="77777777" w:rsidR="00022AE3" w:rsidRDefault="00022AE3" w:rsidP="00022AE3">
            <w:pPr>
              <w:numPr>
                <w:ilvl w:val="0"/>
                <w:numId w:val="298"/>
              </w:numPr>
              <w:ind w:left="282" w:hanging="270"/>
              <w:rPr>
                <w:color w:val="FF0000"/>
                <w:sz w:val="20"/>
              </w:rPr>
            </w:pPr>
            <w:r>
              <w:rPr>
                <w:color w:val="FF0000"/>
                <w:sz w:val="20"/>
              </w:rPr>
              <w:t>Administer and maintain testing environments</w:t>
            </w:r>
          </w:p>
          <w:p w14:paraId="2404FFD2" w14:textId="59008324" w:rsidR="00022AE3" w:rsidRDefault="00022AE3" w:rsidP="00022AE3">
            <w:pPr>
              <w:numPr>
                <w:ilvl w:val="0"/>
                <w:numId w:val="298"/>
              </w:numPr>
              <w:ind w:left="282" w:hanging="270"/>
              <w:rPr>
                <w:color w:val="FF0000"/>
                <w:sz w:val="20"/>
              </w:rPr>
            </w:pPr>
            <w:r>
              <w:rPr>
                <w:color w:val="FF0000"/>
                <w:sz w:val="20"/>
              </w:rPr>
              <w:t xml:space="preserve">Provide </w:t>
            </w:r>
            <w:r w:rsidR="00C31BF3">
              <w:rPr>
                <w:color w:val="FF0000"/>
                <w:sz w:val="20"/>
              </w:rPr>
              <w:t>UAT</w:t>
            </w:r>
            <w:r>
              <w:rPr>
                <w:color w:val="FF0000"/>
                <w:sz w:val="20"/>
              </w:rPr>
              <w:t xml:space="preserve"> support by conducting plan, scenario, resourcing and scheduling reviews, conducting pre-test training, defect validation and resolution, and reporting and meeting support</w:t>
            </w:r>
          </w:p>
          <w:p w14:paraId="6ED6D14F" w14:textId="77777777" w:rsidR="00022AE3" w:rsidRDefault="00022AE3" w:rsidP="00022AE3">
            <w:pPr>
              <w:numPr>
                <w:ilvl w:val="0"/>
                <w:numId w:val="298"/>
              </w:numPr>
              <w:ind w:left="282" w:hanging="270"/>
              <w:rPr>
                <w:color w:val="FF0000"/>
                <w:sz w:val="20"/>
              </w:rPr>
            </w:pPr>
            <w:r>
              <w:rPr>
                <w:color w:val="FF0000"/>
                <w:sz w:val="20"/>
              </w:rPr>
              <w:t>Coordinate testing of changes to printed correspondence</w:t>
            </w:r>
          </w:p>
          <w:p w14:paraId="6F139A48" w14:textId="4228C27A" w:rsidR="00022AE3" w:rsidRPr="00A7028F" w:rsidRDefault="00022AE3" w:rsidP="00022AE3">
            <w:pPr>
              <w:pStyle w:val="TableBullet1"/>
              <w:numPr>
                <w:ilvl w:val="0"/>
                <w:numId w:val="79"/>
              </w:numPr>
              <w:spacing w:before="0" w:after="0"/>
              <w:ind w:left="282" w:hanging="270"/>
            </w:pPr>
            <w:r>
              <w:rPr>
                <w:color w:val="FF0000"/>
              </w:rPr>
              <w:t>Provide test results evidence and key support to Green Light (Go-No Go) meetings</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Manage procurement process</w:t>
            </w:r>
          </w:p>
          <w:p w14:paraId="7C77F8CB" w14:textId="77777777" w:rsidR="00D46DF6" w:rsidRPr="00A7028F" w:rsidRDefault="00D46DF6" w:rsidP="00D72E9B">
            <w:pPr>
              <w:pStyle w:val="TableBullet1"/>
              <w:numPr>
                <w:ilvl w:val="0"/>
                <w:numId w:val="79"/>
              </w:numPr>
              <w:spacing w:before="0" w:after="0"/>
              <w:ind w:left="282" w:hanging="270"/>
            </w:pPr>
            <w:r w:rsidRPr="00A7028F">
              <w:t>Track and maintain the CalSAWS Hardware and Software inventories</w:t>
            </w:r>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lastRenderedPageBreak/>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Manage and provide data processing, monitoring, maintenance, and security services</w:t>
            </w:r>
          </w:p>
          <w:p w14:paraId="247361A1" w14:textId="77777777" w:rsidR="00D46DF6" w:rsidRPr="00A7028F" w:rsidRDefault="00D46DF6" w:rsidP="00D72E9B">
            <w:pPr>
              <w:pStyle w:val="TableBullet1"/>
              <w:numPr>
                <w:ilvl w:val="0"/>
                <w:numId w:val="79"/>
              </w:numPr>
              <w:spacing w:before="0" w:after="0"/>
              <w:ind w:left="282" w:hanging="270"/>
            </w:pPr>
            <w:r w:rsidRPr="00A7028F">
              <w:t>Manage and perform data backups for the CalSAWS application</w:t>
            </w:r>
          </w:p>
          <w:p w14:paraId="79752DBC" w14:textId="7B97C4CA" w:rsidR="00D46DF6" w:rsidRPr="00A7028F" w:rsidRDefault="00D46DF6" w:rsidP="00D72E9B">
            <w:pPr>
              <w:pStyle w:val="TableBullet1"/>
              <w:numPr>
                <w:ilvl w:val="0"/>
                <w:numId w:val="79"/>
              </w:numPr>
              <w:spacing w:before="0" w:after="0"/>
              <w:ind w:left="282" w:hanging="270"/>
            </w:pPr>
            <w:r w:rsidRPr="00A7028F">
              <w:t>Facilitate CAB process</w:t>
            </w:r>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connectivity </w:t>
            </w:r>
          </w:p>
          <w:p w14:paraId="26110A27" w14:textId="77777777" w:rsidR="00D46DF6" w:rsidRPr="00A7028F" w:rsidRDefault="00D46DF6" w:rsidP="00D72E9B">
            <w:pPr>
              <w:pStyle w:val="TableBullet1"/>
              <w:numPr>
                <w:ilvl w:val="0"/>
                <w:numId w:val="79"/>
              </w:numPr>
              <w:spacing w:before="0" w:after="0"/>
              <w:ind w:left="282" w:hanging="270"/>
            </w:pPr>
            <w:r w:rsidRPr="00A7028F">
              <w:t>Coordinate and resolve network issues with telecommunications services providers</w:t>
            </w:r>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72E9B">
            <w:pPr>
              <w:pStyle w:val="TableBullet1"/>
              <w:numPr>
                <w:ilvl w:val="0"/>
                <w:numId w:val="79"/>
              </w:numPr>
              <w:spacing w:before="0" w:after="0"/>
              <w:ind w:left="282" w:hanging="270"/>
            </w:pPr>
            <w:r w:rsidRPr="00A7028F">
              <w:t>Create Disaster Recovery procedures and test</w:t>
            </w:r>
          </w:p>
          <w:p w14:paraId="78AF7768" w14:textId="77777777" w:rsidR="00D46DF6" w:rsidRPr="00A7028F" w:rsidRDefault="00D46DF6" w:rsidP="00D72E9B">
            <w:pPr>
              <w:pStyle w:val="TableBullet1"/>
              <w:numPr>
                <w:ilvl w:val="0"/>
                <w:numId w:val="79"/>
              </w:numPr>
              <w:spacing w:before="0" w:after="0"/>
              <w:ind w:left="282" w:hanging="270"/>
            </w:pPr>
            <w:r w:rsidRPr="00A7028F">
              <w:t>Identify, resolve, notify, and report security incidents based on level of severity</w:t>
            </w:r>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43"/>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31CA925D" w:rsidR="00D35631" w:rsidRPr="00A7028F" w:rsidRDefault="00D35631" w:rsidP="00D35631">
      <w:pPr>
        <w:keepNext/>
        <w:spacing w:before="60" w:after="60"/>
        <w:rPr>
          <w:bCs/>
          <w:sz w:val="18"/>
          <w:szCs w:val="20"/>
        </w:rPr>
      </w:pPr>
      <w:bookmarkStart w:id="46" w:name="_Toc116805965"/>
      <w:r w:rsidRPr="00A7028F">
        <w:rPr>
          <w:bCs/>
          <w:sz w:val="18"/>
          <w:szCs w:val="20"/>
        </w:rPr>
        <w:lastRenderedPageBreak/>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4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Create and distribute the Imaging Solution Project reporting</w:t>
            </w:r>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Resolve and implement defect fixes</w:t>
            </w:r>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D72E9B">
            <w:pPr>
              <w:numPr>
                <w:ilvl w:val="0"/>
                <w:numId w:val="79"/>
              </w:numPr>
              <w:ind w:left="282" w:hanging="270"/>
              <w:rPr>
                <w:sz w:val="20"/>
                <w:szCs w:val="20"/>
              </w:rPr>
            </w:pPr>
            <w:r w:rsidRPr="00A7028F">
              <w:rPr>
                <w:sz w:val="20"/>
                <w:szCs w:val="20"/>
              </w:rPr>
              <w:lastRenderedPageBreak/>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lastRenderedPageBreak/>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5E8B456E" w:rsidR="006720F1" w:rsidRPr="00A7028F" w:rsidRDefault="006720F1" w:rsidP="006720F1">
      <w:pPr>
        <w:pStyle w:val="Caption"/>
        <w:keepNext/>
      </w:pPr>
      <w:bookmarkStart w:id="47" w:name="_Toc116805966"/>
      <w:r w:rsidRPr="00A7028F">
        <w:t xml:space="preserve">Table </w:t>
      </w:r>
      <w:r w:rsidRPr="00A7028F">
        <w:fldChar w:fldCharType="begin"/>
      </w:r>
      <w:r w:rsidRPr="00A7028F">
        <w:instrText>SEQ Table \* ARABIC</w:instrText>
      </w:r>
      <w:r w:rsidRPr="00A7028F">
        <w:fldChar w:fldCharType="separate"/>
      </w:r>
      <w:r w:rsidR="00B758A8">
        <w:rPr>
          <w:noProof/>
        </w:rPr>
        <w:t>10</w:t>
      </w:r>
      <w:r w:rsidRPr="00A7028F">
        <w:fldChar w:fldCharType="end"/>
      </w:r>
      <w:r w:rsidRPr="00A7028F">
        <w:t xml:space="preserve"> – Cambria Roles and Responsibilities</w:t>
      </w:r>
      <w:bookmarkEnd w:id="4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Resolve and implement defect fixes</w:t>
            </w:r>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lastRenderedPageBreak/>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5DC8C2DB" w:rsidR="00EE276F" w:rsidRPr="00A7028F" w:rsidRDefault="00EE276F" w:rsidP="00EE276F">
      <w:pPr>
        <w:keepNext/>
        <w:spacing w:before="60" w:after="60"/>
        <w:rPr>
          <w:bCs/>
          <w:sz w:val="18"/>
          <w:szCs w:val="20"/>
        </w:rPr>
      </w:pPr>
      <w:bookmarkStart w:id="48" w:name="_Toc116805967"/>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48"/>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0AC18B22" w:rsidR="00E242C0" w:rsidRPr="00A7028F" w:rsidRDefault="00E242C0" w:rsidP="00E242C0">
      <w:pPr>
        <w:pStyle w:val="Caption"/>
        <w:keepNext/>
      </w:pPr>
      <w:bookmarkStart w:id="49" w:name="_Toc116805968"/>
      <w:r w:rsidRPr="00A7028F">
        <w:lastRenderedPageBreak/>
        <w:t xml:space="preserve">Table </w:t>
      </w:r>
      <w:r w:rsidRPr="00A7028F">
        <w:fldChar w:fldCharType="begin"/>
      </w:r>
      <w:r w:rsidRPr="00A7028F">
        <w:instrText>SEQ Table \* ARABIC</w:instrText>
      </w:r>
      <w:r w:rsidRPr="00A7028F">
        <w:fldChar w:fldCharType="separate"/>
      </w:r>
      <w:r w:rsidR="00B758A8">
        <w:rPr>
          <w:noProof/>
        </w:rPr>
        <w:t>12</w:t>
      </w:r>
      <w:r w:rsidRPr="00A7028F">
        <w:fldChar w:fldCharType="end"/>
      </w:r>
      <w:r w:rsidRPr="00A7028F">
        <w:t xml:space="preserve"> – Gainwell Roles and Responsibilities</w:t>
      </w:r>
      <w:bookmarkEnd w:id="4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GA/GR correspondence technical services performance based on contract performance requirements</w:t>
            </w:r>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27D0A930" w:rsidR="00085FB9" w:rsidRPr="00A7028F" w:rsidRDefault="00085FB9" w:rsidP="006C7E29">
      <w:pPr>
        <w:pStyle w:val="Caption"/>
        <w:keepNext/>
      </w:pPr>
      <w:bookmarkStart w:id="50" w:name="_Toc116805969"/>
      <w:r w:rsidRPr="00A7028F">
        <w:t xml:space="preserve">Table </w:t>
      </w:r>
      <w:r w:rsidRPr="00A7028F">
        <w:fldChar w:fldCharType="begin"/>
      </w:r>
      <w:r w:rsidRPr="00A7028F">
        <w:instrText>SEQ Table \* ARABIC</w:instrText>
      </w:r>
      <w:r w:rsidRPr="00A7028F">
        <w:fldChar w:fldCharType="separate"/>
      </w:r>
      <w:r w:rsidR="00B758A8">
        <w:rPr>
          <w:noProof/>
        </w:rPr>
        <w:t>13</w:t>
      </w:r>
      <w:r w:rsidRPr="00A7028F">
        <w:fldChar w:fldCharType="end"/>
      </w:r>
      <w:r w:rsidRPr="00A7028F">
        <w:t xml:space="preserve"> </w:t>
      </w:r>
      <w:r w:rsidR="00E12134" w:rsidRPr="00A7028F">
        <w:t>–</w:t>
      </w:r>
      <w:r w:rsidRPr="00A7028F">
        <w:t xml:space="preserve"> Deloitte Roles and Responsibilities</w:t>
      </w:r>
      <w:bookmarkEnd w:id="5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Create and distribute the reporting</w:t>
            </w:r>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Resolve and implement defect fixes</w:t>
            </w:r>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Prepare and maintain supporting training materials and on-line trainings</w:t>
            </w:r>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reporting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lastRenderedPageBreak/>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Manage and perform application database and required software enhancements</w:t>
            </w:r>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72E9B">
            <w:pPr>
              <w:pStyle w:val="TableBullet1"/>
              <w:numPr>
                <w:ilvl w:val="0"/>
                <w:numId w:val="80"/>
              </w:numPr>
              <w:spacing w:before="0" w:after="0"/>
              <w:ind w:left="282" w:hanging="282"/>
            </w:pPr>
            <w:r w:rsidRPr="00A7028F">
              <w:t>Create Disaster Recovery procedures and test</w:t>
            </w:r>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2E0DA42D" w:rsidR="0079475C" w:rsidRPr="00A7028F" w:rsidRDefault="0079475C" w:rsidP="0079475C">
      <w:pPr>
        <w:pStyle w:val="Caption"/>
        <w:keepNext/>
      </w:pPr>
      <w:bookmarkStart w:id="51" w:name="_Toc116805970"/>
      <w:r w:rsidRPr="00A7028F">
        <w:t xml:space="preserve">Table </w:t>
      </w:r>
      <w:r w:rsidRPr="00A7028F">
        <w:fldChar w:fldCharType="begin"/>
      </w:r>
      <w:r w:rsidRPr="00A7028F">
        <w:instrText>SEQ Table \* ARABIC</w:instrText>
      </w:r>
      <w:r w:rsidRPr="00A7028F">
        <w:fldChar w:fldCharType="separate"/>
      </w:r>
      <w:r w:rsidR="00B758A8">
        <w:rPr>
          <w:noProof/>
        </w:rPr>
        <w:t>14</w:t>
      </w:r>
      <w:r w:rsidRPr="00A7028F">
        <w:fldChar w:fldCharType="end"/>
      </w:r>
      <w:r w:rsidRPr="00A7028F">
        <w:t xml:space="preserve"> </w:t>
      </w:r>
      <w:r w:rsidR="00E12134" w:rsidRPr="00A7028F">
        <w:t>–</w:t>
      </w:r>
      <w:r w:rsidRPr="00A7028F">
        <w:t xml:space="preserve"> ClearBest Roles and Responsibilities</w:t>
      </w:r>
      <w:bookmarkEnd w:id="5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lastRenderedPageBreak/>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52" w:name="_Toc95216959"/>
      <w:bookmarkStart w:id="53" w:name="_Toc115545226"/>
      <w:bookmarkStart w:id="54" w:name="_Toc69731813"/>
      <w:r w:rsidRPr="00A7028F">
        <w:lastRenderedPageBreak/>
        <w:t>CalSAWS Business Overview</w:t>
      </w:r>
      <w:bookmarkEnd w:id="52"/>
      <w:bookmarkEnd w:id="53"/>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7223989C" w:rsidR="00994271" w:rsidRPr="00A7028F" w:rsidRDefault="00801228" w:rsidP="006C7E29">
      <w:pPr>
        <w:pStyle w:val="Caption"/>
        <w:keepNext/>
      </w:pPr>
      <w:bookmarkStart w:id="55" w:name="_Toc116805971"/>
      <w:bookmarkStart w:id="56" w:name="_Hlk97902653"/>
      <w:r w:rsidRPr="00A7028F">
        <w:lastRenderedPageBreak/>
        <w:t>Table</w:t>
      </w:r>
      <w:r w:rsidR="00570233" w:rsidRPr="00A7028F">
        <w:t xml:space="preserve"> </w:t>
      </w:r>
      <w:r w:rsidRPr="00A7028F">
        <w:fldChar w:fldCharType="begin"/>
      </w:r>
      <w:r w:rsidRPr="00A7028F">
        <w:instrText>SEQ Table \* ARABIC</w:instrText>
      </w:r>
      <w:r w:rsidRPr="00A7028F">
        <w:fldChar w:fldCharType="separate"/>
      </w:r>
      <w:r w:rsidR="00B758A8">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55"/>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56"/>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lastRenderedPageBreak/>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57" w:name="_Toc115785365"/>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58" w:name="_Toc115785365"/>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58"/>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59" w:name="_Toc115545227"/>
      <w:bookmarkStart w:id="60" w:name="_Toc69731812"/>
      <w:r>
        <w:lastRenderedPageBreak/>
        <w:t>CalSAWS System Size</w:t>
      </w:r>
      <w:bookmarkEnd w:id="59"/>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6A1774B6" w:rsidR="00BA2701" w:rsidRDefault="00BA2701" w:rsidP="00CB571C">
      <w:pPr>
        <w:pStyle w:val="Caption"/>
        <w:ind w:left="900"/>
      </w:pPr>
      <w:bookmarkStart w:id="61" w:name="_Toc406449410"/>
      <w:bookmarkStart w:id="62" w:name="_Toc116805972"/>
      <w:r>
        <w:t xml:space="preserve">Table </w:t>
      </w:r>
      <w:r w:rsidR="00B305F8">
        <w:fldChar w:fldCharType="begin"/>
      </w:r>
      <w:r w:rsidR="00B305F8">
        <w:instrText xml:space="preserve"> SEQ Table \* ARABIC </w:instrText>
      </w:r>
      <w:r w:rsidR="00B305F8">
        <w:fldChar w:fldCharType="separate"/>
      </w:r>
      <w:r w:rsidR="00B758A8">
        <w:rPr>
          <w:noProof/>
        </w:rPr>
        <w:t>16</w:t>
      </w:r>
      <w:r w:rsidR="00B305F8">
        <w:rPr>
          <w:noProof/>
        </w:rPr>
        <w:fldChar w:fldCharType="end"/>
      </w:r>
      <w:r>
        <w:t xml:space="preserve"> – </w:t>
      </w:r>
      <w:bookmarkEnd w:id="61"/>
      <w:r>
        <w:t>CalSAWS Lines of Code</w:t>
      </w:r>
      <w:bookmarkEnd w:id="62"/>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63" w:name="_Toc115545228"/>
      <w:r w:rsidRPr="00A7028F">
        <w:t>CalSAWS Architecture</w:t>
      </w:r>
      <w:bookmarkEnd w:id="60"/>
      <w:bookmarkEnd w:id="63"/>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54"/>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B305F8" w:rsidP="006C7E29">
      <w:pPr>
        <w:spacing w:after="120"/>
        <w:jc w:val="center"/>
        <w:rPr>
          <w:sz w:val="16"/>
          <w:szCs w:val="16"/>
        </w:rPr>
      </w:pPr>
      <w:r>
        <w:rPr>
          <w:noProof/>
          <w:szCs w:val="22"/>
        </w:rPr>
        <w:lastRenderedPageBreak/>
        <w:pict w14:anchorId="44343638">
          <v:shape id="_x0000_s2058" type="#_x0000_t75" style="position:absolute;left:0;text-align:left;margin-left:0;margin-top:12pt;width:467.85pt;height:337.3pt;z-index:251820544;mso-position-horizontal-relative:text;mso-position-vertical-relative:text">
            <v:imagedata r:id="rId41" o:title="Systems Overview (002)"/>
            <w10:wrap type="square"/>
          </v:shape>
        </w:pict>
      </w:r>
    </w:p>
    <w:p w14:paraId="27DD59D1" w14:textId="6E56D47A" w:rsidR="00DC56FA" w:rsidRPr="00A7028F" w:rsidRDefault="00DC56FA" w:rsidP="008E780B">
      <w:pPr>
        <w:pStyle w:val="Caption"/>
      </w:pPr>
      <w:bookmarkStart w:id="64" w:name="_Toc69731846"/>
      <w:bookmarkStart w:id="65" w:name="_Toc115785366"/>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64"/>
      <w:bookmarkEnd w:id="65"/>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66" w:name="_Toc115545229"/>
      <w:bookmarkStart w:id="67" w:name="_Toc69731814"/>
      <w:r w:rsidRPr="00A7028F">
        <w:t>Applications</w:t>
      </w:r>
      <w:bookmarkEnd w:id="66"/>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68" w:name="_Toc115545230"/>
      <w:r w:rsidRPr="00A7028F">
        <w:t>CalSAWS Eligibility</w:t>
      </w:r>
      <w:bookmarkEnd w:id="67"/>
      <w:bookmarkEnd w:id="68"/>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“Exa” hardware was utilized </w:t>
      </w:r>
      <w:r w:rsidRPr="00A7028F">
        <w:lastRenderedPageBreak/>
        <w:t>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lastRenderedPageBreak/>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2">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69" w:name="_Toc115785367"/>
      <w:r w:rsidRPr="00A7028F">
        <w:t xml:space="preserve">Figure </w:t>
      </w:r>
      <w:r w:rsidR="00B305F8">
        <w:fldChar w:fldCharType="begin"/>
      </w:r>
      <w:r w:rsidR="00B305F8">
        <w:instrText xml:space="preserve"> SEQ Figure \* ARABIC </w:instrText>
      </w:r>
      <w:r w:rsidR="00B305F8">
        <w:fldChar w:fldCharType="separate"/>
      </w:r>
      <w:r w:rsidR="00F9656B">
        <w:rPr>
          <w:noProof/>
        </w:rPr>
        <w:t>6</w:t>
      </w:r>
      <w:r w:rsidR="00B305F8">
        <w:rPr>
          <w:noProof/>
        </w:rPr>
        <w:fldChar w:fldCharType="end"/>
      </w:r>
      <w:r w:rsidRPr="00A7028F">
        <w:t xml:space="preserve"> - CalSAWS Eligibility Presentation Layer</w:t>
      </w:r>
      <w:bookmarkEnd w:id="69"/>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70" w:name="_Toc69731847"/>
    </w:p>
    <w:p w14:paraId="7162BB3A" w14:textId="77777777" w:rsidR="009C5BE5" w:rsidRPr="00A7028F" w:rsidRDefault="009C5BE5" w:rsidP="00364335"/>
    <w:p w14:paraId="35DEA476" w14:textId="395807BA" w:rsidR="00364335" w:rsidRPr="00A7028F" w:rsidRDefault="00364335" w:rsidP="00364335"/>
    <w:bookmarkEnd w:id="70"/>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B305F8" w:rsidP="00364335">
      <w:r>
        <w:rPr>
          <w:noProof/>
        </w:rPr>
        <w:pict w14:anchorId="751F35F9">
          <v:shape id="_x0000_s2056" type="#_x0000_t75" style="position:absolute;margin-left:-28.4pt;margin-top:30.05pt;width:541.35pt;height:456.45pt;z-index:251795968;mso-position-horizontal-relative:text;mso-position-vertical-relative:text">
            <v:imagedata r:id="rId43"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71" w:name="_Toc69731848"/>
                            <w:bookmarkStart w:id="72" w:name="_Toc115785368"/>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1"/>
                            <w:r w:rsidR="00F945B1">
                              <w:t>Administration and Operations Services</w:t>
                            </w:r>
                            <w:bookmarkEnd w:id="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73" w:name="_Toc69731848"/>
                      <w:bookmarkStart w:id="74" w:name="_Toc115785368"/>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3"/>
                      <w:r w:rsidR="00F945B1">
                        <w:t>Administration and Operations Services</w:t>
                      </w:r>
                      <w:bookmarkEnd w:id="74"/>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75" w:name="_Toc115785369"/>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76" w:name="_Toc115785369"/>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6"/>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4">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77" w:name="_Toc69731815"/>
      <w:bookmarkStart w:id="78" w:name="_Toc115545231"/>
      <w:r w:rsidRPr="00A7028F">
        <w:lastRenderedPageBreak/>
        <w:t>BenefitsCal Portal</w:t>
      </w:r>
      <w:bookmarkEnd w:id="77"/>
      <w:bookmarkEnd w:id="78"/>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5"/>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79" w:name="_Toc115785370"/>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79"/>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80" w:name="_Toc115545232"/>
      <w:bookmarkStart w:id="81" w:name="_Toc69731816"/>
      <w:r w:rsidRPr="00A7028F">
        <w:lastRenderedPageBreak/>
        <w:t>General Assistance/General Relief</w:t>
      </w:r>
      <w:bookmarkEnd w:id="80"/>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lastRenderedPageBreak/>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Exstream Service.  This tool is used by the CalWIN counties today to maintain their GA/GR correspondence. The Exstream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atch triggers will invoke the Ex</w:t>
      </w:r>
      <w:r>
        <w:rPr>
          <w:rFonts w:ascii="Century Gothic" w:hAnsi="Century Gothic"/>
          <w:sz w:val="22"/>
          <w:szCs w:val="22"/>
        </w:rPr>
        <w:t>s</w:t>
      </w:r>
      <w:r w:rsidRPr="00B20A51">
        <w:rPr>
          <w:rFonts w:ascii="Century Gothic" w:hAnsi="Century Gothic"/>
          <w:sz w:val="22"/>
          <w:szCs w:val="22"/>
        </w:rPr>
        <w:t xml:space="preserve">tream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The OpenText Exstream Design Manager, a repository of templates, lets counties access templates, rules and other items created for use in the Exstream Designer.  Exstream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82" w:name="_Toc115785371"/>
                            <w:r>
                              <w:t xml:space="preserve">Figure </w:t>
                            </w:r>
                            <w:r w:rsidR="00B305F8">
                              <w:fldChar w:fldCharType="begin"/>
                            </w:r>
                            <w:r w:rsidR="00B305F8">
                              <w:instrText xml:space="preserve"> SEQ Figure \* ARABIC </w:instrText>
                            </w:r>
                            <w:r w:rsidR="00B305F8">
                              <w:fldChar w:fldCharType="separate"/>
                            </w:r>
                            <w:r w:rsidR="001D5009">
                              <w:rPr>
                                <w:noProof/>
                              </w:rPr>
                              <w:t>10</w:t>
                            </w:r>
                            <w:r w:rsidR="00B305F8">
                              <w:rPr>
                                <w:noProof/>
                              </w:rPr>
                              <w:fldChar w:fldCharType="end"/>
                            </w:r>
                            <w:r>
                              <w:t xml:space="preserve"> - GA/GR Correspondence</w:t>
                            </w:r>
                            <w:r w:rsidR="00675C19">
                              <w:t xml:space="preserve"> Process</w:t>
                            </w:r>
                            <w:bookmarkEnd w:id="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83" w:name="_Toc115785371"/>
                      <w:r>
                        <w:t xml:space="preserve">Figure </w:t>
                      </w:r>
                      <w:r w:rsidR="00B305F8">
                        <w:fldChar w:fldCharType="begin"/>
                      </w:r>
                      <w:r w:rsidR="00B305F8">
                        <w:instrText xml:space="preserve"> SEQ Figure \* ARABIC </w:instrText>
                      </w:r>
                      <w:r w:rsidR="00B305F8">
                        <w:fldChar w:fldCharType="separate"/>
                      </w:r>
                      <w:r w:rsidR="001D5009">
                        <w:rPr>
                          <w:noProof/>
                        </w:rPr>
                        <w:t>10</w:t>
                      </w:r>
                      <w:r w:rsidR="00B305F8">
                        <w:rPr>
                          <w:noProof/>
                        </w:rPr>
                        <w:fldChar w:fldCharType="end"/>
                      </w:r>
                      <w:r>
                        <w:t xml:space="preserve"> - GA/GR Correspondence</w:t>
                      </w:r>
                      <w:r w:rsidR="00675C19">
                        <w:t xml:space="preserve"> Process</w:t>
                      </w:r>
                      <w:bookmarkEnd w:id="83"/>
                    </w:p>
                  </w:txbxContent>
                </v:textbox>
                <w10:wrap type="square"/>
              </v:shape>
            </w:pict>
          </mc:Fallback>
        </mc:AlternateContent>
      </w:r>
    </w:p>
    <w:p w14:paraId="5BA08F03" w14:textId="289EF49C" w:rsidR="00DC56FA" w:rsidRPr="00A7028F" w:rsidRDefault="00D97692" w:rsidP="003030A0">
      <w:pPr>
        <w:pStyle w:val="Heading3"/>
      </w:pPr>
      <w:r w:rsidRPr="00A7028F">
        <w:rPr>
          <w:szCs w:val="28"/>
        </w:rPr>
        <w:lastRenderedPageBreak/>
        <w:t xml:space="preserve"> </w:t>
      </w:r>
      <w:bookmarkStart w:id="84" w:name="_Toc115545233"/>
      <w:r w:rsidR="00DC56FA" w:rsidRPr="00A7028F">
        <w:t>Online CalWORKs Appraisal Tool</w:t>
      </w:r>
      <w:bookmarkEnd w:id="81"/>
      <w:bookmarkEnd w:id="84"/>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Fargate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lastRenderedPageBreak/>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7"/>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85" w:name="_Toc69731851"/>
      <w:bookmarkStart w:id="86" w:name="_Toc115785372"/>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85"/>
      <w:bookmarkEnd w:id="86"/>
    </w:p>
    <w:p w14:paraId="75D79A8E" w14:textId="15DF718B" w:rsidR="00DC56FA" w:rsidRPr="00A7028F" w:rsidRDefault="00DC56FA" w:rsidP="00136A3E">
      <w:pPr>
        <w:pStyle w:val="Heading3"/>
        <w:spacing w:before="480"/>
        <w:ind w:left="806"/>
      </w:pPr>
      <w:bookmarkStart w:id="87" w:name="_Toc69731817"/>
      <w:bookmarkStart w:id="88" w:name="_Toc115545234"/>
      <w:r w:rsidRPr="00A7028F">
        <w:lastRenderedPageBreak/>
        <w:t>Childcare Provider Portal</w:t>
      </w:r>
      <w:bookmarkEnd w:id="87"/>
      <w:bookmarkEnd w:id="88"/>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lastRenderedPageBreak/>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48"/>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89" w:name="_Toc69731852"/>
      <w:bookmarkStart w:id="90" w:name="_Toc115785373"/>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89"/>
      <w:bookmarkEnd w:id="90"/>
    </w:p>
    <w:p w14:paraId="2CC7A57A" w14:textId="7D582926" w:rsidR="00DC56FA" w:rsidRPr="00A7028F" w:rsidRDefault="00DC56FA" w:rsidP="0060171F">
      <w:pPr>
        <w:pStyle w:val="Heading3"/>
      </w:pPr>
      <w:bookmarkStart w:id="91" w:name="_Toc69731818"/>
      <w:bookmarkStart w:id="92" w:name="_Toc115545235"/>
      <w:r w:rsidRPr="00A7028F">
        <w:lastRenderedPageBreak/>
        <w:t>Contact Center</w:t>
      </w:r>
      <w:bookmarkEnd w:id="91"/>
      <w:bookmarkEnd w:id="92"/>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lastRenderedPageBreak/>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9"/>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93" w:name="_Toc69731853"/>
      <w:bookmarkStart w:id="94" w:name="_Toc115785374"/>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93"/>
      <w:bookmarkEnd w:id="94"/>
    </w:p>
    <w:p w14:paraId="69CCA10F" w14:textId="7557D2DE" w:rsidR="00DC56FA" w:rsidRPr="00A7028F" w:rsidRDefault="00901D3D" w:rsidP="0060171F">
      <w:pPr>
        <w:pStyle w:val="Heading3"/>
      </w:pPr>
      <w:bookmarkStart w:id="95" w:name="_Toc69731819"/>
      <w:bookmarkStart w:id="96" w:name="_Toc115545236"/>
      <w:r w:rsidRPr="00A7028F">
        <w:t>Imagin</w:t>
      </w:r>
      <w:r w:rsidR="00905396" w:rsidRPr="00A7028F">
        <w:t>g</w:t>
      </w:r>
      <w:r w:rsidR="00787D6D" w:rsidRPr="00A7028F">
        <w:t xml:space="preserve"> </w:t>
      </w:r>
      <w:r w:rsidR="00DC56FA" w:rsidRPr="00A7028F">
        <w:t>and Document Migration</w:t>
      </w:r>
      <w:bookmarkEnd w:id="95"/>
      <w:bookmarkEnd w:id="96"/>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w:t>
      </w:r>
      <w:r w:rsidRPr="00A7028F">
        <w:lastRenderedPageBreak/>
        <w:t xml:space="preserve">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50"/>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97" w:name="_Toc69731854"/>
      <w:bookmarkStart w:id="98" w:name="_Toc115785375"/>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97"/>
      <w:bookmarkEnd w:id="98"/>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51"/>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99" w:name="_Toc69731855"/>
      <w:bookmarkStart w:id="100" w:name="_Toc115785376"/>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99"/>
      <w:bookmarkEnd w:id="100"/>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101" w:name="_Toc69731856"/>
      <w:bookmarkStart w:id="102" w:name="_Toc115785377"/>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101"/>
      <w:bookmarkEnd w:id="102"/>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lastRenderedPageBreak/>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103" w:name="_Toc69731857"/>
      <w:bookmarkStart w:id="104" w:name="_Toc115785378"/>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103"/>
      <w:bookmarkEnd w:id="104"/>
    </w:p>
    <w:p w14:paraId="58350243" w14:textId="6C56BA56" w:rsidR="00DC56FA" w:rsidRPr="00A7028F" w:rsidRDefault="00DC56FA" w:rsidP="0060171F">
      <w:pPr>
        <w:pStyle w:val="Heading3"/>
      </w:pPr>
      <w:bookmarkStart w:id="105" w:name="_Toc69731820"/>
      <w:bookmarkStart w:id="106" w:name="_Toc115545237"/>
      <w:r w:rsidRPr="00A7028F">
        <w:t>Print Services</w:t>
      </w:r>
      <w:bookmarkEnd w:id="105"/>
      <w:bookmarkEnd w:id="106"/>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107" w:name="_Toc69731821"/>
      <w:bookmarkStart w:id="108" w:name="_Toc115545238"/>
      <w:r w:rsidRPr="00A7028F">
        <w:t>County Networks</w:t>
      </w:r>
      <w:bookmarkEnd w:id="107"/>
      <w:bookmarkEnd w:id="108"/>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 xml:space="preserve">fully managed and Point of Presence (PoP)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109" w:name="_Toc68807151"/>
      <w:bookmarkStart w:id="110" w:name="_Toc69731822"/>
      <w:bookmarkStart w:id="111" w:name="_Toc115545239"/>
      <w:r w:rsidRPr="00A7028F">
        <w:t>Fully Managed</w:t>
      </w:r>
      <w:bookmarkEnd w:id="109"/>
      <w:bookmarkEnd w:id="110"/>
      <w:bookmarkEnd w:id="111"/>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lastRenderedPageBreak/>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4"/>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112" w:name="_Toc69731858"/>
      <w:bookmarkStart w:id="113" w:name="_Toc115785379"/>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112"/>
      <w:bookmarkEnd w:id="113"/>
    </w:p>
    <w:p w14:paraId="3D9E703E" w14:textId="40001E33" w:rsidR="00DC56FA" w:rsidRPr="00A7028F" w:rsidRDefault="00DC56FA" w:rsidP="000D561A">
      <w:pPr>
        <w:pStyle w:val="Heading3"/>
      </w:pPr>
      <w:bookmarkStart w:id="114" w:name="_Toc115545240"/>
      <w:bookmarkStart w:id="115" w:name="_Toc68807152"/>
      <w:bookmarkStart w:id="116" w:name="_Toc69731823"/>
      <w:r w:rsidRPr="00A7028F">
        <w:t>County Point of Presence</w:t>
      </w:r>
      <w:bookmarkEnd w:id="114"/>
      <w:r w:rsidRPr="00A7028F">
        <w:t xml:space="preserve"> </w:t>
      </w:r>
      <w:bookmarkEnd w:id="115"/>
      <w:bookmarkEnd w:id="116"/>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r w:rsidRPr="00A7028F">
        <w:rPr>
          <w:szCs w:val="22"/>
        </w:rPr>
        <w:t>PoP</w:t>
      </w:r>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PoP Site. </w:t>
      </w:r>
    </w:p>
    <w:p w14:paraId="22E7A43D" w14:textId="54B3BD31" w:rsidR="00DC56FA" w:rsidRPr="00A7028F" w:rsidRDefault="00DC56FA" w:rsidP="006C7E29">
      <w:pPr>
        <w:spacing w:after="240"/>
        <w:rPr>
          <w:szCs w:val="22"/>
        </w:rPr>
      </w:pPr>
      <w:r w:rsidRPr="00A7028F">
        <w:rPr>
          <w:szCs w:val="22"/>
        </w:rPr>
        <w:lastRenderedPageBreak/>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5"/>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117" w:name="_Toc69731859"/>
      <w:bookmarkStart w:id="118" w:name="_Toc115785380"/>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(PoP) Network Diagram</w:t>
      </w:r>
      <w:bookmarkEnd w:id="117"/>
      <w:bookmarkEnd w:id="118"/>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by Managed and PoP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6BA2AC15" w:rsidR="004647D8" w:rsidRPr="00A7028F" w:rsidRDefault="004647D8" w:rsidP="00501D94">
      <w:pPr>
        <w:pStyle w:val="Caption"/>
        <w:keepNext/>
        <w:spacing w:before="0"/>
        <w:ind w:left="1166"/>
      </w:pPr>
      <w:bookmarkStart w:id="119" w:name="_Toc116805973"/>
      <w:r w:rsidRPr="00A7028F">
        <w:t xml:space="preserve">Table </w:t>
      </w:r>
      <w:r w:rsidRPr="00A7028F">
        <w:fldChar w:fldCharType="begin"/>
      </w:r>
      <w:r w:rsidRPr="00A7028F">
        <w:instrText>SEQ Table \* ARABIC</w:instrText>
      </w:r>
      <w:r w:rsidRPr="00A7028F">
        <w:fldChar w:fldCharType="separate"/>
      </w:r>
      <w:r w:rsidR="00B758A8">
        <w:rPr>
          <w:noProof/>
        </w:rPr>
        <w:t>17</w:t>
      </w:r>
      <w:r w:rsidRPr="00A7028F">
        <w:fldChar w:fldCharType="end"/>
      </w:r>
      <w:r w:rsidRPr="00A7028F">
        <w:t xml:space="preserve"> - PoP and Managed Counties</w:t>
      </w:r>
      <w:bookmarkEnd w:id="119"/>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6">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lastRenderedPageBreak/>
        <w:t xml:space="preserve"> </w:t>
      </w:r>
      <w:bookmarkStart w:id="120" w:name="_Toc69731825"/>
      <w:bookmarkStart w:id="121" w:name="_Toc115545241"/>
      <w:r w:rsidR="00DC56FA" w:rsidRPr="00A7028F">
        <w:t>Integration and Interfaces</w:t>
      </w:r>
      <w:bookmarkEnd w:id="120"/>
      <w:bookmarkEnd w:id="121"/>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164C9E97" w:rsidR="00501D94" w:rsidRPr="00A7028F" w:rsidRDefault="00501D94" w:rsidP="00501D94">
      <w:pPr>
        <w:pStyle w:val="Caption"/>
        <w:keepNext/>
      </w:pPr>
      <w:bookmarkStart w:id="122" w:name="_Toc116805974"/>
      <w:r w:rsidRPr="00A7028F">
        <w:t xml:space="preserve">Table </w:t>
      </w:r>
      <w:r w:rsidRPr="00A7028F">
        <w:fldChar w:fldCharType="begin"/>
      </w:r>
      <w:r w:rsidRPr="00A7028F">
        <w:instrText>SEQ Table \* ARABIC</w:instrText>
      </w:r>
      <w:r w:rsidRPr="00A7028F">
        <w:fldChar w:fldCharType="separate"/>
      </w:r>
      <w:r w:rsidR="00B758A8">
        <w:rPr>
          <w:noProof/>
        </w:rPr>
        <w:t>18</w:t>
      </w:r>
      <w:r w:rsidRPr="00A7028F">
        <w:fldChar w:fldCharType="end"/>
      </w:r>
      <w:r w:rsidRPr="00A7028F">
        <w:t xml:space="preserve"> - CalSAWS Interfaces and Data Exchanges</w:t>
      </w:r>
      <w:bookmarkEnd w:id="122"/>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123" w:name="_Toc69731874"/>
            <w:r w:rsidRPr="00AA3BDF">
              <w:rPr>
                <w:szCs w:val="22"/>
              </w:rPr>
              <w:t>CalSAWS Interface</w:t>
            </w:r>
            <w:r w:rsidR="00461B86" w:rsidRPr="00AA3BDF">
              <w:rPr>
                <w:szCs w:val="22"/>
              </w:rPr>
              <w:t>s</w:t>
            </w:r>
            <w:r w:rsidRPr="00AA3BDF">
              <w:rPr>
                <w:szCs w:val="22"/>
              </w:rPr>
              <w:t xml:space="preserve"> and Data Exchanges</w:t>
            </w:r>
            <w:bookmarkEnd w:id="123"/>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 xml:space="preserve">Retrieves all new recovery transactions within the previous week and send them to County. All transactions associated to recovery </w:t>
            </w:r>
            <w:r w:rsidRPr="00A7028F">
              <w:lastRenderedPageBreak/>
              <w:t>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lastRenderedPageBreak/>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lastRenderedPageBreak/>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lastRenderedPageBreak/>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 xml:space="preserve">Child Development Management </w:t>
            </w:r>
            <w:r w:rsidRPr="00A7028F">
              <w:rPr>
                <w:b/>
                <w:smallCaps/>
                <w:color w:val="FFFFFF" w:themeColor="background1"/>
                <w:sz w:val="22"/>
              </w:rPr>
              <w:lastRenderedPageBreak/>
              <w:t>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lastRenderedPageBreak/>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 xml:space="preserve">County 08, 12, 13, 16, 20, 24, 27, </w:t>
            </w:r>
            <w:r w:rsidRPr="00A7028F">
              <w:lastRenderedPageBreak/>
              <w:t>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77777777"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it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lastRenderedPageBreak/>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 xml:space="preserve">IEVS NHR inbound - The New Hire Registry Match compares the Employment Development Department </w:t>
            </w:r>
            <w:r w:rsidRPr="00A7028F">
              <w:rPr>
                <w:rFonts w:ascii="Century Gothic" w:eastAsia="Century Gothic" w:hAnsi="Century Gothic" w:cs="Century Gothic"/>
                <w:color w:val="000000" w:themeColor="text1"/>
                <w:sz w:val="20"/>
              </w:rPr>
              <w:lastRenderedPageBreak/>
              <w:t>(EDD) New Hire Registry with the MMEF, and provides counties with information on welfare recipients who were recently hired, rehired, or returned to work within 30 calendar 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 xml:space="preserve">County Sheriff's Department sends a monthly electronic Jail Match file to CalSAWS on the 15th of each month that will contain information about individuals who have been </w:t>
            </w:r>
            <w:r w:rsidRPr="00A7028F">
              <w:rPr>
                <w:szCs w:val="20"/>
              </w:rPr>
              <w:lastRenderedPageBreak/>
              <w:t>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lastRenderedPageBreak/>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77777777" w:rsidR="00CB7699" w:rsidRPr="00A7028F" w:rsidRDefault="00CB7699" w:rsidP="00CB7699">
            <w:pPr>
              <w:pStyle w:val="TableText"/>
              <w:spacing w:before="0" w:after="120"/>
              <w:rPr>
                <w:szCs w:val="20"/>
              </w:rPr>
            </w:pPr>
            <w:r w:rsidRPr="00A7028F">
              <w:rPr>
                <w:szCs w:val="20"/>
              </w:rPr>
              <w:t>Extracting SSN's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lastRenderedPageBreak/>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lastRenderedPageBreak/>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lastRenderedPageBreak/>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7">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124" w:name="_Toc69731861"/>
                            <w:bookmarkStart w:id="125" w:name="_Toc115785381"/>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4"/>
                            <w:bookmarkEnd w:id="125"/>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126" w:name="_Toc69731861"/>
                      <w:bookmarkStart w:id="127" w:name="_Toc115785381"/>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6"/>
                      <w:bookmarkEnd w:id="127"/>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lastRenderedPageBreak/>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8"/>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128" w:name="_Toc115785382"/>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128"/>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129" w:name="_Toc115545242"/>
      <w:r w:rsidRPr="00A7028F">
        <w:lastRenderedPageBreak/>
        <w:t>Data Processing Architecture</w:t>
      </w:r>
      <w:bookmarkEnd w:id="129"/>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59"/>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130" w:name="_Toc69731863"/>
      <w:bookmarkStart w:id="131" w:name="_Toc115785383"/>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130"/>
      <w:bookmarkEnd w:id="131"/>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lastRenderedPageBreak/>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60"/>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132" w:name="_Toc69731864"/>
      <w:bookmarkStart w:id="133" w:name="_Toc115785384"/>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132"/>
      <w:bookmarkEnd w:id="133"/>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134" w:name="_Toc69731826"/>
      <w:bookmarkStart w:id="135" w:name="_Toc115545243"/>
      <w:r w:rsidRPr="00A7028F">
        <w:lastRenderedPageBreak/>
        <w:t>Batch Processing</w:t>
      </w:r>
      <w:bookmarkEnd w:id="134"/>
      <w:bookmarkEnd w:id="135"/>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61"/>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136" w:name="_Toc115785385"/>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136"/>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62"/>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137" w:name="_Toc69731866"/>
      <w:bookmarkStart w:id="138" w:name="_Toc115785386"/>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137"/>
      <w:bookmarkEnd w:id="138"/>
    </w:p>
    <w:p w14:paraId="13B48D92" w14:textId="1933FB5B" w:rsidR="00DC56FA" w:rsidRPr="00A7028F" w:rsidRDefault="00DC56FA" w:rsidP="00F53DAA">
      <w:pPr>
        <w:pStyle w:val="Heading2"/>
      </w:pPr>
      <w:bookmarkStart w:id="139" w:name="_Toc69731827"/>
      <w:bookmarkStart w:id="140" w:name="_Toc115545244"/>
      <w:r w:rsidRPr="00A7028F">
        <w:t>Databases, Analytics and Reporting</w:t>
      </w:r>
      <w:bookmarkEnd w:id="139"/>
      <w:bookmarkEnd w:id="140"/>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lastRenderedPageBreak/>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NPrinting.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CalSAWS maintains a multi-node Qlik Sense site with high availability with redundancy for Consumer and Scheduler. Qlik NPrinting is a reporting tool that is distributed</w:t>
      </w:r>
      <w:r w:rsidRPr="00A7028F">
        <w:rPr>
          <w:rFonts w:eastAsia="Calibri"/>
          <w:szCs w:val="22"/>
        </w:rPr>
        <w:t xml:space="preserve"> automatically to NewsStand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lastRenderedPageBreak/>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3"/>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141" w:name="_Toc69731867"/>
      <w:bookmarkStart w:id="142" w:name="_Toc115785387"/>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141"/>
      <w:bookmarkEnd w:id="142"/>
    </w:p>
    <w:p w14:paraId="10B669E3" w14:textId="0BF0D581" w:rsidR="00DC56FA" w:rsidRPr="00A7028F" w:rsidRDefault="00DC56FA" w:rsidP="00F53DAA">
      <w:pPr>
        <w:pStyle w:val="Heading2"/>
      </w:pPr>
      <w:bookmarkStart w:id="143" w:name="_Toc69731828"/>
      <w:bookmarkStart w:id="144" w:name="_Toc115545245"/>
      <w:r w:rsidRPr="00A7028F">
        <w:t>Identity and Access Management</w:t>
      </w:r>
      <w:bookmarkEnd w:id="143"/>
      <w:bookmarkEnd w:id="144"/>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w:t>
      </w:r>
      <w:r w:rsidRPr="00A7028F">
        <w:rPr>
          <w:rFonts w:cstheme="minorHAnsi"/>
          <w:szCs w:val="22"/>
        </w:rPr>
        <w:lastRenderedPageBreak/>
        <w:t xml:space="preserve">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736189">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736189">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736189">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736189">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lastRenderedPageBreak/>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4"/>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145" w:name="_Toc69731868"/>
      <w:bookmarkStart w:id="146" w:name="_Toc115785388"/>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145"/>
      <w:bookmarkEnd w:id="146"/>
    </w:p>
    <w:p w14:paraId="5D0C4F97" w14:textId="6E4C71E2" w:rsidR="00DC56FA" w:rsidRPr="00A7028F" w:rsidRDefault="00DC56FA" w:rsidP="003939D8">
      <w:pPr>
        <w:pStyle w:val="Heading2"/>
      </w:pPr>
      <w:bookmarkStart w:id="147" w:name="_Toc69731829"/>
      <w:bookmarkStart w:id="148" w:name="_Toc115545246"/>
      <w:r w:rsidRPr="00A7028F">
        <w:t>Security</w:t>
      </w:r>
      <w:bookmarkEnd w:id="147"/>
      <w:bookmarkEnd w:id="148"/>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lastRenderedPageBreak/>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lastRenderedPageBreak/>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149" w:name="_Toc115545247"/>
      <w:r w:rsidRPr="00A7028F">
        <w:t>Task Management</w:t>
      </w:r>
      <w:bookmarkEnd w:id="149"/>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150" w:name="_Toc69731830"/>
      <w:bookmarkStart w:id="151" w:name="_Toc115545248"/>
      <w:r w:rsidRPr="00A7028F">
        <w:t>Current Maintenance and Operations Processes</w:t>
      </w:r>
      <w:bookmarkEnd w:id="150"/>
      <w:bookmarkEnd w:id="151"/>
    </w:p>
    <w:p w14:paraId="14E629DF" w14:textId="77777777" w:rsidR="00DC45C4" w:rsidRPr="00A7028F" w:rsidRDefault="00C92518" w:rsidP="0079696E">
      <w:pPr>
        <w:pStyle w:val="Body-CenturyGothic"/>
        <w:spacing w:before="0" w:after="120"/>
      </w:pPr>
      <w:bookmarkStart w:id="152" w:name="_Toc68807163"/>
      <w:bookmarkStart w:id="153"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154" w:name="_Toc115545249"/>
      <w:r w:rsidRPr="00A7028F">
        <w:t>System Change Request Process</w:t>
      </w:r>
      <w:bookmarkEnd w:id="152"/>
      <w:bookmarkEnd w:id="153"/>
      <w:bookmarkEnd w:id="154"/>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 xml:space="preserve">Since this is an enhancement, it is presented to </w:t>
      </w:r>
      <w:r w:rsidR="003D6789" w:rsidRPr="00A7028F">
        <w:rPr>
          <w:rFonts w:ascii="Century Gothic" w:eastAsia="Times New Roman" w:hAnsi="Century Gothic"/>
        </w:rPr>
        <w:lastRenderedPageBreak/>
        <w:t>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lastRenderedPageBreak/>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5">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155" w:name="_Toc115785389"/>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155"/>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lastRenderedPageBreak/>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lastRenderedPageBreak/>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736189">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DCB201C" w:rsidR="0045342A" w:rsidRPr="00257870" w:rsidRDefault="0045342A" w:rsidP="0079696E">
                            <w:pPr>
                              <w:pStyle w:val="Caption"/>
                              <w:rPr>
                                <w:rFonts w:ascii="Calibri" w:eastAsiaTheme="minorHAnsi" w:hAnsi="Calibri" w:cs="Calibri"/>
                                <w:noProof/>
                              </w:rPr>
                            </w:pPr>
                            <w:bookmarkStart w:id="156" w:name="_Toc115785390"/>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5DCB201C" w:rsidR="0045342A" w:rsidRPr="00257870" w:rsidRDefault="0045342A" w:rsidP="0079696E">
                      <w:pPr>
                        <w:pStyle w:val="Caption"/>
                        <w:rPr>
                          <w:rFonts w:ascii="Calibri" w:eastAsiaTheme="minorHAnsi" w:hAnsi="Calibri" w:cs="Calibri"/>
                          <w:noProof/>
                        </w:rPr>
                      </w:pPr>
                      <w:bookmarkStart w:id="157" w:name="_Toc115785390"/>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7"/>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6">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158" w:name="_Toc69731869"/>
    </w:p>
    <w:bookmarkEnd w:id="158"/>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159" w:name="_Toc115785391"/>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5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160" w:name="_Toc115785391"/>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60"/>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w:lastRenderedPageBreak/>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7A83C6BE" w:rsidR="0015263D" w:rsidRPr="00CE5C9C" w:rsidRDefault="0015263D" w:rsidP="0015263D">
                            <w:pPr>
                              <w:pStyle w:val="Caption"/>
                              <w:rPr>
                                <w:noProof/>
                                <w:szCs w:val="24"/>
                              </w:rPr>
                            </w:pPr>
                            <w:bookmarkStart w:id="161" w:name="_Toc115785392"/>
                            <w:r>
                              <w:t xml:space="preserve">Figure </w:t>
                            </w:r>
                            <w:r w:rsidR="00B305F8">
                              <w:fldChar w:fldCharType="begin"/>
                            </w:r>
                            <w:r w:rsidR="00B305F8">
                              <w:instrText xml:space="preserve"> SEQ Figure \* ARABIC </w:instrText>
                            </w:r>
                            <w:r w:rsidR="00B305F8">
                              <w:fldChar w:fldCharType="separate"/>
                            </w:r>
                            <w:r w:rsidR="00F758E3">
                              <w:rPr>
                                <w:noProof/>
                              </w:rPr>
                              <w:t>31</w:t>
                            </w:r>
                            <w:r w:rsidR="00B305F8">
                              <w:rPr>
                                <w:noProof/>
                              </w:rPr>
                              <w:fldChar w:fldCharType="end"/>
                            </w:r>
                            <w:r>
                              <w:t xml:space="preserve"> </w:t>
                            </w:r>
                            <w:r w:rsidR="00B25DC4">
                              <w:t>–</w:t>
                            </w:r>
                            <w:r>
                              <w:t xml:space="preserve"> Detailed SCR Flow</w:t>
                            </w:r>
                            <w:bookmarkEnd w:id="1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7A83C6BE" w:rsidR="0015263D" w:rsidRPr="00CE5C9C" w:rsidRDefault="0015263D" w:rsidP="0015263D">
                      <w:pPr>
                        <w:pStyle w:val="Caption"/>
                        <w:rPr>
                          <w:noProof/>
                          <w:szCs w:val="24"/>
                        </w:rPr>
                      </w:pPr>
                      <w:bookmarkStart w:id="162" w:name="_Toc115785392"/>
                      <w:r>
                        <w:t xml:space="preserve">Figure </w:t>
                      </w:r>
                      <w:r w:rsidR="00B305F8">
                        <w:fldChar w:fldCharType="begin"/>
                      </w:r>
                      <w:r w:rsidR="00B305F8">
                        <w:instrText xml:space="preserve"> SEQ Figure \* ARABIC </w:instrText>
                      </w:r>
                      <w:r w:rsidR="00B305F8">
                        <w:fldChar w:fldCharType="separate"/>
                      </w:r>
                      <w:r w:rsidR="00F758E3">
                        <w:rPr>
                          <w:noProof/>
                        </w:rPr>
                        <w:t>31</w:t>
                      </w:r>
                      <w:r w:rsidR="00B305F8">
                        <w:rPr>
                          <w:noProof/>
                        </w:rPr>
                        <w:fldChar w:fldCharType="end"/>
                      </w:r>
                      <w:r>
                        <w:t xml:space="preserve"> </w:t>
                      </w:r>
                      <w:r w:rsidR="00B25DC4">
                        <w:t>–</w:t>
                      </w:r>
                      <w:r>
                        <w:t xml:space="preserve"> Detailed SCR Flow</w:t>
                      </w:r>
                      <w:bookmarkEnd w:id="162"/>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163" w:name="_Toc69731875"/>
      <w:r w:rsidRPr="00A7028F">
        <w:lastRenderedPageBreak/>
        <w:t>Application Maintenance Hours</w:t>
      </w:r>
    </w:p>
    <w:p w14:paraId="74F54F7C" w14:textId="4B649640"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p>
    <w:p w14:paraId="01F73EE3" w14:textId="776B432F" w:rsidR="0011181E" w:rsidRPr="00A7028F" w:rsidRDefault="0011181E" w:rsidP="0011181E">
      <w:pPr>
        <w:pStyle w:val="Caption"/>
        <w:keepNext/>
      </w:pPr>
      <w:bookmarkStart w:id="164" w:name="_Toc116805975"/>
      <w:r w:rsidRPr="00A7028F">
        <w:t xml:space="preserve">Table </w:t>
      </w:r>
      <w:r w:rsidRPr="00A7028F">
        <w:fldChar w:fldCharType="begin"/>
      </w:r>
      <w:r w:rsidRPr="00A7028F">
        <w:instrText>SEQ Table \* ARABIC</w:instrText>
      </w:r>
      <w:r w:rsidRPr="00A7028F">
        <w:fldChar w:fldCharType="separate"/>
      </w:r>
      <w:r w:rsidR="00B758A8">
        <w:rPr>
          <w:noProof/>
        </w:rPr>
        <w:t>19</w:t>
      </w:r>
      <w:r w:rsidRPr="00A7028F">
        <w:fldChar w:fldCharType="end"/>
      </w:r>
      <w:r w:rsidRPr="00A7028F">
        <w:rPr>
          <w:noProof/>
        </w:rPr>
        <w:t xml:space="preserve"> – </w:t>
      </w:r>
      <w:r w:rsidRPr="00A7028F">
        <w:t>Current CalSAWS M&amp;E Services and Hours</w:t>
      </w:r>
      <w:bookmarkEnd w:id="16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77777777" w:rsidR="0011181E" w:rsidRPr="00A7028F" w:rsidRDefault="0011181E" w:rsidP="00443DA6">
            <w:pPr>
              <w:pStyle w:val="TableBullet1"/>
              <w:numPr>
                <w:ilvl w:val="0"/>
                <w:numId w:val="0"/>
              </w:numPr>
              <w:spacing w:before="0" w:after="120"/>
              <w:jc w:val="center"/>
            </w:pPr>
            <w:r w:rsidRPr="00A7028F">
              <w:rPr>
                <w:b/>
                <w:bCs/>
                <w:color w:val="000000"/>
                <w:szCs w:val="20"/>
              </w:rPr>
              <w:t>18,436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287E1D50" w:rsidR="0011181E" w:rsidRPr="00A7028F" w:rsidRDefault="0011181E">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00 SCRs in the work queue. The following table provides a  summary of SCR hours by committee/category and month since September 2021.</w:t>
      </w:r>
    </w:p>
    <w:p w14:paraId="1516898A" w14:textId="374B5413" w:rsidR="0011181E" w:rsidRPr="00A7028F" w:rsidRDefault="0011181E" w:rsidP="00736189">
      <w:pPr>
        <w:pStyle w:val="CSBullet1"/>
      </w:pPr>
    </w:p>
    <w:p w14:paraId="1D6ACF3D" w14:textId="5842E338" w:rsidR="0015263D" w:rsidRPr="00A7028F" w:rsidRDefault="0015263D" w:rsidP="0079696E">
      <w:pPr>
        <w:pStyle w:val="Caption"/>
        <w:keepNext/>
        <w:ind w:left="-270"/>
      </w:pPr>
      <w:bookmarkStart w:id="165" w:name="_Toc116805976"/>
      <w:r w:rsidRPr="00A7028F">
        <w:t xml:space="preserve">Table </w:t>
      </w:r>
      <w:r w:rsidR="00B305F8">
        <w:fldChar w:fldCharType="begin"/>
      </w:r>
      <w:r w:rsidR="00B305F8">
        <w:instrText xml:space="preserve"> SEQ Table \* ARABIC </w:instrText>
      </w:r>
      <w:r w:rsidR="00B305F8">
        <w:fldChar w:fldCharType="separate"/>
      </w:r>
      <w:r w:rsidR="007F3155">
        <w:rPr>
          <w:noProof/>
        </w:rPr>
        <w:t>20</w:t>
      </w:r>
      <w:r w:rsidR="00B305F8">
        <w:rPr>
          <w:noProof/>
        </w:rPr>
        <w:fldChar w:fldCharType="end"/>
      </w:r>
      <w:r w:rsidRPr="00A7028F">
        <w:t xml:space="preserve"> – Summary SCR Hours by Month</w:t>
      </w:r>
      <w:bookmarkEnd w:id="165"/>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lastRenderedPageBreak/>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lastRenderedPageBreak/>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736189">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lastRenderedPageBreak/>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4017DE6E" w:rsidR="004A11D7" w:rsidRPr="00A7028F" w:rsidRDefault="004A11D7" w:rsidP="004A11D7">
      <w:pPr>
        <w:keepNext/>
        <w:spacing w:before="60" w:after="60"/>
        <w:rPr>
          <w:bCs/>
          <w:sz w:val="18"/>
          <w:szCs w:val="20"/>
        </w:rPr>
      </w:pPr>
      <w:bookmarkStart w:id="166" w:name="_Toc103441617"/>
      <w:bookmarkStart w:id="167" w:name="_Toc116805977"/>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166"/>
      <w:bookmarkEnd w:id="167"/>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168" w:name="_Toc115545250"/>
      <w:r w:rsidRPr="00A7028F">
        <w:t xml:space="preserve">Release </w:t>
      </w:r>
      <w:r w:rsidR="00D823D0" w:rsidRPr="00A7028F">
        <w:t>Management</w:t>
      </w:r>
      <w:r w:rsidR="00F964F2" w:rsidRPr="00A7028F">
        <w:t xml:space="preserve"> Process</w:t>
      </w:r>
      <w:bookmarkEnd w:id="168"/>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169" w:name="_Toc96430763"/>
      <w:r w:rsidRPr="00A7028F">
        <w:t>Release Schedule Production Defect Fix</w:t>
      </w:r>
      <w:bookmarkEnd w:id="169"/>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8"/>
                    <a:stretch>
                      <a:fillRect/>
                    </a:stretch>
                  </pic:blipFill>
                  <pic:spPr>
                    <a:xfrm>
                      <a:off x="0" y="0"/>
                      <a:ext cx="5943600" cy="1781175"/>
                    </a:xfrm>
                    <a:prstGeom prst="rect">
                      <a:avLst/>
                    </a:prstGeom>
                    <a:ln w="6350">
                      <a:solidFill>
                        <a:schemeClr val="tx1"/>
                      </a:solidFill>
                    </a:ln>
                  </pic:spPr>
                </pic:pic>
              </a:graphicData>
            </a:graphic>
          </wp:inline>
        </w:drawing>
      </w:r>
    </w:p>
    <w:p w14:paraId="1DE4E36B" w14:textId="7B1729B9" w:rsidR="00F85A8D" w:rsidRPr="00A7028F" w:rsidRDefault="00F85A8D" w:rsidP="00F85A8D">
      <w:pPr>
        <w:rPr>
          <w:sz w:val="18"/>
          <w:szCs w:val="18"/>
        </w:rPr>
      </w:pPr>
      <w:bookmarkStart w:id="170" w:name="_Toc115785393"/>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758E3">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170"/>
      <w:r w:rsidRPr="00A7028F">
        <w:rPr>
          <w:sz w:val="18"/>
          <w:szCs w:val="18"/>
        </w:rPr>
        <w:t xml:space="preserve"> </w:t>
      </w:r>
    </w:p>
    <w:p w14:paraId="1FF87382" w14:textId="1CE2AC6B" w:rsidR="00500A27" w:rsidRPr="00A7028F" w:rsidRDefault="00AE0381" w:rsidP="0036393C">
      <w:pPr>
        <w:pStyle w:val="Heading3"/>
      </w:pPr>
      <w:bookmarkStart w:id="171" w:name="_Toc107266882"/>
      <w:bookmarkStart w:id="172" w:name="_Toc107297710"/>
      <w:bookmarkStart w:id="173" w:name="_Toc107266883"/>
      <w:bookmarkStart w:id="174" w:name="_Toc107297711"/>
      <w:bookmarkStart w:id="175" w:name="_Toc107266884"/>
      <w:bookmarkStart w:id="176" w:name="_Toc107297712"/>
      <w:bookmarkStart w:id="177" w:name="_Toc107266885"/>
      <w:bookmarkStart w:id="178" w:name="_Toc107297713"/>
      <w:bookmarkStart w:id="179" w:name="_Toc115545251"/>
      <w:bookmarkEnd w:id="163"/>
      <w:bookmarkEnd w:id="171"/>
      <w:bookmarkEnd w:id="172"/>
      <w:bookmarkEnd w:id="173"/>
      <w:bookmarkEnd w:id="174"/>
      <w:bookmarkEnd w:id="175"/>
      <w:bookmarkEnd w:id="176"/>
      <w:bookmarkEnd w:id="177"/>
      <w:bookmarkEnd w:id="178"/>
      <w:r w:rsidRPr="00A7028F">
        <w:t xml:space="preserve">Central Service </w:t>
      </w:r>
      <w:r w:rsidR="00000668" w:rsidRPr="00A7028F">
        <w:t>Desk</w:t>
      </w:r>
      <w:r w:rsidR="00500A27" w:rsidRPr="00A7028F">
        <w:t xml:space="preserve"> </w:t>
      </w:r>
      <w:r w:rsidR="00996720" w:rsidRPr="00A7028F">
        <w:t>Model</w:t>
      </w:r>
      <w:bookmarkEnd w:id="179"/>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044F78">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044F78">
      <w:pPr>
        <w:pStyle w:val="CSBullet1"/>
        <w:numPr>
          <w:ilvl w:val="0"/>
          <w:numId w:val="126"/>
        </w:numPr>
      </w:pPr>
      <w:r w:rsidRPr="00A7028F">
        <w:lastRenderedPageBreak/>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044F78">
      <w:pPr>
        <w:pStyle w:val="CSBullet1"/>
        <w:numPr>
          <w:ilvl w:val="0"/>
          <w:numId w:val="126"/>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25876B7E" w:rsidR="007B3237" w:rsidRPr="00A7028F" w:rsidRDefault="004443C4" w:rsidP="00736189">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r w:rsidR="007B3237" w:rsidRPr="00A7028F">
        <w:rPr>
          <w:rFonts w:eastAsia="Century Gothic"/>
        </w:rPr>
        <w:t xml:space="preserve">Please note: The 18 CalWIN </w:t>
      </w:r>
      <w:r w:rsidR="00147F5C" w:rsidRPr="00A7028F">
        <w:rPr>
          <w:rFonts w:eastAsia="Century Gothic"/>
        </w:rPr>
        <w:t>County</w:t>
      </w:r>
      <w:r w:rsidR="00610975" w:rsidRPr="00A7028F">
        <w:rPr>
          <w:rFonts w:eastAsia="Century Gothic"/>
        </w:rPr>
        <w:t xml:space="preserve"> migration is in </w:t>
      </w:r>
      <w:r w:rsidR="005741E0" w:rsidRPr="00A7028F">
        <w:rPr>
          <w:rFonts w:eastAsia="Century Gothic"/>
        </w:rPr>
        <w:t>progress;</w:t>
      </w:r>
      <w:r w:rsidR="00610975" w:rsidRPr="00A7028F">
        <w:rPr>
          <w:rFonts w:eastAsia="Century Gothic"/>
        </w:rPr>
        <w:t xml:space="preserve"> Tier 1 service desk decisions are also</w:t>
      </w:r>
      <w:r w:rsidR="007B3237" w:rsidRPr="00A7028F">
        <w:rPr>
          <w:rFonts w:eastAsia="Century Gothic"/>
        </w:rPr>
        <w:t xml:space="preserve"> in </w:t>
      </w:r>
      <w:r w:rsidR="00610975" w:rsidRPr="00A7028F">
        <w:rPr>
          <w:rFonts w:eastAsia="Century Gothic"/>
        </w:rPr>
        <w:t>progress.</w:t>
      </w:r>
      <w:r w:rsidR="007B3237" w:rsidRPr="00A7028F">
        <w:rPr>
          <w:rFonts w:eastAsia="Century Gothic"/>
        </w:rPr>
        <w:t xml:space="preserve"> </w:t>
      </w:r>
    </w:p>
    <w:p w14:paraId="6BDFE65B" w14:textId="2EEA5D2B" w:rsidR="00445EDA" w:rsidRPr="00A7028F" w:rsidRDefault="00445EDA" w:rsidP="00705894">
      <w:pPr>
        <w:pStyle w:val="Caption"/>
        <w:keepNext/>
      </w:pPr>
      <w:bookmarkStart w:id="180" w:name="_Toc116805978"/>
      <w:r w:rsidRPr="00A7028F">
        <w:t xml:space="preserve">Table </w:t>
      </w:r>
      <w:r w:rsidRPr="00A7028F">
        <w:fldChar w:fldCharType="begin"/>
      </w:r>
      <w:r w:rsidRPr="00A7028F">
        <w:instrText>SEQ Table \* ARABIC</w:instrText>
      </w:r>
      <w:r w:rsidRPr="00A7028F">
        <w:fldChar w:fldCharType="separate"/>
      </w:r>
      <w:r w:rsidR="00B758A8">
        <w:rPr>
          <w:noProof/>
        </w:rPr>
        <w:t>22</w:t>
      </w:r>
      <w:r w:rsidRPr="00A7028F">
        <w:fldChar w:fldCharType="end"/>
      </w:r>
      <w:r w:rsidRPr="00A7028F">
        <w:t xml:space="preserve"> - County Help Desk Support</w:t>
      </w:r>
      <w:bookmarkEnd w:id="180"/>
    </w:p>
    <w:tbl>
      <w:tblPr>
        <w:tblW w:w="100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3240"/>
        <w:gridCol w:w="3330"/>
      </w:tblGrid>
      <w:tr w:rsidR="000D5E87" w:rsidRPr="00A7028F" w14:paraId="22BC276A" w14:textId="77777777" w:rsidTr="00EF2261">
        <w:trPr>
          <w:trHeight w:val="35"/>
        </w:trPr>
        <w:tc>
          <w:tcPr>
            <w:tcW w:w="3528" w:type="dxa"/>
            <w:vMerge w:val="restart"/>
            <w:shd w:val="clear" w:color="auto" w:fill="3A639E"/>
            <w:noWrap/>
            <w:vAlign w:val="bottom"/>
            <w:hideMark/>
          </w:tcPr>
          <w:p w14:paraId="19DBB3D3" w14:textId="1A30B271" w:rsidR="000D5E87" w:rsidRPr="00A7028F" w:rsidRDefault="000D5E87" w:rsidP="00AB242F">
            <w:pPr>
              <w:jc w:val="center"/>
              <w:rPr>
                <w:b/>
                <w:smallCaps/>
                <w:color w:val="FFFFFF"/>
              </w:rPr>
            </w:pPr>
            <w:r w:rsidRPr="00A7028F">
              <w:rPr>
                <w:b/>
                <w:smallCaps/>
                <w:color w:val="FFFFFF"/>
              </w:rPr>
              <w:t>CalWIN Counties</w:t>
            </w:r>
          </w:p>
          <w:p w14:paraId="1C8E7387" w14:textId="77777777" w:rsidR="000D5E87" w:rsidRPr="00A7028F" w:rsidRDefault="000D5E87" w:rsidP="00AB242F">
            <w:pPr>
              <w:rPr>
                <w:b/>
                <w:smallCaps/>
                <w:color w:val="FFFFFF"/>
              </w:rPr>
            </w:pPr>
            <w:r w:rsidRPr="00A7028F">
              <w:rPr>
                <w:b/>
                <w:color w:val="FFFFFF"/>
                <w:sz w:val="20"/>
              </w:rPr>
              <w:t xml:space="preserve"> </w:t>
            </w:r>
          </w:p>
        </w:tc>
        <w:tc>
          <w:tcPr>
            <w:tcW w:w="6570" w:type="dxa"/>
            <w:gridSpan w:val="2"/>
            <w:shd w:val="clear" w:color="auto" w:fill="3A639E"/>
            <w:vAlign w:val="bottom"/>
            <w:hideMark/>
          </w:tcPr>
          <w:p w14:paraId="482BFF3E" w14:textId="77777777" w:rsidR="000D5E87" w:rsidRPr="00A7028F" w:rsidRDefault="000D5E87" w:rsidP="00AB242F">
            <w:pPr>
              <w:jc w:val="center"/>
              <w:rPr>
                <w:b/>
                <w:smallCaps/>
                <w:color w:val="FFFFFF"/>
              </w:rPr>
            </w:pPr>
            <w:r w:rsidRPr="00A7028F">
              <w:rPr>
                <w:b/>
                <w:smallCaps/>
                <w:color w:val="FFFFFF"/>
              </w:rPr>
              <w:t xml:space="preserve">CalSAWS Service Desk </w:t>
            </w:r>
          </w:p>
          <w:p w14:paraId="5AEBCA49" w14:textId="77777777" w:rsidR="000D5E87" w:rsidRPr="00A7028F" w:rsidRDefault="000D5E87" w:rsidP="00AB242F">
            <w:pPr>
              <w:jc w:val="center"/>
              <w:rPr>
                <w:b/>
                <w:smallCaps/>
                <w:color w:val="FFFFFF"/>
              </w:rPr>
            </w:pPr>
            <w:r w:rsidRPr="00A7028F">
              <w:rPr>
                <w:b/>
                <w:smallCaps/>
                <w:color w:val="FFFFFF"/>
              </w:rPr>
              <w:t>Tier 1 Support Model</w:t>
            </w:r>
          </w:p>
        </w:tc>
      </w:tr>
      <w:tr w:rsidR="000D5E87" w:rsidRPr="00A7028F" w14:paraId="713D66D0" w14:textId="77777777" w:rsidTr="00A7028F">
        <w:trPr>
          <w:trHeight w:val="270"/>
          <w:tblHeader/>
        </w:trPr>
        <w:tc>
          <w:tcPr>
            <w:tcW w:w="3528" w:type="dxa"/>
            <w:vMerge/>
            <w:shd w:val="clear" w:color="auto" w:fill="95B3D7"/>
            <w:noWrap/>
            <w:hideMark/>
          </w:tcPr>
          <w:p w14:paraId="2740DFA2" w14:textId="1A88DB8C" w:rsidR="000D5E87" w:rsidRPr="00A7028F" w:rsidRDefault="000D5E87" w:rsidP="00AB242F">
            <w:pPr>
              <w:rPr>
                <w:b/>
                <w:color w:val="FFFFFF"/>
                <w:sz w:val="20"/>
              </w:rPr>
            </w:pPr>
            <w:bookmarkStart w:id="181" w:name="_Hlk98815940"/>
          </w:p>
        </w:tc>
        <w:tc>
          <w:tcPr>
            <w:tcW w:w="3240" w:type="dxa"/>
            <w:shd w:val="clear" w:color="auto" w:fill="365F91" w:themeFill="accent1" w:themeFillShade="BF"/>
            <w:hideMark/>
          </w:tcPr>
          <w:p w14:paraId="55D6039A" w14:textId="77777777" w:rsidR="000D5E87" w:rsidRPr="00A7028F" w:rsidRDefault="000D5E87" w:rsidP="00AB242F">
            <w:pPr>
              <w:jc w:val="center"/>
              <w:rPr>
                <w:b/>
                <w:color w:val="FFFFFF"/>
                <w:sz w:val="20"/>
              </w:rPr>
            </w:pPr>
            <w:r w:rsidRPr="00A7028F">
              <w:rPr>
                <w:b/>
                <w:color w:val="FFFFFF"/>
                <w:sz w:val="20"/>
              </w:rPr>
              <w:t>Yes</w:t>
            </w:r>
          </w:p>
        </w:tc>
        <w:tc>
          <w:tcPr>
            <w:tcW w:w="3330" w:type="dxa"/>
            <w:shd w:val="clear" w:color="auto" w:fill="365F91" w:themeFill="accent1" w:themeFillShade="BF"/>
            <w:hideMark/>
          </w:tcPr>
          <w:p w14:paraId="0E551619" w14:textId="77777777" w:rsidR="000D5E87" w:rsidRPr="00A7028F" w:rsidRDefault="000D5E87" w:rsidP="00AB242F">
            <w:pPr>
              <w:jc w:val="center"/>
              <w:rPr>
                <w:b/>
                <w:color w:val="FFFFFF"/>
                <w:sz w:val="20"/>
              </w:rPr>
            </w:pPr>
            <w:r w:rsidRPr="00A7028F">
              <w:rPr>
                <w:b/>
                <w:color w:val="FFFFFF"/>
                <w:sz w:val="20"/>
              </w:rPr>
              <w:t>No</w:t>
            </w:r>
          </w:p>
        </w:tc>
        <w:bookmarkEnd w:id="181"/>
      </w:tr>
      <w:tr w:rsidR="000D5E87" w:rsidRPr="00A7028F" w14:paraId="1408A222" w14:textId="77777777" w:rsidTr="00EF2261">
        <w:trPr>
          <w:trHeight w:val="300"/>
        </w:trPr>
        <w:tc>
          <w:tcPr>
            <w:tcW w:w="3528" w:type="dxa"/>
            <w:shd w:val="clear" w:color="auto" w:fill="F2F2F2"/>
            <w:noWrap/>
            <w:hideMark/>
          </w:tcPr>
          <w:p w14:paraId="5B9E406F" w14:textId="621D2338" w:rsidR="000D5E87" w:rsidRPr="00A7028F" w:rsidRDefault="000D5E87" w:rsidP="000D5E87">
            <w:pPr>
              <w:rPr>
                <w:sz w:val="20"/>
              </w:rPr>
            </w:pPr>
            <w:r w:rsidRPr="00A7028F">
              <w:rPr>
                <w:sz w:val="20"/>
              </w:rPr>
              <w:t>Alameda, Contra Costa, Fresno, Orange, Placer, Sacramento, San Diego, San Francisco, San Luis Obispo, San Mateo, Santa Barbara, Santa Clara, Santa Cruz, Solano, Sonoma, Tulare, Ventura, Yolo</w:t>
            </w:r>
          </w:p>
        </w:tc>
        <w:tc>
          <w:tcPr>
            <w:tcW w:w="3240" w:type="dxa"/>
            <w:shd w:val="clear" w:color="auto" w:fill="F2F2F2"/>
          </w:tcPr>
          <w:p w14:paraId="2F795E7A" w14:textId="77777777" w:rsidR="000D5E87" w:rsidRPr="00A7028F" w:rsidRDefault="000D5E87" w:rsidP="000D5E87">
            <w:pPr>
              <w:rPr>
                <w:sz w:val="20"/>
              </w:rPr>
            </w:pPr>
            <w:r w:rsidRPr="00A7028F">
              <w:rPr>
                <w:sz w:val="20"/>
              </w:rPr>
              <w:t>Alpine, Colusa, El Dorado, Inyo, Kern, Kings, Marin, Mariposa, Modoc, Mono, Plumas, Riverside, San Benito, San Bernardino, Sierra, Siskiyou, Tuolumne</w:t>
            </w:r>
          </w:p>
        </w:tc>
        <w:tc>
          <w:tcPr>
            <w:tcW w:w="3330" w:type="dxa"/>
            <w:shd w:val="clear" w:color="auto" w:fill="F2F2F2"/>
          </w:tcPr>
          <w:p w14:paraId="5E2A338D" w14:textId="77777777" w:rsidR="000D5E87" w:rsidRPr="00A7028F" w:rsidRDefault="000D5E87" w:rsidP="000D5E87">
            <w:pPr>
              <w:ind w:left="-14"/>
              <w:rPr>
                <w:sz w:val="20"/>
              </w:rPr>
            </w:pPr>
            <w:r w:rsidRPr="00A7028F">
              <w:rPr>
                <w:sz w:val="20"/>
              </w:rPr>
              <w:t>Amador, Butte, Calaveras, Del Norte, Glenn, Humboldt, Imperial, Lake, Lassen, Los Angeles, Madera, Mendocino, Merced, Monterey, Napa, Nevada, San Joaquin, Shasta, Stanislaus, Sutter, Tehama, Trinity, Yuba</w:t>
            </w:r>
          </w:p>
        </w:tc>
      </w:tr>
      <w:tr w:rsidR="000D5E87" w:rsidRPr="00000A7A" w14:paraId="2355FDEB" w14:textId="77777777" w:rsidTr="00EF2261">
        <w:trPr>
          <w:trHeight w:val="300"/>
        </w:trPr>
        <w:tc>
          <w:tcPr>
            <w:tcW w:w="3528" w:type="dxa"/>
            <w:shd w:val="clear" w:color="auto" w:fill="F2F2F2"/>
            <w:noWrap/>
          </w:tcPr>
          <w:p w14:paraId="2A40BA22" w14:textId="4E24A860" w:rsidR="000D5E87" w:rsidRPr="00000A7A" w:rsidDel="00454920" w:rsidRDefault="000D5E87" w:rsidP="000D5E87">
            <w:pPr>
              <w:rPr>
                <w:b/>
                <w:smallCaps/>
                <w:szCs w:val="22"/>
              </w:rPr>
            </w:pPr>
            <w:r w:rsidRPr="00000A7A">
              <w:rPr>
                <w:b/>
                <w:smallCaps/>
                <w:szCs w:val="22"/>
              </w:rPr>
              <w:t>18 Counties</w:t>
            </w:r>
          </w:p>
        </w:tc>
        <w:tc>
          <w:tcPr>
            <w:tcW w:w="3240" w:type="dxa"/>
            <w:shd w:val="clear" w:color="auto" w:fill="F2F2F2"/>
          </w:tcPr>
          <w:p w14:paraId="4682FFB1" w14:textId="3B97836A" w:rsidR="000D5E87" w:rsidRPr="00000A7A" w:rsidRDefault="000D5E87" w:rsidP="000D5E87">
            <w:pPr>
              <w:rPr>
                <w:b/>
                <w:smallCaps/>
                <w:szCs w:val="22"/>
              </w:rPr>
            </w:pPr>
            <w:r w:rsidRPr="00000A7A">
              <w:rPr>
                <w:b/>
                <w:smallCaps/>
                <w:szCs w:val="22"/>
              </w:rPr>
              <w:t>17 Counties</w:t>
            </w:r>
          </w:p>
        </w:tc>
        <w:tc>
          <w:tcPr>
            <w:tcW w:w="3330" w:type="dxa"/>
            <w:shd w:val="clear" w:color="auto" w:fill="F2F2F2"/>
          </w:tcPr>
          <w:p w14:paraId="2A97F9C7" w14:textId="35954548" w:rsidR="000D5E87" w:rsidRPr="00000A7A" w:rsidRDefault="000D5E87" w:rsidP="000D5E87">
            <w:pPr>
              <w:ind w:left="-14"/>
              <w:rPr>
                <w:b/>
                <w:smallCaps/>
                <w:szCs w:val="22"/>
              </w:rPr>
            </w:pPr>
            <w:r w:rsidRPr="00000A7A">
              <w:rPr>
                <w:b/>
                <w:smallCaps/>
                <w:szCs w:val="22"/>
              </w:rPr>
              <w:t>23 Counties</w:t>
            </w:r>
          </w:p>
        </w:tc>
      </w:tr>
    </w:tbl>
    <w:p w14:paraId="2B5D6AE7" w14:textId="138D4937" w:rsidR="007B0CA3" w:rsidRDefault="007B0CA3" w:rsidP="00A609BA">
      <w:pPr>
        <w:pStyle w:val="Heading4"/>
      </w:pPr>
      <w:bookmarkStart w:id="182"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456100D6" w:rsidR="00CE176F" w:rsidRDefault="00CE176F" w:rsidP="00AE0378">
      <w:pPr>
        <w:pStyle w:val="Caption"/>
        <w:keepNext/>
      </w:pPr>
      <w:bookmarkStart w:id="183" w:name="_Toc116805979"/>
      <w:r>
        <w:lastRenderedPageBreak/>
        <w:t xml:space="preserve">Table </w:t>
      </w:r>
      <w:r w:rsidR="00B305F8">
        <w:fldChar w:fldCharType="begin"/>
      </w:r>
      <w:r w:rsidR="00B305F8">
        <w:instrText xml:space="preserve"> SEQ Table \* ARABIC </w:instrText>
      </w:r>
      <w:r w:rsidR="00B305F8">
        <w:fldChar w:fldCharType="separate"/>
      </w:r>
      <w:r w:rsidR="00B758A8">
        <w:rPr>
          <w:noProof/>
        </w:rPr>
        <w:t>23</w:t>
      </w:r>
      <w:r w:rsidR="00B305F8">
        <w:rPr>
          <w:noProof/>
        </w:rPr>
        <w:fldChar w:fldCharType="end"/>
      </w:r>
      <w:r>
        <w:t xml:space="preserve"> - Current CalSAWS Service Desk Staffing</w:t>
      </w:r>
      <w:bookmarkEnd w:id="18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695"/>
        <w:gridCol w:w="1286"/>
        <w:gridCol w:w="1321"/>
        <w:gridCol w:w="1433"/>
        <w:gridCol w:w="1257"/>
        <w:gridCol w:w="1345"/>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AE0378">
        <w:tc>
          <w:tcPr>
            <w:tcW w:w="2695"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24175F30" w14:textId="64A06E19" w:rsidR="00011B6C" w:rsidRDefault="00011B6C" w:rsidP="00E84130">
            <w:pPr>
              <w:pStyle w:val="Table-SideBarTopic"/>
              <w:jc w:val="left"/>
            </w:pPr>
            <w:r w:rsidRPr="00AA330E">
              <w:t>Service Desk Analyst</w:t>
            </w:r>
          </w:p>
          <w:p w14:paraId="683A712C" w14:textId="77777777" w:rsidR="00011B6C" w:rsidRDefault="00011B6C" w:rsidP="00E84130">
            <w:pPr>
              <w:pStyle w:val="Table-SideBarTopic"/>
              <w:jc w:val="left"/>
            </w:pPr>
            <w:r w:rsidRPr="00AA330E">
              <w:t>Service Desk Business Rep</w:t>
            </w:r>
          </w:p>
          <w:p w14:paraId="4A8C66D2" w14:textId="251487E4" w:rsidR="00011B6C" w:rsidRDefault="00011B6C" w:rsidP="00E84130">
            <w:pPr>
              <w:pStyle w:val="Table-SideBarTopic"/>
              <w:jc w:val="left"/>
            </w:pPr>
            <w:r w:rsidRPr="00AA330E">
              <w:t>Service Desk Analyst</w:t>
            </w:r>
          </w:p>
        </w:tc>
        <w:tc>
          <w:tcPr>
            <w:tcW w:w="1286"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21"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433"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57"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345"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AE0378">
        <w:trPr>
          <w:trHeight w:val="405"/>
        </w:trPr>
        <w:tc>
          <w:tcPr>
            <w:tcW w:w="2695"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184" w:name="_Hlk111711409"/>
          </w:p>
        </w:tc>
        <w:tc>
          <w:tcPr>
            <w:tcW w:w="1286"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21"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433"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57"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345"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184"/>
      <w:tr w:rsidR="00455A71" w14:paraId="273F2AFC" w14:textId="77777777" w:rsidTr="00AE0378">
        <w:trPr>
          <w:trHeight w:val="495"/>
        </w:trPr>
        <w:tc>
          <w:tcPr>
            <w:tcW w:w="2695" w:type="dxa"/>
            <w:shd w:val="clear" w:color="auto" w:fill="95B3D7" w:themeFill="accent1" w:themeFillTint="99"/>
            <w:vAlign w:val="bottom"/>
          </w:tcPr>
          <w:p w14:paraId="1C1A75ED" w14:textId="3D3AD1E5" w:rsidR="006060D2" w:rsidRDefault="006060D2" w:rsidP="00E84130">
            <w:pPr>
              <w:pStyle w:val="Table-SideBarTopic"/>
              <w:jc w:val="left"/>
            </w:pPr>
            <w:r w:rsidRPr="00AA330E">
              <w:t>Service Desk Business Rep</w:t>
            </w:r>
          </w:p>
        </w:tc>
        <w:tc>
          <w:tcPr>
            <w:tcW w:w="1286"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21"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433"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57"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345"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AE0378">
        <w:trPr>
          <w:trHeight w:val="495"/>
        </w:trPr>
        <w:tc>
          <w:tcPr>
            <w:tcW w:w="2695" w:type="dxa"/>
            <w:shd w:val="clear" w:color="auto" w:fill="95B3D7" w:themeFill="accent1" w:themeFillTint="99"/>
            <w:vAlign w:val="bottom"/>
          </w:tcPr>
          <w:p w14:paraId="1FF68020" w14:textId="2B0F6A47" w:rsidR="006060D2" w:rsidRDefault="006060D2" w:rsidP="00E84130">
            <w:pPr>
              <w:pStyle w:val="TableHeading"/>
              <w:jc w:val="left"/>
            </w:pPr>
            <w:r w:rsidRPr="00AA330E">
              <w:t>Service Desk Analyst</w:t>
            </w:r>
          </w:p>
        </w:tc>
        <w:tc>
          <w:tcPr>
            <w:tcW w:w="1286"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21"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433"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57"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345"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47D9CDB2" w:rsidR="004E5021" w:rsidRDefault="004E5021" w:rsidP="004E5021">
      <w:pPr>
        <w:pStyle w:val="Caption"/>
        <w:keepNext/>
      </w:pPr>
      <w:bookmarkStart w:id="185" w:name="_Toc116805980"/>
      <w:r>
        <w:t xml:space="preserve">Table </w:t>
      </w:r>
      <w:r w:rsidR="00B305F8">
        <w:fldChar w:fldCharType="begin"/>
      </w:r>
      <w:r w:rsidR="00B305F8">
        <w:instrText xml:space="preserve"> SEQ Table \* ARABIC </w:instrText>
      </w:r>
      <w:r w:rsidR="00B305F8">
        <w:fldChar w:fldCharType="separate"/>
      </w:r>
      <w:r w:rsidR="00B758A8">
        <w:rPr>
          <w:noProof/>
        </w:rPr>
        <w:t>24</w:t>
      </w:r>
      <w:r w:rsidR="00B305F8">
        <w:rPr>
          <w:noProof/>
        </w:rPr>
        <w:fldChar w:fldCharType="end"/>
      </w:r>
      <w:r>
        <w:t xml:space="preserve"> - Service Desk Call Volumes</w:t>
      </w:r>
      <w:bookmarkEnd w:id="18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1C8608D7" w:rsidR="005519AB" w:rsidRDefault="005519AB" w:rsidP="004E5021">
            <w:pPr>
              <w:pStyle w:val="TableBullet1"/>
              <w:numPr>
                <w:ilvl w:val="0"/>
                <w:numId w:val="0"/>
              </w:numPr>
              <w:jc w:val="center"/>
            </w:pPr>
            <w:r w:rsidRPr="006430E0">
              <w:t>6,164</w:t>
            </w:r>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182"/>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p w14:paraId="2190140B" w14:textId="77777777" w:rsidR="00857277" w:rsidRPr="00A7028F" w:rsidRDefault="00857277" w:rsidP="00857277">
      <w:pPr>
        <w:spacing w:before="60" w:after="60"/>
        <w:rPr>
          <w:bCs/>
          <w:sz w:val="18"/>
          <w:szCs w:val="20"/>
        </w:rPr>
      </w:pPr>
      <w:bookmarkStart w:id="186" w:name="_Toc103253283"/>
      <w:r w:rsidRPr="00A7028F">
        <w:rPr>
          <w:bCs/>
          <w:noProof/>
          <w:sz w:val="18"/>
          <w:szCs w:val="20"/>
        </w:rPr>
        <w:lastRenderedPageBreak/>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9"/>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0"/>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9"/>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0"/>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187" w:name="_Toc115785394"/>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186"/>
      <w:bookmarkEnd w:id="187"/>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5C8C5440" w:rsidR="004734D5" w:rsidRPr="009F599F" w:rsidRDefault="004734D5" w:rsidP="004734D5">
                            <w:pPr>
                              <w:pStyle w:val="Caption"/>
                              <w:rPr>
                                <w:noProof/>
                                <w:szCs w:val="24"/>
                              </w:rPr>
                            </w:pPr>
                            <w:bookmarkStart w:id="188" w:name="_Toc115785395"/>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5C8C5440" w:rsidR="004734D5" w:rsidRPr="009F599F" w:rsidRDefault="004734D5" w:rsidP="004734D5">
                      <w:pPr>
                        <w:pStyle w:val="Caption"/>
                        <w:rPr>
                          <w:noProof/>
                          <w:szCs w:val="24"/>
                        </w:rPr>
                      </w:pPr>
                      <w:bookmarkStart w:id="189" w:name="_Toc115785395"/>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9"/>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lastRenderedPageBreak/>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2"/>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3"/>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2"/>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3"/>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190" w:name="_Toc103253286"/>
      <w:bookmarkStart w:id="191" w:name="_Toc115785396"/>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190"/>
      <w:bookmarkEnd w:id="191"/>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340CCBB4" w:rsidR="00AF355C" w:rsidRPr="00A7028F" w:rsidRDefault="00AF355C" w:rsidP="00AF355C">
      <w:pPr>
        <w:keepNext/>
        <w:spacing w:before="60" w:after="60"/>
        <w:rPr>
          <w:bCs/>
          <w:sz w:val="18"/>
          <w:szCs w:val="20"/>
        </w:rPr>
      </w:pPr>
      <w:bookmarkStart w:id="192" w:name="_Toc103441625"/>
      <w:bookmarkStart w:id="193" w:name="_Toc116805981"/>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192"/>
      <w:bookmarkEnd w:id="193"/>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lastRenderedPageBreak/>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4"/>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194" w:name="_Toc103253287"/>
      <w:bookmarkStart w:id="195" w:name="_Toc115785397"/>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194"/>
      <w:bookmarkEnd w:id="195"/>
      <w:r w:rsidRPr="00A7028F">
        <w:rPr>
          <w:sz w:val="18"/>
          <w:szCs w:val="18"/>
        </w:rPr>
        <w:t xml:space="preserve"> </w:t>
      </w:r>
    </w:p>
    <w:p w14:paraId="5A24A5C0" w14:textId="353D9AD3" w:rsidR="00A7028F" w:rsidRPr="00A7028F" w:rsidRDefault="00A7028F" w:rsidP="00A7028F">
      <w:pPr>
        <w:pStyle w:val="Heading4"/>
      </w:pPr>
      <w:bookmarkStart w:id="196" w:name="_Toc106187498"/>
      <w:bookmarkStart w:id="197" w:name="_Toc106187711"/>
      <w:bookmarkStart w:id="198" w:name="_Toc106698849"/>
      <w:bookmarkStart w:id="199" w:name="_Toc106187499"/>
      <w:bookmarkStart w:id="200" w:name="_Toc106187712"/>
      <w:bookmarkStart w:id="201" w:name="_Toc106698850"/>
      <w:bookmarkStart w:id="202" w:name="_Toc106187500"/>
      <w:bookmarkStart w:id="203" w:name="_Toc106187713"/>
      <w:bookmarkStart w:id="204" w:name="_Toc106698851"/>
      <w:bookmarkStart w:id="205" w:name="_Toc106187501"/>
      <w:bookmarkStart w:id="206" w:name="_Toc106187714"/>
      <w:bookmarkStart w:id="207" w:name="_Toc106698852"/>
      <w:bookmarkStart w:id="208" w:name="_Toc69731832"/>
      <w:bookmarkEnd w:id="196"/>
      <w:bookmarkEnd w:id="197"/>
      <w:bookmarkEnd w:id="198"/>
      <w:bookmarkEnd w:id="199"/>
      <w:bookmarkEnd w:id="200"/>
      <w:bookmarkEnd w:id="201"/>
      <w:bookmarkEnd w:id="202"/>
      <w:bookmarkEnd w:id="203"/>
      <w:bookmarkEnd w:id="204"/>
      <w:bookmarkEnd w:id="205"/>
      <w:bookmarkEnd w:id="206"/>
      <w:bookmarkEnd w:id="207"/>
      <w:r w:rsidRPr="00A7028F">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5C452F82" w:rsidR="00000A7A" w:rsidRDefault="00000A7A" w:rsidP="00000A7A">
      <w:pPr>
        <w:pStyle w:val="Caption"/>
        <w:keepNext/>
      </w:pPr>
      <w:bookmarkStart w:id="209" w:name="_Toc116805982"/>
      <w:r>
        <w:t xml:space="preserve">Table </w:t>
      </w:r>
      <w:r w:rsidR="00B305F8">
        <w:fldChar w:fldCharType="begin"/>
      </w:r>
      <w:r w:rsidR="00B305F8">
        <w:instrText xml:space="preserve"> SEQ Table \* ARABIC </w:instrText>
      </w:r>
      <w:r w:rsidR="00B305F8">
        <w:fldChar w:fldCharType="separate"/>
      </w:r>
      <w:r w:rsidR="00B758A8">
        <w:rPr>
          <w:noProof/>
        </w:rPr>
        <w:t>26</w:t>
      </w:r>
      <w:r w:rsidR="00B305F8">
        <w:rPr>
          <w:noProof/>
        </w:rPr>
        <w:fldChar w:fldCharType="end"/>
      </w:r>
      <w:r>
        <w:t xml:space="preserve"> – Remote Support Dispatch Metrics</w:t>
      </w:r>
      <w:bookmarkEnd w:id="20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210" w:name="_Toc115545252"/>
      <w:r w:rsidRPr="00A7028F">
        <w:t>Technical Change Management Process</w:t>
      </w:r>
      <w:bookmarkEnd w:id="208"/>
      <w:bookmarkEnd w:id="210"/>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lastRenderedPageBreak/>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5"/>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211" w:name="_Toc69731870"/>
      <w:bookmarkStart w:id="212" w:name="_Toc115785398"/>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211"/>
      <w:bookmarkEnd w:id="212"/>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213" w:name="_Toc68807161"/>
      <w:r w:rsidRPr="00A7028F">
        <w:lastRenderedPageBreak/>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214"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213"/>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Decisions are driven by the business value of cloud</w:t>
      </w:r>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214"/>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215" w:name="_Toc115545253"/>
      <w:r w:rsidRPr="00A7028F">
        <w:rPr>
          <w:caps w:val="0"/>
        </w:rPr>
        <w:lastRenderedPageBreak/>
        <w:t>CALSAWS FUTURE SYSTEM</w:t>
      </w:r>
      <w:bookmarkEnd w:id="215"/>
    </w:p>
    <w:p w14:paraId="1BE09D25" w14:textId="14F5F18E" w:rsidR="00C511D0" w:rsidRPr="00A7028F" w:rsidRDefault="00C511D0" w:rsidP="006C7E29">
      <w:pPr>
        <w:pStyle w:val="RFPBody"/>
        <w:spacing w:after="120"/>
        <w:jc w:val="left"/>
      </w:pPr>
      <w:bookmarkStart w:id="216"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217" w:name="_Toc95319616"/>
      <w:bookmarkStart w:id="218" w:name="_Toc115545254"/>
      <w:bookmarkEnd w:id="216"/>
      <w:r w:rsidRPr="00A7028F">
        <w:t>CalSAWS Procurement Objectives</w:t>
      </w:r>
      <w:bookmarkEnd w:id="217"/>
      <w:bookmarkEnd w:id="218"/>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219" w:name="_Toc115545255"/>
      <w:bookmarkStart w:id="220" w:name="_Toc95216985"/>
      <w:bookmarkStart w:id="221" w:name="_Toc95319617"/>
      <w:r w:rsidRPr="00A7028F">
        <w:t>Procurement Scope</w:t>
      </w:r>
      <w:bookmarkEnd w:id="219"/>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37F2FE2A" w:rsidR="00B1365C" w:rsidRPr="00A7028F" w:rsidRDefault="00B1365C" w:rsidP="00B1365C">
      <w:pPr>
        <w:pStyle w:val="Caption"/>
        <w:keepNext/>
      </w:pPr>
      <w:bookmarkStart w:id="222" w:name="_Toc116805983"/>
      <w:r w:rsidRPr="00A7028F">
        <w:lastRenderedPageBreak/>
        <w:t xml:space="preserve">Table </w:t>
      </w:r>
      <w:r w:rsidRPr="00A7028F">
        <w:fldChar w:fldCharType="begin"/>
      </w:r>
      <w:r w:rsidRPr="00A7028F">
        <w:instrText>SEQ Table \* ARABIC</w:instrText>
      </w:r>
      <w:r w:rsidRPr="00A7028F">
        <w:fldChar w:fldCharType="separate"/>
      </w:r>
      <w:r w:rsidR="00B758A8">
        <w:rPr>
          <w:noProof/>
        </w:rPr>
        <w:t>27</w:t>
      </w:r>
      <w:r w:rsidRPr="00A7028F">
        <w:fldChar w:fldCharType="end"/>
      </w:r>
      <w:r w:rsidRPr="00A7028F">
        <w:t xml:space="preserve"> </w:t>
      </w:r>
      <w:r w:rsidR="00AB1C2D" w:rsidRPr="00A7028F">
        <w:t>–</w:t>
      </w:r>
      <w:r w:rsidRPr="00A7028F">
        <w:t xml:space="preserve"> M&amp;O Procurement Scope</w:t>
      </w:r>
      <w:bookmarkEnd w:id="22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223"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224" w:name="_Toc115545256"/>
      <w:bookmarkEnd w:id="220"/>
      <w:bookmarkEnd w:id="221"/>
      <w:bookmarkEnd w:id="223"/>
      <w:r w:rsidRPr="00A7028F">
        <w:t>CalSAWS Vision</w:t>
      </w:r>
      <w:bookmarkEnd w:id="224"/>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225" w:name="_Toc499723349"/>
      <w:bookmarkStart w:id="226" w:name="_Toc499719730"/>
      <w:bookmarkStart w:id="227" w:name="_Toc499720500"/>
      <w:bookmarkStart w:id="228" w:name="_Toc499723350"/>
      <w:bookmarkEnd w:id="225"/>
      <w:bookmarkEnd w:id="226"/>
      <w:bookmarkEnd w:id="227"/>
      <w:bookmarkEnd w:id="228"/>
      <w:r w:rsidRPr="00A7028F">
        <w:t xml:space="preserve"> </w:t>
      </w:r>
    </w:p>
    <w:p w14:paraId="7C8183D6" w14:textId="77777777" w:rsidR="00910E26" w:rsidRPr="00A7028F" w:rsidRDefault="00910E26" w:rsidP="00910E26">
      <w:pPr>
        <w:pStyle w:val="Heading3"/>
      </w:pPr>
      <w:bookmarkStart w:id="229" w:name="_Toc115545257"/>
      <w:r w:rsidRPr="00A7028F">
        <w:t>Integrated CalSAWS Organization</w:t>
      </w:r>
      <w:bookmarkEnd w:id="229"/>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lastRenderedPageBreak/>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230" w:name="_Hlk98761504"/>
    </w:p>
    <w:p w14:paraId="78E1707F" w14:textId="59D669B9" w:rsidR="000F0B9D" w:rsidRPr="00A7028F" w:rsidRDefault="000F0B9D" w:rsidP="004157F7">
      <w:pPr>
        <w:pStyle w:val="Heading3"/>
      </w:pPr>
      <w:bookmarkStart w:id="231" w:name="_Toc115545258"/>
      <w:r w:rsidRPr="00A7028F">
        <w:t xml:space="preserve">Delivery Integration </w:t>
      </w:r>
      <w:r w:rsidR="000B5CEA" w:rsidRPr="00A7028F">
        <w:t>Office</w:t>
      </w:r>
      <w:bookmarkEnd w:id="231"/>
    </w:p>
    <w:bookmarkEnd w:id="230"/>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lastRenderedPageBreak/>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232"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232"/>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its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 xml:space="preserve">does not result in clear direction or resolution of the </w:t>
      </w:r>
      <w:r w:rsidRPr="00A7028F">
        <w:lastRenderedPageBreak/>
        <w:t>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233" w:name="_Toc115545259"/>
      <w:r w:rsidRPr="00A7028F">
        <w:t>Enhanced Communication</w:t>
      </w:r>
      <w:bookmarkEnd w:id="233"/>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PoP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234" w:name="_Toc115545260"/>
      <w:r w:rsidRPr="00A7028F">
        <w:lastRenderedPageBreak/>
        <w:t>The Application Change Process</w:t>
      </w:r>
      <w:bookmarkEnd w:id="234"/>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w:t>
      </w:r>
      <w:r w:rsidRPr="00A7028F">
        <w:lastRenderedPageBreak/>
        <w:t xml:space="preserve">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235" w:name="_Toc95319618"/>
      <w:bookmarkStart w:id="236" w:name="_Toc115545261"/>
      <w:r w:rsidRPr="00A7028F">
        <w:t>Application/Architecture Evolution</w:t>
      </w:r>
      <w:bookmarkEnd w:id="235"/>
      <w:bookmarkEnd w:id="236"/>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lastRenderedPageBreak/>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(IaC)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lastRenderedPageBreak/>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237" w:name="_Toc115545262"/>
      <w:bookmarkStart w:id="238" w:name="_Hlk98325216"/>
      <w:r w:rsidRPr="00A7028F">
        <w:t>Security</w:t>
      </w:r>
      <w:bookmarkEnd w:id="237"/>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239" w:name="_Toc95319620"/>
      <w:bookmarkEnd w:id="238"/>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 xml:space="preserve">Apply the Defense in Depth (DiD)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240" w:name="_Toc115545263"/>
      <w:r w:rsidRPr="00A7028F">
        <w:lastRenderedPageBreak/>
        <w:t>Innovation</w:t>
      </w:r>
      <w:bookmarkEnd w:id="239"/>
      <w:bookmarkEnd w:id="240"/>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241" w:name="_Toc95319621"/>
      <w:bookmarkStart w:id="242" w:name="_Toc115545264"/>
      <w:r w:rsidRPr="00A7028F">
        <w:t>Transition</w:t>
      </w:r>
      <w:bookmarkEnd w:id="241"/>
      <w:bookmarkEnd w:id="242"/>
    </w:p>
    <w:p w14:paraId="0BB33C7A" w14:textId="0C8732CB" w:rsidR="00C511D0" w:rsidRPr="00A7028F" w:rsidRDefault="00C511D0" w:rsidP="006C7E29">
      <w:pPr>
        <w:pStyle w:val="BodyText"/>
      </w:pPr>
      <w:bookmarkStart w:id="243"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6835B15A"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 </w:t>
      </w:r>
      <w:r w:rsidRPr="00A7028F">
        <w:t xml:space="preserve"> Understanding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243"/>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lastRenderedPageBreak/>
        <w:t>M&amp;E Services will transition over a twelve-month period.</w:t>
      </w:r>
    </w:p>
    <w:p w14:paraId="52E989B3" w14:textId="77777777" w:rsidR="00C511D0" w:rsidRPr="00A7028F"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244" w:name="_Toc523921249"/>
      <w:r w:rsidRPr="00A7028F">
        <w:t>Leadership</w:t>
      </w:r>
      <w:bookmarkEnd w:id="244"/>
      <w:r w:rsidRPr="00A7028F">
        <w:t xml:space="preserve"> and Collaboration</w:t>
      </w:r>
    </w:p>
    <w:p w14:paraId="0943C492" w14:textId="04AEF32E" w:rsidR="00C511D0" w:rsidRPr="00A7028F"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245" w:name="_Toc81988100"/>
      <w:bookmarkStart w:id="246" w:name="_Toc115545265"/>
      <w:r w:rsidRPr="00A7028F">
        <w:rPr>
          <w:caps w:val="0"/>
        </w:rPr>
        <w:lastRenderedPageBreak/>
        <w:t>BIDDER REQUIREMENTS</w:t>
      </w:r>
      <w:bookmarkEnd w:id="245"/>
      <w:bookmarkEnd w:id="246"/>
    </w:p>
    <w:p w14:paraId="220208EE" w14:textId="435290D3" w:rsidR="00E10CA6" w:rsidRPr="00A7028F" w:rsidRDefault="00176FC7" w:rsidP="005476EB">
      <w:pPr>
        <w:pStyle w:val="Heading2"/>
      </w:pPr>
      <w:bookmarkStart w:id="247" w:name="_Toc115545266"/>
      <w:r w:rsidRPr="00A7028F">
        <w:t>General</w:t>
      </w:r>
      <w:bookmarkEnd w:id="247"/>
    </w:p>
    <w:p w14:paraId="25619C7B" w14:textId="37495A23" w:rsidR="00DC4CA3" w:rsidRPr="00A7028F" w:rsidRDefault="00DC4CA3" w:rsidP="006C7E29">
      <w:pPr>
        <w:pStyle w:val="RFPBody"/>
        <w:spacing w:after="120"/>
        <w:jc w:val="left"/>
      </w:pPr>
      <w:bookmarkStart w:id="248"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1DCE3206" w:rsidR="005630DB" w:rsidRPr="003058A7" w:rsidRDefault="005630DB" w:rsidP="00D72E9B">
      <w:pPr>
        <w:pStyle w:val="RFPBody"/>
        <w:numPr>
          <w:ilvl w:val="0"/>
          <w:numId w:val="21"/>
        </w:numPr>
        <w:spacing w:after="120"/>
        <w:ind w:left="630"/>
        <w:jc w:val="left"/>
      </w:pPr>
      <w:r>
        <w:t>Attachment B</w:t>
      </w:r>
      <w:r w:rsidR="00CE6EA7">
        <w:t>5</w:t>
      </w:r>
      <w:r>
        <w:t xml:space="preserve"> – </w:t>
      </w:r>
      <w:r w:rsidRPr="00AC1F8C">
        <w:t>Infrastructure 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249" w:name="_Toc115545267"/>
      <w:r w:rsidRPr="00A7028F">
        <w:t xml:space="preserve">Infrastructure </w:t>
      </w:r>
      <w:r w:rsidR="001A0159" w:rsidRPr="00A7028F">
        <w:t>Requirements</w:t>
      </w:r>
      <w:bookmarkEnd w:id="249"/>
      <w:r w:rsidR="00751468" w:rsidRPr="00A7028F">
        <w:t xml:space="preserve"> </w:t>
      </w:r>
    </w:p>
    <w:p w14:paraId="5740CC10" w14:textId="37D1BFF6" w:rsidR="00F62EF8" w:rsidRPr="00A7028F" w:rsidRDefault="00751468" w:rsidP="005476EB">
      <w:pPr>
        <w:pStyle w:val="Heading3"/>
      </w:pPr>
      <w:bookmarkStart w:id="250" w:name="_Toc115545268"/>
      <w:bookmarkEnd w:id="248"/>
      <w:r w:rsidRPr="00A7028F">
        <w:t xml:space="preserve">Infrastructure </w:t>
      </w:r>
      <w:r w:rsidR="00F62EF8" w:rsidRPr="00A7028F">
        <w:t>Firm Qualifications</w:t>
      </w:r>
      <w:bookmarkEnd w:id="250"/>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w:t>
      </w:r>
      <w:r w:rsidRPr="00A7028F">
        <w:lastRenderedPageBreak/>
        <w:t xml:space="preserve">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472E7197" w:rsidR="003969A5" w:rsidRPr="00A7028F" w:rsidRDefault="003969A5" w:rsidP="006C7E29">
      <w:pPr>
        <w:pStyle w:val="Caption"/>
        <w:keepNext/>
      </w:pPr>
      <w:bookmarkStart w:id="251" w:name="_Toc116805984"/>
      <w:r w:rsidRPr="00A7028F">
        <w:t xml:space="preserve">Table </w:t>
      </w:r>
      <w:r w:rsidRPr="00A7028F">
        <w:fldChar w:fldCharType="begin"/>
      </w:r>
      <w:r w:rsidRPr="00A7028F">
        <w:instrText>SEQ Table \* ARABIC</w:instrText>
      </w:r>
      <w:r w:rsidRPr="00A7028F">
        <w:fldChar w:fldCharType="separate"/>
      </w:r>
      <w:r w:rsidR="00B758A8">
        <w:rPr>
          <w:noProof/>
        </w:rPr>
        <w:t>28</w:t>
      </w:r>
      <w:r w:rsidRPr="00A7028F">
        <w:fldChar w:fldCharType="end"/>
      </w:r>
      <w:r w:rsidRPr="00A7028F">
        <w:t xml:space="preserve"> </w:t>
      </w:r>
      <w:r w:rsidR="00AB1C2D" w:rsidRPr="00A7028F">
        <w:t>–</w:t>
      </w:r>
      <w:r w:rsidRPr="00A7028F">
        <w:t xml:space="preserve"> Infrastructure Firm Mandatory Qualifications</w:t>
      </w:r>
      <w:bookmarkEnd w:id="25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maintenance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lastRenderedPageBreak/>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2C1E6C75" w:rsidR="00D46078" w:rsidRPr="00A7028F" w:rsidRDefault="001B6A68" w:rsidP="00B441F7">
      <w:pPr>
        <w:pStyle w:val="Caption"/>
        <w:keepNext/>
      </w:pPr>
      <w:bookmarkStart w:id="252" w:name="_Toc116805985"/>
      <w:r w:rsidRPr="00A7028F">
        <w:t xml:space="preserve">Table </w:t>
      </w:r>
      <w:r w:rsidRPr="00A7028F">
        <w:fldChar w:fldCharType="begin"/>
      </w:r>
      <w:r w:rsidRPr="00A7028F">
        <w:instrText>SEQ Table \* ARABIC</w:instrText>
      </w:r>
      <w:r w:rsidRPr="00A7028F">
        <w:fldChar w:fldCharType="separate"/>
      </w:r>
      <w:r w:rsidR="00B758A8">
        <w:rPr>
          <w:noProof/>
        </w:rPr>
        <w:t>29</w:t>
      </w:r>
      <w:r w:rsidRPr="00A7028F">
        <w:fldChar w:fldCharType="end"/>
      </w:r>
      <w:r w:rsidRPr="00A7028F">
        <w:t xml:space="preserve"> – Infrastructure Firm Financial Qualifications</w:t>
      </w:r>
      <w:bookmarkEnd w:id="25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253" w:name="_Toc115545269"/>
      <w:r w:rsidRPr="00A7028F">
        <w:lastRenderedPageBreak/>
        <w:t>Infrastructure Staffing</w:t>
      </w:r>
      <w:bookmarkEnd w:id="253"/>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660F69EF" w:rsidR="00E37D93" w:rsidRPr="00A7028F" w:rsidRDefault="00E37D93" w:rsidP="006C7E29">
      <w:pPr>
        <w:pStyle w:val="Caption"/>
        <w:keepNext/>
      </w:pPr>
      <w:bookmarkStart w:id="254" w:name="_Toc116805986"/>
      <w:r w:rsidRPr="00A7028F">
        <w:t xml:space="preserve">Table </w:t>
      </w:r>
      <w:r w:rsidRPr="00A7028F">
        <w:fldChar w:fldCharType="begin"/>
      </w:r>
      <w:r w:rsidRPr="00A7028F">
        <w:instrText>SEQ Table \* ARABIC</w:instrText>
      </w:r>
      <w:r w:rsidRPr="00A7028F">
        <w:fldChar w:fldCharType="separate"/>
      </w:r>
      <w:r w:rsidR="00B758A8">
        <w:rPr>
          <w:noProof/>
        </w:rPr>
        <w:t>30</w:t>
      </w:r>
      <w:r w:rsidRPr="00A7028F">
        <w:fldChar w:fldCharType="end"/>
      </w:r>
      <w:r w:rsidRPr="00A7028F">
        <w:t xml:space="preserve"> </w:t>
      </w:r>
      <w:r w:rsidR="00AB1C2D" w:rsidRPr="00A7028F">
        <w:t>–</w:t>
      </w:r>
      <w:r w:rsidRPr="00A7028F">
        <w:t xml:space="preserve"> Infrastructure Staffing Approach</w:t>
      </w:r>
      <w:bookmarkEnd w:id="25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1FF1280"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86732A" w:rsidRPr="00A7028F">
        <w:t xml:space="preserve">and </w:t>
      </w:r>
      <w:r w:rsidRPr="00A7028F">
        <w:t xml:space="preserve">identify and escalate issues as appropriate. </w:t>
      </w:r>
    </w:p>
    <w:p w14:paraId="6EEAEDF2" w14:textId="14C2CB98" w:rsidR="0043293C" w:rsidRPr="00A7028F"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5B76236" w14:textId="0D192437" w:rsidR="0043293C" w:rsidRPr="00A7028F" w:rsidRDefault="0043293C" w:rsidP="005476EB">
      <w:pPr>
        <w:pStyle w:val="Heading5"/>
      </w:pPr>
      <w:r w:rsidRPr="00A7028F">
        <w:t>Contractor Staff Changes</w:t>
      </w:r>
    </w:p>
    <w:p w14:paraId="273F90DA" w14:textId="2358574C" w:rsidR="0043293C" w:rsidRPr="00A7028F" w:rsidRDefault="0043293C" w:rsidP="006C7E29">
      <w:pPr>
        <w:spacing w:after="120"/>
      </w:pPr>
      <w:r w:rsidRPr="00A7028F">
        <w:lastRenderedPageBreak/>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255" w:name="_Hlk82583176"/>
      <w:r w:rsidRPr="00A7028F">
        <w:rPr>
          <w:szCs w:val="22"/>
        </w:rPr>
        <w:t xml:space="preserve">Infrastructure </w:t>
      </w:r>
      <w:r w:rsidR="00C46DC8" w:rsidRPr="00A7028F">
        <w:rPr>
          <w:szCs w:val="22"/>
        </w:rPr>
        <w:t>PMO Lead</w:t>
      </w:r>
    </w:p>
    <w:bookmarkEnd w:id="255"/>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11759B1C"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 </w:t>
      </w:r>
      <w:r w:rsidR="00186E82" w:rsidRPr="00A7028F">
        <w:t xml:space="preserve"> </w:t>
      </w:r>
      <w:r w:rsidR="00472C6A" w:rsidRPr="00A7028F">
        <w:t>Evaluation.</w:t>
      </w:r>
    </w:p>
    <w:p w14:paraId="144C6AEE" w14:textId="260F3AD9" w:rsidR="00366D4C" w:rsidRPr="00A7028F" w:rsidRDefault="00826D7D" w:rsidP="005476EB">
      <w:pPr>
        <w:pStyle w:val="Heading5"/>
      </w:pPr>
      <w:r w:rsidRPr="00A7028F">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lastRenderedPageBreak/>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256" w:name="_Toc115545270"/>
      <w:r w:rsidRPr="00A7028F">
        <w:t xml:space="preserve">Infrastructure </w:t>
      </w:r>
      <w:r w:rsidR="00366D4C" w:rsidRPr="00A7028F">
        <w:t>Understanding and Approach</w:t>
      </w:r>
      <w:bookmarkEnd w:id="256"/>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257" w:name="_Hlk95474039"/>
      <w:r w:rsidR="00802CDA" w:rsidRPr="00A7028F">
        <w:t xml:space="preserve">Understanding and </w:t>
      </w:r>
      <w:bookmarkEnd w:id="257"/>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33B80942" w:rsidR="004B5F52" w:rsidRPr="00A7028F" w:rsidRDefault="004B5F52" w:rsidP="006C7E29">
      <w:pPr>
        <w:pStyle w:val="Caption"/>
        <w:keepNext/>
      </w:pPr>
      <w:bookmarkStart w:id="258" w:name="_Toc116805987"/>
      <w:r w:rsidRPr="00A7028F">
        <w:t xml:space="preserve">Table </w:t>
      </w:r>
      <w:r w:rsidRPr="00A7028F">
        <w:fldChar w:fldCharType="begin"/>
      </w:r>
      <w:r w:rsidRPr="00A7028F">
        <w:instrText>SEQ Table \* ARABIC</w:instrText>
      </w:r>
      <w:r w:rsidRPr="00A7028F">
        <w:fldChar w:fldCharType="separate"/>
      </w:r>
      <w:r w:rsidR="00B758A8">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25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lastRenderedPageBreak/>
        <w:t xml:space="preserve">Infrastructure </w:t>
      </w:r>
      <w:r w:rsidR="00802CDA" w:rsidRPr="00A7028F">
        <w:t xml:space="preserve">Understanding and </w:t>
      </w:r>
      <w:r w:rsidR="005B13F1" w:rsidRPr="00A7028F">
        <w:t>Approach to System Performance</w:t>
      </w:r>
    </w:p>
    <w:p w14:paraId="1BCEB437" w14:textId="68725C30" w:rsidR="008E6BA0" w:rsidRPr="00A7028F" w:rsidRDefault="008E6BA0" w:rsidP="006C7E29">
      <w:pPr>
        <w:pStyle w:val="Caption"/>
        <w:keepNext/>
      </w:pPr>
      <w:bookmarkStart w:id="259" w:name="_Toc116805988"/>
      <w:r w:rsidRPr="00A7028F">
        <w:t xml:space="preserve">Table </w:t>
      </w:r>
      <w:r w:rsidRPr="00A7028F">
        <w:fldChar w:fldCharType="begin"/>
      </w:r>
      <w:r w:rsidRPr="00A7028F">
        <w:instrText>SEQ Table \* ARABIC</w:instrText>
      </w:r>
      <w:r w:rsidRPr="00A7028F">
        <w:fldChar w:fldCharType="separate"/>
      </w:r>
      <w:r w:rsidR="00B758A8">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25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483D7BF3" w:rsidR="00305DF2" w:rsidRPr="00A7028F" w:rsidRDefault="00305DF2" w:rsidP="006C7E29">
      <w:pPr>
        <w:pStyle w:val="Caption"/>
        <w:keepNext/>
      </w:pPr>
      <w:bookmarkStart w:id="260" w:name="_Toc116805989"/>
      <w:r w:rsidRPr="00A7028F">
        <w:t xml:space="preserve">Table </w:t>
      </w:r>
      <w:r w:rsidRPr="00A7028F">
        <w:fldChar w:fldCharType="begin"/>
      </w:r>
      <w:r w:rsidRPr="00A7028F">
        <w:instrText>SEQ Table \* ARABIC</w:instrText>
      </w:r>
      <w:r w:rsidRPr="00A7028F">
        <w:fldChar w:fldCharType="separate"/>
      </w:r>
      <w:r w:rsidR="00B758A8">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260"/>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214546E8" w14:textId="4CDAC2C5" w:rsidR="00B743A1" w:rsidRPr="00A7028F"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6AEC41E5" w14:textId="6ABB9AAB" w:rsidR="00B743A1" w:rsidRPr="00A7028F" w:rsidRDefault="00B743A1" w:rsidP="00B743A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7B4EC230" w:rsidR="008D152D" w:rsidRPr="00A7028F" w:rsidRDefault="008D152D" w:rsidP="006C7E29">
      <w:pPr>
        <w:pStyle w:val="Caption"/>
        <w:keepNext/>
      </w:pPr>
      <w:bookmarkStart w:id="261" w:name="_Toc116805990"/>
      <w:r w:rsidRPr="00A7028F">
        <w:t xml:space="preserve">Table </w:t>
      </w:r>
      <w:r w:rsidRPr="00A7028F">
        <w:fldChar w:fldCharType="begin"/>
      </w:r>
      <w:r w:rsidRPr="00A7028F">
        <w:instrText>SEQ Table \* ARABIC</w:instrText>
      </w:r>
      <w:r w:rsidRPr="00A7028F">
        <w:fldChar w:fldCharType="separate"/>
      </w:r>
      <w:r w:rsidR="00B758A8">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26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4C6D7F6A" w14:textId="398CAB53" w:rsidR="001A107A" w:rsidRPr="00A7028F"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49FB213A" w:rsidR="001A107A" w:rsidRPr="00A7028F" w:rsidRDefault="001A107A" w:rsidP="001A107A">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2770CE0B" w14:textId="2AAE50F0" w:rsidR="001A107A" w:rsidRPr="00A7028F" w:rsidRDefault="001A107A" w:rsidP="001A107A">
            <w:pPr>
              <w:pStyle w:val="TableBullet1"/>
              <w:numPr>
                <w:ilvl w:val="0"/>
                <w:numId w:val="0"/>
              </w:numPr>
            </w:pPr>
            <w:r>
              <w:t xml:space="preserve">Describe your approach to </w:t>
            </w:r>
            <w:r w:rsidR="00CC33FC">
              <w:t>Staff</w:t>
            </w:r>
            <w:r>
              <w:t>ing the Service Desk to include recruitment</w:t>
            </w:r>
            <w:r w:rsidR="27A173CD">
              <w:t>, training</w:t>
            </w:r>
            <w:r>
              <w:t xml:space="preserve"> and retention strategies. Explain how your staffing levels defined within Attachment </w:t>
            </w:r>
            <w:r>
              <w:lastRenderedPageBreak/>
              <w:t xml:space="preserve">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0B890C3B" w:rsidR="001A107A" w:rsidRPr="00A7028F" w:rsidRDefault="001A107A" w:rsidP="006C7E29">
      <w:pPr>
        <w:pStyle w:val="Caption"/>
        <w:keepNext/>
      </w:pPr>
      <w:bookmarkStart w:id="262" w:name="_Toc116805991"/>
      <w:r w:rsidRPr="00A7028F">
        <w:t xml:space="preserve">Table </w:t>
      </w:r>
      <w:r w:rsidRPr="00A7028F">
        <w:fldChar w:fldCharType="begin"/>
      </w:r>
      <w:r w:rsidRPr="00A7028F">
        <w:instrText>SEQ Table \* ARABIC</w:instrText>
      </w:r>
      <w:r w:rsidRPr="00A7028F">
        <w:fldChar w:fldCharType="separate"/>
      </w:r>
      <w:r w:rsidR="00B758A8">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26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263" w:name="_Toc115545271"/>
      <w:r w:rsidRPr="00A7028F">
        <w:t>Approach to</w:t>
      </w:r>
      <w:r w:rsidR="005552C9" w:rsidRPr="00A7028F">
        <w:t xml:space="preserve"> Imaging Services</w:t>
      </w:r>
      <w:bookmarkEnd w:id="263"/>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2B55C566" w:rsidR="00C11219" w:rsidRDefault="00C11219" w:rsidP="00C11219">
      <w:pPr>
        <w:pStyle w:val="Caption"/>
        <w:keepNext/>
      </w:pPr>
      <w:bookmarkStart w:id="264" w:name="_Toc116805992"/>
      <w:r>
        <w:t xml:space="preserve">Table </w:t>
      </w:r>
      <w:r w:rsidR="00B305F8">
        <w:fldChar w:fldCharType="begin"/>
      </w:r>
      <w:r w:rsidR="00B305F8">
        <w:instrText xml:space="preserve"> SEQ Table \* ARABIC </w:instrText>
      </w:r>
      <w:r w:rsidR="00B305F8">
        <w:fldChar w:fldCharType="separate"/>
      </w:r>
      <w:r w:rsidR="00B758A8">
        <w:rPr>
          <w:noProof/>
        </w:rPr>
        <w:t>36</w:t>
      </w:r>
      <w:r w:rsidR="00B305F8">
        <w:rPr>
          <w:noProof/>
        </w:rPr>
        <w:fldChar w:fldCharType="end"/>
      </w:r>
      <w:r>
        <w:t xml:space="preserve"> - Approach to Imaging Services</w:t>
      </w:r>
      <w:bookmarkEnd w:id="26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265" w:name="_Toc115545272"/>
      <w:r w:rsidRPr="00A7028F">
        <w:lastRenderedPageBreak/>
        <w:t>Infrastructure Requirements</w:t>
      </w:r>
      <w:r w:rsidR="0003065C" w:rsidRPr="00A7028F">
        <w:t xml:space="preserve"> Matrix</w:t>
      </w:r>
      <w:bookmarkEnd w:id="265"/>
    </w:p>
    <w:p w14:paraId="3CEE0332" w14:textId="6FAEA96A"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266" w:name="_Hlk96071953"/>
      <w:r w:rsidR="00FE1EF4" w:rsidRPr="00A7028F">
        <w:rPr>
          <w:b/>
          <w:bCs/>
          <w:i/>
          <w:iCs/>
        </w:rPr>
        <w:t xml:space="preserve">– </w:t>
      </w:r>
      <w:bookmarkEnd w:id="266"/>
      <w:r w:rsidR="00FE1EF4" w:rsidRPr="00A7028F">
        <w:rPr>
          <w:b/>
          <w:bCs/>
          <w:i/>
          <w:iCs/>
        </w:rPr>
        <w:t>Infrastructure Requirements Matrix</w:t>
      </w:r>
      <w:r w:rsidRPr="00A7028F">
        <w:t xml:space="preserve"> </w:t>
      </w:r>
      <w:r w:rsidR="00D8287E" w:rsidRPr="00A7028F">
        <w:t>do not require a narrative 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267" w:name="_Toc115545273"/>
      <w:bookmarkStart w:id="268" w:name="_Toc82610661"/>
      <w:r w:rsidRPr="00A7028F">
        <w:t>Maintenance and Enhancement Requirements</w:t>
      </w:r>
      <w:bookmarkEnd w:id="267"/>
    </w:p>
    <w:p w14:paraId="738980B0" w14:textId="36499E74" w:rsidR="004C5E80" w:rsidRPr="00A7028F" w:rsidRDefault="00541B4A" w:rsidP="005476EB">
      <w:pPr>
        <w:pStyle w:val="Heading3"/>
      </w:pPr>
      <w:bookmarkStart w:id="269" w:name="_Toc115545274"/>
      <w:r>
        <w:t>M&amp;E</w:t>
      </w:r>
      <w:r w:rsidR="004C5E80" w:rsidRPr="00A7028F">
        <w:t xml:space="preserve"> Firm Qualifications</w:t>
      </w:r>
      <w:bookmarkEnd w:id="269"/>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t>M&amp;E</w:t>
      </w:r>
      <w:r w:rsidR="004C5E80" w:rsidRPr="00A7028F">
        <w:t xml:space="preserve"> Firm Mandatory Qualifications</w:t>
      </w:r>
    </w:p>
    <w:p w14:paraId="42AD3278" w14:textId="5EA768C0" w:rsidR="004C5E80" w:rsidRPr="00A7028F" w:rsidRDefault="004C5E80" w:rsidP="006C7E29">
      <w:pPr>
        <w:pStyle w:val="Caption"/>
        <w:keepNext/>
      </w:pPr>
      <w:bookmarkStart w:id="270" w:name="_Toc116805993"/>
      <w:r w:rsidRPr="00A7028F">
        <w:t xml:space="preserve">Table </w:t>
      </w:r>
      <w:r w:rsidRPr="00A7028F">
        <w:fldChar w:fldCharType="begin"/>
      </w:r>
      <w:r w:rsidRPr="00A7028F">
        <w:instrText>SEQ Table \* ARABIC</w:instrText>
      </w:r>
      <w:r w:rsidRPr="00A7028F">
        <w:fldChar w:fldCharType="separate"/>
      </w:r>
      <w:r w:rsidR="00B758A8">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27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C7E29">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A637A5">
        <w:trPr>
          <w:trHeight w:val="300"/>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lastRenderedPageBreak/>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15882FE5" w:rsidR="00266425" w:rsidRPr="00A7028F" w:rsidRDefault="00266425" w:rsidP="006C7E29">
      <w:pPr>
        <w:pStyle w:val="Caption"/>
        <w:keepNext/>
      </w:pPr>
      <w:bookmarkStart w:id="271" w:name="_Toc116805994"/>
      <w:r w:rsidRPr="00A7028F">
        <w:t xml:space="preserve">Table </w:t>
      </w:r>
      <w:r w:rsidRPr="00A7028F">
        <w:fldChar w:fldCharType="begin"/>
      </w:r>
      <w:r w:rsidRPr="00A7028F">
        <w:instrText>SEQ Table \* ARABIC</w:instrText>
      </w:r>
      <w:r w:rsidRPr="00A7028F">
        <w:fldChar w:fldCharType="separate"/>
      </w:r>
      <w:r w:rsidR="00B758A8">
        <w:rPr>
          <w:noProof/>
        </w:rPr>
        <w:t>38</w:t>
      </w:r>
      <w:r w:rsidRPr="00A7028F">
        <w:fldChar w:fldCharType="end"/>
      </w:r>
      <w:r w:rsidRPr="00A7028F">
        <w:t xml:space="preserve"> </w:t>
      </w:r>
      <w:r w:rsidR="00AB1C2D" w:rsidRPr="00A7028F">
        <w:t>–</w:t>
      </w:r>
      <w:r w:rsidRPr="00A7028F">
        <w:t xml:space="preserve"> M&amp;E Firm Financial Qualifications</w:t>
      </w:r>
      <w:bookmarkEnd w:id="27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C7E29">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A637A5">
        <w:trPr>
          <w:trHeight w:val="300"/>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272" w:name="_Toc115545275"/>
      <w:bookmarkStart w:id="273" w:name="_Toc82582594"/>
      <w:bookmarkEnd w:id="268"/>
      <w:r>
        <w:t>M&amp;E</w:t>
      </w:r>
      <w:r w:rsidR="00963689" w:rsidRPr="00A7028F">
        <w:t xml:space="preserve"> Staffing</w:t>
      </w:r>
      <w:bookmarkEnd w:id="272"/>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t>M&amp;E</w:t>
      </w:r>
      <w:r w:rsidR="000B11DD" w:rsidRPr="00A7028F">
        <w:t xml:space="preserve"> Staffing Approach</w:t>
      </w:r>
    </w:p>
    <w:p w14:paraId="4AD0FA9B" w14:textId="6A8B4D42" w:rsidR="007A2A46" w:rsidRPr="00A7028F" w:rsidRDefault="007A2A46" w:rsidP="006C7E29">
      <w:pPr>
        <w:pStyle w:val="Caption"/>
        <w:keepNext/>
      </w:pPr>
      <w:bookmarkStart w:id="274" w:name="_Toc116805995"/>
      <w:r w:rsidRPr="00A7028F">
        <w:t xml:space="preserve">Table </w:t>
      </w:r>
      <w:r w:rsidRPr="00A7028F">
        <w:fldChar w:fldCharType="begin"/>
      </w:r>
      <w:r w:rsidRPr="00A7028F">
        <w:instrText>SEQ Table \* ARABIC</w:instrText>
      </w:r>
      <w:r w:rsidRPr="00A7028F">
        <w:fldChar w:fldCharType="separate"/>
      </w:r>
      <w:r w:rsidR="00B758A8">
        <w:rPr>
          <w:noProof/>
        </w:rPr>
        <w:t>39</w:t>
      </w:r>
      <w:r w:rsidRPr="00A7028F">
        <w:fldChar w:fldCharType="end"/>
      </w:r>
      <w:r w:rsidRPr="00A7028F">
        <w:t xml:space="preserve"> </w:t>
      </w:r>
      <w:r w:rsidR="00AB1C2D" w:rsidRPr="00A7028F">
        <w:t>–</w:t>
      </w:r>
      <w:r w:rsidRPr="00A7028F">
        <w:t xml:space="preserve"> M&amp;E Staffing Approach</w:t>
      </w:r>
      <w:bookmarkEnd w:id="274"/>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3EF272DA" w14:textId="77777777" w:rsidR="007A2A46" w:rsidRPr="00A7028F" w:rsidRDefault="007A2A46" w:rsidP="005476EB">
      <w:pPr>
        <w:pStyle w:val="Heading5"/>
      </w:pPr>
      <w:r w:rsidRPr="00A7028F">
        <w:t>General Contractor Staffing Responsibilities</w:t>
      </w:r>
    </w:p>
    <w:p w14:paraId="51FE81D0" w14:textId="77777777" w:rsidR="00EB5C72" w:rsidRDefault="00D0421E" w:rsidP="006C7E29">
      <w:pPr>
        <w:spacing w:after="120"/>
      </w:pPr>
      <w:r w:rsidRPr="00A7028F">
        <w:t xml:space="preserve">The Contractor is responsible for providing all Staff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40D4234E" w:rsidR="00D0421E" w:rsidRPr="00A7028F" w:rsidRDefault="00D0421E" w:rsidP="006C7E29">
      <w:pPr>
        <w:spacing w:after="120"/>
      </w:pPr>
      <w:r w:rsidRPr="00A7028F">
        <w:lastRenderedPageBreak/>
        <w:t xml:space="preserve">All Contractor </w:t>
      </w:r>
      <w:r w:rsidR="00CC33FC" w:rsidRPr="00A7028F">
        <w:t>Staff</w:t>
      </w:r>
      <w:r w:rsidRPr="00A7028F">
        <w:t xml:space="preserve"> must prepare for and actively participate in designated Project meetings and represent the best interests of the Consortium, </w:t>
      </w:r>
      <w:r w:rsidR="004517AD" w:rsidRPr="00A7028F">
        <w:t xml:space="preserve">and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275" w:name="_Hlk95475944"/>
      <w:r w:rsidR="00297ACC" w:rsidRPr="00A7028F">
        <w:t>M&amp;E</w:t>
      </w:r>
      <w:r w:rsidRPr="00A7028F">
        <w:t xml:space="preserve"> </w:t>
      </w:r>
      <w:bookmarkEnd w:id="275"/>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273"/>
    </w:p>
    <w:p w14:paraId="07A8F655" w14:textId="255B2D8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lastRenderedPageBreak/>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276" w:name="_Toc115545276"/>
      <w:r>
        <w:t>M&amp;E</w:t>
      </w:r>
      <w:r w:rsidR="00801A1C" w:rsidRPr="00A7028F">
        <w:t xml:space="preserve"> Understanding and Approach</w:t>
      </w:r>
      <w:bookmarkEnd w:id="276"/>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lastRenderedPageBreak/>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50A86971" w:rsidR="00191988" w:rsidRPr="00A7028F" w:rsidRDefault="00191988" w:rsidP="006C7E29">
      <w:pPr>
        <w:pStyle w:val="Caption"/>
        <w:keepNext/>
      </w:pPr>
      <w:bookmarkStart w:id="277" w:name="_Toc116805996"/>
      <w:r w:rsidRPr="00A7028F">
        <w:t xml:space="preserve">Table </w:t>
      </w:r>
      <w:r w:rsidRPr="00A7028F">
        <w:fldChar w:fldCharType="begin"/>
      </w:r>
      <w:r w:rsidRPr="00A7028F">
        <w:instrText>SEQ Table \* ARABIC</w:instrText>
      </w:r>
      <w:r w:rsidRPr="00A7028F">
        <w:fldChar w:fldCharType="separate"/>
      </w:r>
      <w:r w:rsidR="00B758A8">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27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76B17DD8" w:rsidR="00595190" w:rsidRPr="00A7028F" w:rsidRDefault="00595190" w:rsidP="006C7E29">
      <w:pPr>
        <w:pStyle w:val="Caption"/>
        <w:keepNext/>
      </w:pPr>
      <w:bookmarkStart w:id="278" w:name="_Toc116805997"/>
      <w:r w:rsidRPr="00A7028F">
        <w:t xml:space="preserve">Table </w:t>
      </w:r>
      <w:r w:rsidRPr="00A7028F">
        <w:fldChar w:fldCharType="begin"/>
      </w:r>
      <w:r w:rsidRPr="00A7028F">
        <w:instrText>SEQ Table \* ARABIC</w:instrText>
      </w:r>
      <w:r w:rsidRPr="00A7028F">
        <w:fldChar w:fldCharType="separate"/>
      </w:r>
      <w:r w:rsidR="00B758A8">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27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625E2C">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625E2C">
        <w:trPr>
          <w:trHeight w:val="300"/>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77777777" w:rsidR="00613836" w:rsidRPr="00A7028F" w:rsidRDefault="00613836" w:rsidP="006C7E29">
            <w:pPr>
              <w:pStyle w:val="TableBullet1"/>
              <w:numPr>
                <w:ilvl w:val="0"/>
                <w:numId w:val="0"/>
              </w:numPr>
            </w:pPr>
            <w:r w:rsidRPr="00A7028F">
              <w:t xml:space="preserve">Describe your strategy and approach to breaking down the large CalSAWS application into feature modules, prioritizing and decoupling the database, and refactoring the application to evolve the application architecture.  </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0D34F2C2" w:rsidR="00E214EB" w:rsidRPr="00A7028F" w:rsidRDefault="00611A43" w:rsidP="006C7E29">
            <w:pPr>
              <w:pStyle w:val="TableBullet1"/>
              <w:numPr>
                <w:ilvl w:val="0"/>
                <w:numId w:val="0"/>
              </w:numPr>
            </w:pPr>
            <w:r w:rsidRPr="00A7028F">
              <w:t>Describe how you will maintain the legacy architecture during evolution, how platforms 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lastRenderedPageBreak/>
        <w:t>M&amp;E</w:t>
      </w:r>
      <w:r w:rsidR="00906845" w:rsidRPr="00A7028F">
        <w:t xml:space="preserve"> </w:t>
      </w:r>
      <w:r w:rsidR="00802CDA" w:rsidRPr="00A7028F">
        <w:t xml:space="preserve">Understanding and </w:t>
      </w:r>
      <w:r w:rsidR="005E23E0" w:rsidRPr="00A7028F">
        <w:t>Approach to System Change Requests</w:t>
      </w:r>
    </w:p>
    <w:p w14:paraId="54BAB3A9" w14:textId="1EDA6215" w:rsidR="000603BA" w:rsidRPr="00A7028F" w:rsidRDefault="000603BA" w:rsidP="006C7E29">
      <w:pPr>
        <w:pStyle w:val="Caption"/>
        <w:keepNext/>
      </w:pPr>
      <w:bookmarkStart w:id="279" w:name="_Toc116805998"/>
      <w:r w:rsidRPr="00A7028F">
        <w:t xml:space="preserve">Table </w:t>
      </w:r>
      <w:r w:rsidRPr="00A7028F">
        <w:fldChar w:fldCharType="begin"/>
      </w:r>
      <w:r w:rsidRPr="00A7028F">
        <w:instrText>SEQ Table \* ARABIC</w:instrText>
      </w:r>
      <w:r w:rsidRPr="00A7028F">
        <w:fldChar w:fldCharType="separate"/>
      </w:r>
      <w:r w:rsidR="00B758A8">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27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A10983C" w14:textId="35615711" w:rsidR="00E214EB" w:rsidRPr="00A7028F" w:rsidRDefault="10DF5E73" w:rsidP="00425E94">
            <w:pPr>
              <w:pStyle w:val="TableBullet1"/>
              <w:numPr>
                <w:ilvl w:val="0"/>
                <w:numId w:val="0"/>
              </w:numPr>
              <w:rPr>
                <w:rFonts w:eastAsia="Century Gothic" w:cs="Century Gothic"/>
                <w:szCs w:val="20"/>
              </w:r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align with your approach. Justification for staffing levels below the current efforts described in Section 3 must be strongly supported.</w:t>
            </w:r>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2D9CF12A" w14:textId="23AC0D30" w:rsidR="00E81BB0"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Innovation</w:t>
      </w:r>
    </w:p>
    <w:p w14:paraId="29CA12CD" w14:textId="6ABB8CB6" w:rsidR="009B77F6" w:rsidRPr="00A7028F" w:rsidRDefault="009B77F6" w:rsidP="006C7E29">
      <w:pPr>
        <w:pStyle w:val="Caption"/>
        <w:keepNext/>
      </w:pPr>
      <w:bookmarkStart w:id="280" w:name="_Toc116805999"/>
      <w:r w:rsidRPr="00A7028F">
        <w:t xml:space="preserve">Table </w:t>
      </w:r>
      <w:r w:rsidRPr="00A7028F">
        <w:fldChar w:fldCharType="begin"/>
      </w:r>
      <w:r w:rsidRPr="00A7028F">
        <w:instrText>SEQ Table \* ARABIC</w:instrText>
      </w:r>
      <w:r w:rsidRPr="00A7028F">
        <w:fldChar w:fldCharType="separate"/>
      </w:r>
      <w:r w:rsidR="00B758A8">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28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21B19381"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operations</w:t>
            </w:r>
            <w:r w:rsidR="00B4255A" w:rsidRPr="00A7028F">
              <w:t>, and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lastRenderedPageBreak/>
        <w:t>M&amp;E</w:t>
      </w:r>
      <w:r w:rsidR="00906845" w:rsidRPr="00A7028F">
        <w:t xml:space="preserve"> </w:t>
      </w:r>
      <w:r w:rsidR="00802CDA" w:rsidRPr="00A7028F">
        <w:t xml:space="preserve">Understanding and </w:t>
      </w:r>
      <w:r w:rsidR="009841D9" w:rsidRPr="00A7028F">
        <w:t>Approach to Transfer-In</w:t>
      </w:r>
    </w:p>
    <w:p w14:paraId="4EFDA994" w14:textId="5827C9C8" w:rsidR="00EE0471" w:rsidRPr="00A7028F" w:rsidRDefault="00EE0471" w:rsidP="006C7E29">
      <w:pPr>
        <w:pStyle w:val="Caption"/>
        <w:keepNext/>
      </w:pPr>
      <w:bookmarkStart w:id="281" w:name="_Toc116806000"/>
      <w:r w:rsidRPr="00A7028F">
        <w:t xml:space="preserve">Table </w:t>
      </w:r>
      <w:r w:rsidRPr="00A7028F">
        <w:fldChar w:fldCharType="begin"/>
      </w:r>
      <w:r w:rsidRPr="00A7028F">
        <w:instrText>SEQ Table \* ARABIC</w:instrText>
      </w:r>
      <w:r w:rsidRPr="00A7028F">
        <w:fldChar w:fldCharType="separate"/>
      </w:r>
      <w:r w:rsidR="00B758A8">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28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282" w:name="_Toc115545277"/>
      <w:r>
        <w:t>M&amp;E</w:t>
      </w:r>
      <w:r w:rsidR="00CE210F" w:rsidRPr="00A7028F">
        <w:t xml:space="preserve"> Requirements</w:t>
      </w:r>
      <w:r w:rsidR="0003065C" w:rsidRPr="00A7028F">
        <w:t xml:space="preserve"> Matrix</w:t>
      </w:r>
      <w:bookmarkEnd w:id="282"/>
    </w:p>
    <w:p w14:paraId="32DA49F4" w14:textId="46763EEB"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response nor are they individually scored. </w:t>
      </w:r>
      <w:r w:rsidR="00C11219" w:rsidRPr="00C11219">
        <w:t xml:space="preserve">Bidders are advised to not submit this attachment with their proposal. </w:t>
      </w:r>
      <w:r w:rsidRPr="00A7028F">
        <w:t xml:space="preserve">Bidders must agree to satisfy all requirements included 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283" w:name="_Toc115545278"/>
      <w:r w:rsidRPr="00A7028F">
        <w:t xml:space="preserve">Approach to </w:t>
      </w:r>
      <w:r w:rsidR="00661042" w:rsidRPr="00A7028F">
        <w:t xml:space="preserve">Imaging </w:t>
      </w:r>
      <w:r w:rsidRPr="00A7028F">
        <w:t>Services</w:t>
      </w:r>
      <w:bookmarkEnd w:id="283"/>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294CFD5C" w:rsidR="00000A7A" w:rsidRDefault="00000A7A" w:rsidP="00000A7A">
      <w:pPr>
        <w:pStyle w:val="Caption"/>
        <w:keepNext/>
      </w:pPr>
      <w:bookmarkStart w:id="284" w:name="_Toc116806001"/>
      <w:r>
        <w:t xml:space="preserve">Table </w:t>
      </w:r>
      <w:r w:rsidR="00B305F8">
        <w:fldChar w:fldCharType="begin"/>
      </w:r>
      <w:r w:rsidR="00B305F8">
        <w:instrText xml:space="preserve"> SEQ Table \* AR</w:instrText>
      </w:r>
      <w:r w:rsidR="00B305F8">
        <w:instrText xml:space="preserve">ABIC </w:instrText>
      </w:r>
      <w:r w:rsidR="00B305F8">
        <w:fldChar w:fldCharType="separate"/>
      </w:r>
      <w:r w:rsidR="00B758A8">
        <w:rPr>
          <w:noProof/>
        </w:rPr>
        <w:t>45</w:t>
      </w:r>
      <w:r w:rsidR="00B305F8">
        <w:rPr>
          <w:noProof/>
        </w:rPr>
        <w:fldChar w:fldCharType="end"/>
      </w:r>
      <w:r>
        <w:t xml:space="preserve"> </w:t>
      </w:r>
      <w:r w:rsidR="00EB5C72">
        <w:t>–</w:t>
      </w:r>
      <w:r>
        <w:t xml:space="preserve"> Approach to Imaging Services</w:t>
      </w:r>
      <w:bookmarkEnd w:id="28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285" w:name="_Toc115545279"/>
      <w:r w:rsidRPr="00A7028F">
        <w:lastRenderedPageBreak/>
        <w:t>Pric</w:t>
      </w:r>
      <w:r w:rsidR="00A44933" w:rsidRPr="00A7028F">
        <w:t>e Requirements</w:t>
      </w:r>
      <w:bookmarkEnd w:id="285"/>
    </w:p>
    <w:p w14:paraId="39D9F3B3" w14:textId="0AC0F11E" w:rsidR="00125BC9" w:rsidRPr="00A7028F" w:rsidRDefault="00DB37D4" w:rsidP="00D37DE4">
      <w:pPr>
        <w:pStyle w:val="Heading3"/>
      </w:pPr>
      <w:bookmarkStart w:id="286" w:name="_Toc115545280"/>
      <w:r w:rsidRPr="00A7028F">
        <w:t>General</w:t>
      </w:r>
      <w:bookmarkEnd w:id="286"/>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w:t>
      </w:r>
      <w:r w:rsidR="0000480B" w:rsidRPr="00A7028F">
        <w:rPr>
          <w:spacing w:val="-3"/>
          <w:szCs w:val="22"/>
        </w:rPr>
        <w:lastRenderedPageBreak/>
        <w:t>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287" w:name="_Toc115545281"/>
      <w:r w:rsidRPr="00A7028F">
        <w:t>Infrastructure Pricing</w:t>
      </w:r>
      <w:bookmarkEnd w:id="287"/>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3CF975A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May 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2024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Software (Schedule 5)</w:t>
      </w:r>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Telecom (Schedule 6)</w:t>
      </w:r>
    </w:p>
    <w:p w14:paraId="444CF610" w14:textId="2201A648"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A14F4F" w:rsidRPr="00A7028F">
        <w:rPr>
          <w:rFonts w:ascii="Century Gothic" w:hAnsi="Century Gothic"/>
          <w:sz w:val="22"/>
          <w:szCs w:val="22"/>
        </w:rPr>
        <w:t xml:space="preserve">November </w:t>
      </w:r>
      <w:r w:rsidRPr="00A7028F">
        <w:rPr>
          <w:rFonts w:ascii="Century Gothic" w:hAnsi="Century Gothic"/>
          <w:sz w:val="22"/>
          <w:szCs w:val="22"/>
        </w:rPr>
        <w:t xml:space="preserve">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 xml:space="preserve">2030 (Schedule </w:t>
      </w:r>
      <w:r w:rsidR="00ED7576">
        <w:rPr>
          <w:rFonts w:ascii="Century Gothic" w:hAnsi="Century Gothic"/>
          <w:sz w:val="22"/>
          <w:szCs w:val="22"/>
        </w:rPr>
        <w:t>7</w:t>
      </w:r>
      <w:r w:rsidRPr="00A7028F">
        <w:rPr>
          <w:rFonts w:ascii="Century Gothic" w:hAnsi="Century Gothic"/>
          <w:sz w:val="22"/>
          <w:szCs w:val="22"/>
        </w:rPr>
        <w:t>)</w:t>
      </w:r>
    </w:p>
    <w:p w14:paraId="5788A1C5" w14:textId="3454E02A"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r w:rsidR="00ED7576">
        <w:rPr>
          <w:rFonts w:ascii="Century Gothic" w:hAnsi="Century Gothic"/>
          <w:sz w:val="22"/>
          <w:szCs w:val="22"/>
        </w:rPr>
        <w:t>8</w:t>
      </w:r>
      <w:r w:rsidRPr="00A7028F">
        <w:rPr>
          <w:rFonts w:ascii="Century Gothic" w:hAnsi="Century Gothic"/>
          <w:sz w:val="22"/>
          <w:szCs w:val="22"/>
        </w:rPr>
        <w:t xml:space="preserve">): </w:t>
      </w:r>
      <w:r w:rsidR="00A14F4F" w:rsidRPr="00A7028F">
        <w:rPr>
          <w:rFonts w:ascii="Century Gothic" w:hAnsi="Century Gothic"/>
          <w:sz w:val="22"/>
          <w:szCs w:val="22"/>
        </w:rPr>
        <w:t xml:space="preserve">November </w:t>
      </w:r>
      <w:r w:rsidRPr="00A7028F">
        <w:rPr>
          <w:rFonts w:ascii="Century Gothic" w:hAnsi="Century Gothic"/>
          <w:sz w:val="22"/>
          <w:szCs w:val="22"/>
        </w:rPr>
        <w:t>2024</w:t>
      </w:r>
      <w:r w:rsidR="00397797" w:rsidRPr="00A7028F">
        <w:rPr>
          <w:rFonts w:ascii="Century Gothic" w:hAnsi="Century Gothic"/>
          <w:sz w:val="22"/>
          <w:szCs w:val="22"/>
        </w:rPr>
        <w:t xml:space="preserve"> </w:t>
      </w:r>
      <w:r w:rsidR="00397797" w:rsidRPr="00A7028F">
        <w:rPr>
          <w:rFonts w:ascii="Century Gothic" w:hAnsi="Century Gothic"/>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2025</w:t>
      </w:r>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r w:rsidR="00ED7576">
        <w:rPr>
          <w:rFonts w:ascii="Century Gothic" w:hAnsi="Century Gothic"/>
          <w:sz w:val="22"/>
          <w:szCs w:val="22"/>
        </w:rPr>
        <w:t>9</w:t>
      </w:r>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r w:rsidR="00ED7576">
        <w:rPr>
          <w:rFonts w:ascii="Century Gothic" w:hAnsi="Century Gothic"/>
          <w:sz w:val="22"/>
          <w:szCs w:val="22"/>
        </w:rPr>
        <w:t>2</w:t>
      </w:r>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r w:rsidR="00ED7576">
        <w:rPr>
          <w:rFonts w:ascii="Century Gothic" w:hAnsi="Century Gothic"/>
          <w:sz w:val="22"/>
          <w:szCs w:val="22"/>
        </w:rPr>
        <w:t>3</w:t>
      </w:r>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w:t>
      </w:r>
      <w:r w:rsidR="00ED7576">
        <w:rPr>
          <w:rFonts w:ascii="Century Gothic" w:hAnsi="Century Gothic"/>
          <w:sz w:val="22"/>
          <w:szCs w:val="22"/>
        </w:rPr>
        <w:t>4</w:t>
      </w:r>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ED7576">
        <w:rPr>
          <w:rFonts w:ascii="Century Gothic" w:hAnsi="Century Gothic"/>
          <w:sz w:val="22"/>
          <w:szCs w:val="22"/>
        </w:rPr>
        <w:t>5</w:t>
      </w:r>
      <w:r w:rsidRPr="00A7028F">
        <w:rPr>
          <w:rFonts w:ascii="Century Gothic" w:hAnsi="Century Gothic"/>
          <w:sz w:val="22"/>
          <w:szCs w:val="22"/>
        </w:rPr>
        <w:t>)</w:t>
      </w:r>
    </w:p>
    <w:p w14:paraId="5716FAD9" w14:textId="4CEE3563" w:rsidR="00783165" w:rsidRPr="00A7028F" w:rsidRDefault="00783165" w:rsidP="00D72E9B">
      <w:pPr>
        <w:pStyle w:val="ListParagraph"/>
        <w:numPr>
          <w:ilvl w:val="0"/>
          <w:numId w:val="218"/>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w:t>
      </w:r>
      <w:r w:rsidR="00ED7576">
        <w:rPr>
          <w:rFonts w:ascii="Century Gothic" w:hAnsi="Century Gothic"/>
          <w:sz w:val="22"/>
          <w:szCs w:val="22"/>
        </w:rPr>
        <w:t>6</w:t>
      </w:r>
      <w:r w:rsidRPr="00A7028F">
        <w:rPr>
          <w:rFonts w:ascii="Century Gothic" w:hAnsi="Century Gothic"/>
          <w:sz w:val="22"/>
          <w:szCs w:val="22"/>
        </w:rPr>
        <w:t>)</w:t>
      </w:r>
    </w:p>
    <w:p w14:paraId="747F8DC4" w14:textId="24142CA3"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in </w:t>
      </w:r>
      <w:r w:rsidR="007D0F86" w:rsidRPr="00A7028F">
        <w:rPr>
          <w:rFonts w:ascii="Century Gothic" w:hAnsi="Century Gothic"/>
          <w:sz w:val="22"/>
          <w:szCs w:val="22"/>
        </w:rPr>
        <w:t xml:space="preserve"> Section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288" w:name="_Toc115545282"/>
      <w:r>
        <w:t>M&amp;E</w:t>
      </w:r>
      <w:r w:rsidR="000D2EF4" w:rsidRPr="00A7028F">
        <w:t xml:space="preserve"> Pricing</w:t>
      </w:r>
      <w:bookmarkEnd w:id="288"/>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4DF6BDC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May 2024 </w:t>
      </w:r>
      <w:r w:rsidR="00403DFF" w:rsidRPr="00A7028F">
        <w:rPr>
          <w:rFonts w:ascii="Century Gothic" w:hAnsi="Century Gothic"/>
        </w:rPr>
        <w:t>–</w:t>
      </w:r>
      <w:r w:rsidRPr="00A7028F">
        <w:rPr>
          <w:rFonts w:ascii="Century Gothic" w:hAnsi="Century Gothic"/>
          <w:sz w:val="22"/>
          <w:szCs w:val="22"/>
        </w:rPr>
        <w:t xml:space="preserve"> April 2025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694AEE54"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Ongoing M&amp;E Services: May 2025 </w:t>
      </w:r>
      <w:r w:rsidR="00403DFF" w:rsidRPr="00A7028F">
        <w:rPr>
          <w:rFonts w:ascii="Century Gothic" w:hAnsi="Century Gothic"/>
        </w:rPr>
        <w:t xml:space="preserve">– </w:t>
      </w:r>
      <w:r w:rsidRPr="00A7028F">
        <w:rPr>
          <w:rFonts w:ascii="Century Gothic" w:hAnsi="Century Gothic"/>
          <w:sz w:val="22"/>
          <w:szCs w:val="22"/>
        </w:rPr>
        <w:t>April 2031 (Schedule 5)</w:t>
      </w:r>
    </w:p>
    <w:p w14:paraId="1580F358" w14:textId="4C1B04D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Staff Loading: May 2025</w:t>
      </w:r>
      <w:r w:rsidR="00403DFF"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April 2026 (Schedule 6)</w:t>
      </w:r>
    </w:p>
    <w:p w14:paraId="7CE940D9" w14:textId="72421216"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May 2025 </w:t>
      </w:r>
      <w:r w:rsidR="00403DFF" w:rsidRPr="00A7028F">
        <w:rPr>
          <w:rFonts w:ascii="Century Gothic" w:hAnsi="Century Gothic"/>
        </w:rPr>
        <w:t xml:space="preserve">– </w:t>
      </w:r>
      <w:r w:rsidR="00BB6A1A" w:rsidRPr="00A7028F">
        <w:rPr>
          <w:rFonts w:ascii="Century Gothic" w:hAnsi="Century Gothic"/>
          <w:sz w:val="22"/>
          <w:szCs w:val="22"/>
        </w:rPr>
        <w:t xml:space="preserve">April </w:t>
      </w:r>
      <w:r w:rsidRPr="00A7028F">
        <w:rPr>
          <w:rFonts w:ascii="Century Gothic" w:hAnsi="Century Gothic"/>
          <w:sz w:val="22"/>
          <w:szCs w:val="22"/>
        </w:rPr>
        <w:t>2026 (Schedule 7)</w:t>
      </w:r>
    </w:p>
    <w:p w14:paraId="0F042FFE" w14:textId="4289BAE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May 2025 </w:t>
      </w:r>
      <w:r w:rsidR="00403DFF" w:rsidRPr="00A7028F">
        <w:rPr>
          <w:rFonts w:ascii="Century Gothic" w:hAnsi="Century Gothic"/>
        </w:rPr>
        <w:t>–</w:t>
      </w:r>
      <w:r w:rsidR="00BB6A1A" w:rsidRPr="00A7028F">
        <w:rPr>
          <w:rFonts w:ascii="Century Gothic" w:hAnsi="Century Gothic"/>
          <w:sz w:val="22"/>
          <w:szCs w:val="22"/>
        </w:rPr>
        <w:t xml:space="preserve"> April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47794D" w:rsidRPr="00A7028F">
        <w:rPr>
          <w:rFonts w:ascii="Century Gothic" w:hAnsi="Century Gothic"/>
          <w:sz w:val="22"/>
          <w:szCs w:val="22"/>
        </w:rPr>
        <w:t>8</w:t>
      </w:r>
      <w:r w:rsidRPr="00A7028F">
        <w:rPr>
          <w:rFonts w:ascii="Century Gothic" w:hAnsi="Century Gothic"/>
          <w:sz w:val="22"/>
          <w:szCs w:val="22"/>
        </w:rPr>
        <w:t>)</w:t>
      </w:r>
    </w:p>
    <w:p w14:paraId="2EB1DF84" w14:textId="240DA9B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289" w:name="_Hlk107409836"/>
      <w:r w:rsidR="00BB6A1A" w:rsidRPr="00A7028F">
        <w:rPr>
          <w:rFonts w:ascii="Century Gothic" w:hAnsi="Century Gothic"/>
        </w:rPr>
        <w:t>–</w:t>
      </w:r>
      <w:bookmarkEnd w:id="289"/>
      <w:r w:rsidR="00BB6A1A" w:rsidRPr="00A7028F">
        <w:rPr>
          <w:rFonts w:ascii="Century Gothic" w:hAnsi="Century Gothic"/>
        </w:rPr>
        <w:t xml:space="preserve"> </w:t>
      </w:r>
      <w:r w:rsidRPr="00A7028F">
        <w:rPr>
          <w:rFonts w:ascii="Century Gothic" w:hAnsi="Century Gothic"/>
          <w:sz w:val="22"/>
          <w:szCs w:val="22"/>
        </w:rPr>
        <w:t xml:space="preserve">4 (Schedules </w:t>
      </w:r>
      <w:r w:rsidR="0047794D" w:rsidRPr="00A7028F">
        <w:rPr>
          <w:rFonts w:ascii="Century Gothic" w:hAnsi="Century Gothic"/>
          <w:sz w:val="22"/>
          <w:szCs w:val="22"/>
        </w:rPr>
        <w:t>9</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47794D" w:rsidRPr="00A7028F">
        <w:rPr>
          <w:rFonts w:ascii="Century Gothic" w:hAnsi="Century Gothic"/>
          <w:sz w:val="22"/>
          <w:szCs w:val="22"/>
        </w:rPr>
        <w:t>2</w:t>
      </w:r>
      <w:r w:rsidRPr="00A7028F">
        <w:rPr>
          <w:rFonts w:ascii="Century Gothic" w:hAnsi="Century Gothic"/>
          <w:sz w:val="22"/>
          <w:szCs w:val="22"/>
        </w:rPr>
        <w:t>)</w:t>
      </w:r>
    </w:p>
    <w:p w14:paraId="78D8A64A" w14:textId="05197ED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47794D" w:rsidRPr="00A7028F">
        <w:rPr>
          <w:rFonts w:ascii="Century Gothic" w:hAnsi="Century Gothic"/>
          <w:sz w:val="22"/>
          <w:szCs w:val="22"/>
        </w:rPr>
        <w:t>3</w:t>
      </w:r>
      <w:r w:rsidRPr="00A7028F">
        <w:rPr>
          <w:rFonts w:ascii="Century Gothic" w:hAnsi="Century Gothic"/>
          <w:sz w:val="22"/>
          <w:szCs w:val="22"/>
        </w:rPr>
        <w:t>)</w:t>
      </w:r>
    </w:p>
    <w:p w14:paraId="2A704ED5" w14:textId="2AF3835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47794D" w:rsidRPr="00A7028F">
        <w:rPr>
          <w:rFonts w:ascii="Century Gothic" w:hAnsi="Century Gothic"/>
          <w:sz w:val="22"/>
          <w:szCs w:val="22"/>
        </w:rPr>
        <w:t>4</w:t>
      </w:r>
      <w:r w:rsidRPr="00A7028F">
        <w:rPr>
          <w:rFonts w:ascii="Century Gothic" w:hAnsi="Century Gothic"/>
          <w:sz w:val="22"/>
          <w:szCs w:val="22"/>
        </w:rPr>
        <w:t>)</w:t>
      </w:r>
    </w:p>
    <w:p w14:paraId="318D153A" w14:textId="04FE68A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47794D" w:rsidRPr="00A7028F">
        <w:rPr>
          <w:rFonts w:ascii="Century Gothic" w:hAnsi="Century Gothic"/>
          <w:sz w:val="22"/>
          <w:szCs w:val="22"/>
        </w:rPr>
        <w:t>5</w:t>
      </w:r>
      <w:r w:rsidRPr="00A7028F">
        <w:rPr>
          <w:rFonts w:ascii="Century Gothic" w:hAnsi="Century Gothic"/>
          <w:sz w:val="22"/>
          <w:szCs w:val="22"/>
        </w:rPr>
        <w:t>)</w:t>
      </w:r>
    </w:p>
    <w:p w14:paraId="0C740F5D" w14:textId="13256536" w:rsidR="000C4A69" w:rsidRPr="00A7028F" w:rsidRDefault="000C4A69" w:rsidP="00D72E9B">
      <w:pPr>
        <w:pStyle w:val="ListParagraph"/>
        <w:numPr>
          <w:ilvl w:val="0"/>
          <w:numId w:val="219"/>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47794D" w:rsidRPr="00A7028F">
        <w:rPr>
          <w:rFonts w:ascii="Century Gothic" w:hAnsi="Century Gothic"/>
          <w:sz w:val="22"/>
          <w:szCs w:val="22"/>
        </w:rPr>
        <w:t>6</w:t>
      </w:r>
      <w:r w:rsidRPr="00A7028F">
        <w:rPr>
          <w:rFonts w:ascii="Century Gothic" w:hAnsi="Century Gothic"/>
          <w:sz w:val="22"/>
          <w:szCs w:val="22"/>
        </w:rPr>
        <w:t>)</w:t>
      </w:r>
    </w:p>
    <w:p w14:paraId="6B3F213F" w14:textId="03035A60" w:rsidR="007021C5" w:rsidRPr="00A7028F" w:rsidRDefault="007021C5" w:rsidP="00E04D5D">
      <w:bookmarkStart w:id="290"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291" w:name="_Toc115545283"/>
      <w:bookmarkEnd w:id="290"/>
      <w:r w:rsidRPr="00A7028F">
        <w:t>Consolidated Pricing</w:t>
      </w:r>
      <w:bookmarkEnd w:id="291"/>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FFA547B"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May 2024 </w:t>
      </w:r>
      <w:r w:rsidR="00397797" w:rsidRPr="00A7028F">
        <w:t>–</w:t>
      </w:r>
      <w:r w:rsidR="00646A14" w:rsidRPr="00A7028F">
        <w:rPr>
          <w:szCs w:val="22"/>
        </w:rPr>
        <w:t xml:space="preserve"> </w:t>
      </w:r>
      <w:r w:rsidR="00A14F4F" w:rsidRPr="00A7028F">
        <w:rPr>
          <w:szCs w:val="22"/>
        </w:rPr>
        <w:t xml:space="preserve">October </w:t>
      </w:r>
      <w:r w:rsidR="00646A14" w:rsidRPr="00A7028F">
        <w:rPr>
          <w:szCs w:val="22"/>
        </w:rPr>
        <w:t>2024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t>Consolidated Infrastructure Transition-In Staff Loading (Schedule 4)</w:t>
      </w:r>
    </w:p>
    <w:p w14:paraId="3C761159" w14:textId="4EB54277" w:rsidR="00646A14" w:rsidRDefault="00646A14" w:rsidP="00D72E9B">
      <w:pPr>
        <w:pStyle w:val="BodyText"/>
        <w:numPr>
          <w:ilvl w:val="0"/>
          <w:numId w:val="116"/>
        </w:numPr>
        <w:spacing w:before="0"/>
        <w:rPr>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szCs w:val="22"/>
        </w:rPr>
      </w:pPr>
      <w:r>
        <w:rPr>
          <w:szCs w:val="22"/>
        </w:rPr>
        <w:t>Consolidated Infrastructure Software (Schedule 6)</w:t>
      </w:r>
    </w:p>
    <w:p w14:paraId="4C51ED53" w14:textId="0055809B" w:rsidR="00ED7576" w:rsidRPr="00A7028F" w:rsidRDefault="00ED7576" w:rsidP="00D72E9B">
      <w:pPr>
        <w:pStyle w:val="BodyText"/>
        <w:numPr>
          <w:ilvl w:val="0"/>
          <w:numId w:val="116"/>
        </w:numPr>
        <w:spacing w:before="0"/>
        <w:rPr>
          <w:szCs w:val="22"/>
        </w:rPr>
      </w:pPr>
      <w:r>
        <w:rPr>
          <w:szCs w:val="22"/>
        </w:rPr>
        <w:t>Consolidated Infrastructure Telecom (Schedule 7)</w:t>
      </w:r>
    </w:p>
    <w:p w14:paraId="18845F46" w14:textId="1AC3C0E6"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 xml:space="preserve">2030 (Schedule </w:t>
      </w:r>
      <w:r w:rsidR="006832C4">
        <w:rPr>
          <w:szCs w:val="22"/>
        </w:rPr>
        <w:t>8</w:t>
      </w:r>
      <w:r w:rsidRPr="00A7028F">
        <w:rPr>
          <w:szCs w:val="22"/>
        </w:rPr>
        <w:t>)</w:t>
      </w:r>
    </w:p>
    <w:p w14:paraId="2947AF09" w14:textId="62CC0015"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r w:rsidR="006832C4">
        <w:rPr>
          <w:szCs w:val="22"/>
        </w:rPr>
        <w:t>9</w:t>
      </w:r>
      <w:r w:rsidRPr="00A7028F">
        <w:rPr>
          <w:szCs w:val="22"/>
        </w:rPr>
        <w:t xml:space="preserve">):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2025</w:t>
      </w:r>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r w:rsidR="006832C4">
        <w:rPr>
          <w:szCs w:val="22"/>
        </w:rPr>
        <w:t>10</w:t>
      </w:r>
      <w:r w:rsidRPr="00A7028F">
        <w:rPr>
          <w:szCs w:val="22"/>
        </w:rPr>
        <w:t xml:space="preserve"> </w:t>
      </w:r>
      <w:r w:rsidR="004415D0" w:rsidRPr="00A7028F">
        <w:t>–</w:t>
      </w:r>
      <w:r w:rsidRPr="00A7028F">
        <w:rPr>
          <w:szCs w:val="22"/>
        </w:rPr>
        <w:t xml:space="preserve"> 1</w:t>
      </w:r>
      <w:r w:rsidR="006832C4">
        <w:rPr>
          <w:szCs w:val="22"/>
        </w:rPr>
        <w:t>3</w:t>
      </w:r>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r w:rsidR="006832C4">
        <w:rPr>
          <w:szCs w:val="22"/>
        </w:rPr>
        <w:t>4</w:t>
      </w:r>
      <w:r w:rsidRPr="00A7028F">
        <w:rPr>
          <w:szCs w:val="22"/>
        </w:rPr>
        <w:t>)</w:t>
      </w:r>
    </w:p>
    <w:p w14:paraId="7AF8A1F3" w14:textId="3FEBCEEB" w:rsidR="00646A14" w:rsidRPr="00A7028F" w:rsidRDefault="00646A14" w:rsidP="00D72E9B">
      <w:pPr>
        <w:pStyle w:val="BodyText"/>
        <w:numPr>
          <w:ilvl w:val="0"/>
          <w:numId w:val="116"/>
        </w:numPr>
        <w:spacing w:before="0"/>
        <w:rPr>
          <w:szCs w:val="22"/>
        </w:rPr>
      </w:pPr>
      <w:r w:rsidRPr="00A7028F">
        <w:rPr>
          <w:szCs w:val="22"/>
        </w:rPr>
        <w:t>Consolidated Infrastructure Services Change Order Rate Card (Schedule 1</w:t>
      </w:r>
      <w:r w:rsidR="006832C4">
        <w:rPr>
          <w:szCs w:val="22"/>
        </w:rPr>
        <w:t>5</w:t>
      </w:r>
      <w:r w:rsidRPr="00A7028F">
        <w:rPr>
          <w:szCs w:val="22"/>
        </w:rPr>
        <w:t>)</w:t>
      </w:r>
    </w:p>
    <w:p w14:paraId="27AEE92B" w14:textId="546DF31F" w:rsidR="00646A14" w:rsidRPr="00A7028F" w:rsidRDefault="00646A14" w:rsidP="00D72E9B">
      <w:pPr>
        <w:pStyle w:val="BodyText"/>
        <w:numPr>
          <w:ilvl w:val="0"/>
          <w:numId w:val="116"/>
        </w:numPr>
        <w:spacing w:before="0"/>
        <w:rPr>
          <w:szCs w:val="22"/>
        </w:rPr>
      </w:pPr>
      <w:r w:rsidRPr="00A7028F">
        <w:rPr>
          <w:szCs w:val="22"/>
        </w:rPr>
        <w:t>Consolidated Infrastructure AWS IaaS Resources (Schedule 1</w:t>
      </w:r>
      <w:r w:rsidR="006832C4">
        <w:rPr>
          <w:szCs w:val="22"/>
        </w:rPr>
        <w:t>6</w:t>
      </w:r>
      <w:r w:rsidRPr="00A7028F">
        <w:rPr>
          <w:szCs w:val="22"/>
        </w:rPr>
        <w:t>)</w:t>
      </w:r>
    </w:p>
    <w:p w14:paraId="6D870F15" w14:textId="1914DFBB"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r w:rsidR="00646A14" w:rsidRPr="00A7028F">
        <w:rPr>
          <w:szCs w:val="22"/>
        </w:rPr>
        <w:t>s</w:t>
      </w:r>
      <w:r w:rsidR="009753D8" w:rsidRPr="00A7028F">
        <w:rPr>
          <w:szCs w:val="22"/>
        </w:rPr>
        <w:t xml:space="preserve"> 1</w:t>
      </w:r>
      <w:r w:rsidR="006832C4">
        <w:rPr>
          <w:szCs w:val="22"/>
        </w:rPr>
        <w:t>7</w:t>
      </w:r>
      <w:r w:rsidR="009753D8" w:rsidRPr="00A7028F">
        <w:rPr>
          <w:szCs w:val="22"/>
        </w:rPr>
        <w:t>)</w:t>
      </w:r>
    </w:p>
    <w:p w14:paraId="65FFAC66" w14:textId="50D7B8E3"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May 2024 </w:t>
      </w:r>
      <w:r w:rsidR="00397797" w:rsidRPr="00A7028F">
        <w:t>–</w:t>
      </w:r>
      <w:r w:rsidRPr="00A7028F">
        <w:rPr>
          <w:szCs w:val="22"/>
        </w:rPr>
        <w:t xml:space="preserve"> April 2025 (Schedule 1</w:t>
      </w:r>
      <w:r w:rsidR="006832C4">
        <w:rPr>
          <w:szCs w:val="22"/>
        </w:rPr>
        <w:t>8</w:t>
      </w:r>
      <w:r w:rsidRPr="00A7028F">
        <w:rPr>
          <w:szCs w:val="22"/>
        </w:rPr>
        <w:t>)</w:t>
      </w:r>
    </w:p>
    <w:p w14:paraId="1C85BDFE" w14:textId="69397FB1" w:rsidR="006345C0" w:rsidRPr="00A7028F" w:rsidRDefault="006345C0" w:rsidP="00D72E9B">
      <w:pPr>
        <w:pStyle w:val="BodyText"/>
        <w:numPr>
          <w:ilvl w:val="0"/>
          <w:numId w:val="116"/>
        </w:numPr>
        <w:spacing w:before="0"/>
        <w:rPr>
          <w:szCs w:val="22"/>
        </w:rPr>
      </w:pPr>
      <w:r w:rsidRPr="00A7028F">
        <w:rPr>
          <w:szCs w:val="22"/>
        </w:rPr>
        <w:lastRenderedPageBreak/>
        <w:t>Consolidated M&amp;E Transition-In Staff Loading (Schedule 1</w:t>
      </w:r>
      <w:r w:rsidR="006832C4">
        <w:rPr>
          <w:szCs w:val="22"/>
        </w:rPr>
        <w:t>9</w:t>
      </w:r>
      <w:r w:rsidRPr="00A7028F">
        <w:rPr>
          <w:szCs w:val="22"/>
        </w:rPr>
        <w:t>)</w:t>
      </w:r>
    </w:p>
    <w:p w14:paraId="51D67331" w14:textId="25C9683F"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r w:rsidR="006832C4">
        <w:rPr>
          <w:szCs w:val="22"/>
        </w:rPr>
        <w:t>20</w:t>
      </w:r>
      <w:r w:rsidRPr="00A7028F">
        <w:rPr>
          <w:szCs w:val="22"/>
        </w:rPr>
        <w:t>)</w:t>
      </w:r>
    </w:p>
    <w:p w14:paraId="2B0E084D" w14:textId="3536C61B"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May 2025 </w:t>
      </w:r>
      <w:r w:rsidR="00397797" w:rsidRPr="00A7028F">
        <w:t>–</w:t>
      </w:r>
      <w:r w:rsidRPr="00A7028F">
        <w:rPr>
          <w:szCs w:val="22"/>
        </w:rPr>
        <w:t xml:space="preserve"> April 2031 (Schedule </w:t>
      </w:r>
      <w:r w:rsidR="006832C4">
        <w:rPr>
          <w:szCs w:val="22"/>
        </w:rPr>
        <w:t>21</w:t>
      </w:r>
      <w:r w:rsidRPr="00A7028F">
        <w:rPr>
          <w:szCs w:val="22"/>
        </w:rPr>
        <w:t>)</w:t>
      </w:r>
    </w:p>
    <w:p w14:paraId="54614238" w14:textId="3AB10C6F" w:rsidR="006345C0" w:rsidRPr="00A7028F" w:rsidRDefault="006345C0" w:rsidP="00D72E9B">
      <w:pPr>
        <w:pStyle w:val="BodyText"/>
        <w:numPr>
          <w:ilvl w:val="0"/>
          <w:numId w:val="116"/>
        </w:numPr>
        <w:spacing w:before="0"/>
        <w:rPr>
          <w:szCs w:val="22"/>
        </w:rPr>
      </w:pPr>
      <w:r w:rsidRPr="00A7028F">
        <w:rPr>
          <w:szCs w:val="22"/>
        </w:rPr>
        <w:t xml:space="preserve">Consolidated M&amp;E Staff Loading: May 2025 </w:t>
      </w:r>
      <w:r w:rsidR="004415D0" w:rsidRPr="00A7028F">
        <w:t>–</w:t>
      </w:r>
      <w:r w:rsidRPr="00A7028F">
        <w:rPr>
          <w:szCs w:val="22"/>
        </w:rPr>
        <w:t xml:space="preserve"> April 2026 (Schedule 2</w:t>
      </w:r>
      <w:r w:rsidR="006832C4">
        <w:rPr>
          <w:szCs w:val="22"/>
        </w:rPr>
        <w:t>2</w:t>
      </w:r>
      <w:r w:rsidRPr="00A7028F">
        <w:rPr>
          <w:szCs w:val="22"/>
        </w:rPr>
        <w:t>)</w:t>
      </w:r>
    </w:p>
    <w:p w14:paraId="1FEAF1CF" w14:textId="115AD41A"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May 2025 </w:t>
      </w:r>
      <w:r w:rsidR="00397797" w:rsidRPr="00A7028F">
        <w:rPr>
          <w:rFonts w:ascii="Century Gothic" w:hAnsi="Century Gothic"/>
        </w:rPr>
        <w:t>–</w:t>
      </w:r>
      <w:r w:rsidRPr="00A7028F">
        <w:rPr>
          <w:rFonts w:ascii="Century Gothic" w:hAnsi="Century Gothic"/>
          <w:sz w:val="22"/>
          <w:szCs w:val="22"/>
        </w:rPr>
        <w:t xml:space="preserve"> April 2026 (Schedule </w:t>
      </w:r>
      <w:r w:rsidR="003B0418" w:rsidRPr="00A7028F">
        <w:rPr>
          <w:rFonts w:ascii="Century Gothic" w:hAnsi="Century Gothic"/>
          <w:sz w:val="22"/>
          <w:szCs w:val="22"/>
        </w:rPr>
        <w:t>2</w:t>
      </w:r>
      <w:r w:rsidR="006832C4">
        <w:rPr>
          <w:rFonts w:ascii="Century Gothic" w:hAnsi="Century Gothic"/>
          <w:sz w:val="22"/>
          <w:szCs w:val="22"/>
        </w:rPr>
        <w:t>3</w:t>
      </w:r>
      <w:r w:rsidR="003B0418" w:rsidRPr="00A7028F">
        <w:rPr>
          <w:rFonts w:ascii="Century Gothic" w:hAnsi="Century Gothic"/>
          <w:sz w:val="22"/>
          <w:szCs w:val="22"/>
        </w:rPr>
        <w:t>)</w:t>
      </w:r>
    </w:p>
    <w:p w14:paraId="32364CCA" w14:textId="64879833"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r w:rsidR="006832C4">
        <w:rPr>
          <w:szCs w:val="22"/>
        </w:rPr>
        <w:t>4</w:t>
      </w:r>
      <w:r w:rsidRPr="00A7028F">
        <w:rPr>
          <w:szCs w:val="22"/>
        </w:rPr>
        <w:t>)</w:t>
      </w:r>
    </w:p>
    <w:p w14:paraId="682CB12E" w14:textId="6FE8EF0E"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2</w:t>
      </w:r>
      <w:r w:rsidR="006832C4">
        <w:rPr>
          <w:szCs w:val="22"/>
        </w:rPr>
        <w:t>5</w:t>
      </w:r>
      <w:r w:rsidRPr="00A7028F">
        <w:rPr>
          <w:szCs w:val="22"/>
        </w:rPr>
        <w:t xml:space="preserve"> </w:t>
      </w:r>
      <w:r w:rsidR="00397797" w:rsidRPr="00A7028F">
        <w:t>–</w:t>
      </w:r>
      <w:r w:rsidRPr="00A7028F">
        <w:rPr>
          <w:szCs w:val="22"/>
        </w:rPr>
        <w:t xml:space="preserve"> 2</w:t>
      </w:r>
      <w:r w:rsidR="006832C4">
        <w:rPr>
          <w:szCs w:val="22"/>
        </w:rPr>
        <w:t>8</w:t>
      </w:r>
      <w:r w:rsidRPr="00A7028F">
        <w:rPr>
          <w:szCs w:val="22"/>
        </w:rPr>
        <w:t>)</w:t>
      </w:r>
    </w:p>
    <w:p w14:paraId="15961CB6" w14:textId="5627EF6F" w:rsidR="006345C0" w:rsidRPr="00A7028F" w:rsidRDefault="006345C0" w:rsidP="00D72E9B">
      <w:pPr>
        <w:pStyle w:val="BodyText"/>
        <w:numPr>
          <w:ilvl w:val="0"/>
          <w:numId w:val="116"/>
        </w:numPr>
        <w:spacing w:before="0"/>
        <w:rPr>
          <w:szCs w:val="22"/>
        </w:rPr>
      </w:pPr>
      <w:r w:rsidRPr="00A7028F">
        <w:rPr>
          <w:szCs w:val="22"/>
        </w:rPr>
        <w:t>Consolidated M&amp;E Services Hourly Rate Card (Schedule 2</w:t>
      </w:r>
      <w:r w:rsidR="006832C4">
        <w:rPr>
          <w:szCs w:val="22"/>
        </w:rPr>
        <w:t>9</w:t>
      </w:r>
      <w:r w:rsidRPr="00A7028F">
        <w:rPr>
          <w:szCs w:val="22"/>
        </w:rPr>
        <w:t>)</w:t>
      </w:r>
    </w:p>
    <w:p w14:paraId="3AD83448" w14:textId="4965F441"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r w:rsidR="006832C4">
        <w:rPr>
          <w:szCs w:val="22"/>
        </w:rPr>
        <w:t>30</w:t>
      </w:r>
      <w:r w:rsidRPr="00A7028F">
        <w:rPr>
          <w:szCs w:val="22"/>
        </w:rPr>
        <w:t>)</w:t>
      </w:r>
    </w:p>
    <w:p w14:paraId="135A708C" w14:textId="3EEDA2D0"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r w:rsidR="006832C4">
        <w:rPr>
          <w:szCs w:val="22"/>
        </w:rPr>
        <w:t>31</w:t>
      </w:r>
      <w:r w:rsidRPr="00A7028F">
        <w:rPr>
          <w:szCs w:val="22"/>
        </w:rPr>
        <w:t>)</w:t>
      </w:r>
    </w:p>
    <w:p w14:paraId="0F9C5BCA" w14:textId="13192E60" w:rsidR="006345C0" w:rsidRDefault="006345C0" w:rsidP="00D72E9B">
      <w:pPr>
        <w:pStyle w:val="BodyText"/>
        <w:numPr>
          <w:ilvl w:val="0"/>
          <w:numId w:val="116"/>
        </w:numPr>
        <w:spacing w:before="0"/>
        <w:rPr>
          <w:szCs w:val="22"/>
        </w:rPr>
      </w:pPr>
      <w:r w:rsidRPr="00A7028F">
        <w:rPr>
          <w:szCs w:val="22"/>
        </w:rPr>
        <w:t xml:space="preserve">Consolidated M&amp;E AWS IaaS Resources (Schedule </w:t>
      </w:r>
      <w:r w:rsidR="003B0418" w:rsidRPr="00A7028F">
        <w:rPr>
          <w:szCs w:val="22"/>
        </w:rPr>
        <w:t>3</w:t>
      </w:r>
      <w:r w:rsidR="006832C4">
        <w:rPr>
          <w:szCs w:val="22"/>
        </w:rPr>
        <w:t>2</w:t>
      </w:r>
      <w:r w:rsidR="0065145B" w:rsidRPr="00A7028F">
        <w:rPr>
          <w:szCs w:val="22"/>
        </w:rPr>
        <w:t>)</w:t>
      </w:r>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292" w:name="_Toc115545284"/>
      <w:r w:rsidRPr="00A7028F">
        <w:lastRenderedPageBreak/>
        <w:t>PROPOSAL STRUCTURE AND SUBMISSION</w:t>
      </w:r>
      <w:bookmarkEnd w:id="292"/>
      <w:r w:rsidRPr="00A7028F">
        <w:tab/>
      </w:r>
    </w:p>
    <w:p w14:paraId="0B0837A8" w14:textId="2966628B" w:rsidR="00945673" w:rsidRPr="00A7028F" w:rsidRDefault="00D47B9B" w:rsidP="00F327A5">
      <w:pPr>
        <w:pStyle w:val="Heading2"/>
      </w:pPr>
      <w:bookmarkStart w:id="293" w:name="_Toc115545285"/>
      <w:r w:rsidRPr="00A7028F">
        <w:t>General</w:t>
      </w:r>
      <w:bookmarkEnd w:id="293"/>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294" w:name="_Toc115545286"/>
      <w:r w:rsidRPr="00A7028F">
        <w:t>Proposal Submission</w:t>
      </w:r>
      <w:bookmarkEnd w:id="294"/>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 xml:space="preserve">Bidders must also send USB flash drives and must be received by the Consortium at the following address no later than 48 hours after the Proposal due date and time </w:t>
      </w:r>
      <w:r w:rsidRPr="00A7028F">
        <w:lastRenderedPageBreak/>
        <w:t>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52609517" w:rsidR="008E7F2B" w:rsidRPr="00A7028F" w:rsidRDefault="008E7F2B" w:rsidP="007B5C54">
      <w:pPr>
        <w:pStyle w:val="RFPBody"/>
        <w:spacing w:after="120"/>
        <w:jc w:val="left"/>
      </w:pPr>
      <w:r w:rsidRPr="00A7028F">
        <w:t xml:space="preserve">The Bidder must submit the Proposal(s) in </w:t>
      </w:r>
      <w:r w:rsidR="000F2E8D">
        <w:t>at leas</w:t>
      </w:r>
      <w:r w:rsidR="003603DD">
        <w:t xml:space="preserve">t </w:t>
      </w:r>
      <w:r w:rsidRPr="00A7028F">
        <w:t xml:space="preserve">two </w:t>
      </w:r>
      <w:r w:rsidR="003603DD">
        <w:t xml:space="preserve">and up to </w:t>
      </w:r>
      <w:r w:rsidR="00371053">
        <w:t>seven</w:t>
      </w:r>
      <w:r w:rsidR="003603DD">
        <w:t xml:space="preserve"> </w:t>
      </w:r>
      <w:r w:rsidRPr="00A7028F">
        <w:t>separate volumes, as applicable, separately packaged and clearly labeled according to the following categories:</w:t>
      </w:r>
    </w:p>
    <w:p w14:paraId="0C185247" w14:textId="1F3D87AC" w:rsidR="008E7F2B" w:rsidRPr="00A7028F" w:rsidRDefault="008E7F2B" w:rsidP="00D72E9B">
      <w:pPr>
        <w:pStyle w:val="RFPBody"/>
        <w:numPr>
          <w:ilvl w:val="0"/>
          <w:numId w:val="57"/>
        </w:numPr>
        <w:spacing w:after="120"/>
        <w:jc w:val="left"/>
      </w:pPr>
      <w:r w:rsidRPr="00A7028F">
        <w:t>Volume 1A –</w:t>
      </w:r>
      <w:r w:rsidR="006A637E" w:rsidRPr="00A7028F">
        <w:t xml:space="preserve"> Infrastructure </w:t>
      </w:r>
      <w:r w:rsidRPr="00A7028F">
        <w:t>Business Proposal</w:t>
      </w:r>
    </w:p>
    <w:p w14:paraId="08D69FFF" w14:textId="5DECCBDC" w:rsidR="008E7F2B" w:rsidRDefault="008E7F2B" w:rsidP="00D72E9B">
      <w:pPr>
        <w:pStyle w:val="RFPBody"/>
        <w:numPr>
          <w:ilvl w:val="0"/>
          <w:numId w:val="57"/>
        </w:numPr>
        <w:spacing w:after="120"/>
        <w:jc w:val="left"/>
      </w:pPr>
      <w:r w:rsidRPr="00A7028F">
        <w:t>Volume 2A –</w:t>
      </w:r>
      <w:r w:rsidR="00510217" w:rsidRPr="00A7028F">
        <w:t xml:space="preserve"> Infrastructure</w:t>
      </w:r>
      <w:r w:rsidRPr="00A7028F">
        <w:t xml:space="preserve"> Price Proposal</w:t>
      </w:r>
    </w:p>
    <w:p w14:paraId="7A0CF011" w14:textId="3CF2105F" w:rsidR="00FB351D" w:rsidRPr="00A7028F" w:rsidRDefault="00FB351D" w:rsidP="00D72E9B">
      <w:pPr>
        <w:pStyle w:val="RFPBody"/>
        <w:numPr>
          <w:ilvl w:val="0"/>
          <w:numId w:val="57"/>
        </w:numPr>
        <w:spacing w:after="120"/>
        <w:jc w:val="left"/>
      </w:pPr>
      <w:r>
        <w:t>Confidential Infrastructure Materials Volume</w:t>
      </w:r>
      <w:r w:rsidR="00FD3CBD">
        <w:t xml:space="preserve"> </w:t>
      </w:r>
      <w:r w:rsidR="007F6614">
        <w:t>- Optional</w:t>
      </w:r>
    </w:p>
    <w:p w14:paraId="4EE4B049" w14:textId="77777777" w:rsidR="00DC24C8" w:rsidRPr="00A7028F" w:rsidRDefault="00DC24C8" w:rsidP="00DC24C8">
      <w:pPr>
        <w:pStyle w:val="RFPBody"/>
        <w:numPr>
          <w:ilvl w:val="0"/>
          <w:numId w:val="57"/>
        </w:numPr>
        <w:spacing w:after="120"/>
        <w:jc w:val="left"/>
      </w:pPr>
      <w:r w:rsidRPr="00A7028F">
        <w:t xml:space="preserve">Volume 1B – </w:t>
      </w:r>
      <w:r>
        <w:t>M&amp;E</w:t>
      </w:r>
      <w:r w:rsidRPr="00A7028F">
        <w:t xml:space="preserve"> Business Proposal</w:t>
      </w:r>
    </w:p>
    <w:p w14:paraId="2CC4A53F" w14:textId="7687CF42" w:rsidR="008E7F2B" w:rsidRDefault="008E7F2B" w:rsidP="00D72E9B">
      <w:pPr>
        <w:pStyle w:val="RFPBody"/>
        <w:numPr>
          <w:ilvl w:val="0"/>
          <w:numId w:val="57"/>
        </w:numPr>
        <w:spacing w:after="120"/>
        <w:jc w:val="left"/>
      </w:pPr>
      <w:r w:rsidRPr="00A7028F">
        <w:t xml:space="preserve">Volume 2B – </w:t>
      </w:r>
      <w:r w:rsidR="00EA2981">
        <w:t>M&amp;E</w:t>
      </w:r>
      <w:r w:rsidR="00FC10EB" w:rsidRPr="00A7028F">
        <w:t xml:space="preserve"> </w:t>
      </w:r>
      <w:r w:rsidRPr="00A7028F">
        <w:t>Price Proposal</w:t>
      </w:r>
    </w:p>
    <w:p w14:paraId="5EF619C4" w14:textId="51DBBD78" w:rsidR="00DC24C8" w:rsidRPr="00A7028F" w:rsidRDefault="00DC24C8" w:rsidP="00371053">
      <w:pPr>
        <w:pStyle w:val="RFPBody"/>
        <w:numPr>
          <w:ilvl w:val="0"/>
          <w:numId w:val="57"/>
        </w:numPr>
        <w:spacing w:after="120"/>
        <w:jc w:val="left"/>
      </w:pPr>
      <w:r>
        <w:t>Confidential M&amp;E Materials Volume</w:t>
      </w:r>
      <w:r w:rsidR="00FD3CBD">
        <w:t xml:space="preserve"> </w:t>
      </w:r>
      <w:r w:rsidR="007F6614">
        <w:t>- Optional</w:t>
      </w:r>
    </w:p>
    <w:p w14:paraId="0F0430CA" w14:textId="34EED10C" w:rsidR="008E7F2B" w:rsidRDefault="008E7F2B" w:rsidP="00D72E9B">
      <w:pPr>
        <w:pStyle w:val="RFPBody"/>
        <w:numPr>
          <w:ilvl w:val="0"/>
          <w:numId w:val="57"/>
        </w:numPr>
        <w:jc w:val="left"/>
      </w:pPr>
      <w:r w:rsidRPr="00A7028F">
        <w:t xml:space="preserve">Volume 3 – Consolidated </w:t>
      </w:r>
      <w:r w:rsidR="00FC10EB" w:rsidRPr="00A7028F">
        <w:t xml:space="preserve">Infrastructure and </w:t>
      </w:r>
      <w:r w:rsidR="00541B4A">
        <w:t>M&amp;E</w:t>
      </w:r>
      <w:r w:rsidR="00FC10EB" w:rsidRPr="00A7028F">
        <w:t xml:space="preserve"> </w:t>
      </w:r>
      <w:r w:rsidRPr="00A7028F">
        <w:t xml:space="preserve">Price Proposal </w:t>
      </w:r>
    </w:p>
    <w:p w14:paraId="2B0E8B1C" w14:textId="2FF07FC7" w:rsidR="00B501B0" w:rsidRDefault="00B501B0" w:rsidP="00395DCC">
      <w:pPr>
        <w:pStyle w:val="RFPBody"/>
        <w:jc w:val="left"/>
      </w:pPr>
      <w:r>
        <w:t xml:space="preserve">Bidders may submit </w:t>
      </w:r>
      <w:r w:rsidR="00B8166A" w:rsidRPr="00B8166A">
        <w:t xml:space="preserve">one Proposal for the Infrastructure Services and/or one Proposal for the M&amp;E Services. Contractors bidding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Materials</w:t>
      </w:r>
      <w:r w:rsidR="00510205">
        <w:t>.</w:t>
      </w:r>
      <w:r w:rsidR="000730C7" w:rsidRPr="000730C7">
        <w:t xml:space="preserve"> Volumes must be packaged separately</w:t>
      </w:r>
      <w:r w:rsidR="00AF671E">
        <w:t xml:space="preserve"> as follows.</w:t>
      </w:r>
    </w:p>
    <w:p w14:paraId="713A58A7" w14:textId="17A59836" w:rsidR="003C36A4" w:rsidRDefault="003C36A4" w:rsidP="003C36A4">
      <w:pPr>
        <w:pStyle w:val="Caption"/>
        <w:keepNext/>
      </w:pPr>
      <w:bookmarkStart w:id="295" w:name="_Toc116806002"/>
      <w:r>
        <w:t xml:space="preserve">Table </w:t>
      </w:r>
      <w:r w:rsidR="00B305F8">
        <w:fldChar w:fldCharType="begin"/>
      </w:r>
      <w:r w:rsidR="00B305F8">
        <w:instrText xml:space="preserve"> SEQ Table \* ARABIC </w:instrText>
      </w:r>
      <w:r w:rsidR="00B305F8">
        <w:fldChar w:fldCharType="separate"/>
      </w:r>
      <w:r w:rsidR="00B758A8">
        <w:rPr>
          <w:noProof/>
        </w:rPr>
        <w:t>46</w:t>
      </w:r>
      <w:r w:rsidR="00B305F8">
        <w:rPr>
          <w:noProof/>
        </w:rPr>
        <w:fldChar w:fldCharType="end"/>
      </w:r>
      <w:r>
        <w:t xml:space="preserve"> - Infrastructure Only Proposal Submission</w:t>
      </w:r>
      <w:bookmarkEnd w:id="29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69AE221F" w14:textId="77777777" w:rsidTr="007D4096">
        <w:trPr>
          <w:trHeight w:val="300"/>
          <w:tblHeader/>
        </w:trPr>
        <w:tc>
          <w:tcPr>
            <w:tcW w:w="9360" w:type="dxa"/>
            <w:gridSpan w:val="3"/>
            <w:shd w:val="clear" w:color="auto" w:fill="3A639E"/>
            <w:noWrap/>
          </w:tcPr>
          <w:p w14:paraId="23FADAF1" w14:textId="77777777" w:rsidR="003C36A4" w:rsidRDefault="003C36A4" w:rsidP="005A5379">
            <w:pPr>
              <w:pStyle w:val="TableHeading"/>
              <w:jc w:val="left"/>
            </w:pPr>
            <w:r>
              <w:t>Infrastructure Only Proposal – 2 or 3 Volumes</w:t>
            </w:r>
          </w:p>
        </w:tc>
      </w:tr>
      <w:tr w:rsidR="003C36A4" w:rsidRPr="00A7028F" w14:paraId="35B9BA9F" w14:textId="77777777" w:rsidTr="007D4096">
        <w:trPr>
          <w:trHeight w:val="300"/>
        </w:trPr>
        <w:tc>
          <w:tcPr>
            <w:tcW w:w="3120" w:type="dxa"/>
            <w:shd w:val="clear" w:color="auto" w:fill="95B3D7" w:themeFill="accent1" w:themeFillTint="99"/>
            <w:noWrap/>
          </w:tcPr>
          <w:p w14:paraId="585FDF8B" w14:textId="77777777" w:rsidR="003C36A4" w:rsidRPr="00A7028F" w:rsidRDefault="003C36A4" w:rsidP="005A5379">
            <w:pPr>
              <w:pStyle w:val="TableText"/>
              <w:rPr>
                <w:b/>
                <w:color w:val="FFFFFF" w:themeColor="background1"/>
              </w:rPr>
            </w:pPr>
            <w:r>
              <w:rPr>
                <w:b/>
                <w:color w:val="FFFFFF" w:themeColor="background1"/>
              </w:rPr>
              <w:t xml:space="preserve">Volume 1A Infrastructure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10FC0FE" w14:textId="77777777" w:rsidR="003C36A4" w:rsidRPr="00A7028F" w:rsidRDefault="003C36A4" w:rsidP="005A5379">
            <w:pPr>
              <w:pStyle w:val="TableText"/>
              <w:rPr>
                <w:b/>
                <w:color w:val="FFFFFF" w:themeColor="background1"/>
              </w:rPr>
            </w:pPr>
            <w:r>
              <w:rPr>
                <w:b/>
                <w:color w:val="FFFFFF" w:themeColor="background1"/>
              </w:rPr>
              <w:t xml:space="preserve">Volume 2A </w:t>
            </w:r>
            <w:r w:rsidRPr="00A17D09">
              <w:rPr>
                <w:b/>
                <w:color w:val="FFFFFF" w:themeColor="background1"/>
              </w:rPr>
              <w:t xml:space="preserve">Infrastructure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046BC6E4" w14:textId="77777777" w:rsidR="003C36A4" w:rsidRPr="00A7028F" w:rsidRDefault="003C36A4" w:rsidP="005A5379">
            <w:pPr>
              <w:pStyle w:val="TableText"/>
              <w:rPr>
                <w:b/>
                <w:color w:val="FFFFFF" w:themeColor="background1"/>
              </w:rPr>
            </w:pPr>
            <w:r w:rsidRPr="00A17D09">
              <w:rPr>
                <w:b/>
                <w:color w:val="FFFFFF" w:themeColor="background1"/>
              </w:rPr>
              <w:t xml:space="preserve">Infrastructure </w:t>
            </w:r>
            <w:r>
              <w:rPr>
                <w:b/>
                <w:color w:val="FFFFFF" w:themeColor="background1"/>
              </w:rPr>
              <w:t>Confidential Materials Volume - Optional</w:t>
            </w:r>
          </w:p>
        </w:tc>
      </w:tr>
      <w:tr w:rsidR="003C36A4" w:rsidRPr="00A7028F" w14:paraId="22B0F14C" w14:textId="77777777" w:rsidTr="007D4096">
        <w:trPr>
          <w:trHeight w:val="300"/>
        </w:trPr>
        <w:tc>
          <w:tcPr>
            <w:tcW w:w="3120" w:type="dxa"/>
            <w:shd w:val="clear" w:color="auto" w:fill="F2F2F2" w:themeFill="background1" w:themeFillShade="F2"/>
            <w:noWrap/>
          </w:tcPr>
          <w:p w14:paraId="31393C88" w14:textId="77777777" w:rsidR="003C36A4" w:rsidRPr="00A7028F" w:rsidRDefault="003C36A4" w:rsidP="005A5379">
            <w:pPr>
              <w:pStyle w:val="TableText"/>
            </w:pPr>
            <w:r w:rsidRPr="00A7028F">
              <w:t xml:space="preserve">One </w:t>
            </w:r>
            <w:r>
              <w:t xml:space="preserve">(1) </w:t>
            </w:r>
            <w:r w:rsidRPr="00A7028F">
              <w:t>Signed Electronic submission to SharePoint</w:t>
            </w:r>
          </w:p>
        </w:tc>
        <w:tc>
          <w:tcPr>
            <w:tcW w:w="3120" w:type="dxa"/>
            <w:shd w:val="clear" w:color="auto" w:fill="F2F2F2" w:themeFill="background1" w:themeFillShade="F2"/>
            <w:noWrap/>
          </w:tcPr>
          <w:p w14:paraId="7BD3EDEB"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0C5B394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r>
      <w:tr w:rsidR="003C36A4" w:rsidRPr="00A7028F" w14:paraId="7FC3190F" w14:textId="77777777" w:rsidTr="007D4096">
        <w:trPr>
          <w:trHeight w:val="633"/>
        </w:trPr>
        <w:tc>
          <w:tcPr>
            <w:tcW w:w="3120" w:type="dxa"/>
            <w:shd w:val="clear" w:color="auto" w:fill="F2F2F2" w:themeFill="background1" w:themeFillShade="F2"/>
            <w:noWrap/>
          </w:tcPr>
          <w:p w14:paraId="7925B34B" w14:textId="6162AA69" w:rsidR="003C36A4" w:rsidRPr="00A7028F" w:rsidRDefault="003C36A4" w:rsidP="005A5379">
            <w:pPr>
              <w:pStyle w:val="TableText"/>
            </w:pPr>
            <w:r w:rsidRPr="00A7028F">
              <w:t xml:space="preserve">Five </w:t>
            </w:r>
            <w:r w:rsidRPr="00F11117">
              <w:t xml:space="preserve">(5) </w:t>
            </w:r>
            <w:r w:rsidR="006C6C77">
              <w:t>USB</w:t>
            </w:r>
            <w:r w:rsidRPr="00A7028F">
              <w:t xml:space="preserve"> flash drives sent to the Consortium</w:t>
            </w:r>
          </w:p>
        </w:tc>
        <w:tc>
          <w:tcPr>
            <w:tcW w:w="3120" w:type="dxa"/>
            <w:shd w:val="clear" w:color="auto" w:fill="F2F2F2" w:themeFill="background1" w:themeFillShade="F2"/>
            <w:noWrap/>
          </w:tcPr>
          <w:p w14:paraId="365C3769" w14:textId="3C276182"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0AC69808" w14:textId="0E3B2DB0"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30C63A8" w14:textId="77777777" w:rsidR="003C36A4" w:rsidRDefault="003C36A4" w:rsidP="003C36A4">
      <w:pPr>
        <w:rPr>
          <w:b/>
          <w:smallCaps/>
        </w:rPr>
      </w:pPr>
    </w:p>
    <w:p w14:paraId="5F6F771F" w14:textId="796010CC" w:rsidR="003C36A4" w:rsidRDefault="003C36A4" w:rsidP="003C36A4">
      <w:pPr>
        <w:pStyle w:val="Caption"/>
        <w:keepNext/>
      </w:pPr>
      <w:bookmarkStart w:id="296" w:name="_Toc116806003"/>
      <w:r>
        <w:t xml:space="preserve">Table </w:t>
      </w:r>
      <w:r w:rsidR="00B305F8">
        <w:fldChar w:fldCharType="begin"/>
      </w:r>
      <w:r w:rsidR="00B305F8">
        <w:instrText xml:space="preserve"> SEQ Table \* ARABIC </w:instrText>
      </w:r>
      <w:r w:rsidR="00B305F8">
        <w:fldChar w:fldCharType="separate"/>
      </w:r>
      <w:r w:rsidR="00B758A8">
        <w:rPr>
          <w:noProof/>
        </w:rPr>
        <w:t>47</w:t>
      </w:r>
      <w:r w:rsidR="00B305F8">
        <w:rPr>
          <w:noProof/>
        </w:rPr>
        <w:fldChar w:fldCharType="end"/>
      </w:r>
      <w:r>
        <w:t xml:space="preserve"> - M&amp;E Only Proposal Submission</w:t>
      </w:r>
      <w:bookmarkEnd w:id="29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34C71945" w14:textId="77777777" w:rsidTr="007D4096">
        <w:trPr>
          <w:trHeight w:val="300"/>
          <w:tblHeader/>
        </w:trPr>
        <w:tc>
          <w:tcPr>
            <w:tcW w:w="9360" w:type="dxa"/>
            <w:gridSpan w:val="3"/>
            <w:shd w:val="clear" w:color="auto" w:fill="3A639E"/>
            <w:noWrap/>
          </w:tcPr>
          <w:p w14:paraId="7D58050F" w14:textId="77777777" w:rsidR="003C36A4" w:rsidRDefault="003C36A4" w:rsidP="005A5379">
            <w:pPr>
              <w:pStyle w:val="TableHeading"/>
              <w:jc w:val="left"/>
            </w:pPr>
            <w:r>
              <w:t>M&amp;E Only Proposal – 2 or 3 Volumes</w:t>
            </w:r>
          </w:p>
        </w:tc>
      </w:tr>
      <w:tr w:rsidR="003C36A4" w:rsidRPr="00A7028F" w14:paraId="5FC577F3" w14:textId="77777777" w:rsidTr="007D4096">
        <w:trPr>
          <w:trHeight w:val="300"/>
        </w:trPr>
        <w:tc>
          <w:tcPr>
            <w:tcW w:w="3120" w:type="dxa"/>
            <w:shd w:val="clear" w:color="auto" w:fill="95B3D7" w:themeFill="accent1" w:themeFillTint="99"/>
            <w:noWrap/>
          </w:tcPr>
          <w:p w14:paraId="5521399E"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6AC3C29"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488CE1F6" w14:textId="7735764A" w:rsidR="003C36A4" w:rsidRPr="00A7028F" w:rsidRDefault="00DA0484" w:rsidP="005A5379">
            <w:pPr>
              <w:pStyle w:val="TableText"/>
              <w:rPr>
                <w:b/>
                <w:color w:val="FFFFFF" w:themeColor="background1"/>
              </w:rPr>
            </w:pPr>
            <w:r>
              <w:rPr>
                <w:b/>
                <w:color w:val="FFFFFF" w:themeColor="background1"/>
              </w:rPr>
              <w:t>M&amp;E</w:t>
            </w:r>
            <w:r w:rsidR="003C36A4" w:rsidRPr="00A17D09">
              <w:rPr>
                <w:b/>
                <w:color w:val="FFFFFF" w:themeColor="background1"/>
              </w:rPr>
              <w:t xml:space="preserve"> </w:t>
            </w:r>
            <w:r w:rsidR="003C36A4">
              <w:rPr>
                <w:b/>
                <w:color w:val="FFFFFF" w:themeColor="background1"/>
              </w:rPr>
              <w:t>Confidential Materials Volume - Optional</w:t>
            </w:r>
          </w:p>
        </w:tc>
      </w:tr>
      <w:tr w:rsidR="003C36A4" w:rsidRPr="00A7028F" w14:paraId="26D3916B" w14:textId="77777777" w:rsidTr="007D4096">
        <w:trPr>
          <w:trHeight w:val="300"/>
        </w:trPr>
        <w:tc>
          <w:tcPr>
            <w:tcW w:w="3120" w:type="dxa"/>
            <w:shd w:val="clear" w:color="auto" w:fill="F2F2F2" w:themeFill="background1" w:themeFillShade="F2"/>
            <w:noWrap/>
          </w:tcPr>
          <w:p w14:paraId="3597A07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noWrap/>
          </w:tcPr>
          <w:p w14:paraId="14F39A0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606892C6" w14:textId="77777777" w:rsidR="003C36A4" w:rsidRPr="00A7028F" w:rsidRDefault="003C36A4" w:rsidP="005A5379">
            <w:pPr>
              <w:pStyle w:val="TableText"/>
            </w:pPr>
            <w:r w:rsidRPr="00A7028F">
              <w:t>One</w:t>
            </w:r>
            <w:r>
              <w:t xml:space="preserve"> </w:t>
            </w:r>
            <w:r w:rsidRPr="00F11117">
              <w:t xml:space="preserve">(1) </w:t>
            </w:r>
            <w:r w:rsidRPr="00A7028F">
              <w:t xml:space="preserve"> Signed Electronic submission to SharePoint</w:t>
            </w:r>
          </w:p>
        </w:tc>
      </w:tr>
      <w:tr w:rsidR="003C36A4" w:rsidRPr="00A7028F" w14:paraId="56D773A6" w14:textId="77777777" w:rsidTr="007D4096">
        <w:trPr>
          <w:trHeight w:val="633"/>
        </w:trPr>
        <w:tc>
          <w:tcPr>
            <w:tcW w:w="3120" w:type="dxa"/>
            <w:shd w:val="clear" w:color="auto" w:fill="F2F2F2" w:themeFill="background1" w:themeFillShade="F2"/>
            <w:noWrap/>
          </w:tcPr>
          <w:p w14:paraId="1D7E8765" w14:textId="546C262B" w:rsidR="003C36A4" w:rsidRPr="00A7028F" w:rsidRDefault="003C36A4" w:rsidP="005A5379">
            <w:pPr>
              <w:pStyle w:val="TableText"/>
            </w:pPr>
            <w:r w:rsidRPr="00A7028F">
              <w:lastRenderedPageBreak/>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noWrap/>
          </w:tcPr>
          <w:p w14:paraId="1A1CF926" w14:textId="24969629"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648ED6E8" w14:textId="78CD264E"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5819FE0" w14:textId="77777777" w:rsidR="003C36A4" w:rsidRDefault="003C36A4" w:rsidP="003C36A4"/>
    <w:p w14:paraId="3D9BCBB3" w14:textId="03F2B6DF" w:rsidR="00EF66D3" w:rsidRDefault="00EF66D3" w:rsidP="007D4096">
      <w:pPr>
        <w:pStyle w:val="Caption"/>
        <w:keepNext/>
      </w:pPr>
      <w:bookmarkStart w:id="297" w:name="_Toc116806004"/>
      <w:r>
        <w:t xml:space="preserve">Table </w:t>
      </w:r>
      <w:r w:rsidR="00B305F8">
        <w:fldChar w:fldCharType="begin"/>
      </w:r>
      <w:r w:rsidR="00B305F8">
        <w:instrText xml:space="preserve"> SEQ Table \* ARABIC </w:instrText>
      </w:r>
      <w:r w:rsidR="00B305F8">
        <w:fldChar w:fldCharType="separate"/>
      </w:r>
      <w:r w:rsidR="00B758A8">
        <w:rPr>
          <w:noProof/>
        </w:rPr>
        <w:t>48</w:t>
      </w:r>
      <w:r w:rsidR="00B305F8">
        <w:rPr>
          <w:noProof/>
        </w:rPr>
        <w:fldChar w:fldCharType="end"/>
      </w:r>
      <w:r>
        <w:t xml:space="preserve"> - Infrastructure and M&amp;E Proposal Submission</w:t>
      </w:r>
      <w:bookmarkEnd w:id="297"/>
    </w:p>
    <w:tbl>
      <w:tblPr>
        <w:tblStyle w:val="TableGrid"/>
        <w:tblW w:w="10710" w:type="dxa"/>
        <w:tblInd w:w="-56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30"/>
        <w:gridCol w:w="1530"/>
        <w:gridCol w:w="1530"/>
        <w:gridCol w:w="1530"/>
        <w:gridCol w:w="1530"/>
        <w:gridCol w:w="1530"/>
        <w:gridCol w:w="1530"/>
      </w:tblGrid>
      <w:tr w:rsidR="003C36A4" w14:paraId="33E31254" w14:textId="77777777" w:rsidTr="005A5379">
        <w:tc>
          <w:tcPr>
            <w:tcW w:w="10710" w:type="dxa"/>
            <w:gridSpan w:val="7"/>
            <w:shd w:val="clear" w:color="auto" w:fill="3A639E"/>
          </w:tcPr>
          <w:p w14:paraId="48DF26DF" w14:textId="77777777" w:rsidR="003C36A4" w:rsidRDefault="003C36A4" w:rsidP="005A5379">
            <w:pPr>
              <w:pStyle w:val="Table-ProminentHeading"/>
              <w:rPr>
                <w:lang w:val="en-US"/>
              </w:rPr>
            </w:pPr>
            <w:r>
              <w:rPr>
                <w:lang w:val="en-US"/>
              </w:rPr>
              <w:t>Infrastructure and M&amp;E Proposals - 5, 6 or 7 Volumes</w:t>
            </w:r>
          </w:p>
        </w:tc>
      </w:tr>
      <w:tr w:rsidR="003C36A4" w:rsidRPr="00441E42" w14:paraId="710146F0" w14:textId="77777777" w:rsidTr="005A5379">
        <w:tc>
          <w:tcPr>
            <w:tcW w:w="1530" w:type="dxa"/>
            <w:shd w:val="clear" w:color="auto" w:fill="95B3D7" w:themeFill="accent1" w:themeFillTint="99"/>
          </w:tcPr>
          <w:p w14:paraId="2942E7C6" w14:textId="77777777" w:rsidR="003C36A4" w:rsidRPr="00F11117" w:rsidRDefault="003C36A4" w:rsidP="005A5379">
            <w:pPr>
              <w:pStyle w:val="TableHeading"/>
              <w:rPr>
                <w:sz w:val="20"/>
                <w:szCs w:val="20"/>
              </w:rPr>
            </w:pPr>
            <w:r w:rsidRPr="00F11117">
              <w:rPr>
                <w:sz w:val="20"/>
                <w:szCs w:val="20"/>
              </w:rPr>
              <w:t>Volume 1A Infrastructure Business Proposal - Required</w:t>
            </w:r>
          </w:p>
        </w:tc>
        <w:tc>
          <w:tcPr>
            <w:tcW w:w="1530" w:type="dxa"/>
            <w:shd w:val="clear" w:color="auto" w:fill="95B3D7" w:themeFill="accent1" w:themeFillTint="99"/>
          </w:tcPr>
          <w:p w14:paraId="06C266CF" w14:textId="77777777" w:rsidR="003C36A4" w:rsidRPr="00F11117" w:rsidRDefault="003C36A4" w:rsidP="005A5379">
            <w:pPr>
              <w:pStyle w:val="TableHeading"/>
              <w:rPr>
                <w:sz w:val="20"/>
                <w:szCs w:val="20"/>
              </w:rPr>
            </w:pPr>
            <w:r w:rsidRPr="00F11117">
              <w:rPr>
                <w:sz w:val="20"/>
                <w:szCs w:val="20"/>
              </w:rPr>
              <w:t>Volume 2A Infrastructure Price Proposal- required</w:t>
            </w:r>
          </w:p>
        </w:tc>
        <w:tc>
          <w:tcPr>
            <w:tcW w:w="1530" w:type="dxa"/>
            <w:shd w:val="clear" w:color="auto" w:fill="95B3D7" w:themeFill="accent1" w:themeFillTint="99"/>
          </w:tcPr>
          <w:p w14:paraId="6AEEB870" w14:textId="77777777" w:rsidR="003C36A4" w:rsidRPr="00F11117" w:rsidRDefault="003C36A4" w:rsidP="005A5379">
            <w:pPr>
              <w:pStyle w:val="TableHeading"/>
              <w:rPr>
                <w:sz w:val="20"/>
                <w:szCs w:val="20"/>
              </w:rPr>
            </w:pPr>
            <w:r w:rsidRPr="00F11117">
              <w:rPr>
                <w:sz w:val="20"/>
                <w:szCs w:val="20"/>
              </w:rPr>
              <w:t>Confidential Materials Volume - Optional</w:t>
            </w:r>
          </w:p>
        </w:tc>
        <w:tc>
          <w:tcPr>
            <w:tcW w:w="1530" w:type="dxa"/>
            <w:shd w:val="clear" w:color="auto" w:fill="95B3D7" w:themeFill="accent1" w:themeFillTint="99"/>
          </w:tcPr>
          <w:p w14:paraId="63268517" w14:textId="77777777" w:rsidR="003C36A4" w:rsidRPr="00F11117" w:rsidRDefault="003C36A4" w:rsidP="005A5379">
            <w:pPr>
              <w:pStyle w:val="TableHeading"/>
              <w:rPr>
                <w:sz w:val="20"/>
                <w:szCs w:val="20"/>
              </w:rPr>
            </w:pPr>
            <w:r w:rsidRPr="00F11117">
              <w:rPr>
                <w:color w:val="FFFFFF" w:themeColor="background1"/>
                <w:sz w:val="20"/>
                <w:szCs w:val="20"/>
              </w:rPr>
              <w:t>Volume 1</w:t>
            </w:r>
            <w:r w:rsidRPr="00F11117">
              <w:rPr>
                <w:b w:val="0"/>
                <w:color w:val="FFFFFF" w:themeColor="background1"/>
                <w:sz w:val="20"/>
                <w:szCs w:val="20"/>
              </w:rPr>
              <w:t>B</w:t>
            </w:r>
            <w:r w:rsidRPr="00F11117">
              <w:rPr>
                <w:color w:val="FFFFFF" w:themeColor="background1"/>
                <w:sz w:val="20"/>
                <w:szCs w:val="20"/>
              </w:rPr>
              <w:t xml:space="preserve"> </w:t>
            </w:r>
            <w:r w:rsidRPr="00AF3080">
              <w:rPr>
                <w:bCs/>
                <w:color w:val="FFFFFF" w:themeColor="background1"/>
                <w:sz w:val="20"/>
                <w:szCs w:val="20"/>
              </w:rPr>
              <w:t>M&amp;E</w:t>
            </w:r>
            <w:r w:rsidRPr="00F11117">
              <w:rPr>
                <w:b w:val="0"/>
                <w:color w:val="FFFFFF" w:themeColor="background1"/>
                <w:sz w:val="20"/>
                <w:szCs w:val="20"/>
              </w:rPr>
              <w:t xml:space="preserve"> </w:t>
            </w:r>
            <w:r w:rsidRPr="00F11117">
              <w:rPr>
                <w:color w:val="FFFFFF" w:themeColor="background1"/>
                <w:sz w:val="20"/>
                <w:szCs w:val="20"/>
              </w:rPr>
              <w:t>Business Proposal- required</w:t>
            </w:r>
          </w:p>
        </w:tc>
        <w:tc>
          <w:tcPr>
            <w:tcW w:w="1530" w:type="dxa"/>
            <w:shd w:val="clear" w:color="auto" w:fill="95B3D7" w:themeFill="accent1" w:themeFillTint="99"/>
          </w:tcPr>
          <w:p w14:paraId="57CCAC7B" w14:textId="77777777" w:rsidR="003C36A4" w:rsidRPr="00F11117" w:rsidRDefault="003C36A4" w:rsidP="005A5379">
            <w:pPr>
              <w:pStyle w:val="TableHeading"/>
              <w:rPr>
                <w:sz w:val="20"/>
                <w:szCs w:val="20"/>
              </w:rPr>
            </w:pPr>
            <w:r w:rsidRPr="00F11117">
              <w:rPr>
                <w:sz w:val="20"/>
                <w:szCs w:val="20"/>
              </w:rPr>
              <w:t>Volume 1B M&amp;E Price Proposal- required</w:t>
            </w:r>
          </w:p>
        </w:tc>
        <w:tc>
          <w:tcPr>
            <w:tcW w:w="1530" w:type="dxa"/>
            <w:shd w:val="clear" w:color="auto" w:fill="95B3D7" w:themeFill="accent1" w:themeFillTint="99"/>
          </w:tcPr>
          <w:p w14:paraId="6201BE74" w14:textId="77777777" w:rsidR="003C36A4" w:rsidRPr="00F11117" w:rsidRDefault="003C36A4" w:rsidP="005A5379">
            <w:pPr>
              <w:pStyle w:val="TableHeading"/>
              <w:rPr>
                <w:sz w:val="20"/>
                <w:szCs w:val="20"/>
              </w:rPr>
            </w:pPr>
            <w:r w:rsidRPr="00F11117">
              <w:rPr>
                <w:sz w:val="20"/>
                <w:szCs w:val="20"/>
              </w:rPr>
              <w:t>M&amp;E Confidential Materials Volume - Optional</w:t>
            </w:r>
          </w:p>
        </w:tc>
        <w:tc>
          <w:tcPr>
            <w:tcW w:w="1530" w:type="dxa"/>
            <w:shd w:val="clear" w:color="auto" w:fill="95B3D7" w:themeFill="accent1" w:themeFillTint="99"/>
          </w:tcPr>
          <w:p w14:paraId="77F444D3" w14:textId="77777777" w:rsidR="003C36A4" w:rsidRPr="00F11117" w:rsidRDefault="003C36A4" w:rsidP="005A5379">
            <w:pPr>
              <w:pStyle w:val="TableHeading"/>
              <w:rPr>
                <w:sz w:val="20"/>
                <w:szCs w:val="20"/>
              </w:rPr>
            </w:pPr>
            <w:r w:rsidRPr="00F11117">
              <w:rPr>
                <w:sz w:val="20"/>
                <w:szCs w:val="20"/>
              </w:rPr>
              <w:t>Volume 3 Consolidated Price Proposal- required</w:t>
            </w:r>
          </w:p>
        </w:tc>
      </w:tr>
      <w:tr w:rsidR="003C36A4" w14:paraId="4A508E66" w14:textId="77777777" w:rsidTr="005A5379">
        <w:tc>
          <w:tcPr>
            <w:tcW w:w="1530" w:type="dxa"/>
            <w:shd w:val="clear" w:color="auto" w:fill="F2F2F2" w:themeFill="background1" w:themeFillShade="F2"/>
          </w:tcPr>
          <w:p w14:paraId="590B61CB" w14:textId="77777777" w:rsidR="003C36A4" w:rsidRDefault="003C36A4" w:rsidP="005A5379">
            <w:pPr>
              <w:pStyle w:val="TableBullet1"/>
              <w:numPr>
                <w:ilvl w:val="0"/>
                <w:numId w:val="0"/>
              </w:numPr>
            </w:pPr>
            <w:r w:rsidRPr="00F4756C">
              <w:t xml:space="preserve">One </w:t>
            </w:r>
            <w:r>
              <w:t xml:space="preserve">(1) </w:t>
            </w:r>
            <w:r w:rsidRPr="00F4756C">
              <w:t>Signed Electronic submission to SharePoint</w:t>
            </w:r>
          </w:p>
        </w:tc>
        <w:tc>
          <w:tcPr>
            <w:tcW w:w="1530" w:type="dxa"/>
            <w:shd w:val="clear" w:color="auto" w:fill="F2F2F2" w:themeFill="background1" w:themeFillShade="F2"/>
          </w:tcPr>
          <w:p w14:paraId="24B38549" w14:textId="77777777" w:rsidR="003C36A4" w:rsidRDefault="003C36A4" w:rsidP="005A5379">
            <w:pPr>
              <w:pStyle w:val="TableBullet1"/>
              <w:numPr>
                <w:ilvl w:val="0"/>
                <w:numId w:val="0"/>
              </w:numPr>
            </w:pPr>
            <w:r w:rsidRPr="00A17D09">
              <w:t>One (1) Signed Electronic submission to SharePoint</w:t>
            </w:r>
          </w:p>
        </w:tc>
        <w:tc>
          <w:tcPr>
            <w:tcW w:w="1530" w:type="dxa"/>
            <w:shd w:val="clear" w:color="auto" w:fill="F2F2F2" w:themeFill="background1" w:themeFillShade="F2"/>
          </w:tcPr>
          <w:p w14:paraId="160D0183"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0BFFB6B7" w14:textId="77777777" w:rsidR="003C36A4" w:rsidRPr="00DB541D"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113FD4"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CA8E71"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31C76A94" w14:textId="77777777" w:rsidR="003C36A4" w:rsidRPr="00A7028F" w:rsidRDefault="003C36A4" w:rsidP="005A5379">
            <w:pPr>
              <w:pStyle w:val="TableBullet1"/>
              <w:numPr>
                <w:ilvl w:val="0"/>
                <w:numId w:val="0"/>
              </w:numPr>
            </w:pPr>
            <w:r w:rsidRPr="006F4DCD">
              <w:t>One (1) Signed Electronic submission to SharePoint</w:t>
            </w:r>
          </w:p>
        </w:tc>
      </w:tr>
      <w:tr w:rsidR="003C36A4" w14:paraId="51E889F7" w14:textId="77777777" w:rsidTr="005A5379">
        <w:tc>
          <w:tcPr>
            <w:tcW w:w="1530" w:type="dxa"/>
            <w:shd w:val="clear" w:color="auto" w:fill="F2F2F2" w:themeFill="background1" w:themeFillShade="F2"/>
          </w:tcPr>
          <w:p w14:paraId="0F73C8B5" w14:textId="4CE87A08" w:rsidR="003C36A4" w:rsidRDefault="003C36A4" w:rsidP="005A5379">
            <w:pPr>
              <w:pStyle w:val="TableBullet1"/>
              <w:numPr>
                <w:ilvl w:val="0"/>
                <w:numId w:val="0"/>
              </w:numPr>
            </w:pPr>
            <w:r w:rsidRPr="00F4756C">
              <w:t xml:space="preserve">Five </w:t>
            </w:r>
            <w:r>
              <w:t xml:space="preserve">(5) </w:t>
            </w:r>
            <w:r w:rsidR="006C6C77" w:rsidRPr="006C6C77">
              <w:t xml:space="preserve">USB </w:t>
            </w:r>
            <w:r w:rsidRPr="00F4756C">
              <w:t>flash drives sent to the Consortium</w:t>
            </w:r>
          </w:p>
        </w:tc>
        <w:tc>
          <w:tcPr>
            <w:tcW w:w="1530" w:type="dxa"/>
            <w:shd w:val="clear" w:color="auto" w:fill="F2F2F2" w:themeFill="background1" w:themeFillShade="F2"/>
          </w:tcPr>
          <w:p w14:paraId="67E77F93" w14:textId="71CE0B1C" w:rsidR="003C36A4" w:rsidRDefault="003C36A4" w:rsidP="005A5379">
            <w:pPr>
              <w:pStyle w:val="TableBullet1"/>
              <w:numPr>
                <w:ilvl w:val="0"/>
                <w:numId w:val="0"/>
              </w:numPr>
            </w:pPr>
            <w:r w:rsidRPr="00A7028F">
              <w:t>Five</w:t>
            </w:r>
            <w:r>
              <w:t xml:space="preserve"> (5)</w:t>
            </w:r>
            <w:r w:rsidRPr="00A7028F">
              <w:t xml:space="preserve"> </w:t>
            </w:r>
            <w:r w:rsidR="006C6C77" w:rsidRPr="006C6C77">
              <w:t xml:space="preserve">USB </w:t>
            </w:r>
            <w:r w:rsidRPr="00A7028F">
              <w:t>flash drives sent to the Consortium</w:t>
            </w:r>
          </w:p>
        </w:tc>
        <w:tc>
          <w:tcPr>
            <w:tcW w:w="1530" w:type="dxa"/>
            <w:shd w:val="clear" w:color="auto" w:fill="F2F2F2" w:themeFill="background1" w:themeFillShade="F2"/>
          </w:tcPr>
          <w:p w14:paraId="3716109B" w14:textId="5540F402"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6487DADB" w14:textId="4B4ED995" w:rsidR="003C36A4" w:rsidRPr="00DB541D"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4AE3E783" w14:textId="1BC3FB8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24357245" w14:textId="5E02BC02" w:rsidR="003C36A4" w:rsidRPr="00A7028F" w:rsidRDefault="003C36A4" w:rsidP="005A5379">
            <w:pPr>
              <w:pStyle w:val="TableBullet1"/>
              <w:numPr>
                <w:ilvl w:val="0"/>
                <w:numId w:val="0"/>
              </w:numPr>
            </w:pPr>
            <w:r w:rsidRPr="00A7028F">
              <w:t>Five</w:t>
            </w:r>
            <w:r>
              <w:t xml:space="preserve"> (5)</w:t>
            </w:r>
            <w:r w:rsidR="006C6C77">
              <w:t xml:space="preserve"> USB</w:t>
            </w:r>
            <w:r w:rsidRPr="00A7028F">
              <w:t xml:space="preserve"> flash drives sent to the Consortium</w:t>
            </w:r>
          </w:p>
        </w:tc>
        <w:tc>
          <w:tcPr>
            <w:tcW w:w="1530" w:type="dxa"/>
            <w:shd w:val="clear" w:color="auto" w:fill="F2F2F2" w:themeFill="background1" w:themeFillShade="F2"/>
          </w:tcPr>
          <w:p w14:paraId="316D8733" w14:textId="2291823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r>
    </w:tbl>
    <w:p w14:paraId="2BECE2C8" w14:textId="1D0E1B72" w:rsidR="00E36294" w:rsidRPr="00A7028F" w:rsidRDefault="00E36294" w:rsidP="00F327A5">
      <w:pPr>
        <w:pStyle w:val="Heading2"/>
      </w:pPr>
      <w:bookmarkStart w:id="298" w:name="_Toc115545287"/>
      <w:r w:rsidRPr="00A7028F">
        <w:t>Proposal Format</w:t>
      </w:r>
      <w:r w:rsidR="008C10E5" w:rsidRPr="00A7028F">
        <w:t xml:space="preserve"> and Organization</w:t>
      </w:r>
      <w:bookmarkEnd w:id="298"/>
      <w:r w:rsidRPr="00A7028F">
        <w:tab/>
      </w:r>
    </w:p>
    <w:p w14:paraId="2A7BC7D4" w14:textId="34F3E035" w:rsidR="008C10E5" w:rsidRPr="00A7028F" w:rsidRDefault="008C10E5" w:rsidP="00F327A5">
      <w:pPr>
        <w:pStyle w:val="Heading3"/>
      </w:pPr>
      <w:bookmarkStart w:id="299" w:name="_Toc115545288"/>
      <w:r w:rsidRPr="00A7028F">
        <w:t>Proposal Format</w:t>
      </w:r>
      <w:bookmarkEnd w:id="299"/>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Electronic copies must be prepared using the Microsoft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300"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300"/>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77777777" w:rsidR="00BF79FF" w:rsidRPr="00A7028F" w:rsidRDefault="00BF79FF" w:rsidP="00D72E9B">
      <w:pPr>
        <w:numPr>
          <w:ilvl w:val="0"/>
          <w:numId w:val="58"/>
        </w:numPr>
        <w:spacing w:before="120" w:after="120"/>
        <w:ind w:left="720" w:hanging="450"/>
        <w:rPr>
          <w:szCs w:val="22"/>
        </w:rPr>
      </w:pPr>
      <w:r w:rsidRPr="00A7028F">
        <w:rPr>
          <w:szCs w:val="22"/>
        </w:rPr>
        <w:lastRenderedPageBreak/>
        <w:t>Proposals shall be clearly written in the English language.</w:t>
      </w:r>
    </w:p>
    <w:p w14:paraId="39C4E740" w14:textId="5765294F" w:rsidR="00E36294" w:rsidRPr="00A7028F" w:rsidRDefault="00596506" w:rsidP="00F327A5">
      <w:pPr>
        <w:pStyle w:val="Heading3"/>
      </w:pPr>
      <w:bookmarkStart w:id="301" w:name="_Toc115545289"/>
      <w:r w:rsidRPr="00A7028F">
        <w:t xml:space="preserve">Infrastructure </w:t>
      </w:r>
      <w:r w:rsidR="00E36294" w:rsidRPr="00A7028F">
        <w:t>Proposal Organization</w:t>
      </w:r>
      <w:bookmarkEnd w:id="301"/>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42973DCD" w:rsidR="00334C91" w:rsidRPr="00A7028F" w:rsidRDefault="00334C91" w:rsidP="00F327A5">
      <w:pPr>
        <w:keepNext/>
        <w:spacing w:before="60" w:after="60"/>
        <w:ind w:left="720"/>
        <w:rPr>
          <w:bCs/>
          <w:sz w:val="18"/>
          <w:szCs w:val="20"/>
        </w:rPr>
      </w:pPr>
      <w:bookmarkStart w:id="302" w:name="_Toc49933772"/>
      <w:bookmarkStart w:id="303" w:name="_Toc116806005"/>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49</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302"/>
      <w:bookmarkEnd w:id="303"/>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347296BE"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1a – Infrastructure Business Proposal</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458B1FEB"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2 Firm</w:t>
            </w:r>
            <w:r w:rsidR="00334C91" w:rsidRPr="00A7028F">
              <w:rPr>
                <w:sz w:val="20"/>
              </w:rPr>
              <w:t xml:space="preserve"> Qualifications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61DB72FE" w14:textId="72B9C97C" w:rsidR="00C74285" w:rsidRPr="00A7028F"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1F09553F" w:rsidR="00E96C2F" w:rsidRPr="00A7028F" w:rsidRDefault="00513FD3" w:rsidP="00372940">
            <w:pPr>
              <w:spacing w:before="60" w:after="60"/>
              <w:rPr>
                <w:b/>
                <w:smallCaps/>
                <w:color w:val="FFFFFF" w:themeColor="background1"/>
                <w:sz w:val="20"/>
              </w:rPr>
            </w:pPr>
            <w:r>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7D488B62" w:rsidR="00482137" w:rsidRPr="00A7028F" w:rsidRDefault="00482137" w:rsidP="0098764A">
      <w:pPr>
        <w:pStyle w:val="Heading3"/>
      </w:pPr>
      <w:bookmarkStart w:id="304" w:name="_Toc115545290"/>
      <w:r>
        <w:t xml:space="preserve">Volume 1A – </w:t>
      </w:r>
      <w:r w:rsidR="00213414">
        <w:t xml:space="preserve">Infrastructure </w:t>
      </w:r>
      <w:r>
        <w:t>Business Proposal</w:t>
      </w:r>
      <w:bookmarkEnd w:id="304"/>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lastRenderedPageBreak/>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received by the Contractor; if none have been received, a statement to that effect must be included;</w:t>
      </w:r>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r w:rsidRPr="00A7028F">
        <w:rPr>
          <w:rFonts w:ascii="Century Gothic" w:hAnsi="Century Gothic"/>
          <w:sz w:val="22"/>
          <w:szCs w:val="22"/>
        </w:rPr>
        <w:t>ies</w:t>
      </w:r>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lastRenderedPageBreak/>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5C648274" w:rsidR="005A027C" w:rsidRPr="00A7028F" w:rsidRDefault="005A6EC8" w:rsidP="00C445A6">
      <w:pPr>
        <w:pStyle w:val="Heading4"/>
        <w:spacing w:before="0"/>
      </w:pPr>
      <w:r w:rsidRPr="00A7028F">
        <w:t>Section 2</w:t>
      </w:r>
      <w:r w:rsidR="00DE3F1C" w:rsidRPr="00A7028F">
        <w:t xml:space="preserve"> </w:t>
      </w:r>
      <w:r w:rsidR="00EB5C72">
        <w:t>–</w:t>
      </w:r>
      <w:r w:rsidR="00DE3F1C" w:rsidRPr="00A7028F">
        <w:t xml:space="preserve"> </w:t>
      </w:r>
      <w:r w:rsidR="005A027C" w:rsidRPr="00A7028F">
        <w:t>Firm Qualifications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305"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305"/>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638139ED" w14:textId="696A9494"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Firm Financial Resources </w:t>
      </w:r>
    </w:p>
    <w:p w14:paraId="6F9820F2" w14:textId="34E42E52" w:rsidR="005A027C" w:rsidRPr="00A7028F" w:rsidRDefault="001D4596" w:rsidP="00C445A6">
      <w:pPr>
        <w:spacing w:before="120" w:after="240"/>
      </w:pPr>
      <w:r w:rsidRPr="00A7028F">
        <w:t>Bidders will provide financial qualifications as contained in Section 5.2.1.</w:t>
      </w:r>
      <w:r w:rsidR="00987AD3" w:rsidRPr="00A7028F">
        <w:t>3</w:t>
      </w:r>
      <w:r w:rsidR="005A027C" w:rsidRPr="00A7028F">
        <w:t xml:space="preserve"> associated with the prime Contractor and </w:t>
      </w:r>
      <w:r w:rsidR="00936126" w:rsidRPr="00A7028F">
        <w:t xml:space="preserve">any </w:t>
      </w:r>
      <w:r w:rsidR="005A027C" w:rsidRPr="00A7028F">
        <w:t xml:space="preserve">Subcontractor </w:t>
      </w:r>
      <w:r w:rsidR="00936126" w:rsidRPr="00A7028F">
        <w:t xml:space="preserve">providing at least 20% </w:t>
      </w:r>
      <w:r w:rsidRPr="00A7028F">
        <w:t xml:space="preserve">of the annual revenue during the base contract period.  </w:t>
      </w:r>
    </w:p>
    <w:p w14:paraId="0E1A48EC" w14:textId="77777777"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216C4A4C" w14:textId="132D44BD" w:rsidR="005A027C" w:rsidRPr="00A7028F" w:rsidRDefault="005A027C" w:rsidP="00467F81">
      <w:pPr>
        <w:spacing w:before="120" w:after="120"/>
      </w:pPr>
      <w:r w:rsidRPr="00A7028F">
        <w:t xml:space="preserve">The Contractor shall provide a detailed description of all </w:t>
      </w:r>
      <w:r w:rsidR="00481FE8" w:rsidRPr="00A7028F">
        <w:t>Work</w:t>
      </w:r>
      <w:r w:rsidRPr="00A7028F">
        <w:t xml:space="preserve"> to be performed by the Subcontractor(s) </w:t>
      </w:r>
      <w:r w:rsidR="00A24156" w:rsidRPr="00A7028F">
        <w:t xml:space="preserve">providing at least 20% of the annual </w:t>
      </w:r>
      <w:r w:rsidR="000461B8" w:rsidRPr="00A7028F">
        <w:t xml:space="preserve">price </w:t>
      </w:r>
      <w:r w:rsidR="00A24156" w:rsidRPr="00A7028F">
        <w:t>during the base contract period, i</w:t>
      </w:r>
      <w:r w:rsidRPr="00A7028F">
        <w:t>ncluding:</w:t>
      </w:r>
    </w:p>
    <w:p w14:paraId="526B00CD" w14:textId="11EBC779" w:rsidR="005A027C" w:rsidRPr="00A7028F" w:rsidRDefault="005A027C" w:rsidP="00D72E9B">
      <w:pPr>
        <w:numPr>
          <w:ilvl w:val="0"/>
          <w:numId w:val="62"/>
        </w:numPr>
        <w:spacing w:after="120"/>
      </w:pPr>
      <w:r w:rsidRPr="00A7028F">
        <w:t xml:space="preserve">Any </w:t>
      </w:r>
      <w:r w:rsidR="008C6636" w:rsidRPr="00A7028F">
        <w:t>Tasks</w:t>
      </w:r>
      <w:r w:rsidRPr="00A7028F">
        <w:t>, or portions thereof, that will be subcontracted must be identified and defined;</w:t>
      </w:r>
    </w:p>
    <w:p w14:paraId="6E0AA557" w14:textId="77777777" w:rsidR="005A027C" w:rsidRPr="00A7028F" w:rsidRDefault="005A027C" w:rsidP="00D72E9B">
      <w:pPr>
        <w:numPr>
          <w:ilvl w:val="0"/>
          <w:numId w:val="62"/>
        </w:numPr>
        <w:spacing w:after="120"/>
      </w:pPr>
      <w:r w:rsidRPr="00A7028F">
        <w:lastRenderedPageBreak/>
        <w:t xml:space="preserve">Each Subcontractor(s) responsible shall be identified by name; </w:t>
      </w:r>
    </w:p>
    <w:p w14:paraId="2975F7E3" w14:textId="77777777" w:rsidR="005A027C" w:rsidRPr="00A7028F" w:rsidRDefault="005A027C" w:rsidP="00D72E9B">
      <w:pPr>
        <w:numPr>
          <w:ilvl w:val="0"/>
          <w:numId w:val="62"/>
        </w:numPr>
        <w:spacing w:after="120"/>
      </w:pPr>
      <w:r w:rsidRPr="00A7028F">
        <w:t xml:space="preserve">The rationale for selection of the Subcontractor(s) must be stated; and  </w:t>
      </w:r>
    </w:p>
    <w:p w14:paraId="2DB38DEB" w14:textId="50EE51F2" w:rsidR="005A027C" w:rsidRPr="00A7028F" w:rsidRDefault="005A027C" w:rsidP="00D72E9B">
      <w:pPr>
        <w:numPr>
          <w:ilvl w:val="0"/>
          <w:numId w:val="62"/>
        </w:numPr>
        <w:spacing w:after="120"/>
      </w:pPr>
      <w:r w:rsidRPr="00A7028F">
        <w:t xml:space="preserve">The exact type and amount of </w:t>
      </w:r>
      <w:r w:rsidR="00481FE8" w:rsidRPr="00A7028F">
        <w:t>Work</w:t>
      </w:r>
      <w:r w:rsidRPr="00A7028F">
        <w:t xml:space="preserve"> to be done by each Subcontractor must be identified and defined.  </w:t>
      </w:r>
    </w:p>
    <w:p w14:paraId="5C582AAA" w14:textId="05AE3A3A" w:rsidR="005A027C" w:rsidRPr="00A7028F" w:rsidRDefault="005A027C" w:rsidP="00F327A5">
      <w:pPr>
        <w:spacing w:after="240"/>
      </w:pPr>
      <w:r w:rsidRPr="00A7028F">
        <w:t xml:space="preserve">The Contractor shall delineate the percentage of the total Infrastructure Services Project </w:t>
      </w:r>
      <w:r w:rsidR="00481FE8" w:rsidRPr="00A7028F">
        <w:t>Work</w:t>
      </w:r>
      <w:r w:rsidRPr="00A7028F">
        <w:t xml:space="preserve"> each Subcontractor will perform by </w:t>
      </w:r>
      <w:r w:rsidR="0079208A" w:rsidRPr="00A7028F">
        <w:t>SFY</w:t>
      </w:r>
      <w:r w:rsidRPr="00A7028F">
        <w:t xml:space="preserve">. The percentage of </w:t>
      </w:r>
      <w:r w:rsidR="00481FE8" w:rsidRPr="00A7028F">
        <w:t>Work</w:t>
      </w:r>
      <w:r w:rsidRPr="00A7028F">
        <w:t xml:space="preserve"> shall be calculated using the </w:t>
      </w:r>
      <w:r w:rsidR="00CC33FC" w:rsidRPr="00A7028F">
        <w:t>Subcontractor</w:t>
      </w:r>
      <w:r w:rsidRPr="00A7028F">
        <w:t xml:space="preserve">’s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Infrastructure Services Project </w:t>
      </w:r>
      <w:r w:rsidR="00481FE8" w:rsidRPr="00A7028F">
        <w:t>Work</w:t>
      </w:r>
      <w:r w:rsidRPr="00A7028F">
        <w:t xml:space="preserve"> any Minority or </w:t>
      </w:r>
      <w:r w:rsidR="00C91D8B" w:rsidRPr="00A7028F">
        <w:t xml:space="preserve">MWBEs </w:t>
      </w:r>
      <w:r w:rsidRPr="00A7028F">
        <w:t xml:space="preserve">or Disabled Veteran Owned Business Enterprises will perform by </w:t>
      </w:r>
      <w:r w:rsidR="00227000" w:rsidRPr="00A7028F">
        <w:t>SFY</w:t>
      </w:r>
      <w:r w:rsidRPr="00A7028F">
        <w:t>.</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306" w:name="_Hlk95289478"/>
      <w:r w:rsidR="00B46DA2" w:rsidRPr="00A7028F">
        <w:t>Bidder</w:t>
      </w:r>
      <w:r w:rsidRPr="00A7028F">
        <w:t xml:space="preserve"> </w:t>
      </w:r>
      <w:bookmarkEnd w:id="306"/>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307"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307"/>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2AB1D8A0" w14:textId="0716CDEB" w:rsidR="00B17B29" w:rsidRDefault="00B17B29" w:rsidP="59E9900F">
      <w:pPr>
        <w:pStyle w:val="Heading5"/>
        <w:spacing w:before="120" w:after="120"/>
      </w:pPr>
      <w:r>
        <w:t>Staffing Worksheets</w:t>
      </w:r>
    </w:p>
    <w:p w14:paraId="3A67315F" w14:textId="5FE1456B"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w:t>
      </w:r>
      <w:r w:rsidR="00055641" w:rsidRPr="59E9900F">
        <w:rPr>
          <w:b/>
          <w:bCs/>
          <w:i/>
          <w:iCs/>
        </w:rPr>
        <w:t>Infrastructure Staffing Worksheets</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lastRenderedPageBreak/>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szCs w:val="22"/>
        </w:rPr>
      </w:pPr>
      <w:bookmarkStart w:id="308"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r w:rsidR="00633356">
        <w:rPr>
          <w:szCs w:val="22"/>
        </w:rPr>
        <w:t>, Parts 1 and 2</w:t>
      </w:r>
    </w:p>
    <w:bookmarkEnd w:id="308"/>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r w:rsidRPr="00633356">
        <w:rPr>
          <w:rFonts w:ascii="Century Gothic" w:eastAsia="Times New Roman" w:hAnsi="Century Gothic"/>
          <w:sz w:val="22"/>
          <w:szCs w:val="22"/>
        </w:rPr>
        <w:t xml:space="preserve">Attachment A10 – Infrastructure Key Staff </w:t>
      </w:r>
      <w:r w:rsidR="00AA48A9">
        <w:rPr>
          <w:rFonts w:ascii="Century Gothic" w:eastAsia="Times New Roman" w:hAnsi="Century Gothic"/>
          <w:sz w:val="22"/>
          <w:szCs w:val="22"/>
        </w:rPr>
        <w:t>Q</w:t>
      </w:r>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p>
    <w:p w14:paraId="4AB4CE00" w14:textId="44E1AE42" w:rsidR="00137195" w:rsidRPr="00A7028F"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6C7FA17A" w14:textId="22F562B3" w:rsidR="59E9900F" w:rsidRDefault="59E9900F" w:rsidP="00D72E9B">
      <w:pPr>
        <w:numPr>
          <w:ilvl w:val="0"/>
          <w:numId w:val="63"/>
        </w:numPr>
        <w:tabs>
          <w:tab w:val="left" w:pos="360"/>
        </w:tabs>
        <w:spacing w:before="120" w:after="240"/>
      </w:pPr>
      <w:r w:rsidRPr="59E9900F">
        <w:rPr>
          <w:szCs w:val="22"/>
        </w:rPr>
        <w:t>Attachment A13 – Infrastructure Staffing Worksheets</w:t>
      </w:r>
    </w:p>
    <w:p w14:paraId="5A8C0B3E" w14:textId="06688A27" w:rsidR="00E36294" w:rsidRPr="00A7028F" w:rsidRDefault="00B62D08" w:rsidP="00B62D08">
      <w:pPr>
        <w:pStyle w:val="Heading3"/>
      </w:pPr>
      <w:bookmarkStart w:id="309" w:name="_Toc115545291"/>
      <w:r w:rsidRPr="00A7028F">
        <w:t xml:space="preserve">Volume 2A – </w:t>
      </w:r>
      <w:r w:rsidR="00A845E9" w:rsidRPr="00A7028F">
        <w:t xml:space="preserve">Infrastructure </w:t>
      </w:r>
      <w:r w:rsidRPr="00A7028F">
        <w:t>Price Proposal</w:t>
      </w:r>
      <w:bookmarkEnd w:id="309"/>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310" w:name="_Toc129059291"/>
      <w:bookmarkStart w:id="311" w:name="_Toc129060316"/>
      <w:bookmarkStart w:id="312"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313" w:name="_Hlk12189993"/>
      <w:r w:rsidRPr="00A7028F">
        <w:rPr>
          <w:spacing w:val="-3"/>
          <w:szCs w:val="22"/>
        </w:rPr>
        <w:t>Infrastructure Services</w:t>
      </w:r>
      <w:bookmarkEnd w:id="313"/>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lastRenderedPageBreak/>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content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314" w:name="_Toc279667252"/>
      <w:bookmarkStart w:id="315" w:name="_Toc8467435"/>
      <w:bookmarkStart w:id="316" w:name="_Hlk97032298"/>
      <w:bookmarkEnd w:id="310"/>
      <w:bookmarkEnd w:id="311"/>
      <w:bookmarkEnd w:id="312"/>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314"/>
    <w:bookmarkEnd w:id="315"/>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The Proposer must indicate the proposed Deliverable Due Dates, Target Invoice Dates and Payment Dates</w:t>
      </w:r>
      <w:r w:rsidR="00691922" w:rsidRPr="00A7028F">
        <w:rPr>
          <w:b w:val="0"/>
          <w:bCs w:val="0"/>
        </w:rPr>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lastRenderedPageBreak/>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4417CBDB" w:rsidR="000809E1" w:rsidRPr="00A7028F" w:rsidRDefault="000809E1" w:rsidP="00DE0EE8">
      <w:pPr>
        <w:pStyle w:val="Heading4"/>
      </w:pPr>
      <w:r w:rsidRPr="00A7028F">
        <w:t xml:space="preserve">Infrastructure Transition-In Staff Loading: May 2024 </w:t>
      </w:r>
      <w:r w:rsidR="00462E15" w:rsidRPr="00A7028F">
        <w:t xml:space="preserve">– </w:t>
      </w:r>
      <w:r w:rsidR="000B1DCD" w:rsidRPr="00A7028F">
        <w:t xml:space="preserve">October </w:t>
      </w:r>
      <w:r w:rsidRPr="00A7028F">
        <w:t>2024 (Schedule 3)</w:t>
      </w:r>
    </w:p>
    <w:p w14:paraId="49FAF000" w14:textId="4BACB08B"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May 2024 </w:t>
      </w:r>
      <w:r w:rsidR="000C3676" w:rsidRPr="00A7028F">
        <w:t>–</w:t>
      </w:r>
      <w:r w:rsidRPr="00A7028F">
        <w:t xml:space="preserve"> </w:t>
      </w:r>
      <w:r w:rsidR="000B1DCD" w:rsidRPr="00A7028F">
        <w:t xml:space="preserve">October </w:t>
      </w:r>
      <w:r w:rsidRPr="00A7028F">
        <w:t xml:space="preserve">2024, shall </w:t>
      </w:r>
      <w:r w:rsidR="000763E7" w:rsidRPr="00A7028F">
        <w:t xml:space="preserve">present the Contractor’s key </w:t>
      </w:r>
      <w:r w:rsidR="008C6636" w:rsidRPr="00A7028F">
        <w:t>Tasks</w:t>
      </w:r>
      <w:r w:rsidR="000763E7" w:rsidRPr="00A7028F">
        <w:t xml:space="preserve">, positions, FTEs, hours and hourly rates by month for the </w:t>
      </w:r>
      <w:r w:rsidR="0042702D" w:rsidRPr="00A7028F">
        <w:t>six</w:t>
      </w:r>
      <w:r w:rsidR="000763E7" w:rsidRPr="00A7028F">
        <w:t xml:space="preserve">-month Transition-In Services for the period May 2024 through </w:t>
      </w:r>
      <w:r w:rsidR="000B1DCD" w:rsidRPr="00A7028F">
        <w:t xml:space="preserve">October </w:t>
      </w:r>
      <w:r w:rsidR="000763E7" w:rsidRPr="00A7028F">
        <w:t>2024</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4814D950" w:rsidR="0042702D" w:rsidRPr="00A7028F" w:rsidRDefault="0042702D" w:rsidP="00A609BA">
      <w:pPr>
        <w:pStyle w:val="Heading4"/>
      </w:pPr>
      <w:r w:rsidRPr="00A7028F">
        <w:t xml:space="preserve">Infrastructure Hardware Price: </w:t>
      </w:r>
      <w:r w:rsidR="000B1DCD" w:rsidRPr="00A7028F">
        <w:t xml:space="preserve">November </w:t>
      </w:r>
      <w:r w:rsidRPr="00A7028F">
        <w:t xml:space="preserve">2024 </w:t>
      </w:r>
      <w:r w:rsidR="00462E15" w:rsidRPr="00A7028F">
        <w:t xml:space="preserve">– </w:t>
      </w:r>
      <w:r w:rsidR="000B1DCD" w:rsidRPr="00A7028F">
        <w:t xml:space="preserve">October </w:t>
      </w:r>
      <w:r w:rsidRPr="00A7028F">
        <w:t>2030 (Schedule 4)</w:t>
      </w:r>
    </w:p>
    <w:p w14:paraId="557D32D3" w14:textId="5598C52E" w:rsidR="0042702D" w:rsidRDefault="0042702D" w:rsidP="00691922">
      <w:pPr>
        <w:spacing w:before="120" w:after="120"/>
      </w:pPr>
      <w:r w:rsidRPr="00A7028F">
        <w:t>Schedule 4 – Infrastructure</w:t>
      </w:r>
      <w:r w:rsidR="00957B8F" w:rsidRPr="00A7028F">
        <w:t xml:space="preserve"> Hardware Price:</w:t>
      </w:r>
      <w:r w:rsidRPr="00A7028F">
        <w:t xml:space="preserve">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2030, shall present the Contractor’s total firm fixed maximum price for Infrastructure </w:t>
      </w:r>
      <w:r w:rsidR="0064390F" w:rsidRPr="00A7028F">
        <w:t>CalSAWS Hardware</w:t>
      </w:r>
      <w:r w:rsidR="00162EFF">
        <w:t xml:space="preserve"> and</w:t>
      </w:r>
      <w:r w:rsidR="007F0D0F">
        <w:t xml:space="preserve"> </w:t>
      </w:r>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6D2055" w:rsidRPr="00A7028F">
        <w:t xml:space="preserve">November </w:t>
      </w:r>
      <w:r w:rsidRPr="00A7028F">
        <w:t xml:space="preserve">2024 through </w:t>
      </w:r>
      <w:r w:rsidR="006D2055" w:rsidRPr="00A7028F">
        <w:t xml:space="preserve">October </w:t>
      </w:r>
      <w:r w:rsidRPr="00A7028F">
        <w:t>2030</w:t>
      </w:r>
      <w:r w:rsidRPr="00A7028F">
        <w:rPr>
          <w:b/>
          <w:i/>
          <w:spacing w:val="-3"/>
          <w:szCs w:val="22"/>
        </w:rPr>
        <w:t>.</w:t>
      </w:r>
      <w:r w:rsidRPr="00A7028F">
        <w:t xml:space="preserve"> </w:t>
      </w:r>
      <w:r w:rsidR="00EA395A">
        <w:t xml:space="preserve">This Schedule also reflects the Consortium’s standard Hardware </w:t>
      </w:r>
      <w:r w:rsidR="00443D59">
        <w:t>r</w:t>
      </w:r>
      <w:r w:rsidR="00EA395A">
        <w:t xml:space="preserve">efresh cycles for various Hardware categories. </w:t>
      </w:r>
      <w:r w:rsidR="00443D59">
        <w:t xml:space="preserve"> For consistency across proposals, Schedule 4 assumes a full refresh of all Hardware, except for County-Purchased Hardware</w:t>
      </w:r>
      <w:r w:rsidR="004568BE">
        <w:t xml:space="preserve"> and low volume/small value items identified in </w:t>
      </w:r>
      <w:r w:rsidR="004568BE" w:rsidRPr="0061498C">
        <w:rPr>
          <w:b/>
          <w:bCs/>
          <w:i/>
          <w:iCs/>
        </w:rPr>
        <w:t>Attachment G2 – Hardware Inventory</w:t>
      </w:r>
      <w:r w:rsidR="00443D59">
        <w:t xml:space="preserve">, in SFY 2024/25.  Hardware prices for subsequent refresh cycles are automatically populated. </w:t>
      </w:r>
      <w:r w:rsidR="00326390">
        <w:t xml:space="preserve"> </w:t>
      </w:r>
      <w:r w:rsidRPr="00A7028F">
        <w:t xml:space="preserve">Schedule 4 defines price by SFY. </w:t>
      </w:r>
    </w:p>
    <w:p w14:paraId="259D5E2B" w14:textId="4FDE12B6" w:rsidR="00162EFF" w:rsidRPr="00A7028F" w:rsidRDefault="00162EFF" w:rsidP="00162EFF">
      <w:pPr>
        <w:pStyle w:val="Heading4"/>
      </w:pPr>
      <w:r w:rsidRPr="00A7028F">
        <w:t xml:space="preserve">Infrastructure Software Price: November 2024 – October 2030 (Schedule </w:t>
      </w:r>
      <w:r>
        <w:t>5</w:t>
      </w:r>
      <w:r w:rsidRPr="00A7028F">
        <w:t>)</w:t>
      </w:r>
    </w:p>
    <w:p w14:paraId="21324E8C" w14:textId="323AFB42" w:rsidR="00162EFF" w:rsidRPr="00A7028F" w:rsidRDefault="00162EFF" w:rsidP="00162EFF">
      <w:pPr>
        <w:spacing w:before="120" w:after="120"/>
      </w:pPr>
      <w:r w:rsidRPr="00A7028F">
        <w:t xml:space="preserve">Schedule </w:t>
      </w:r>
      <w:r w:rsidR="007F0D0F">
        <w:t>5</w:t>
      </w:r>
      <w:r w:rsidRPr="00A7028F">
        <w:t xml:space="preserve"> – Infrastructure Software Price: November 2024 – October 2030, shall present the Contractor’s total firm fixed maximum price for Infrastructure CalSAWS Software and CalSAWS Software maintenance for the Six-Year Base Contract Period November 2024 through October 2030</w:t>
      </w:r>
      <w:r w:rsidRPr="00A7028F">
        <w:rPr>
          <w:b/>
          <w:i/>
          <w:spacing w:val="-3"/>
          <w:szCs w:val="22"/>
        </w:rPr>
        <w:t>.</w:t>
      </w:r>
      <w:r w:rsidRPr="00A7028F">
        <w:t xml:space="preserve"> </w:t>
      </w:r>
      <w:r w:rsidR="00326390">
        <w:t xml:space="preserve"> </w:t>
      </w:r>
      <w:r w:rsidR="00517FBB">
        <w:t xml:space="preserve">The Consortium acknowledges that there will be a mix of Software license purchases and Software purchased as a Service.  Bidders should </w:t>
      </w:r>
      <w:r w:rsidR="00323EC7">
        <w:t>include</w:t>
      </w:r>
      <w:r w:rsidR="00517FBB">
        <w:t xml:space="preserve"> monthly or annual prices for SaaS products and point-in-time acquisition prices</w:t>
      </w:r>
      <w:r w:rsidR="00622696">
        <w:t xml:space="preserve"> for </w:t>
      </w:r>
      <w:r w:rsidR="00323EC7">
        <w:t xml:space="preserve">other types </w:t>
      </w:r>
      <w:r w:rsidR="00346531">
        <w:t xml:space="preserve">of </w:t>
      </w:r>
      <w:r w:rsidR="00622696">
        <w:t xml:space="preserve">Software licenses, as appropriate.  </w:t>
      </w:r>
      <w:r w:rsidRPr="00A7028F">
        <w:t xml:space="preserve">Schedule </w:t>
      </w:r>
      <w:r w:rsidR="007F0D0F">
        <w:t>5</w:t>
      </w:r>
      <w:r w:rsidRPr="00A7028F">
        <w:t xml:space="preserve"> defines price by SFY. </w:t>
      </w:r>
    </w:p>
    <w:p w14:paraId="3DA1724B" w14:textId="1F89F82E" w:rsidR="00162EFF" w:rsidRPr="00A7028F" w:rsidRDefault="00162EFF" w:rsidP="00162EFF">
      <w:pPr>
        <w:pStyle w:val="Heading4"/>
      </w:pPr>
      <w:r w:rsidRPr="00A7028F">
        <w:t xml:space="preserve">Infrastructure </w:t>
      </w:r>
      <w:r>
        <w:t>Telecom</w:t>
      </w:r>
      <w:r w:rsidRPr="00A7028F">
        <w:t xml:space="preserve"> Price: November 2024 – October 2030 (Schedule </w:t>
      </w:r>
      <w:r>
        <w:t>6</w:t>
      </w:r>
      <w:r w:rsidRPr="00A7028F">
        <w:t>)</w:t>
      </w:r>
    </w:p>
    <w:p w14:paraId="75AA8AAC" w14:textId="4F2A7CE9" w:rsidR="00162EFF" w:rsidRPr="00A7028F" w:rsidRDefault="00162EFF" w:rsidP="00162EFF">
      <w:pPr>
        <w:spacing w:before="120" w:after="120"/>
      </w:pPr>
      <w:r w:rsidRPr="00A7028F">
        <w:t xml:space="preserve">Schedule </w:t>
      </w:r>
      <w:r w:rsidR="007F0D0F">
        <w:t>6</w:t>
      </w:r>
      <w:r w:rsidRPr="00A7028F">
        <w:t xml:space="preserve"> – Infrastructure </w:t>
      </w:r>
      <w:r w:rsidR="007F0D0F">
        <w:t>Telecom</w:t>
      </w:r>
      <w:r w:rsidRPr="00A7028F">
        <w:t xml:space="preserve"> Price: November 2024 – October 2030, shall present the Contractor’s total firm fixed maximum price for Infrastructure CalSAWS </w:t>
      </w:r>
      <w:r w:rsidR="007F0D0F">
        <w:t xml:space="preserve">internet access </w:t>
      </w:r>
      <w:r w:rsidRPr="00A7028F">
        <w:t xml:space="preserve">and CalSAWS </w:t>
      </w:r>
      <w:r w:rsidR="007F0D0F">
        <w:t>WAN</w:t>
      </w:r>
      <w:r w:rsidRPr="00A7028F">
        <w:t xml:space="preserve"> for the Six-Year Base Contract Period November 2024 through October 2030</w:t>
      </w:r>
      <w:r w:rsidRPr="00A7028F">
        <w:rPr>
          <w:b/>
          <w:i/>
          <w:spacing w:val="-3"/>
          <w:szCs w:val="22"/>
        </w:rPr>
        <w:t>.</w:t>
      </w:r>
      <w:r w:rsidRPr="00A7028F">
        <w:t xml:space="preserve"> </w:t>
      </w:r>
      <w:r w:rsidR="00326390">
        <w:t xml:space="preserve"> </w:t>
      </w:r>
      <w:r w:rsidRPr="00A7028F">
        <w:t xml:space="preserve">Schedule </w:t>
      </w:r>
      <w:r w:rsidR="007F0D0F">
        <w:t>6</w:t>
      </w:r>
      <w:r w:rsidRPr="00A7028F">
        <w:t xml:space="preserve"> defines price by SFY. </w:t>
      </w:r>
    </w:p>
    <w:p w14:paraId="3FFE2061" w14:textId="3D2607DC"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0B1DCD" w:rsidRPr="00A7028F">
        <w:t xml:space="preserve">November </w:t>
      </w:r>
      <w:r w:rsidR="00E7577E" w:rsidRPr="00A7028F">
        <w:t>2024</w:t>
      </w:r>
      <w:r w:rsidR="00566FD7" w:rsidRPr="00A7028F">
        <w:t xml:space="preserve"> </w:t>
      </w:r>
      <w:r w:rsidR="00462E15" w:rsidRPr="00A7028F">
        <w:t xml:space="preserve">– </w:t>
      </w:r>
      <w:r w:rsidR="000B1DCD" w:rsidRPr="00A7028F">
        <w:t xml:space="preserve">October </w:t>
      </w:r>
      <w:r w:rsidR="00E7577E" w:rsidRPr="00A7028F">
        <w:t>2030</w:t>
      </w:r>
      <w:r w:rsidR="00566FD7" w:rsidRPr="00A7028F">
        <w:t xml:space="preserve"> (Schedule </w:t>
      </w:r>
      <w:r w:rsidR="005D7866">
        <w:t>7</w:t>
      </w:r>
      <w:r w:rsidR="00566FD7" w:rsidRPr="00A7028F">
        <w:t>)</w:t>
      </w:r>
    </w:p>
    <w:p w14:paraId="132D11EB" w14:textId="7D557E4F" w:rsidR="00566FD7" w:rsidRPr="00A7028F" w:rsidRDefault="00566FD7" w:rsidP="00691922">
      <w:pPr>
        <w:spacing w:before="120" w:after="120"/>
      </w:pPr>
      <w:r w:rsidRPr="00A7028F">
        <w:t xml:space="preserve">Schedule </w:t>
      </w:r>
      <w:r w:rsidR="005D7866">
        <w:t>7</w:t>
      </w:r>
      <w:r w:rsidRPr="00A7028F">
        <w:t xml:space="preserve"> – </w:t>
      </w:r>
      <w:r w:rsidR="00E7577E" w:rsidRPr="00A7028F">
        <w:t>Infrastructure</w:t>
      </w:r>
      <w:r w:rsidR="00462E15" w:rsidRPr="00A7028F">
        <w:t xml:space="preserve"> Services Price</w:t>
      </w:r>
      <w:r w:rsidR="00E7577E" w:rsidRPr="00A7028F">
        <w:t xml:space="preserve">: </w:t>
      </w:r>
      <w:r w:rsidR="006D2055" w:rsidRPr="00A7028F">
        <w:t xml:space="preserve">November </w:t>
      </w:r>
      <w:r w:rsidR="00E7577E" w:rsidRPr="00A7028F">
        <w:t>2024</w:t>
      </w:r>
      <w:r w:rsidRPr="00A7028F">
        <w:t xml:space="preserve"> </w:t>
      </w:r>
      <w:r w:rsidR="000C3676" w:rsidRPr="00A7028F">
        <w:t>–</w:t>
      </w:r>
      <w:r w:rsidRPr="00A7028F">
        <w:t xml:space="preserve"> </w:t>
      </w:r>
      <w:r w:rsidR="006D2055" w:rsidRPr="00A7028F">
        <w:t xml:space="preserve">October </w:t>
      </w:r>
      <w:r w:rsidRPr="00A7028F">
        <w:t>20</w:t>
      </w:r>
      <w:r w:rsidR="00E7577E" w:rsidRPr="00A7028F">
        <w:t>30</w:t>
      </w:r>
      <w:r w:rsidRPr="00A7028F">
        <w:t xml:space="preserve">, shall present the Contractor’s total firm fixed maximum price for Infrastructure Services for the </w:t>
      </w:r>
      <w:r w:rsidR="00997EAC" w:rsidRPr="00A7028F">
        <w:t>Six-</w:t>
      </w:r>
      <w:r w:rsidR="00997EAC" w:rsidRPr="00A7028F">
        <w:lastRenderedPageBreak/>
        <w:t xml:space="preserve">Year Base Contract Period </w:t>
      </w:r>
      <w:r w:rsidR="006D2055" w:rsidRPr="00A7028F">
        <w:t xml:space="preserve">November </w:t>
      </w:r>
      <w:r w:rsidRPr="00A7028F">
        <w:t>202</w:t>
      </w:r>
      <w:r w:rsidR="00E7577E" w:rsidRPr="00A7028F">
        <w:t>4</w:t>
      </w:r>
      <w:r w:rsidRPr="00A7028F">
        <w:t xml:space="preserve"> through </w:t>
      </w:r>
      <w:r w:rsidR="006D2055" w:rsidRPr="00A7028F">
        <w:t xml:space="preserve">October </w:t>
      </w:r>
      <w:r w:rsidR="00E7577E" w:rsidRPr="00A7028F">
        <w:t>2030</w:t>
      </w:r>
      <w:r w:rsidRPr="00A7028F">
        <w:rPr>
          <w:b/>
          <w:i/>
          <w:spacing w:val="-3"/>
          <w:szCs w:val="22"/>
        </w:rPr>
        <w:t>.</w:t>
      </w:r>
      <w:r w:rsidRPr="00A7028F">
        <w:t xml:space="preserve"> </w:t>
      </w:r>
      <w:r w:rsidR="0099431F" w:rsidRPr="00A7028F">
        <w:t xml:space="preserve"> This worksheet derives data from and is linked to Schedule </w:t>
      </w:r>
      <w:r w:rsidR="005D7866">
        <w:t>8</w:t>
      </w:r>
      <w:r w:rsidR="0099431F" w:rsidRPr="00A7028F">
        <w:t xml:space="preserve"> – Infrastructure Services Staff Loading. </w:t>
      </w:r>
      <w:r w:rsidR="006304C4" w:rsidRPr="00A7028F">
        <w:t xml:space="preserve">Bidders should not modify any of the cells on this worksheet.  </w:t>
      </w:r>
      <w:r w:rsidRPr="00A7028F">
        <w:t xml:space="preserve">Schedule </w:t>
      </w:r>
      <w:r w:rsidR="005D7866">
        <w:t>7</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3DB891F" w:rsidR="00997EAC" w:rsidRPr="00A7028F" w:rsidRDefault="00997EAC" w:rsidP="00DE0EE8">
      <w:pPr>
        <w:pStyle w:val="Heading4"/>
      </w:pPr>
      <w:r w:rsidRPr="00A7028F">
        <w:t xml:space="preserve">Infrastructure Services Staff Loading: </w:t>
      </w:r>
      <w:r w:rsidR="006D2055" w:rsidRPr="00A7028F">
        <w:t xml:space="preserve">November </w:t>
      </w:r>
      <w:r w:rsidRPr="00A7028F">
        <w:t xml:space="preserve">2024 </w:t>
      </w:r>
      <w:r w:rsidR="00462E15" w:rsidRPr="00A7028F">
        <w:t xml:space="preserve">– </w:t>
      </w:r>
      <w:r w:rsidR="006D2055" w:rsidRPr="00A7028F">
        <w:t xml:space="preserve">October </w:t>
      </w:r>
      <w:r w:rsidRPr="00A7028F">
        <w:t xml:space="preserve">2025 (Schedule </w:t>
      </w:r>
      <w:r w:rsidR="005D7866">
        <w:t>8</w:t>
      </w:r>
      <w:r w:rsidRPr="00A7028F">
        <w:t>)</w:t>
      </w:r>
    </w:p>
    <w:p w14:paraId="14E46806" w14:textId="3A047879" w:rsidR="00997EAC" w:rsidRPr="00A7028F" w:rsidRDefault="00997EAC" w:rsidP="00691922">
      <w:pPr>
        <w:spacing w:before="120" w:after="120"/>
      </w:pPr>
      <w:r w:rsidRPr="00A7028F">
        <w:t xml:space="preserve">Schedule </w:t>
      </w:r>
      <w:r w:rsidR="005D7866">
        <w:t>8</w:t>
      </w:r>
      <w:r w:rsidRPr="00A7028F">
        <w:t xml:space="preserve"> – Infrastructure Services Staff Loading: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6D2055" w:rsidRPr="00A7028F">
        <w:t xml:space="preserve">November </w:t>
      </w:r>
      <w:r w:rsidRPr="00A7028F">
        <w:t xml:space="preserve">2024 through </w:t>
      </w:r>
      <w:r w:rsidR="006D2055"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r w:rsidR="005D7866">
        <w:t>7</w:t>
      </w:r>
      <w:r w:rsidR="0099431F" w:rsidRPr="00A7028F">
        <w:t xml:space="preserve"> – Infrastructure Services Price. </w:t>
      </w:r>
      <w:r w:rsidRPr="00A7028F">
        <w:t xml:space="preserve">Schedule </w:t>
      </w:r>
      <w:r w:rsidR="005D7866">
        <w:t>8</w:t>
      </w:r>
      <w:r w:rsidRPr="00A7028F">
        <w:t xml:space="preserve"> defines price by SFY. </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5D7866">
        <w:t>9</w:t>
      </w:r>
      <w:r w:rsidR="000D5A92" w:rsidRPr="00A7028F">
        <w:t xml:space="preserve"> – </w:t>
      </w:r>
      <w:r w:rsidR="00997EAC" w:rsidRPr="00A7028F">
        <w:t>1</w:t>
      </w:r>
      <w:r w:rsidR="005D7866">
        <w:t>2</w:t>
      </w:r>
      <w:r w:rsidR="00566FD7" w:rsidRPr="00A7028F">
        <w:t>)</w:t>
      </w:r>
    </w:p>
    <w:p w14:paraId="19D3A1EE" w14:textId="0B04FFF9" w:rsidR="00566FD7" w:rsidRPr="00A7028F" w:rsidRDefault="00566FD7" w:rsidP="00691922">
      <w:pPr>
        <w:spacing w:before="120" w:after="120"/>
      </w:pPr>
      <w:r w:rsidRPr="00A7028F">
        <w:t xml:space="preserve">Schedules </w:t>
      </w:r>
      <w:r w:rsidR="005D7866">
        <w:t>9</w:t>
      </w:r>
      <w:r w:rsidR="000D5A92" w:rsidRPr="00A7028F">
        <w:t xml:space="preserve"> –</w:t>
      </w:r>
      <w:r w:rsidR="00355905" w:rsidRPr="00A7028F">
        <w:t xml:space="preserve"> </w:t>
      </w:r>
      <w:r w:rsidR="00E31112" w:rsidRPr="00A7028F">
        <w:t>1</w:t>
      </w:r>
      <w:r w:rsidR="005D7866">
        <w:t>2</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r w:rsidR="005D7866">
        <w:t>, CalSAWS Telecom</w:t>
      </w:r>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r w:rsidR="00CC2632">
        <w:t>9</w:t>
      </w:r>
      <w:r w:rsidR="00976A32" w:rsidRPr="00A7028F">
        <w:t xml:space="preserve"> – Optional Extension Year 1, is linked to the Schedule </w:t>
      </w:r>
      <w:r w:rsidR="00CC2632">
        <w:t>7</w:t>
      </w:r>
      <w:r w:rsidR="00976A32" w:rsidRPr="00A7028F">
        <w:t xml:space="preserve"> – Infrastructure Services Price Schedule.  Each subsequent optional year is linked to the prior optional year.  Bidders must manually enter annual </w:t>
      </w:r>
      <w:r w:rsidR="00D505DC">
        <w:t>percentage</w:t>
      </w:r>
      <w:r w:rsidR="00D505DC" w:rsidRPr="00A7028F">
        <w:t xml:space="preserve"> </w:t>
      </w:r>
      <w:r w:rsidR="00976A32" w:rsidRPr="00A7028F">
        <w:t xml:space="preserve">increases that apply to the </w:t>
      </w:r>
      <w:r w:rsidR="00CF0B4E" w:rsidRPr="00A7028F">
        <w:t>Services</w:t>
      </w:r>
      <w:r w:rsidR="005D7866">
        <w:t>, Hardware, Software, Telecom and Other</w:t>
      </w:r>
      <w:r w:rsidR="00976A32" w:rsidRPr="00A7028F">
        <w:t xml:space="preserve"> </w:t>
      </w:r>
      <w:r w:rsidR="00CC2632">
        <w:t>line items</w:t>
      </w:r>
      <w:r w:rsidR="00976A32" w:rsidRPr="00A7028F">
        <w:t xml:space="preserve">.  </w:t>
      </w:r>
      <w:r w:rsidRPr="00A7028F">
        <w:t xml:space="preserve">Schedules </w:t>
      </w:r>
      <w:r w:rsidR="005D7866">
        <w:t>9</w:t>
      </w:r>
      <w:r w:rsidRPr="00A7028F">
        <w:t xml:space="preserve"> </w:t>
      </w:r>
      <w:r w:rsidR="000D5A92" w:rsidRPr="00A7028F">
        <w:t xml:space="preserve">– </w:t>
      </w:r>
      <w:r w:rsidR="008E4FFA" w:rsidRPr="00A7028F">
        <w:t>1</w:t>
      </w:r>
      <w:r w:rsidR="005D7866">
        <w:t>2</w:t>
      </w:r>
      <w:r w:rsidRPr="00A7028F">
        <w:t xml:space="preserve"> define price by</w:t>
      </w:r>
      <w:r w:rsidR="000820C4" w:rsidRPr="00A7028F">
        <w:t xml:space="preserve"> </w:t>
      </w:r>
      <w:r w:rsidRPr="00A7028F">
        <w:t xml:space="preserve">SFY. </w:t>
      </w:r>
      <w:r w:rsidR="00CC2632">
        <w:t xml:space="preserve"> Prices for all line items except Hardware are structured to evenly split across the two applicable State Fiscal Years.  Bidders may adjust those splits as applicable with supporting assumptions.  </w:t>
      </w:r>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t xml:space="preserve">Infrastructure Services </w:t>
      </w:r>
      <w:r w:rsidR="000D5A92" w:rsidRPr="00A7028F">
        <w:t>Hourly</w:t>
      </w:r>
      <w:r w:rsidRPr="00A7028F">
        <w:t xml:space="preserve"> Rate Card (Schedule </w:t>
      </w:r>
      <w:r w:rsidR="0042702D" w:rsidRPr="00A7028F">
        <w:t>1</w:t>
      </w:r>
      <w:r w:rsidR="00C84C2D">
        <w:t>3</w:t>
      </w:r>
      <w:r w:rsidRPr="00A7028F">
        <w:t>)</w:t>
      </w:r>
    </w:p>
    <w:p w14:paraId="208AD006" w14:textId="3C06F3CC" w:rsidR="00B03783" w:rsidRPr="00A7028F" w:rsidRDefault="000809E1" w:rsidP="00B03783">
      <w:pPr>
        <w:spacing w:before="120" w:after="240"/>
      </w:pPr>
      <w:r w:rsidRPr="00A7028F">
        <w:t xml:space="preserve">Schedule </w:t>
      </w:r>
      <w:r w:rsidR="0042702D" w:rsidRPr="00A7028F">
        <w:t>1</w:t>
      </w:r>
      <w:r w:rsidR="00C84C2D">
        <w:t>3</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87BF6" w:rsidRPr="00A7028F">
        <w:t>1</w:t>
      </w:r>
      <w:r w:rsidR="00C84C2D">
        <w:t>3</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r w:rsidR="005429FA">
        <w:t>4</w:t>
      </w:r>
      <w:r w:rsidRPr="00A7028F">
        <w:t>)</w:t>
      </w:r>
    </w:p>
    <w:p w14:paraId="51377116" w14:textId="1505D742" w:rsidR="00566FD7" w:rsidRPr="00A7028F" w:rsidRDefault="00566FD7" w:rsidP="00691922">
      <w:pPr>
        <w:spacing w:before="120" w:after="120"/>
      </w:pPr>
      <w:r w:rsidRPr="00A7028F">
        <w:t xml:space="preserve">Schedule </w:t>
      </w:r>
      <w:r w:rsidR="0042702D" w:rsidRPr="00A7028F">
        <w:t>1</w:t>
      </w:r>
      <w:r w:rsidR="005429FA">
        <w:t>4</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Schedule </w:t>
      </w:r>
      <w:r w:rsidR="00997EAC" w:rsidRPr="00A7028F">
        <w:t>1</w:t>
      </w:r>
      <w:r w:rsidR="005429FA">
        <w:t>4</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w:t>
      </w:r>
      <w:r w:rsidRPr="00A7028F">
        <w:lastRenderedPageBreak/>
        <w:t xml:space="preserve">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Annual increases must be less than 10%.</w:t>
      </w:r>
    </w:p>
    <w:bookmarkEnd w:id="316"/>
    <w:p w14:paraId="135C54EA" w14:textId="226017E8" w:rsidR="003E2496" w:rsidRPr="00A7028F" w:rsidRDefault="003E2496" w:rsidP="008F6A9E">
      <w:pPr>
        <w:pStyle w:val="Heading4"/>
      </w:pPr>
      <w:r w:rsidRPr="00A7028F">
        <w:t>Optional</w:t>
      </w:r>
      <w:r w:rsidR="00980683" w:rsidRPr="00A7028F">
        <w:t xml:space="preserve"> </w:t>
      </w:r>
      <w:r w:rsidRPr="00A7028F">
        <w:t>Imaging Goods and Services (Schedule 1</w:t>
      </w:r>
      <w:r w:rsidR="005429FA">
        <w:t>5</w:t>
      </w:r>
      <w:r w:rsidRPr="00A7028F">
        <w:t>)</w:t>
      </w:r>
    </w:p>
    <w:p w14:paraId="583253B9" w14:textId="1F5104B6" w:rsidR="003E2496" w:rsidRPr="00A7028F" w:rsidRDefault="003E2496" w:rsidP="00691922">
      <w:pPr>
        <w:spacing w:before="120" w:after="120"/>
      </w:pPr>
      <w:r w:rsidRPr="00A7028F">
        <w:t>Schedule 1</w:t>
      </w:r>
      <w:r w:rsidR="005429FA">
        <w:t>5</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5429FA">
        <w:t>5</w:t>
      </w:r>
      <w:r w:rsidRPr="00A7028F">
        <w:t xml:space="preserve"> defines price by SFY. All indirect costs associated with 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r w:rsidR="005429FA">
        <w:t>6</w:t>
      </w:r>
      <w:r w:rsidRPr="00A7028F">
        <w:t>)</w:t>
      </w:r>
    </w:p>
    <w:p w14:paraId="544A533E" w14:textId="1257B5C8" w:rsidR="000A27A7" w:rsidRDefault="00EC1188" w:rsidP="00691922">
      <w:pPr>
        <w:spacing w:before="120" w:after="120"/>
      </w:pPr>
      <w:r w:rsidRPr="00A7028F">
        <w:t>Schedule 1</w:t>
      </w:r>
      <w:r w:rsidR="005429FA">
        <w:t>6</w:t>
      </w:r>
      <w:r w:rsidRPr="00A7028F">
        <w:t xml:space="preserve"> – Infrastructure AWS Infrastructure as a Service (IaaS) Resources shall present the Contractor’s AWS IaaS needs to perform all requirements of the RFP.  Schedule </w:t>
      </w:r>
      <w:r w:rsidR="00310C2E" w:rsidRPr="00310C2E">
        <w:t>1</w:t>
      </w:r>
      <w:r w:rsidR="005429FA">
        <w:t>6</w:t>
      </w:r>
      <w:r w:rsidR="00310C2E" w:rsidRPr="00A7028F">
        <w:t xml:space="preserve"> </w:t>
      </w:r>
      <w:r w:rsidRPr="00A7028F">
        <w:t>indicates the required resources the Contractor needs for the Consortium to procure. The prices associated with Schedule 1</w:t>
      </w:r>
      <w:r w:rsidR="005429FA">
        <w:t>6</w:t>
      </w:r>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214FA4A5" w14:textId="04D0F953" w:rsidR="00AE78B6" w:rsidRDefault="00795B29" w:rsidP="00795B29">
      <w:pPr>
        <w:pStyle w:val="Heading3"/>
      </w:pPr>
      <w:bookmarkStart w:id="317" w:name="_Toc115545292"/>
      <w:r>
        <w:t xml:space="preserve">Infrastructure </w:t>
      </w:r>
      <w:r w:rsidR="005E13C1">
        <w:t>Confidential Material</w:t>
      </w:r>
      <w:r w:rsidR="00691FFC">
        <w:t>s - Optional</w:t>
      </w:r>
      <w:bookmarkEnd w:id="317"/>
    </w:p>
    <w:p w14:paraId="58D1C4D3" w14:textId="0D06E946" w:rsidR="00795B29" w:rsidRP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318" w:name="_Toc98761389"/>
      <w:bookmarkStart w:id="319" w:name="_Toc98858960"/>
      <w:bookmarkStart w:id="320" w:name="_Toc115545293"/>
      <w:bookmarkEnd w:id="318"/>
      <w:bookmarkEnd w:id="319"/>
      <w:r>
        <w:t>M&amp;E</w:t>
      </w:r>
      <w:r w:rsidR="00FE22FF" w:rsidRPr="00A7028F">
        <w:t xml:space="preserve"> Proposal Organization</w:t>
      </w:r>
      <w:bookmarkEnd w:id="320"/>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2062E434" w:rsidR="00FE22FF" w:rsidRPr="00A7028F" w:rsidRDefault="00FE22FF" w:rsidP="00FE22FF">
      <w:pPr>
        <w:keepNext/>
        <w:spacing w:before="60" w:after="60"/>
        <w:ind w:left="720"/>
        <w:rPr>
          <w:bCs/>
          <w:sz w:val="18"/>
          <w:szCs w:val="20"/>
        </w:rPr>
      </w:pPr>
      <w:bookmarkStart w:id="321" w:name="_Toc116806006"/>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50</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321"/>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441FEF">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441FEF">
        <w:trPr>
          <w:trHeight w:val="309"/>
          <w:jc w:val="center"/>
        </w:trPr>
        <w:tc>
          <w:tcPr>
            <w:tcW w:w="7897" w:type="dxa"/>
            <w:shd w:val="clear" w:color="auto" w:fill="95B3D7" w:themeFill="accent1" w:themeFillTint="99"/>
            <w:noWrap/>
          </w:tcPr>
          <w:p w14:paraId="1D67D75F" w14:textId="1AC47331"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1b – M&amp;E Business Proposal</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408D1DEF" w:rsidR="00FE22FF" w:rsidRPr="00A7028F" w:rsidRDefault="00FE22FF" w:rsidP="00D72E9B">
            <w:pPr>
              <w:numPr>
                <w:ilvl w:val="0"/>
                <w:numId w:val="68"/>
              </w:numPr>
              <w:spacing w:before="60" w:after="60"/>
              <w:rPr>
                <w:sz w:val="20"/>
              </w:rPr>
            </w:pPr>
            <w:r w:rsidRPr="00A7028F">
              <w:rPr>
                <w:sz w:val="20"/>
              </w:rPr>
              <w:t>Section 2 Firm Qualifications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082280EC" w14:textId="74059FCB" w:rsidR="00FE22FF" w:rsidRPr="00A7028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lastRenderedPageBreak/>
              <w:t>Cover Page</w:t>
            </w:r>
          </w:p>
          <w:p w14:paraId="71A2EF45" w14:textId="77777777" w:rsidR="00FE22FF" w:rsidRPr="00A7028F" w:rsidRDefault="00FE22FF" w:rsidP="00D72E9B">
            <w:pPr>
              <w:numPr>
                <w:ilvl w:val="0"/>
                <w:numId w:val="287"/>
              </w:numPr>
              <w:spacing w:before="60" w:after="60"/>
              <w:rPr>
                <w:sz w:val="20"/>
              </w:rPr>
            </w:pPr>
            <w:r w:rsidRPr="00A7028F">
              <w:rPr>
                <w:sz w:val="20"/>
              </w:rPr>
              <w:t>Table of Contents</w:t>
            </w:r>
          </w:p>
          <w:p w14:paraId="12C20EFF" w14:textId="52DF7B5A" w:rsidR="00FE22FF" w:rsidRPr="00A7028F" w:rsidRDefault="00FE22FF" w:rsidP="00D72E9B">
            <w:pPr>
              <w:numPr>
                <w:ilvl w:val="0"/>
                <w:numId w:val="287"/>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7A63F8F6" w:rsidR="00691FFC" w:rsidRPr="00A7028F" w:rsidRDefault="001C6515" w:rsidP="005A5379">
            <w:pPr>
              <w:spacing w:before="60" w:after="60"/>
              <w:rPr>
                <w:b/>
                <w:smallCaps/>
                <w:color w:val="FFFFFF" w:themeColor="background1"/>
                <w:sz w:val="20"/>
              </w:rPr>
            </w:pPr>
            <w:r>
              <w:rPr>
                <w:b/>
                <w:smallCaps/>
                <w:color w:val="FFFFFF" w:themeColor="background1"/>
                <w:sz w:val="20"/>
              </w:rPr>
              <w:t xml:space="preserve"> M&amp;E Confidential Materials Volume - Optional</w:t>
            </w:r>
          </w:p>
        </w:tc>
      </w:tr>
    </w:tbl>
    <w:p w14:paraId="5B6EDBF4" w14:textId="0D82EBA0" w:rsidR="00657F60" w:rsidRPr="00A7028F" w:rsidRDefault="00657F60" w:rsidP="0090140B">
      <w:pPr>
        <w:pStyle w:val="Heading3"/>
      </w:pPr>
      <w:bookmarkStart w:id="322" w:name="_Toc115545294"/>
      <w:r w:rsidRPr="00A7028F">
        <w:t>Volume 1B –</w:t>
      </w:r>
      <w:r w:rsidR="00EF5143" w:rsidRPr="00A7028F">
        <w:t xml:space="preserve"> M&amp;E </w:t>
      </w:r>
      <w:r w:rsidRPr="00A7028F">
        <w:t>Business Proposal</w:t>
      </w:r>
      <w:bookmarkEnd w:id="322"/>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s organization, or any party named in the Contractor’s response to this RFP, with the Consortium or Counties. If no such contracts exist, so declare;</w:t>
      </w:r>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lastRenderedPageBreak/>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72BB4399" w:rsidR="005407AC" w:rsidRPr="00A7028F" w:rsidRDefault="005407AC" w:rsidP="00C445A6">
      <w:pPr>
        <w:pStyle w:val="Heading4"/>
      </w:pPr>
      <w:r w:rsidRPr="00A7028F">
        <w:t>Section 2</w:t>
      </w:r>
      <w:r w:rsidR="0019226A" w:rsidRPr="00A7028F">
        <w:t xml:space="preserve"> </w:t>
      </w:r>
      <w:r w:rsidR="00EB5C72">
        <w:t>–</w:t>
      </w:r>
      <w:r w:rsidRPr="00A7028F">
        <w:t xml:space="preserve"> Firm Qualifications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lastRenderedPageBreak/>
        <w:t xml:space="preserve">The Contractor shall also provide a general narrative description highlighting the Contractor’s </w:t>
      </w:r>
      <w:r w:rsidR="2E18F423">
        <w:t xml:space="preserve">M&amp;E </w:t>
      </w:r>
      <w:r>
        <w:t>Services experience and capabilities.</w:t>
      </w:r>
    </w:p>
    <w:p w14:paraId="12FCC661" w14:textId="36CE0D38"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429FBD5D"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Firm Financial Resources </w:t>
      </w:r>
    </w:p>
    <w:p w14:paraId="05307626" w14:textId="550EEB11" w:rsidR="005407AC" w:rsidRPr="00A7028F" w:rsidRDefault="005407AC" w:rsidP="00C445A6">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F314FB8"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11CC1D5D" w14:textId="168097F2" w:rsidR="005407AC" w:rsidRPr="00A7028F" w:rsidRDefault="005407AC" w:rsidP="00933269">
      <w:pPr>
        <w:spacing w:before="120" w:after="120"/>
      </w:pPr>
      <w:r w:rsidRPr="00A7028F">
        <w:t xml:space="preserve">The Contractor shall provide a detailed description of all </w:t>
      </w:r>
      <w:r w:rsidR="00481FE8" w:rsidRPr="00A7028F">
        <w:t>Work</w:t>
      </w:r>
      <w:r w:rsidRPr="00A7028F">
        <w:t xml:space="preserve"> to be performed by the Subcontractor(s) providing at least 20% of the annual </w:t>
      </w:r>
      <w:r w:rsidR="005D030A" w:rsidRPr="00A7028F">
        <w:t xml:space="preserve">price </w:t>
      </w:r>
      <w:r w:rsidRPr="00A7028F">
        <w:t>during the base contract period, including:</w:t>
      </w:r>
    </w:p>
    <w:p w14:paraId="5E8F3241" w14:textId="504D90C2" w:rsidR="005407AC" w:rsidRPr="00A7028F" w:rsidRDefault="005407AC" w:rsidP="00D72E9B">
      <w:pPr>
        <w:numPr>
          <w:ilvl w:val="0"/>
          <w:numId w:val="62"/>
        </w:numPr>
        <w:spacing w:before="120" w:after="120"/>
      </w:pPr>
      <w:r w:rsidRPr="00A7028F">
        <w:t xml:space="preserve">Any </w:t>
      </w:r>
      <w:r w:rsidR="008C6636" w:rsidRPr="00A7028F">
        <w:t>Tasks</w:t>
      </w:r>
      <w:r w:rsidRPr="00A7028F">
        <w:t>, or portions thereof, that will be subcontracted must be identified and defined;</w:t>
      </w:r>
    </w:p>
    <w:p w14:paraId="3687CDAB" w14:textId="77777777" w:rsidR="005407AC" w:rsidRPr="00A7028F" w:rsidRDefault="005407AC" w:rsidP="00D72E9B">
      <w:pPr>
        <w:numPr>
          <w:ilvl w:val="0"/>
          <w:numId w:val="62"/>
        </w:numPr>
        <w:spacing w:before="120" w:after="120"/>
      </w:pPr>
      <w:r w:rsidRPr="00A7028F">
        <w:t xml:space="preserve">Each Subcontractor(s) responsible shall be identified by name; </w:t>
      </w:r>
    </w:p>
    <w:p w14:paraId="12E9DBBC" w14:textId="77777777" w:rsidR="005407AC" w:rsidRPr="00A7028F" w:rsidRDefault="005407AC" w:rsidP="00D72E9B">
      <w:pPr>
        <w:numPr>
          <w:ilvl w:val="0"/>
          <w:numId w:val="62"/>
        </w:numPr>
        <w:spacing w:before="120" w:after="120"/>
      </w:pPr>
      <w:r w:rsidRPr="00A7028F">
        <w:t xml:space="preserve">The rationale for selection of the Subcontractor(s) must be stated; and  </w:t>
      </w:r>
    </w:p>
    <w:p w14:paraId="309F8122" w14:textId="3B32E5FC" w:rsidR="005407AC" w:rsidRPr="00A7028F" w:rsidRDefault="005407AC" w:rsidP="00D72E9B">
      <w:pPr>
        <w:numPr>
          <w:ilvl w:val="0"/>
          <w:numId w:val="62"/>
        </w:numPr>
        <w:spacing w:before="120" w:after="120"/>
      </w:pPr>
      <w:r w:rsidRPr="00A7028F">
        <w:t xml:space="preserve">The exact type and amount of </w:t>
      </w:r>
      <w:r w:rsidR="00481FE8" w:rsidRPr="00A7028F">
        <w:t>Work</w:t>
      </w:r>
      <w:r w:rsidRPr="00A7028F">
        <w:t xml:space="preserve"> to be done by each Subcontractor must be identified and defined.  </w:t>
      </w:r>
    </w:p>
    <w:p w14:paraId="7229B3EA" w14:textId="07ACB59D" w:rsidR="005407AC" w:rsidRPr="00A7028F" w:rsidRDefault="005407AC" w:rsidP="00933269">
      <w:pPr>
        <w:spacing w:before="120" w:after="120"/>
      </w:pPr>
      <w:r w:rsidRPr="00A7028F">
        <w:t xml:space="preserve">The Contractor shall delineate the percentage of the total </w:t>
      </w:r>
      <w:r w:rsidR="00C72FC7" w:rsidRPr="00A7028F">
        <w:t>M&amp;E</w:t>
      </w:r>
      <w:r w:rsidRPr="00A7028F">
        <w:t xml:space="preserve"> Services Project </w:t>
      </w:r>
      <w:r w:rsidR="00481FE8" w:rsidRPr="00A7028F">
        <w:t>Work</w:t>
      </w:r>
      <w:r w:rsidRPr="00A7028F">
        <w:t xml:space="preserve"> each Subcontractor will perform by SFY. The percentage of </w:t>
      </w:r>
      <w:r w:rsidR="00481FE8" w:rsidRPr="00A7028F">
        <w:t>Work</w:t>
      </w:r>
      <w:r w:rsidRPr="00A7028F">
        <w:t xml:space="preserve"> shall be calculated using the </w:t>
      </w:r>
      <w:r w:rsidR="00E337C5" w:rsidRPr="00A7028F">
        <w:t>S</w:t>
      </w:r>
      <w:r w:rsidRPr="00A7028F">
        <w:t xml:space="preserve">ubcontractor’s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w:t>
      </w:r>
      <w:r w:rsidR="00C72FC7" w:rsidRPr="00A7028F">
        <w:t>M&amp;E</w:t>
      </w:r>
      <w:r w:rsidRPr="00A7028F">
        <w:t xml:space="preserve"> Services Project </w:t>
      </w:r>
      <w:r w:rsidR="00481FE8" w:rsidRPr="00A7028F">
        <w:t>Work</w:t>
      </w:r>
      <w:r w:rsidRPr="00A7028F">
        <w:t xml:space="preserve"> any Minority or MWBEs or Disabled Veteran Owned Business Enterprises will perform by SFY.</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w:t>
      </w:r>
      <w:r w:rsidR="00EB5DC4" w:rsidRPr="00A7028F">
        <w:lastRenderedPageBreak/>
        <w:t xml:space="preserve">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778EEABB" w14:textId="5B62FC06" w:rsidR="00B17B29" w:rsidRDefault="00B17B29" w:rsidP="59E9900F">
      <w:pPr>
        <w:pStyle w:val="Heading5"/>
        <w:spacing w:before="120" w:after="120"/>
      </w:pPr>
      <w:r>
        <w:t>Staffing Worksheets</w:t>
      </w:r>
    </w:p>
    <w:p w14:paraId="0D9BCCE1" w14:textId="0C3A09B9"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M&amp;E </w:t>
      </w:r>
      <w:r w:rsidR="00055641" w:rsidRPr="59E9900F">
        <w:rPr>
          <w:b/>
          <w:bCs/>
          <w:i/>
          <w:iCs/>
        </w:rPr>
        <w:t>Staffing Worksheets</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0252874C" w14:textId="2F17B606" w:rsidR="00FE22FF" w:rsidRPr="00A7028F" w:rsidRDefault="00FE22FF" w:rsidP="00FE22FF">
      <w:pPr>
        <w:spacing w:after="240"/>
      </w:pPr>
      <w:r w:rsidRPr="00A7028F">
        <w:t xml:space="preserve">The Understanding and Approach response Section may not exceed </w:t>
      </w:r>
      <w:r w:rsidR="00516BB5" w:rsidRPr="00A7028F">
        <w:t>100</w:t>
      </w:r>
      <w:r w:rsidRPr="00A7028F">
        <w:t xml:space="preserve"> pages. </w:t>
      </w:r>
    </w:p>
    <w:p w14:paraId="7C9B246F" w14:textId="5853406C" w:rsidR="00431F6B" w:rsidRPr="00A7028F" w:rsidRDefault="00431F6B" w:rsidP="00431F6B">
      <w:pPr>
        <w:pStyle w:val="Heading4"/>
      </w:pPr>
      <w:r w:rsidRPr="00A7028F">
        <w:t>Section 5</w:t>
      </w:r>
      <w:r w:rsidR="0057192F" w:rsidRPr="00A7028F">
        <w:t xml:space="preserve"> </w:t>
      </w:r>
      <w:r w:rsidR="00EB5C72">
        <w:t>–</w:t>
      </w:r>
      <w:r w:rsidRPr="00A7028F">
        <w:t xml:space="preserve"> Approach to Imaging Services</w:t>
      </w:r>
    </w:p>
    <w:p w14:paraId="2AA8F480" w14:textId="1E1444C2" w:rsidR="00431F6B" w:rsidRPr="00A7028F" w:rsidRDefault="00431F6B" w:rsidP="00431F6B">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5D030A" w:rsidRPr="00A7028F">
        <w:t>,</w:t>
      </w:r>
      <w:r w:rsidRPr="00A7028F">
        <w:t xml:space="preserve"> in development of this narrative</w:t>
      </w:r>
      <w:r w:rsidR="005D030A" w:rsidRPr="00A7028F">
        <w:t>,</w:t>
      </w:r>
      <w:r w:rsidRPr="00A7028F">
        <w:t xml:space="preserve"> the following</w:t>
      </w:r>
      <w:r w:rsidR="004F5C5F">
        <w:t>:</w:t>
      </w:r>
      <w:r w:rsidRPr="00A7028F">
        <w:t xml:space="preserve"> Section 15 </w:t>
      </w:r>
      <w:r w:rsidR="004F5C5F">
        <w:t xml:space="preserve">– Optional </w:t>
      </w:r>
      <w:r w:rsidRPr="00A7028F">
        <w:t xml:space="preserve">Imaging </w:t>
      </w:r>
      <w:r w:rsidR="004F5C5F">
        <w:t>Services</w:t>
      </w:r>
      <w:r w:rsidRPr="00A7028F">
        <w:t>, Imaging Deliverable and Imaging SLAs. This narrative</w:t>
      </w:r>
      <w:r w:rsidR="00BC2BF1" w:rsidRPr="00A7028F">
        <w:t xml:space="preserve"> will not </w:t>
      </w:r>
      <w:r w:rsidR="00C3209A" w:rsidRPr="00A7028F">
        <w:t xml:space="preserve">be scored and </w:t>
      </w:r>
      <w:r w:rsidRPr="00A7028F">
        <w:t>may not exceed 10 pages.</w:t>
      </w:r>
    </w:p>
    <w:p w14:paraId="331D3053" w14:textId="7919B50C" w:rsidR="00FE22FF" w:rsidRPr="00A7028F" w:rsidRDefault="00C35583" w:rsidP="006C276A">
      <w:pPr>
        <w:pStyle w:val="Heading4"/>
      </w:pPr>
      <w:r w:rsidRPr="00A7028F">
        <w:t>Section 6</w:t>
      </w:r>
      <w:r w:rsidR="0057192F" w:rsidRPr="00A7028F">
        <w:t xml:space="preserve"> </w:t>
      </w:r>
      <w:r w:rsidR="00EB5C72">
        <w:t>–</w:t>
      </w:r>
      <w:r w:rsidRPr="00A7028F">
        <w:t xml:space="preserve"> </w:t>
      </w:r>
      <w:r w:rsidR="00603CED" w:rsidRPr="00A7028F">
        <w:t xml:space="preserve">Business </w:t>
      </w:r>
      <w:r w:rsidR="00FE22FF" w:rsidRPr="00A7028F">
        <w:t>Proposal Attachments</w:t>
      </w:r>
    </w:p>
    <w:p w14:paraId="01D39F19" w14:textId="7DCAB5E3" w:rsidR="00FE22FF" w:rsidRPr="00A7028F" w:rsidRDefault="00FE22FF" w:rsidP="00820962">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w:t>
      </w:r>
      <w:r w:rsidR="00E56216" w:rsidRPr="00A7028F">
        <w:t>Proposal</w:t>
      </w:r>
      <w:r w:rsidRPr="00A7028F">
        <w:t xml:space="preserve">. </w:t>
      </w:r>
    </w:p>
    <w:p w14:paraId="2E8B3C61" w14:textId="2D6A36C8"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D47EFC" w:rsidRPr="00A7028F">
        <w:rPr>
          <w:szCs w:val="22"/>
        </w:rPr>
        <w:t>G</w:t>
      </w:r>
      <w:r w:rsidR="000244AD">
        <w:rPr>
          <w:szCs w:val="22"/>
        </w:rPr>
        <w:t>4</w:t>
      </w:r>
      <w:r w:rsidRPr="00A7028F">
        <w:rPr>
          <w:szCs w:val="22"/>
        </w:rPr>
        <w:t xml:space="preserve"> </w:t>
      </w:r>
      <w:r w:rsidR="00355905" w:rsidRPr="00A7028F">
        <w:rPr>
          <w:szCs w:val="22"/>
        </w:rPr>
        <w:t>–</w:t>
      </w:r>
      <w:r w:rsidRPr="00A7028F">
        <w:rPr>
          <w:szCs w:val="22"/>
        </w:rPr>
        <w:t xml:space="preserve"> DARFUR Contracting Act Certification</w:t>
      </w:r>
    </w:p>
    <w:p w14:paraId="2E9814DB" w14:textId="7A95096F" w:rsidR="00FE22FF" w:rsidRPr="00A7028F" w:rsidRDefault="00FE22FF" w:rsidP="00D72E9B">
      <w:pPr>
        <w:numPr>
          <w:ilvl w:val="0"/>
          <w:numId w:val="63"/>
        </w:numPr>
        <w:tabs>
          <w:tab w:val="left" w:pos="360"/>
        </w:tabs>
        <w:spacing w:before="120" w:after="120"/>
        <w:rPr>
          <w:szCs w:val="22"/>
        </w:rPr>
      </w:pPr>
      <w:r w:rsidRPr="00A7028F">
        <w:rPr>
          <w:szCs w:val="22"/>
        </w:rPr>
        <w:lastRenderedPageBreak/>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Pr="00A7028F">
        <w:rPr>
          <w:rStyle w:val="FootnoteReference"/>
          <w:szCs w:val="22"/>
        </w:rPr>
        <w:footnoteReference w:id="2"/>
      </w:r>
    </w:p>
    <w:p w14:paraId="1B64E835" w14:textId="17524B21"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00164DEF" w:rsidRPr="00A7028F">
        <w:rPr>
          <w:szCs w:val="22"/>
        </w:rPr>
        <w:t>4</w:t>
      </w:r>
      <w:r w:rsidRPr="00A7028F">
        <w:rPr>
          <w:szCs w:val="22"/>
        </w:rPr>
        <w:t xml:space="preserve"> </w:t>
      </w:r>
      <w:r w:rsidR="00355905" w:rsidRPr="00A7028F">
        <w:rPr>
          <w:szCs w:val="22"/>
        </w:rPr>
        <w:t>–</w:t>
      </w:r>
      <w:r w:rsidRPr="00A7028F">
        <w:rPr>
          <w:szCs w:val="22"/>
        </w:rPr>
        <w:t xml:space="preserve"> </w:t>
      </w:r>
      <w:r w:rsidR="00541B4A">
        <w:rPr>
          <w:szCs w:val="22"/>
        </w:rPr>
        <w:t>M&amp;E</w:t>
      </w:r>
      <w:r w:rsidRPr="00A7028F">
        <w:rPr>
          <w:szCs w:val="22"/>
        </w:rPr>
        <w:t xml:space="preserve"> Statement of Compliance with Requirements</w:t>
      </w:r>
    </w:p>
    <w:p w14:paraId="092CFA25" w14:textId="6223214C" w:rsidR="00FE22FF" w:rsidRPr="00A7028F" w:rsidRDefault="00FE22FF"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 xml:space="preserve">Attachment </w:t>
      </w:r>
      <w:r w:rsidR="0085641A" w:rsidRPr="00A7028F">
        <w:rPr>
          <w:rFonts w:ascii="Century Gothic" w:hAnsi="Century Gothic"/>
          <w:sz w:val="22"/>
          <w:szCs w:val="22"/>
        </w:rPr>
        <w:t>B</w:t>
      </w:r>
      <w:r w:rsidRPr="00A7028F">
        <w:rPr>
          <w:rFonts w:ascii="Century Gothic" w:hAnsi="Century Gothic"/>
          <w:sz w:val="22"/>
          <w:szCs w:val="22"/>
        </w:rPr>
        <w:t xml:space="preserve">7 </w:t>
      </w:r>
      <w:r w:rsidR="00355905" w:rsidRPr="00A7028F">
        <w:rPr>
          <w:rFonts w:ascii="Century Gothic" w:hAnsi="Century Gothic"/>
          <w:sz w:val="22"/>
          <w:szCs w:val="22"/>
        </w:rPr>
        <w:t>–</w:t>
      </w:r>
      <w:r w:rsidRPr="00A7028F">
        <w:rPr>
          <w:rFonts w:ascii="Century Gothic" w:hAnsi="Century Gothic"/>
          <w:sz w:val="22"/>
          <w:szCs w:val="22"/>
        </w:rPr>
        <w:t xml:space="preserve"> </w:t>
      </w:r>
      <w:r w:rsidR="00541B4A">
        <w:rPr>
          <w:rFonts w:ascii="Century Gothic" w:hAnsi="Century Gothic"/>
          <w:sz w:val="22"/>
          <w:szCs w:val="22"/>
        </w:rPr>
        <w:t>M&amp;E</w:t>
      </w:r>
      <w:r w:rsidR="0085641A"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p>
    <w:p w14:paraId="1D851C75" w14:textId="04FB7CEB"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8</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 xml:space="preserve">Firm Qualifications </w:t>
      </w:r>
    </w:p>
    <w:p w14:paraId="16A18521" w14:textId="3EF3EBD5"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9</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Firm References</w:t>
      </w:r>
    </w:p>
    <w:p w14:paraId="4D7D078C" w14:textId="2FFB8A0A" w:rsidR="00FE22FF" w:rsidRDefault="00FE22FF" w:rsidP="00D72E9B">
      <w:pPr>
        <w:numPr>
          <w:ilvl w:val="0"/>
          <w:numId w:val="63"/>
        </w:numPr>
        <w:tabs>
          <w:tab w:val="left" w:pos="360"/>
        </w:tabs>
        <w:spacing w:before="120" w:after="60"/>
        <w:rPr>
          <w:szCs w:val="22"/>
        </w:rPr>
      </w:pPr>
      <w:r w:rsidRPr="00A7028F">
        <w:rPr>
          <w:szCs w:val="22"/>
        </w:rPr>
        <w:t xml:space="preserve">Attachment </w:t>
      </w:r>
      <w:r w:rsidR="0085641A" w:rsidRPr="00A7028F">
        <w:rPr>
          <w:szCs w:val="22"/>
        </w:rPr>
        <w:t>B</w:t>
      </w:r>
      <w:r w:rsidRPr="00A7028F">
        <w:rPr>
          <w:szCs w:val="22"/>
        </w:rPr>
        <w:t>10</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Key Staff Resumes and Qualifications</w:t>
      </w:r>
      <w:r w:rsidR="00055FD1">
        <w:rPr>
          <w:szCs w:val="22"/>
        </w:rPr>
        <w:t>, Parts 1 and 2</w:t>
      </w:r>
    </w:p>
    <w:p w14:paraId="66689416" w14:textId="4DAB8A99" w:rsidR="00055FD1" w:rsidRPr="005E2401" w:rsidRDefault="005E2401" w:rsidP="005E2401">
      <w:pPr>
        <w:pStyle w:val="ListParagraph"/>
        <w:numPr>
          <w:ilvl w:val="0"/>
          <w:numId w:val="63"/>
        </w:numPr>
        <w:tabs>
          <w:tab w:val="left" w:pos="360"/>
        </w:tabs>
        <w:spacing w:before="120" w:after="60"/>
        <w:rPr>
          <w:szCs w:val="22"/>
        </w:rPr>
      </w:pPr>
      <w:r w:rsidRPr="005E2401">
        <w:rPr>
          <w:rFonts w:ascii="Century Gothic" w:eastAsia="Times New Roman" w:hAnsi="Century Gothic"/>
          <w:sz w:val="22"/>
          <w:szCs w:val="22"/>
        </w:rPr>
        <w:t>Attachment B10 – M&amp;E Key Staff Qualifications, Part 3</w:t>
      </w:r>
    </w:p>
    <w:p w14:paraId="5097676A" w14:textId="5358E067" w:rsidR="00FE22FF" w:rsidRPr="00A7028F" w:rsidRDefault="00FE22FF" w:rsidP="00D72E9B">
      <w:pPr>
        <w:numPr>
          <w:ilvl w:val="0"/>
          <w:numId w:val="63"/>
        </w:numPr>
        <w:tabs>
          <w:tab w:val="left" w:pos="360"/>
        </w:tabs>
        <w:spacing w:before="120" w:after="120"/>
      </w:pPr>
      <w:r>
        <w:t xml:space="preserve">Attachment </w:t>
      </w:r>
      <w:r w:rsidR="0085641A">
        <w:t>B</w:t>
      </w:r>
      <w:r>
        <w:t>11</w:t>
      </w:r>
      <w:r w:rsidR="0061608A">
        <w:t xml:space="preserve"> </w:t>
      </w:r>
      <w:r w:rsidR="00355905">
        <w:t>–</w:t>
      </w:r>
      <w:r>
        <w:t xml:space="preserve"> </w:t>
      </w:r>
      <w:r w:rsidR="00541B4A">
        <w:t>M&amp;E</w:t>
      </w:r>
      <w:r w:rsidR="0085641A">
        <w:t xml:space="preserve"> </w:t>
      </w:r>
      <w:r>
        <w:t>Key Staff Reference Forms</w:t>
      </w:r>
    </w:p>
    <w:p w14:paraId="3972D5EC" w14:textId="053CC257" w:rsidR="59E9900F" w:rsidRDefault="59E9900F" w:rsidP="00D72E9B">
      <w:pPr>
        <w:numPr>
          <w:ilvl w:val="0"/>
          <w:numId w:val="63"/>
        </w:numPr>
        <w:tabs>
          <w:tab w:val="left" w:pos="360"/>
        </w:tabs>
        <w:spacing w:before="120" w:after="240"/>
      </w:pPr>
      <w:r w:rsidRPr="59E9900F">
        <w:rPr>
          <w:szCs w:val="22"/>
        </w:rPr>
        <w:t xml:space="preserve">Attachment B13 – </w:t>
      </w:r>
      <w:r w:rsidR="00541B4A">
        <w:rPr>
          <w:szCs w:val="22"/>
        </w:rPr>
        <w:t>M&amp;E</w:t>
      </w:r>
      <w:r w:rsidRPr="59E9900F">
        <w:rPr>
          <w:szCs w:val="22"/>
        </w:rPr>
        <w:t xml:space="preserve"> Staffing Worksheets</w:t>
      </w:r>
    </w:p>
    <w:p w14:paraId="5B673A61" w14:textId="3536F6C1" w:rsidR="00FE22FF" w:rsidRPr="00A7028F" w:rsidRDefault="003962F5" w:rsidP="0096694C">
      <w:pPr>
        <w:pStyle w:val="Heading3"/>
      </w:pPr>
      <w:bookmarkStart w:id="323" w:name="_Toc115545295"/>
      <w:r w:rsidRPr="00A7028F">
        <w:t xml:space="preserve">Volume 2B – </w:t>
      </w:r>
      <w:r w:rsidR="00BE5BAD" w:rsidRPr="00A7028F">
        <w:t xml:space="preserve">M&amp;E </w:t>
      </w:r>
      <w:r w:rsidRPr="00A7028F">
        <w:t>Price Proposal</w:t>
      </w:r>
      <w:bookmarkEnd w:id="323"/>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content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lastRenderedPageBreak/>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324"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7CD3CE36"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May 2024 </w:t>
      </w:r>
      <w:r w:rsidR="00CA25A5" w:rsidRPr="00A7028F">
        <w:t xml:space="preserve">– </w:t>
      </w:r>
      <w:r w:rsidR="00EF3137" w:rsidRPr="00A7028F">
        <w:t xml:space="preserve">April 2025 (Schedule </w:t>
      </w:r>
      <w:r w:rsidR="00E1628E" w:rsidRPr="00A7028F">
        <w:t>3</w:t>
      </w:r>
      <w:r w:rsidR="00EF3137" w:rsidRPr="00A7028F">
        <w:t>)</w:t>
      </w:r>
    </w:p>
    <w:p w14:paraId="3752A170" w14:textId="14E8EDD1"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May 2024 </w:t>
      </w:r>
      <w:r w:rsidR="000C3676" w:rsidRPr="00A7028F">
        <w:t>–</w:t>
      </w:r>
      <w:r w:rsidRPr="00A7028F">
        <w:t xml:space="preserve"> April 2025, shall present the Contractor’s </w:t>
      </w:r>
      <w:r w:rsidR="00674287" w:rsidRPr="00A7028F">
        <w:t xml:space="preserve">key </w:t>
      </w:r>
      <w:r w:rsidR="008C6636" w:rsidRPr="00A7028F">
        <w:t>Tasks</w:t>
      </w:r>
      <w:r w:rsidR="00674287" w:rsidRPr="00A7028F">
        <w:t>, positions, FTEs, hours and hourly rates by month for</w:t>
      </w:r>
      <w:r w:rsidRPr="00A7028F">
        <w:t xml:space="preserve"> </w:t>
      </w:r>
      <w:r w:rsidR="00674287" w:rsidRPr="00A7028F">
        <w:t xml:space="preserve">the 1-Year </w:t>
      </w:r>
      <w:r w:rsidRPr="00A7028F">
        <w:t>Transition-In Services for the period May 2024 through April 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0D62D5FF" w:rsidR="008D7DDF" w:rsidRPr="00A7028F" w:rsidRDefault="008D7DDF" w:rsidP="00C445A6">
      <w:pPr>
        <w:pStyle w:val="Heading4"/>
        <w:spacing w:before="0"/>
      </w:pPr>
      <w:r w:rsidRPr="00A7028F">
        <w:t xml:space="preserve">M&amp;E Software Price: May 2025 </w:t>
      </w:r>
      <w:r w:rsidR="00CA25A5" w:rsidRPr="00A7028F">
        <w:t>–</w:t>
      </w:r>
      <w:r w:rsidRPr="00A7028F">
        <w:t xml:space="preserve"> April 2031 (Schedule 4)</w:t>
      </w:r>
    </w:p>
    <w:p w14:paraId="2DEB2D4D" w14:textId="02E9ECFE" w:rsidR="008D7DDF" w:rsidRPr="00A7028F" w:rsidRDefault="008D7DDF" w:rsidP="00360DEC">
      <w:pPr>
        <w:spacing w:before="120" w:after="120"/>
      </w:pPr>
      <w:r w:rsidRPr="00A7028F">
        <w:t xml:space="preserve">Schedule 4 – M&amp;E Software Price: May 2025 </w:t>
      </w:r>
      <w:r w:rsidR="000C3676" w:rsidRPr="00A7028F">
        <w:t>–</w:t>
      </w:r>
      <w:r w:rsidRPr="00A7028F">
        <w:t xml:space="preserve">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May 2025 through April 2031</w:t>
      </w:r>
      <w:r w:rsidRPr="00A7028F">
        <w:rPr>
          <w:b/>
          <w:i/>
          <w:spacing w:val="-3"/>
          <w:szCs w:val="22"/>
        </w:rPr>
        <w:t>.</w:t>
      </w:r>
      <w:r w:rsidRPr="00A7028F">
        <w:t xml:space="preserve"> </w:t>
      </w:r>
      <w:r w:rsidR="00A76FAC">
        <w:t xml:space="preserve"> 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4 defines price by SFY. </w:t>
      </w:r>
    </w:p>
    <w:p w14:paraId="251638E7" w14:textId="7020A977"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May 2025</w:t>
      </w:r>
      <w:r w:rsidR="00AC31CA" w:rsidRPr="00A7028F">
        <w:t xml:space="preserve"> </w:t>
      </w:r>
      <w:r w:rsidR="00CA25A5" w:rsidRPr="00A7028F">
        <w:t>–</w:t>
      </w:r>
      <w:r w:rsidR="00FE22FF" w:rsidRPr="00A7028F">
        <w:t xml:space="preserve"> </w:t>
      </w:r>
      <w:r w:rsidR="00B11BFE" w:rsidRPr="00A7028F">
        <w:t>April 2031</w:t>
      </w:r>
      <w:r w:rsidR="00FE22FF" w:rsidRPr="00A7028F">
        <w:t xml:space="preserve"> (Schedule </w:t>
      </w:r>
      <w:r w:rsidR="008D7DDF" w:rsidRPr="00A7028F">
        <w:t>5</w:t>
      </w:r>
      <w:r w:rsidR="00FE22FF" w:rsidRPr="00A7028F">
        <w:t>)</w:t>
      </w:r>
    </w:p>
    <w:p w14:paraId="6091BCCC" w14:textId="4DF823C5"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B11BFE" w:rsidRPr="00A7028F">
        <w:t>May 2025</w:t>
      </w:r>
      <w:r w:rsidRPr="00A7028F">
        <w:t xml:space="preserve"> </w:t>
      </w:r>
      <w:r w:rsidR="000C3676" w:rsidRPr="00A7028F">
        <w:t>–</w:t>
      </w:r>
      <w:r w:rsidRPr="00A7028F">
        <w:t xml:space="preserve"> </w:t>
      </w:r>
      <w:r w:rsidR="00B11BFE" w:rsidRPr="00A7028F">
        <w:t>April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B11BFE" w:rsidRPr="00A7028F">
        <w:lastRenderedPageBreak/>
        <w:t>May 2025</w:t>
      </w:r>
      <w:r w:rsidRPr="00A7028F">
        <w:t xml:space="preserve"> through </w:t>
      </w:r>
      <w:r w:rsidR="00B11BFE" w:rsidRPr="00A7028F">
        <w:t>April 2031</w:t>
      </w:r>
      <w:r w:rsidRPr="00A7028F">
        <w:rPr>
          <w:b/>
          <w:i/>
          <w:spacing w:val="-3"/>
          <w:szCs w:val="22"/>
        </w:rPr>
        <w:t>.</w:t>
      </w:r>
      <w:r w:rsidR="00B11BFE" w:rsidRPr="00A7028F">
        <w:t xml:space="preserve"> </w:t>
      </w:r>
      <w:r w:rsidR="006D3247" w:rsidRPr="00A7028F">
        <w:t xml:space="preserve">This worksheet derives data from and is linked to Schedule 6 – M&amp;E 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1C3BAD6" w:rsidR="00786B8E" w:rsidRPr="00A7028F" w:rsidRDefault="00786B8E" w:rsidP="00C445A6">
      <w:pPr>
        <w:pStyle w:val="Heading4"/>
        <w:spacing w:before="0"/>
      </w:pPr>
      <w:r w:rsidRPr="00A7028F">
        <w:t>M&amp;</w:t>
      </w:r>
      <w:r w:rsidR="00406CB4" w:rsidRPr="00A7028F">
        <w:t>E</w:t>
      </w:r>
      <w:r w:rsidRPr="00A7028F">
        <w:t xml:space="preserve"> Staff Loading: May 2025 </w:t>
      </w:r>
      <w:r w:rsidR="00CA25A5" w:rsidRPr="00A7028F">
        <w:t>–</w:t>
      </w:r>
      <w:r w:rsidRPr="00A7028F">
        <w:t xml:space="preserve"> April 20</w:t>
      </w:r>
      <w:r w:rsidR="00B8121D" w:rsidRPr="00A7028F">
        <w:t>26</w:t>
      </w:r>
      <w:r w:rsidRPr="00A7028F">
        <w:t xml:space="preserve"> (Schedule 6)</w:t>
      </w:r>
    </w:p>
    <w:p w14:paraId="0F0500E4" w14:textId="3A91C17D" w:rsidR="00786B8E" w:rsidRPr="00A7028F" w:rsidRDefault="00786B8E" w:rsidP="00C445A6">
      <w:pPr>
        <w:spacing w:before="120" w:after="240"/>
      </w:pPr>
      <w:r w:rsidRPr="00A7028F">
        <w:t xml:space="preserve">Schedule </w:t>
      </w:r>
      <w:r w:rsidR="00C242D0" w:rsidRPr="00A7028F">
        <w:t>6</w:t>
      </w:r>
      <w:r w:rsidRPr="00A7028F">
        <w:t xml:space="preserve"> – M&amp;E Staff Loading: May 202</w:t>
      </w:r>
      <w:r w:rsidR="00F160EB" w:rsidRPr="00A7028F">
        <w:t>5</w:t>
      </w:r>
      <w:r w:rsidRPr="00A7028F">
        <w:t xml:space="preserve"> </w:t>
      </w:r>
      <w:r w:rsidR="000C3676" w:rsidRPr="00A7028F">
        <w:t>–</w:t>
      </w:r>
      <w:r w:rsidRPr="00A7028F">
        <w:t xml:space="preserve"> April 202</w:t>
      </w:r>
      <w:r w:rsidR="00381D86" w:rsidRPr="00A7028F">
        <w:t>6</w:t>
      </w:r>
      <w:r w:rsidRPr="00A7028F">
        <w:t xml:space="preserve">,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EA645E">
        <w:t xml:space="preserve">Bidders are directed not to exceed the defined monthly hours for CalSAWS and CalHEERS SCR tasks.  </w:t>
      </w:r>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3F32F7B1" w14:textId="5300F356"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May 2025 </w:t>
      </w:r>
      <w:r w:rsidR="00CA25A5" w:rsidRPr="00A7028F">
        <w:t>–</w:t>
      </w:r>
      <w:r w:rsidRPr="00A7028F">
        <w:t xml:space="preserve"> April 20</w:t>
      </w:r>
      <w:r w:rsidR="00895C7E" w:rsidRPr="00A7028F">
        <w:t>26</w:t>
      </w:r>
      <w:r w:rsidRPr="00A7028F">
        <w:t xml:space="preserve"> (Schedule </w:t>
      </w:r>
      <w:r w:rsidR="00B8121D" w:rsidRPr="00A7028F">
        <w:t>7</w:t>
      </w:r>
      <w:r w:rsidRPr="00A7028F">
        <w:t>)</w:t>
      </w:r>
    </w:p>
    <w:p w14:paraId="21551B5E" w14:textId="352D6BA8" w:rsidR="008E2FA9" w:rsidRPr="00A7028F" w:rsidRDefault="008E2FA9" w:rsidP="008E2FA9">
      <w:pPr>
        <w:spacing w:before="120" w:after="240"/>
      </w:pPr>
      <w:r w:rsidRPr="00A7028F">
        <w:t xml:space="preserve">Schedule </w:t>
      </w:r>
      <w:r w:rsidR="00B8121D" w:rsidRPr="00A7028F">
        <w:t>7</w:t>
      </w:r>
      <w:r w:rsidRPr="00A7028F">
        <w:t xml:space="preserve"> – M&amp;E </w:t>
      </w:r>
      <w:r w:rsidR="00F160EB" w:rsidRPr="00A7028F">
        <w:t>Database Migration</w:t>
      </w:r>
      <w:r w:rsidR="00072F13" w:rsidRPr="00A7028F">
        <w:t xml:space="preserve"> Price</w:t>
      </w:r>
      <w:r w:rsidRPr="00A7028F">
        <w:t>: May 202</w:t>
      </w:r>
      <w:r w:rsidR="00895C7E" w:rsidRPr="00A7028F">
        <w:t>5</w:t>
      </w:r>
      <w:r w:rsidRPr="00A7028F">
        <w:t xml:space="preserve"> </w:t>
      </w:r>
      <w:r w:rsidR="000C3676" w:rsidRPr="00A7028F">
        <w:t>–</w:t>
      </w:r>
      <w:r w:rsidRPr="00A7028F">
        <w:t xml:space="preserve"> April 202</w:t>
      </w:r>
      <w:r w:rsidR="00895C7E" w:rsidRPr="00A7028F">
        <w:t>6</w:t>
      </w:r>
      <w:r w:rsidRPr="00A7028F">
        <w:t xml:space="preserve">, shall present the Contractor’s key Tasks, positions, FTEs, hours and hourly rates by month for the M&amp;E </w:t>
      </w:r>
      <w:r w:rsidR="00F160EB" w:rsidRPr="00A7028F">
        <w:t xml:space="preserve">Database Migration </w:t>
      </w:r>
      <w:r w:rsidRPr="00A7028F">
        <w:t>Services for the period May 2025 through April 2026</w:t>
      </w:r>
      <w:r w:rsidRPr="00A7028F">
        <w:rPr>
          <w:b/>
          <w:i/>
          <w:spacing w:val="-3"/>
          <w:szCs w:val="22"/>
        </w:rPr>
        <w:t>.</w:t>
      </w:r>
      <w:r w:rsidRPr="00A7028F">
        <w:t xml:space="preserve"> 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072F13" w:rsidRPr="00A7028F">
        <w:t>7</w:t>
      </w:r>
      <w:r w:rsidRPr="00A7028F">
        <w:t xml:space="preserve"> defines price by SFY.  </w:t>
      </w:r>
    </w:p>
    <w:p w14:paraId="3F0C1F25" w14:textId="4B3DC74F"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582C3F" w:rsidRPr="00A7028F">
        <w:t>May 202</w:t>
      </w:r>
      <w:r w:rsidR="00895C7E" w:rsidRPr="00A7028F">
        <w:t>5</w:t>
      </w:r>
      <w:r w:rsidR="00582C3F" w:rsidRPr="00A7028F">
        <w:t xml:space="preserve"> </w:t>
      </w:r>
      <w:r w:rsidR="00CA25A5" w:rsidRPr="00A7028F">
        <w:t>–</w:t>
      </w:r>
      <w:r w:rsidR="00582C3F" w:rsidRPr="00A7028F">
        <w:t xml:space="preserve"> April 202</w:t>
      </w:r>
      <w:r w:rsidR="00895C7E" w:rsidRPr="00A7028F">
        <w:t>6</w:t>
      </w:r>
      <w:r w:rsidR="00582C3F" w:rsidRPr="00A7028F">
        <w:t xml:space="preserve"> </w:t>
      </w:r>
      <w:r w:rsidRPr="00A7028F">
        <w:t xml:space="preserve">(Schedule </w:t>
      </w:r>
      <w:r w:rsidR="00B8121D" w:rsidRPr="00A7028F">
        <w:t>8</w:t>
      </w:r>
      <w:r w:rsidRPr="00A7028F">
        <w:t>)</w:t>
      </w:r>
    </w:p>
    <w:p w14:paraId="7975DA0E" w14:textId="2378F96C" w:rsidR="00786B8E" w:rsidRPr="00A7028F" w:rsidRDefault="007B70E6" w:rsidP="00C445A6">
      <w:pPr>
        <w:spacing w:before="120" w:after="240"/>
      </w:pPr>
      <w:r w:rsidRPr="00A7028F">
        <w:t xml:space="preserve">Schedule </w:t>
      </w:r>
      <w:r w:rsidR="00B8121D" w:rsidRPr="00A7028F">
        <w:t>8</w:t>
      </w:r>
      <w:r w:rsidRPr="00A7028F">
        <w:t xml:space="preserve"> – M&amp;E </w:t>
      </w:r>
      <w:r w:rsidR="006C4E85" w:rsidRPr="00A7028F">
        <w:t>Task Management Price</w:t>
      </w:r>
      <w:r w:rsidRPr="00A7028F">
        <w:t xml:space="preserve">: </w:t>
      </w:r>
      <w:r w:rsidR="00582C3F" w:rsidRPr="00A7028F">
        <w:t>May</w:t>
      </w:r>
      <w:r w:rsidR="006C4E85" w:rsidRPr="00A7028F">
        <w:t xml:space="preserve"> 202</w:t>
      </w:r>
      <w:r w:rsidR="00B8121D" w:rsidRPr="00A7028F">
        <w:t>5</w:t>
      </w:r>
      <w:r w:rsidRPr="00A7028F">
        <w:t xml:space="preserve"> </w:t>
      </w:r>
      <w:r w:rsidR="000C3676" w:rsidRPr="00A7028F">
        <w:t>–</w:t>
      </w:r>
      <w:r w:rsidRPr="00A7028F">
        <w:t xml:space="preserve"> </w:t>
      </w:r>
      <w:r w:rsidR="00AE3FF2" w:rsidRPr="00A7028F">
        <w:t>April</w:t>
      </w:r>
      <w:r w:rsidRPr="00A7028F">
        <w:t xml:space="preserve"> 202</w:t>
      </w:r>
      <w:r w:rsidR="00B8121D" w:rsidRPr="00A7028F">
        <w:t>6</w:t>
      </w:r>
      <w:r w:rsidRPr="00A7028F">
        <w:t xml:space="preserve">, shall present the Contractor’s key </w:t>
      </w:r>
      <w:r w:rsidR="008C6636" w:rsidRPr="00A7028F">
        <w:t>Tasks</w:t>
      </w:r>
      <w:r w:rsidRPr="00A7028F">
        <w:t xml:space="preserve">, positions, FTEs, hours and hourly rates by month for the M&amp;E </w:t>
      </w:r>
      <w:r w:rsidR="00C242D0" w:rsidRPr="00A7028F">
        <w:t xml:space="preserve">Task Management </w:t>
      </w:r>
      <w:r w:rsidRPr="00A7028F">
        <w:t xml:space="preserve">Services for the period </w:t>
      </w:r>
      <w:r w:rsidR="00AE3FF2" w:rsidRPr="00A7028F">
        <w:t>May</w:t>
      </w:r>
      <w:r w:rsidRPr="00A7028F">
        <w:t xml:space="preserve"> 202</w:t>
      </w:r>
      <w:r w:rsidR="00B8121D" w:rsidRPr="00A7028F">
        <w:t>5</w:t>
      </w:r>
      <w:r w:rsidRPr="00A7028F">
        <w:t xml:space="preserve"> through </w:t>
      </w:r>
      <w:r w:rsidR="00AE3FF2" w:rsidRPr="00A7028F">
        <w:t>April</w:t>
      </w:r>
      <w:r w:rsidR="006C4E85" w:rsidRPr="00A7028F">
        <w:t xml:space="preserve"> 202</w:t>
      </w:r>
      <w:r w:rsidR="00B8121D"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8121D" w:rsidRPr="00A7028F">
        <w:t>8</w:t>
      </w:r>
      <w:r w:rsidRPr="00A7028F">
        <w:t xml:space="preserve"> defines price by SFY.  </w:t>
      </w:r>
    </w:p>
    <w:p w14:paraId="5204D7DE" w14:textId="2AE739D0"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8121D" w:rsidRPr="00A7028F">
        <w:t>9</w:t>
      </w:r>
      <w:r w:rsidR="00FE22FF" w:rsidRPr="00A7028F">
        <w:t xml:space="preserve"> </w:t>
      </w:r>
      <w:r w:rsidR="0001298D" w:rsidRPr="00A7028F">
        <w:t>–</w:t>
      </w:r>
      <w:r w:rsidR="00FE22FF" w:rsidRPr="00A7028F">
        <w:t xml:space="preserve"> </w:t>
      </w:r>
      <w:r w:rsidR="00A6296F" w:rsidRPr="00A7028F">
        <w:t>1</w:t>
      </w:r>
      <w:r w:rsidR="00B8121D" w:rsidRPr="00A7028F">
        <w:t>2</w:t>
      </w:r>
      <w:r w:rsidR="00FE22FF" w:rsidRPr="00A7028F">
        <w:t>)</w:t>
      </w:r>
    </w:p>
    <w:p w14:paraId="1EDA3FDC" w14:textId="6EE5E1B0" w:rsidR="00FE22FF" w:rsidRPr="00A7028F" w:rsidRDefault="00FE22FF" w:rsidP="00C445A6">
      <w:pPr>
        <w:spacing w:before="120" w:after="240"/>
      </w:pPr>
      <w:r w:rsidRPr="00A7028F">
        <w:t xml:space="preserve">Schedules </w:t>
      </w:r>
      <w:r w:rsidR="00B8121D" w:rsidRPr="00A7028F">
        <w:t>9</w:t>
      </w:r>
      <w:r w:rsidRPr="00A7028F">
        <w:t xml:space="preserve"> </w:t>
      </w:r>
      <w:r w:rsidR="00024BCD" w:rsidRPr="00A7028F">
        <w:t>–</w:t>
      </w:r>
      <w:r w:rsidRPr="00A7028F">
        <w:t xml:space="preserve"> </w:t>
      </w:r>
      <w:r w:rsidR="00A6296F" w:rsidRPr="00A7028F">
        <w:t>1</w:t>
      </w:r>
      <w:r w:rsidR="00B8121D" w:rsidRPr="00A7028F">
        <w:t>2</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8121D" w:rsidRPr="00A7028F">
        <w:t>9</w:t>
      </w:r>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w:t>
      </w:r>
      <w:r w:rsidR="00D505DC">
        <w:t>percentage</w:t>
      </w:r>
      <w:r w:rsidR="00D505DC" w:rsidRPr="00A7028F">
        <w:t xml:space="preserve"> </w:t>
      </w:r>
      <w:r w:rsidR="00825D97" w:rsidRPr="00A7028F">
        <w:t xml:space="preserve">increases that apply to the </w:t>
      </w:r>
      <w:r w:rsidR="00CF0B4E" w:rsidRPr="00A7028F">
        <w:t>Services</w:t>
      </w:r>
      <w:r w:rsidR="00A32D4F">
        <w:t>, Software or Other line items</w:t>
      </w:r>
      <w:r w:rsidR="00825D97" w:rsidRPr="00A7028F">
        <w:t xml:space="preserve">.  </w:t>
      </w:r>
      <w:r w:rsidRPr="00A7028F">
        <w:t xml:space="preserve">Schedules </w:t>
      </w:r>
      <w:r w:rsidR="00B8121D" w:rsidRPr="00A7028F">
        <w:t>9</w:t>
      </w:r>
      <w:r w:rsidRPr="00A7028F">
        <w:t xml:space="preserve"> </w:t>
      </w:r>
      <w:r w:rsidR="00024BCD" w:rsidRPr="00A7028F">
        <w:t xml:space="preserve">– </w:t>
      </w:r>
      <w:r w:rsidR="00CC3D76" w:rsidRPr="00A7028F">
        <w:t>1</w:t>
      </w:r>
      <w:r w:rsidR="00B8121D" w:rsidRPr="00A7028F">
        <w:t>2</w:t>
      </w:r>
      <w:r w:rsidRPr="00A7028F">
        <w:t xml:space="preserve"> define price by SFY. 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7164BD4F" w:rsidR="00DD004A" w:rsidRPr="00A7028F" w:rsidRDefault="00DD004A" w:rsidP="00C445A6">
      <w:pPr>
        <w:pStyle w:val="Heading4"/>
        <w:spacing w:before="0"/>
      </w:pPr>
      <w:r w:rsidRPr="00A7028F">
        <w:t xml:space="preserve">M&amp;E Services Hourly Rate Card (Schedule </w:t>
      </w:r>
      <w:r w:rsidR="0037180D" w:rsidRPr="00A7028F">
        <w:t>1</w:t>
      </w:r>
      <w:r w:rsidR="00B8121D" w:rsidRPr="00A7028F">
        <w:t>3</w:t>
      </w:r>
      <w:r w:rsidRPr="00A7028F">
        <w:t>)</w:t>
      </w:r>
    </w:p>
    <w:p w14:paraId="1B17E623" w14:textId="0DA96413" w:rsidR="00B03783" w:rsidRPr="00A7028F" w:rsidRDefault="00DD004A" w:rsidP="00B03783">
      <w:pPr>
        <w:spacing w:before="120" w:after="240"/>
      </w:pPr>
      <w:r w:rsidRPr="00A7028F">
        <w:t xml:space="preserve">Schedule </w:t>
      </w:r>
      <w:r w:rsidR="0037180D" w:rsidRPr="00A7028F">
        <w:t>1</w:t>
      </w:r>
      <w:r w:rsidR="00B8121D" w:rsidRPr="00A7028F">
        <w:t>3</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lastRenderedPageBreak/>
        <w:t xml:space="preserve">Schedule </w:t>
      </w:r>
      <w:r w:rsidR="0037180D" w:rsidRPr="00A7028F">
        <w:t>1</w:t>
      </w:r>
      <w:r w:rsidR="00B8121D" w:rsidRPr="00A7028F">
        <w:t>3</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5958829E"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8121D" w:rsidRPr="00A7028F">
        <w:t>4</w:t>
      </w:r>
      <w:r w:rsidR="00FE22FF" w:rsidRPr="00A7028F">
        <w:t>)</w:t>
      </w:r>
    </w:p>
    <w:p w14:paraId="1E4121BA" w14:textId="7A2BE07C" w:rsidR="00FE22FF" w:rsidRPr="00A7028F" w:rsidRDefault="00FE22FF" w:rsidP="00C445A6">
      <w:pPr>
        <w:spacing w:before="120" w:after="240"/>
      </w:pPr>
      <w:r w:rsidRPr="00A7028F">
        <w:t xml:space="preserve">Schedule </w:t>
      </w:r>
      <w:r w:rsidR="0037180D" w:rsidRPr="00A7028F">
        <w:t>1</w:t>
      </w:r>
      <w:r w:rsidR="00B8121D" w:rsidRPr="00A7028F">
        <w:t>4</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Schedule </w:t>
      </w:r>
      <w:r w:rsidR="0037180D" w:rsidRPr="00A7028F">
        <w:t>1</w:t>
      </w:r>
      <w:r w:rsidR="00B8121D" w:rsidRPr="00A7028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Annual increases must be less than 10%.</w:t>
      </w:r>
    </w:p>
    <w:p w14:paraId="29D43DA9" w14:textId="464BD61C" w:rsidR="004757CA" w:rsidRPr="00A7028F" w:rsidRDefault="004757CA" w:rsidP="00C445A6">
      <w:pPr>
        <w:pStyle w:val="Heading4"/>
        <w:spacing w:before="0" w:after="120"/>
      </w:pPr>
      <w:r w:rsidRPr="00A7028F">
        <w:t>Optional Imaging Goods and Services (Schedule 1</w:t>
      </w:r>
      <w:r w:rsidR="00B8121D" w:rsidRPr="00A7028F">
        <w:t>5</w:t>
      </w:r>
      <w:r w:rsidRPr="00A7028F">
        <w:t>)</w:t>
      </w:r>
    </w:p>
    <w:p w14:paraId="4E4E39E9" w14:textId="5A3F6AC5" w:rsidR="004757CA" w:rsidRPr="00A7028F" w:rsidRDefault="004757CA" w:rsidP="00C445A6">
      <w:pPr>
        <w:spacing w:before="120" w:after="240"/>
      </w:pPr>
      <w:r w:rsidRPr="00A7028F">
        <w:t>Schedule 1</w:t>
      </w:r>
      <w:r w:rsidR="00B8121D" w:rsidRPr="00A7028F">
        <w:t>5</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B8121D" w:rsidRPr="00A7028F">
        <w:t>5</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5DA7AE3D"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8121D" w:rsidRPr="00A7028F">
        <w:t>6</w:t>
      </w:r>
      <w:r w:rsidRPr="00A7028F">
        <w:t>)</w:t>
      </w:r>
    </w:p>
    <w:p w14:paraId="44ECFBB1" w14:textId="462E59E7" w:rsidR="00212931" w:rsidRDefault="002B2273" w:rsidP="00C445A6">
      <w:pPr>
        <w:spacing w:before="120" w:after="240"/>
      </w:pPr>
      <w:r w:rsidRPr="00A7028F">
        <w:t>Schedule 1</w:t>
      </w:r>
      <w:r w:rsidR="00B8121D" w:rsidRPr="00A7028F">
        <w:t>6</w:t>
      </w:r>
      <w:r w:rsidRPr="00A7028F">
        <w:t xml:space="preserve"> – M&amp;E AWS Infrastructure as a Service (IaaS) Resources shall present the Contractor’s AWS IaaS needs to perform all requirements of the RFP. Schedule 1</w:t>
      </w:r>
      <w:r w:rsidR="00B8121D" w:rsidRPr="00A7028F">
        <w:t>6</w:t>
      </w:r>
      <w:r w:rsidRPr="00A7028F">
        <w:t xml:space="preserve"> indicates the required resources the Contractor needs for the Consortium to procure. The prices associated with Schedule 1</w:t>
      </w:r>
      <w:r w:rsidR="00B8121D" w:rsidRPr="00A7028F">
        <w:t>6</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65434EC7" w14:textId="37BA323B" w:rsidR="00691FFC" w:rsidRDefault="00691FFC" w:rsidP="00A546E4">
      <w:pPr>
        <w:pStyle w:val="Heading3"/>
      </w:pPr>
      <w:bookmarkStart w:id="325" w:name="_Toc115545296"/>
      <w:r>
        <w:t>M&amp;E Confidential Materials - Optional</w:t>
      </w:r>
      <w:bookmarkEnd w:id="325"/>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4199F31E" w14:textId="77777777" w:rsidR="00691FFC" w:rsidRPr="00A7028F" w:rsidRDefault="00691FFC" w:rsidP="00C445A6">
      <w:pPr>
        <w:spacing w:before="120" w:after="240"/>
      </w:pPr>
    </w:p>
    <w:p w14:paraId="659C6141" w14:textId="03174EE2" w:rsidR="00566FD7" w:rsidRPr="00A7028F" w:rsidRDefault="00953BC1" w:rsidP="00F327A5">
      <w:pPr>
        <w:pStyle w:val="Heading3"/>
      </w:pPr>
      <w:bookmarkStart w:id="326" w:name="_Toc115545297"/>
      <w:bookmarkEnd w:id="324"/>
      <w:r w:rsidRPr="00A7028F">
        <w:t xml:space="preserve">Volume 3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326"/>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w:t>
      </w:r>
      <w:r w:rsidRPr="00A7028F">
        <w:rPr>
          <w:spacing w:val="-3"/>
          <w:szCs w:val="22"/>
        </w:rPr>
        <w:lastRenderedPageBreak/>
        <w:t xml:space="preserve">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Key Staff positions may be unduplicated. This means that a single Project Manager is required; two separate Project Managers are not required. 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 xml:space="preserve">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w:t>
      </w:r>
      <w:r w:rsidRPr="00A7028F">
        <w:lastRenderedPageBreak/>
        <w:t>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327"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327"/>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04766345" w:rsidR="00A528FA" w:rsidRPr="00A7028F" w:rsidRDefault="008C2A08" w:rsidP="00C445A6">
      <w:pPr>
        <w:pStyle w:val="Heading4"/>
        <w:spacing w:before="0"/>
      </w:pPr>
      <w:r w:rsidRPr="00A7028F">
        <w:t xml:space="preserve">Consolidated </w:t>
      </w:r>
      <w:r w:rsidR="00A528FA" w:rsidRPr="00A7028F">
        <w:t xml:space="preserve">Infrastructure Transition-In Staff Loading: May 2024 Through </w:t>
      </w:r>
      <w:r w:rsidR="00D82244" w:rsidRPr="00A7028F">
        <w:t xml:space="preserve">October </w:t>
      </w:r>
      <w:r w:rsidR="00A528FA" w:rsidRPr="00A7028F">
        <w:t xml:space="preserve">2024 (Schedule </w:t>
      </w:r>
      <w:r w:rsidR="004F6783" w:rsidRPr="00A7028F">
        <w:t>4</w:t>
      </w:r>
      <w:r w:rsidR="00A528FA" w:rsidRPr="00A7028F">
        <w:t>)</w:t>
      </w:r>
    </w:p>
    <w:p w14:paraId="18D7D3BA" w14:textId="344D4591" w:rsidR="00A528FA" w:rsidRPr="00A7028F" w:rsidRDefault="00A528FA" w:rsidP="00C445A6">
      <w:pPr>
        <w:spacing w:before="120" w:after="240"/>
      </w:pPr>
      <w:r w:rsidRPr="00A7028F">
        <w:t xml:space="preserve">Schedule </w:t>
      </w:r>
      <w:r w:rsidR="004F6783" w:rsidRPr="00A7028F">
        <w:t>4</w:t>
      </w:r>
      <w:r w:rsidRPr="00A7028F">
        <w:t xml:space="preserve"> – Infrastructure Transition-In: May 2024 Through </w:t>
      </w:r>
      <w:r w:rsidR="00D82244" w:rsidRPr="00A7028F">
        <w:t xml:space="preserve">October </w:t>
      </w:r>
      <w:r w:rsidRPr="00A7028F">
        <w:t xml:space="preserve">2024, shall present the Contractor’s key </w:t>
      </w:r>
      <w:r w:rsidR="008C6636" w:rsidRPr="00A7028F">
        <w:t>Tasks</w:t>
      </w:r>
      <w:r w:rsidRPr="00A7028F">
        <w:t xml:space="preserve">, positions, FTEs, hours and hourly rates by month for the six-month Transition-In Services for the period May 2024 through </w:t>
      </w:r>
      <w:r w:rsidR="00D82244" w:rsidRPr="00A7028F">
        <w:t xml:space="preserve">October </w:t>
      </w:r>
      <w:r w:rsidRPr="00A7028F">
        <w:t>2024</w:t>
      </w:r>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2C96706F" w:rsidR="00A528FA" w:rsidRPr="00A7028F" w:rsidRDefault="008C2A08" w:rsidP="00CA4C8E">
      <w:pPr>
        <w:pStyle w:val="Heading4"/>
        <w:spacing w:before="0"/>
      </w:pPr>
      <w:r w:rsidRPr="00A7028F">
        <w:t>Consolidated I</w:t>
      </w:r>
      <w:r w:rsidR="00A528FA" w:rsidRPr="00A7028F">
        <w:t xml:space="preserve">nfrastructure Hardware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5</w:t>
      </w:r>
      <w:r w:rsidR="00A528FA" w:rsidRPr="00A7028F">
        <w:t>)</w:t>
      </w:r>
    </w:p>
    <w:p w14:paraId="43B171D8" w14:textId="562C5D8D" w:rsidR="00A528FA" w:rsidRDefault="00A528FA" w:rsidP="00C445A6">
      <w:pPr>
        <w:spacing w:before="120" w:after="240"/>
      </w:pPr>
      <w:r w:rsidRPr="00A7028F">
        <w:t xml:space="preserve">Schedule </w:t>
      </w:r>
      <w:r w:rsidR="004F6783" w:rsidRPr="00A7028F">
        <w:t>5</w:t>
      </w:r>
      <w:r w:rsidRPr="00A7028F">
        <w:t xml:space="preserve"> – Infrastructure Hardware Price: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w:t>
      </w:r>
      <w:r w:rsidR="0064390F" w:rsidRPr="00A7028F">
        <w:t>CalSAWS Hardware</w:t>
      </w:r>
      <w:r w:rsidR="0069487B">
        <w:t xml:space="preserve"> and</w:t>
      </w:r>
      <w:r w:rsidRPr="00A7028F">
        <w:t xml:space="preserve"> </w:t>
      </w:r>
      <w:r w:rsidR="0064390F" w:rsidRPr="00A7028F">
        <w:t>CalSAWS Hardware</w:t>
      </w:r>
      <w:r w:rsidRPr="00A7028F">
        <w:t xml:space="preserve"> maintenance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D73DD0">
        <w:t xml:space="preserve">This Schedule also reflects the Consortium’s standard Hardware refresh cycles for various Hardware categories.  For consistency across proposals, Schedule 5 assumes a full refresh of all Hardware, except for County-Purchased Hardware </w:t>
      </w:r>
      <w:r w:rsidR="004568BE">
        <w:t xml:space="preserve">and low volume/small value items identified in </w:t>
      </w:r>
      <w:r w:rsidR="004568BE" w:rsidRPr="00DF42E0">
        <w:rPr>
          <w:b/>
          <w:bCs/>
          <w:i/>
          <w:iCs/>
        </w:rPr>
        <w:t>Attachment G2 – Hardware Inventory</w:t>
      </w:r>
      <w:r w:rsidR="004568BE">
        <w:t xml:space="preserve">, </w:t>
      </w:r>
      <w:r w:rsidR="00D73DD0">
        <w:t xml:space="preserve">in SFY 2024/25.  Hardware prices for subsequent refresh cycles are automatically populated.  </w:t>
      </w:r>
      <w:r w:rsidRPr="00A7028F">
        <w:t xml:space="preserve">Schedule </w:t>
      </w:r>
      <w:r w:rsidR="004F6783" w:rsidRPr="00A7028F">
        <w:t>5</w:t>
      </w:r>
      <w:r w:rsidRPr="00A7028F">
        <w:t xml:space="preserve"> defines price by SFY. </w:t>
      </w:r>
    </w:p>
    <w:p w14:paraId="1775BB78" w14:textId="40301495" w:rsidR="0069487B" w:rsidRPr="00A7028F" w:rsidRDefault="0069487B" w:rsidP="0069487B">
      <w:pPr>
        <w:pStyle w:val="Heading4"/>
      </w:pPr>
      <w:r w:rsidRPr="00A7028F">
        <w:lastRenderedPageBreak/>
        <w:t xml:space="preserve">Consolidated Infrastructure Software Price: November 2024 Through October 2030 (Schedule </w:t>
      </w:r>
      <w:r>
        <w:t>6</w:t>
      </w:r>
      <w:r w:rsidRPr="00A7028F">
        <w:t>)</w:t>
      </w:r>
    </w:p>
    <w:p w14:paraId="1AA5AC29" w14:textId="03D657DA" w:rsidR="0069487B" w:rsidRPr="00A7028F" w:rsidRDefault="0069487B" w:rsidP="0069487B">
      <w:pPr>
        <w:spacing w:before="120" w:after="240"/>
      </w:pPr>
      <w:r w:rsidRPr="00A7028F">
        <w:t xml:space="preserve">Schedule </w:t>
      </w:r>
      <w:r>
        <w:t>6</w:t>
      </w:r>
      <w:r w:rsidRPr="00A7028F">
        <w:t xml:space="preserve"> – Infrastructure Software Price: November 2024 Through October 2030, shall present the Contractor’s total firm fixed maximum price for Infrastructure CalSAWS Hardware, CalSAWS Hardware maintenance, CalSAWS Software and CalSAWS Software maintenance for the Six-Year Base Contract Period November 2024 through October 2030</w:t>
      </w:r>
      <w:r w:rsidRPr="00A7028F">
        <w:rPr>
          <w:b/>
          <w:i/>
          <w:spacing w:val="-3"/>
          <w:szCs w:val="22"/>
        </w:rPr>
        <w:t>.</w:t>
      </w:r>
      <w:r w:rsidRPr="00A7028F">
        <w:t xml:space="preserve"> </w:t>
      </w:r>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w:t>
      </w:r>
      <w:r>
        <w:t>6</w:t>
      </w:r>
      <w:r w:rsidRPr="00A7028F">
        <w:t xml:space="preserve"> defines price by SFY. </w:t>
      </w:r>
    </w:p>
    <w:p w14:paraId="0C3045C0" w14:textId="0EB9F88C" w:rsidR="0069487B" w:rsidRPr="00A7028F" w:rsidRDefault="0069487B" w:rsidP="0069487B">
      <w:pPr>
        <w:pStyle w:val="Heading4"/>
      </w:pPr>
      <w:r w:rsidRPr="00A7028F">
        <w:t xml:space="preserve">Consolidated Infrastructure </w:t>
      </w:r>
      <w:r>
        <w:t>Telecom</w:t>
      </w:r>
      <w:r w:rsidRPr="00A7028F">
        <w:t xml:space="preserve"> Price: November 2024 Through October 2030 (Schedule </w:t>
      </w:r>
      <w:r>
        <w:t>7</w:t>
      </w:r>
      <w:r w:rsidRPr="00A7028F">
        <w:t>)</w:t>
      </w:r>
    </w:p>
    <w:p w14:paraId="32F09A43" w14:textId="1702B60F" w:rsidR="0069487B" w:rsidRPr="00A7028F" w:rsidRDefault="0069487B" w:rsidP="0069487B">
      <w:pPr>
        <w:spacing w:before="120" w:after="240"/>
      </w:pPr>
      <w:r w:rsidRPr="00A7028F">
        <w:t xml:space="preserve">Schedule </w:t>
      </w:r>
      <w:r>
        <w:t>7</w:t>
      </w:r>
      <w:r w:rsidRPr="00A7028F">
        <w:t xml:space="preserve"> – Infrastructure </w:t>
      </w:r>
      <w:r>
        <w:t>Telecom</w:t>
      </w:r>
      <w:r w:rsidRPr="00A7028F">
        <w:t xml:space="preserve"> Price: November 2024 Through October 2030, shall present the Contractor’s total firm fixed maximum price for Infrastructure CalSAWS </w:t>
      </w:r>
      <w:r w:rsidR="00312B36">
        <w:t xml:space="preserve">internet access </w:t>
      </w:r>
      <w:r w:rsidR="00312B36" w:rsidRPr="00A7028F">
        <w:t xml:space="preserve">and CalSAWS </w:t>
      </w:r>
      <w:r w:rsidR="00312B36">
        <w:t>WAN</w:t>
      </w:r>
      <w:r w:rsidR="00312B36" w:rsidRPr="00A7028F">
        <w:t xml:space="preserve"> </w:t>
      </w:r>
      <w:r w:rsidRPr="00A7028F">
        <w:t>for the Six-Year Base Contract Period November 2024 through October 2030</w:t>
      </w:r>
      <w:r w:rsidRPr="00A7028F">
        <w:rPr>
          <w:b/>
          <w:i/>
          <w:spacing w:val="-3"/>
          <w:szCs w:val="22"/>
        </w:rPr>
        <w:t>.</w:t>
      </w:r>
      <w:r w:rsidRPr="00A7028F">
        <w:t xml:space="preserve"> </w:t>
      </w:r>
      <w:r w:rsidR="00023053">
        <w:t xml:space="preserve"> </w:t>
      </w:r>
      <w:r w:rsidRPr="00A7028F">
        <w:t xml:space="preserve">Schedule </w:t>
      </w:r>
      <w:r>
        <w:t>7</w:t>
      </w:r>
      <w:r w:rsidRPr="00A7028F">
        <w:t xml:space="preserve"> defines price by SFY. </w:t>
      </w:r>
    </w:p>
    <w:p w14:paraId="739E4D57" w14:textId="77777777" w:rsidR="0069487B" w:rsidRPr="00A7028F" w:rsidRDefault="0069487B" w:rsidP="00C445A6">
      <w:pPr>
        <w:spacing w:before="120" w:after="240"/>
      </w:pPr>
    </w:p>
    <w:p w14:paraId="096931D4" w14:textId="19B915EE" w:rsidR="00A528FA" w:rsidRPr="00A7028F" w:rsidRDefault="008C2A08" w:rsidP="00CA4C8E">
      <w:pPr>
        <w:pStyle w:val="Heading4"/>
        <w:spacing w:before="0"/>
      </w:pPr>
      <w:r w:rsidRPr="00A7028F">
        <w:t xml:space="preserve">Consolidated </w:t>
      </w:r>
      <w:r w:rsidR="00A528FA" w:rsidRPr="00A7028F">
        <w:t xml:space="preserve">Infrastructure Services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F00816">
        <w:t>8</w:t>
      </w:r>
      <w:r w:rsidR="00A528FA" w:rsidRPr="00A7028F">
        <w:t>)</w:t>
      </w:r>
    </w:p>
    <w:p w14:paraId="23A95AFF" w14:textId="2EB308B6" w:rsidR="00A528FA" w:rsidRPr="00A7028F" w:rsidRDefault="00A528FA" w:rsidP="00C445A6">
      <w:pPr>
        <w:spacing w:before="120" w:after="240"/>
      </w:pPr>
      <w:r w:rsidRPr="00A7028F">
        <w:t xml:space="preserve">Schedule </w:t>
      </w:r>
      <w:r w:rsidR="00F00816">
        <w:t>8</w:t>
      </w:r>
      <w:r w:rsidRPr="00A7028F">
        <w:t xml:space="preserve"> – Infrastructure: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Services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F00816">
        <w:t>8</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2561ED22" w:rsidR="00A528FA" w:rsidRPr="00A7028F" w:rsidRDefault="008C2A08" w:rsidP="00CA4C8E">
      <w:pPr>
        <w:pStyle w:val="Heading4"/>
        <w:spacing w:before="0"/>
      </w:pPr>
      <w:r w:rsidRPr="00A7028F">
        <w:t xml:space="preserve">Consolidated </w:t>
      </w:r>
      <w:r w:rsidR="00A528FA" w:rsidRPr="00A7028F">
        <w:t xml:space="preserve">Infrastructure Services Staff Loading: </w:t>
      </w:r>
      <w:r w:rsidR="00D82244" w:rsidRPr="00A7028F">
        <w:t xml:space="preserve">November </w:t>
      </w:r>
      <w:r w:rsidR="00A528FA" w:rsidRPr="00A7028F">
        <w:t xml:space="preserve">2024 Through </w:t>
      </w:r>
      <w:r w:rsidR="00D82244" w:rsidRPr="00A7028F">
        <w:t xml:space="preserve">October </w:t>
      </w:r>
      <w:r w:rsidR="00A528FA" w:rsidRPr="00A7028F">
        <w:t xml:space="preserve">2025 (Schedule </w:t>
      </w:r>
      <w:r w:rsidR="00F00816">
        <w:t>9</w:t>
      </w:r>
      <w:r w:rsidR="00A528FA" w:rsidRPr="00A7028F">
        <w:t>)</w:t>
      </w:r>
    </w:p>
    <w:p w14:paraId="3DFCD96D" w14:textId="11FF9862" w:rsidR="00A528FA" w:rsidRPr="00A7028F" w:rsidRDefault="00A528FA" w:rsidP="00C445A6">
      <w:pPr>
        <w:spacing w:before="120" w:after="240"/>
      </w:pPr>
      <w:r w:rsidRPr="00A7028F">
        <w:t xml:space="preserve">Schedule </w:t>
      </w:r>
      <w:r w:rsidR="00F00816">
        <w:t>9</w:t>
      </w:r>
      <w:r w:rsidRPr="00A7028F">
        <w:t xml:space="preserve"> – Infrastructure Services Staff Loading: </w:t>
      </w:r>
      <w:r w:rsidR="00D82244" w:rsidRPr="00A7028F">
        <w:t xml:space="preserve">November </w:t>
      </w:r>
      <w:r w:rsidRPr="00A7028F">
        <w:t xml:space="preserve">2024 Through </w:t>
      </w:r>
      <w:r w:rsidR="00D82244"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D82244" w:rsidRPr="00A7028F">
        <w:t xml:space="preserve">November </w:t>
      </w:r>
      <w:r w:rsidRPr="00A7028F">
        <w:t xml:space="preserve">2024 through </w:t>
      </w:r>
      <w:r w:rsidR="00D82244"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Schedule </w:t>
      </w:r>
      <w:r w:rsidR="00F00816">
        <w:t>9</w:t>
      </w:r>
      <w:r w:rsidRPr="00A7028F">
        <w:t xml:space="preserve"> defines price by SFY. </w:t>
      </w: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F409A8">
        <w:t>10</w:t>
      </w:r>
      <w:r w:rsidR="00A528FA" w:rsidRPr="00A7028F">
        <w:t xml:space="preserve"> – 1</w:t>
      </w:r>
      <w:r w:rsidR="00F409A8">
        <w:t>3</w:t>
      </w:r>
      <w:r w:rsidR="00A528FA" w:rsidRPr="00A7028F">
        <w:t>)</w:t>
      </w:r>
    </w:p>
    <w:p w14:paraId="058D2F78" w14:textId="5A9CBD2E" w:rsidR="00A528FA" w:rsidRPr="00A7028F" w:rsidRDefault="00A528FA" w:rsidP="00C445A6">
      <w:pPr>
        <w:spacing w:before="120" w:after="240"/>
      </w:pPr>
      <w:r w:rsidRPr="00A7028F">
        <w:t xml:space="preserve">Schedules </w:t>
      </w:r>
      <w:r w:rsidR="00F409A8">
        <w:t>10</w:t>
      </w:r>
      <w:r w:rsidRPr="00A7028F">
        <w:t xml:space="preserve"> – 1</w:t>
      </w:r>
      <w:r w:rsidR="00F409A8">
        <w:t>3</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r w:rsidR="00D505DC">
        <w:t>, CalSAWS Telecom</w:t>
      </w:r>
      <w:r w:rsidR="00A606C3" w:rsidRPr="00A7028F">
        <w:t xml:space="preserve"> and any other line items for a period of one year. </w:t>
      </w:r>
      <w:r w:rsidR="00D505DC">
        <w:t xml:space="preserve"> </w:t>
      </w:r>
      <w:r w:rsidR="00D505DC" w:rsidRPr="00A7028F">
        <w:t xml:space="preserve">The Tasks and Staff information in Schedule </w:t>
      </w:r>
      <w:r w:rsidR="00D505DC">
        <w:t>9</w:t>
      </w:r>
      <w:r w:rsidR="00D505DC" w:rsidRPr="00A7028F">
        <w:t xml:space="preserve"> – Optional Extension Year 1, is linked to the </w:t>
      </w:r>
      <w:r w:rsidR="00D505DC" w:rsidRPr="00A7028F">
        <w:lastRenderedPageBreak/>
        <w:t xml:space="preserve">Schedule </w:t>
      </w:r>
      <w:r w:rsidR="00F409A8">
        <w:t>8</w:t>
      </w:r>
      <w:r w:rsidR="00D505DC" w:rsidRPr="00A7028F">
        <w:t xml:space="preserve"> – Infrastructure Services Price Schedule.  Each subsequent optional year is linked to the prior optional year.  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r w:rsidR="00A32D4F">
        <w:t xml:space="preserve"> </w:t>
      </w:r>
      <w:r w:rsidR="00D505DC">
        <w:t xml:space="preserve">Prices for all line items except Hardware are structured to evenly split across the two applicable State Fiscal Years.  Bidders may adjust those splits as applicable with supporting assumptions.   </w:t>
      </w:r>
      <w:r w:rsidR="00607A91" w:rsidRPr="00A7028F">
        <w:t>S</w:t>
      </w:r>
      <w:r w:rsidRPr="00A7028F">
        <w:t xml:space="preserve">chedules </w:t>
      </w:r>
      <w:r w:rsidR="00F409A8">
        <w:t>10</w:t>
      </w:r>
      <w:r w:rsidRPr="00A7028F">
        <w:t xml:space="preserve"> – 1</w:t>
      </w:r>
      <w:r w:rsidR="00F409A8">
        <w:t>3</w:t>
      </w:r>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t xml:space="preserve">Consolidated </w:t>
      </w:r>
      <w:r w:rsidR="00A528FA" w:rsidRPr="00A7028F">
        <w:t>Infrastructure Services Hourly Rate Card (Schedule 1</w:t>
      </w:r>
      <w:r w:rsidR="00F409A8">
        <w:t>4</w:t>
      </w:r>
      <w:r w:rsidR="00A528FA" w:rsidRPr="00A7028F">
        <w:t>)</w:t>
      </w:r>
    </w:p>
    <w:p w14:paraId="2E8A9DE1" w14:textId="20CBDC74" w:rsidR="00A528FA" w:rsidRPr="00A7028F" w:rsidRDefault="00A528FA" w:rsidP="00C445A6">
      <w:pPr>
        <w:spacing w:before="120" w:after="240"/>
      </w:pPr>
      <w:r w:rsidRPr="00A7028F">
        <w:t>Schedule 1</w:t>
      </w:r>
      <w:r w:rsidR="00F409A8">
        <w:t>4</w:t>
      </w:r>
      <w:r w:rsidRPr="00A7028F">
        <w:t xml:space="preserve"> – Hourly Rate Card shall present the Contractor’s hourly rates for each </w:t>
      </w:r>
      <w:r w:rsidR="007C655C"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Schedule 1</w:t>
      </w:r>
      <w:r w:rsidR="00F409A8">
        <w:t>4</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F409A8">
        <w:t>5</w:t>
      </w:r>
      <w:r w:rsidR="00A528FA" w:rsidRPr="00A7028F">
        <w:t>)</w:t>
      </w:r>
    </w:p>
    <w:p w14:paraId="691568A4" w14:textId="5C6CEF82" w:rsidR="00A528FA" w:rsidRPr="00A7028F" w:rsidRDefault="00A528FA" w:rsidP="00C445A6">
      <w:pPr>
        <w:spacing w:before="120" w:after="240"/>
      </w:pPr>
      <w:r w:rsidRPr="00A7028F">
        <w:t>Schedule 1</w:t>
      </w:r>
      <w:r w:rsidR="00F409A8">
        <w:t>5</w:t>
      </w:r>
      <w:r w:rsidRPr="00A7028F">
        <w:t xml:space="preserve"> – Change Order Rate Card shall present the Contractor’s hourly rates for each </w:t>
      </w:r>
      <w:r w:rsidR="00BE009D" w:rsidRPr="00A7028F">
        <w:t xml:space="preserve">position </w:t>
      </w:r>
      <w:r w:rsidRPr="00A7028F">
        <w:t>for any future potential Agreement Change Orders. Schedule 1</w:t>
      </w:r>
      <w:r w:rsidR="00F409A8">
        <w:t>5</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Annual increases must be less than 10% per year.</w:t>
      </w:r>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r w:rsidR="00F409A8">
        <w:t>6</w:t>
      </w:r>
      <w:r w:rsidR="00A528FA" w:rsidRPr="00A7028F">
        <w:t>)</w:t>
      </w:r>
    </w:p>
    <w:p w14:paraId="230804EF" w14:textId="42B1A448" w:rsidR="00D86B1C" w:rsidRPr="00A7028F" w:rsidRDefault="00A528FA" w:rsidP="00C445A6">
      <w:pPr>
        <w:spacing w:before="120" w:after="240"/>
      </w:pPr>
      <w:r w:rsidRPr="00A7028F">
        <w:t>Schedule 1</w:t>
      </w:r>
      <w:r w:rsidR="00F409A8">
        <w:t>6</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F409A8">
        <w:rPr>
          <w:spacing w:val="-3"/>
          <w:szCs w:val="22"/>
        </w:rPr>
        <w:t>6</w:t>
      </w:r>
      <w:r w:rsidRPr="00A7028F">
        <w:rPr>
          <w:spacing w:val="-3"/>
          <w:szCs w:val="22"/>
        </w:rPr>
        <w:t xml:space="preserve"> indicates the required resources the Contractor needs for the Consortium to procure.</w:t>
      </w:r>
      <w:r w:rsidRPr="00A7028F">
        <w:t xml:space="preserve"> </w:t>
      </w:r>
      <w:r w:rsidR="00D86B1C" w:rsidRPr="00A7028F">
        <w:rPr>
          <w:spacing w:val="-3"/>
          <w:szCs w:val="22"/>
        </w:rPr>
        <w:t>The prices associated with Schedule 1</w:t>
      </w:r>
      <w:r w:rsidR="00F409A8">
        <w:rPr>
          <w:spacing w:val="-3"/>
          <w:szCs w:val="22"/>
        </w:rPr>
        <w:t>6</w:t>
      </w:r>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0C9320A7" w14:textId="33F84615"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r w:rsidR="00BD64F9">
        <w:t>7</w:t>
      </w:r>
      <w:r w:rsidR="006F7207" w:rsidRPr="00A7028F">
        <w:t>)</w:t>
      </w:r>
    </w:p>
    <w:p w14:paraId="03586756" w14:textId="23068A89" w:rsidR="006F7207" w:rsidRPr="00A7028F" w:rsidRDefault="006F7207" w:rsidP="00C445A6">
      <w:pPr>
        <w:spacing w:before="120" w:after="240"/>
      </w:pPr>
      <w:r w:rsidRPr="00A7028F">
        <w:t>Schedule 1</w:t>
      </w:r>
      <w:r w:rsidR="00BD64F9">
        <w:t>7</w:t>
      </w:r>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r w:rsidR="00BD64F9">
        <w:t>7</w:t>
      </w:r>
      <w:r w:rsidRPr="00A7028F">
        <w:t xml:space="preserve"> summarizes the price details provided in other schedules contained in the workbook. This schedule contains formulas that automatically populate the summary price information. </w:t>
      </w:r>
    </w:p>
    <w:p w14:paraId="7BC471AE" w14:textId="4CFD71B3" w:rsidR="006F7207" w:rsidRPr="00A7028F" w:rsidRDefault="00494173" w:rsidP="00C445A6">
      <w:pPr>
        <w:pStyle w:val="Heading4"/>
        <w:spacing w:before="0"/>
      </w:pPr>
      <w:r w:rsidRPr="00A7028F">
        <w:t xml:space="preserve">Consolidated </w:t>
      </w:r>
      <w:r w:rsidR="006F7207" w:rsidRPr="00A7028F">
        <w:t xml:space="preserve">M&amp;E Deliverables (Schedule </w:t>
      </w:r>
      <w:r w:rsidR="00811038" w:rsidRPr="00A7028F">
        <w:t>1</w:t>
      </w:r>
      <w:r w:rsidR="00BD64F9">
        <w:t>8</w:t>
      </w:r>
      <w:r w:rsidR="006F7207" w:rsidRPr="00A7028F">
        <w:t>)</w:t>
      </w:r>
    </w:p>
    <w:p w14:paraId="3A4A0A16" w14:textId="3CB2327E" w:rsidR="006F7207" w:rsidRPr="00A7028F" w:rsidRDefault="006F7207" w:rsidP="00C445A6">
      <w:pPr>
        <w:spacing w:before="120" w:after="240"/>
      </w:pPr>
      <w:r w:rsidRPr="00A7028F">
        <w:t xml:space="preserve">Schedule </w:t>
      </w:r>
      <w:r w:rsidR="00811038" w:rsidRPr="00A7028F">
        <w:t>1</w:t>
      </w:r>
      <w:r w:rsidR="00BD64F9">
        <w:t>8</w:t>
      </w:r>
      <w:r w:rsidRPr="00A7028F">
        <w:t xml:space="preserve"> – M&amp;E Services Deliverables, shall present the Contractor’s total firm fixed maximum price by Deliverable to perform all M&amp;E requirements of the RFP. Schedule </w:t>
      </w:r>
      <w:r w:rsidR="00811038" w:rsidRPr="00A7028F">
        <w:t>1</w:t>
      </w:r>
      <w:r w:rsidR="00BD64F9">
        <w:t>8</w:t>
      </w:r>
      <w:r w:rsidRPr="00A7028F">
        <w:t xml:space="preserve"> defines the Deliverable price by SFY. The Proposer must indicate the proposed Deliverable Due Dates, Target Invoice Dates and Payment Dates. For all Deliverables, </w:t>
      </w:r>
      <w:r w:rsidRPr="00A7028F">
        <w:lastRenderedPageBreak/>
        <w:t>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1B47CD30" w:rsidR="006F7207" w:rsidRPr="00A7028F" w:rsidRDefault="00494173" w:rsidP="00C445A6">
      <w:pPr>
        <w:pStyle w:val="Heading4"/>
        <w:spacing w:before="0"/>
      </w:pPr>
      <w:r w:rsidRPr="00A7028F">
        <w:t xml:space="preserve">Consolidated </w:t>
      </w:r>
      <w:r w:rsidR="006F7207" w:rsidRPr="00A7028F">
        <w:t xml:space="preserve">M&amp;E Transition-In Staff Loading: May 2024 Through April 2025 (Schedule </w:t>
      </w:r>
      <w:r w:rsidR="00811038" w:rsidRPr="00A7028F">
        <w:t>1</w:t>
      </w:r>
      <w:r w:rsidR="00BD64F9">
        <w:t>9</w:t>
      </w:r>
      <w:r w:rsidR="006F7207" w:rsidRPr="00A7028F">
        <w:t>)</w:t>
      </w:r>
    </w:p>
    <w:p w14:paraId="3717DE8E" w14:textId="4944E5C9" w:rsidR="006F7207" w:rsidRPr="00A7028F" w:rsidRDefault="006F7207" w:rsidP="00C445A6">
      <w:pPr>
        <w:spacing w:before="120" w:after="240"/>
      </w:pPr>
      <w:r w:rsidRPr="00A7028F">
        <w:t xml:space="preserve">Schedule </w:t>
      </w:r>
      <w:r w:rsidR="00811038" w:rsidRPr="00A7028F">
        <w:t>1</w:t>
      </w:r>
      <w:r w:rsidR="00BD64F9">
        <w:t>9</w:t>
      </w:r>
      <w:r w:rsidRPr="00A7028F">
        <w:t xml:space="preserve"> – M&amp;E Transition-In Staff Loading: May 2024 Through April 2025, shall present the Contractor’s key </w:t>
      </w:r>
      <w:r w:rsidR="008C6636" w:rsidRPr="00A7028F">
        <w:t>Tasks</w:t>
      </w:r>
      <w:r w:rsidRPr="00A7028F">
        <w:t>, positions, FTEs, hours and hourly rates by month for the 1-Year Transition-In Services for the period May 2024 through April 2025</w:t>
      </w:r>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811038" w:rsidRPr="00A7028F">
        <w:t>1</w:t>
      </w:r>
      <w:r w:rsidR="00BD64F9">
        <w:t>9</w:t>
      </w:r>
      <w:r w:rsidRPr="00A7028F">
        <w:t xml:space="preserve"> defines price by SFY.  </w:t>
      </w:r>
    </w:p>
    <w:p w14:paraId="29C1BB23" w14:textId="1CB6AC95" w:rsidR="006F7207" w:rsidRPr="00A7028F" w:rsidRDefault="00494173" w:rsidP="00C445A6">
      <w:pPr>
        <w:pStyle w:val="Heading4"/>
        <w:spacing w:before="0"/>
      </w:pPr>
      <w:r w:rsidRPr="00A7028F">
        <w:t xml:space="preserve">Consolidated </w:t>
      </w:r>
      <w:r w:rsidR="006F7207" w:rsidRPr="00A7028F">
        <w:t xml:space="preserve">M&amp;E Software Price: May 2025 Through April 2031 (Schedule </w:t>
      </w:r>
      <w:r w:rsidR="00BD64F9">
        <w:t>20</w:t>
      </w:r>
      <w:r w:rsidR="006F7207" w:rsidRPr="00A7028F">
        <w:t>)</w:t>
      </w:r>
    </w:p>
    <w:p w14:paraId="0835077C" w14:textId="15C81EB9" w:rsidR="006F7207" w:rsidRPr="00A7028F" w:rsidRDefault="006F7207" w:rsidP="00C445A6">
      <w:pPr>
        <w:spacing w:before="120" w:after="240"/>
      </w:pPr>
      <w:r w:rsidRPr="00A7028F">
        <w:t xml:space="preserve">Schedule </w:t>
      </w:r>
      <w:r w:rsidR="00BD64F9">
        <w:t>20</w:t>
      </w:r>
      <w:r w:rsidRPr="00A7028F">
        <w:t xml:space="preserve"> – M&amp;E Software Price: May 2025 Through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May 2025 through April 2031</w:t>
      </w:r>
      <w:r w:rsidRPr="00A7028F">
        <w:rPr>
          <w:b/>
          <w:i/>
          <w:spacing w:val="-3"/>
          <w:szCs w:val="22"/>
        </w:rPr>
        <w:t>.</w:t>
      </w:r>
      <w:r w:rsidRPr="00A7028F">
        <w:t xml:space="preserve"> Schedule </w:t>
      </w:r>
      <w:r w:rsidR="00BD64F9">
        <w:t>20</w:t>
      </w:r>
      <w:r w:rsidRPr="00A7028F">
        <w:t xml:space="preserve"> defines price by SFY. </w:t>
      </w:r>
    </w:p>
    <w:p w14:paraId="756CC462" w14:textId="394F6A23" w:rsidR="006F7207" w:rsidRPr="00A7028F" w:rsidRDefault="00494173" w:rsidP="00C445A6">
      <w:pPr>
        <w:pStyle w:val="Heading4"/>
        <w:spacing w:before="0"/>
      </w:pPr>
      <w:r w:rsidRPr="00A7028F">
        <w:t xml:space="preserve">Consolidated </w:t>
      </w:r>
      <w:r w:rsidR="006F7207" w:rsidRPr="00A7028F">
        <w:t xml:space="preserve">M&amp;E Services Price: May 2025 Through April 2031 (Schedule </w:t>
      </w:r>
      <w:r w:rsidR="00BD64F9">
        <w:t>21</w:t>
      </w:r>
      <w:r w:rsidR="006F7207" w:rsidRPr="00A7028F">
        <w:t>)</w:t>
      </w:r>
    </w:p>
    <w:p w14:paraId="68B6E779" w14:textId="54D0230E" w:rsidR="006F7207" w:rsidRPr="00A7028F" w:rsidRDefault="006F7207" w:rsidP="00C445A6">
      <w:pPr>
        <w:spacing w:before="120" w:after="240"/>
      </w:pPr>
      <w:r w:rsidRPr="00A7028F">
        <w:t xml:space="preserve">Schedule </w:t>
      </w:r>
      <w:r w:rsidR="00BD64F9">
        <w:t>21</w:t>
      </w:r>
      <w:r w:rsidR="009C2BD1" w:rsidRPr="00A7028F">
        <w:t xml:space="preserve"> </w:t>
      </w:r>
      <w:r w:rsidRPr="00A7028F">
        <w:t>– M&amp;E Services Price: May 2025 Through April 2031, shall present the Contractor’s total firm fixed maximum price for M&amp;E Services for the Six-Year Base Contract Period May 2025 through April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BD64F9">
        <w:t>21</w:t>
      </w:r>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4FDDA07C" w:rsidR="006F7207" w:rsidRPr="00A7028F" w:rsidRDefault="00494173" w:rsidP="00C445A6">
      <w:pPr>
        <w:pStyle w:val="Heading4"/>
        <w:spacing w:before="0"/>
      </w:pPr>
      <w:r w:rsidRPr="00A7028F">
        <w:t xml:space="preserve">Consolidated </w:t>
      </w:r>
      <w:r w:rsidR="006F7207" w:rsidRPr="00A7028F">
        <w:t xml:space="preserve">M&amp;E Staff Loading: May 2025 Through April 2031 (Schedule </w:t>
      </w:r>
      <w:r w:rsidR="00C51A4B" w:rsidRPr="00A7028F">
        <w:t>2</w:t>
      </w:r>
      <w:r w:rsidR="00BD64F9">
        <w:t>2</w:t>
      </w:r>
      <w:r w:rsidR="006F7207" w:rsidRPr="00A7028F">
        <w:t>)</w:t>
      </w:r>
    </w:p>
    <w:p w14:paraId="2BC8C443" w14:textId="1D0A3BAF" w:rsidR="006F7207" w:rsidRPr="00A7028F" w:rsidRDefault="006F7207" w:rsidP="00C445A6">
      <w:pPr>
        <w:spacing w:before="120" w:after="240"/>
      </w:pPr>
      <w:r w:rsidRPr="00A7028F">
        <w:t xml:space="preserve">Schedule </w:t>
      </w:r>
      <w:r w:rsidR="00C51A4B" w:rsidRPr="00A7028F">
        <w:t>2</w:t>
      </w:r>
      <w:r w:rsidR="00BD64F9">
        <w:t>2</w:t>
      </w:r>
      <w:r w:rsidRPr="00A7028F">
        <w:t xml:space="preserve"> – M&amp;E Staff Loading: May 2024 Through April 2025,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657C90">
        <w:t xml:space="preserve">Bidders are directed not to exceed the defined monthly hours for CalSAWS and CalHEERS SCR tasks.  </w:t>
      </w:r>
      <w:r w:rsidRPr="00A7028F">
        <w:t xml:space="preserve">Bidders should define additional </w:t>
      </w:r>
      <w:r w:rsidR="008C6636" w:rsidRPr="00A7028F">
        <w:t>Tasks</w:t>
      </w:r>
      <w:r w:rsidRPr="00A7028F">
        <w:t xml:space="preserve"> as needed. The M&amp;E Staff Loading does serve as the basis for payment for this Six-Year Base Contract Period. Schedule </w:t>
      </w:r>
      <w:r w:rsidR="00C51A4B" w:rsidRPr="00A7028F">
        <w:t>2</w:t>
      </w:r>
      <w:r w:rsidR="00BD64F9">
        <w:t>2</w:t>
      </w:r>
      <w:r w:rsidRPr="00A7028F">
        <w:t xml:space="preserve"> defines price by SFY.  </w:t>
      </w:r>
    </w:p>
    <w:p w14:paraId="1F103C70" w14:textId="2CA063B2" w:rsidR="007C655C" w:rsidRPr="00A7028F" w:rsidRDefault="007C655C" w:rsidP="007C655C">
      <w:pPr>
        <w:pStyle w:val="Heading4"/>
      </w:pPr>
      <w:r w:rsidRPr="00A7028F">
        <w:t>Consolidated M&amp;E Database Migration: May 2025 Through April 2026 (Schedule 2</w:t>
      </w:r>
      <w:r w:rsidR="00BD64F9">
        <w:t>3</w:t>
      </w:r>
      <w:r w:rsidRPr="00A7028F">
        <w:t>)</w:t>
      </w:r>
    </w:p>
    <w:p w14:paraId="4CEB6A08" w14:textId="22739CEE" w:rsidR="007C655C" w:rsidRPr="00A7028F" w:rsidRDefault="007C655C" w:rsidP="007C655C">
      <w:pPr>
        <w:spacing w:before="120" w:after="240"/>
      </w:pPr>
      <w:r w:rsidRPr="00A7028F">
        <w:t>Schedule 2</w:t>
      </w:r>
      <w:r w:rsidR="00BD64F9">
        <w:t>3</w:t>
      </w:r>
      <w:r w:rsidRPr="00A7028F">
        <w:t xml:space="preserve"> – Consolidated M&amp;E Database Migration: May 2025 Through April 2026, shall present the Contractor’s key Tasks, positions, FTEs, hours and hourly rates by month </w:t>
      </w:r>
      <w:r w:rsidRPr="00A7028F">
        <w:lastRenderedPageBreak/>
        <w:t xml:space="preserve">for the </w:t>
      </w:r>
      <w:r w:rsidR="00F8613E" w:rsidRPr="00A7028F">
        <w:t xml:space="preserve">Consolidated </w:t>
      </w:r>
      <w:r w:rsidRPr="00A7028F">
        <w:t>M&amp;E Database Migration Services for the period May 2025 through April 2026</w:t>
      </w:r>
      <w:r w:rsidRPr="00A7028F">
        <w:rPr>
          <w:b/>
          <w:i/>
          <w:spacing w:val="-3"/>
          <w:szCs w:val="22"/>
        </w:rPr>
        <w:t>.</w:t>
      </w:r>
      <w:r w:rsidRPr="00A7028F">
        <w:t xml:space="preserve"> Bidders should define additional Tasks as needed. </w:t>
      </w:r>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w:t>
      </w:r>
      <w:r w:rsidR="00BD64F9">
        <w:t>3</w:t>
      </w:r>
      <w:r w:rsidRPr="00A7028F">
        <w:t xml:space="preserve"> defines price by SFY.  </w:t>
      </w:r>
    </w:p>
    <w:p w14:paraId="501DF88F" w14:textId="48582489" w:rsidR="006F7207" w:rsidRPr="00A7028F" w:rsidRDefault="00494173" w:rsidP="00C445A6">
      <w:pPr>
        <w:pStyle w:val="Heading4"/>
        <w:spacing w:before="0"/>
      </w:pPr>
      <w:r w:rsidRPr="00A7028F">
        <w:t xml:space="preserve">Consolidated </w:t>
      </w:r>
      <w:r w:rsidR="006F7207" w:rsidRPr="00A7028F">
        <w:t xml:space="preserve">M&amp;E Task Management Price: </w:t>
      </w:r>
      <w:r w:rsidR="00870446" w:rsidRPr="00A7028F">
        <w:t>May 202</w:t>
      </w:r>
      <w:r w:rsidR="00F8613E" w:rsidRPr="00A7028F">
        <w:t>5</w:t>
      </w:r>
      <w:r w:rsidR="00870446" w:rsidRPr="00A7028F">
        <w:t xml:space="preserve"> Through April</w:t>
      </w:r>
      <w:r w:rsidR="006F7207" w:rsidRPr="00A7028F">
        <w:t xml:space="preserve"> 202</w:t>
      </w:r>
      <w:r w:rsidR="00F8613E" w:rsidRPr="00A7028F">
        <w:t>6</w:t>
      </w:r>
      <w:r w:rsidR="006F7207" w:rsidRPr="00A7028F">
        <w:t xml:space="preserve"> (Schedule </w:t>
      </w:r>
      <w:r w:rsidR="00C51A4B" w:rsidRPr="00A7028F">
        <w:t>2</w:t>
      </w:r>
      <w:r w:rsidR="00BD64F9">
        <w:t>4</w:t>
      </w:r>
      <w:r w:rsidR="006F7207" w:rsidRPr="00A7028F">
        <w:t>)</w:t>
      </w:r>
    </w:p>
    <w:p w14:paraId="28D564F6" w14:textId="4B4DAC1F" w:rsidR="006F7207" w:rsidRPr="00A7028F" w:rsidRDefault="006F7207" w:rsidP="00C445A6">
      <w:pPr>
        <w:spacing w:before="120" w:after="240"/>
      </w:pPr>
      <w:r w:rsidRPr="00A7028F">
        <w:t xml:space="preserve">Schedule </w:t>
      </w:r>
      <w:r w:rsidR="00C51A4B" w:rsidRPr="00A7028F">
        <w:t>2</w:t>
      </w:r>
      <w:r w:rsidR="00BD64F9">
        <w:t>4</w:t>
      </w:r>
      <w:r w:rsidRPr="00A7028F">
        <w:t xml:space="preserve"> – </w:t>
      </w:r>
      <w:r w:rsidR="00BE0936" w:rsidRPr="00A7028F">
        <w:t xml:space="preserve">Consolidated </w:t>
      </w:r>
      <w:r w:rsidRPr="00A7028F">
        <w:t xml:space="preserve">M&amp;E Task Management Price: </w:t>
      </w:r>
      <w:r w:rsidR="00870446" w:rsidRPr="00A7028F">
        <w:t>May 202</w:t>
      </w:r>
      <w:r w:rsidR="00F8613E" w:rsidRPr="00A7028F">
        <w:t>5</w:t>
      </w:r>
      <w:r w:rsidR="00870446" w:rsidRPr="00A7028F">
        <w:t xml:space="preserve"> </w:t>
      </w:r>
      <w:r w:rsidRPr="00A7028F">
        <w:t xml:space="preserve">Through </w:t>
      </w:r>
      <w:r w:rsidR="00870446" w:rsidRPr="00A7028F">
        <w:t>April</w:t>
      </w:r>
      <w:r w:rsidRPr="00A7028F">
        <w:t xml:space="preserve"> 202</w:t>
      </w:r>
      <w:r w:rsidR="00F8613E" w:rsidRPr="00A7028F">
        <w:t>6</w:t>
      </w:r>
      <w:r w:rsidRPr="00A7028F">
        <w:t xml:space="preserve">, shall present the Contractor’s key </w:t>
      </w:r>
      <w:r w:rsidR="008C6636" w:rsidRPr="00A7028F">
        <w:t>Tasks</w:t>
      </w:r>
      <w:r w:rsidRPr="00A7028F">
        <w:t xml:space="preserve">, positions, FTEs, hours and hourly rates by month for the M&amp;E Task Management Services for the period </w:t>
      </w:r>
      <w:r w:rsidR="00870446" w:rsidRPr="00A7028F">
        <w:t>May</w:t>
      </w:r>
      <w:r w:rsidRPr="00A7028F">
        <w:t xml:space="preserve"> 202</w:t>
      </w:r>
      <w:r w:rsidR="00F8613E" w:rsidRPr="00A7028F">
        <w:t>5</w:t>
      </w:r>
      <w:r w:rsidRPr="00A7028F">
        <w:t xml:space="preserve"> through </w:t>
      </w:r>
      <w:r w:rsidR="00870446" w:rsidRPr="00A7028F">
        <w:t>April</w:t>
      </w:r>
      <w:r w:rsidRPr="00A7028F">
        <w:t xml:space="preserve"> 202</w:t>
      </w:r>
      <w:r w:rsidR="00F8613E"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r w:rsidR="00BD64F9">
        <w:t>4</w:t>
      </w:r>
      <w:r w:rsidRPr="00A7028F">
        <w:t xml:space="preserve"> defines price by SFY.  </w:t>
      </w:r>
    </w:p>
    <w:p w14:paraId="1D8EF122" w14:textId="55DBFF01"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r w:rsidR="00BD64F9">
        <w:t>5</w:t>
      </w:r>
      <w:r w:rsidR="006F7207" w:rsidRPr="00A7028F">
        <w:t xml:space="preserve"> – </w:t>
      </w:r>
      <w:r w:rsidR="00C51A4B" w:rsidRPr="00A7028F">
        <w:t>2</w:t>
      </w:r>
      <w:r w:rsidR="00BD64F9">
        <w:t>8</w:t>
      </w:r>
      <w:r w:rsidR="006F7207" w:rsidRPr="00A7028F">
        <w:t>)</w:t>
      </w:r>
    </w:p>
    <w:p w14:paraId="0FC56EEF" w14:textId="1EB382D6" w:rsidR="006F7207" w:rsidRPr="00A7028F" w:rsidRDefault="001B5568" w:rsidP="00C445A6">
      <w:pPr>
        <w:spacing w:before="120" w:after="240"/>
      </w:pPr>
      <w:r w:rsidRPr="00A7028F">
        <w:t>Schedules 2</w:t>
      </w:r>
      <w:r w:rsidR="00BD64F9">
        <w:t>5</w:t>
      </w:r>
      <w:r w:rsidRPr="00A7028F">
        <w:t xml:space="preserve"> – 2</w:t>
      </w:r>
      <w:r w:rsidR="00BD64F9">
        <w:t>8</w:t>
      </w:r>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r w:rsidR="00BD64F9">
        <w:t>5</w:t>
      </w:r>
      <w:r w:rsidRPr="00A7028F">
        <w:t xml:space="preserve"> – Optional Extension Year 1, is linked to the Schedule </w:t>
      </w:r>
      <w:r w:rsidR="00BD64F9">
        <w:t>21</w:t>
      </w:r>
      <w:r w:rsidRPr="00A7028F">
        <w:t xml:space="preserve"> – Consolidated M&amp;E Services Price Schedule.  Each subsequent optional year is linked to the prior optional year. Bidders must manually enter annual % increases that apply to the </w:t>
      </w:r>
      <w:r w:rsidR="00CF0B4E" w:rsidRPr="00A7028F">
        <w:t>Services</w:t>
      </w:r>
      <w:r w:rsidR="00BD64F9">
        <w:t>, Software or other line items</w:t>
      </w:r>
      <w:r w:rsidRPr="00A7028F">
        <w:t>. Schedules 2</w:t>
      </w:r>
      <w:r w:rsidR="00BD64F9">
        <w:t>5</w:t>
      </w:r>
      <w:r w:rsidRPr="00A7028F">
        <w:t xml:space="preserve"> – 2</w:t>
      </w:r>
      <w:r w:rsidR="00BD64F9">
        <w:t>8</w:t>
      </w:r>
      <w:r w:rsidRPr="00A7028F">
        <w:t xml:space="preserve"> define price by SFY. All indirect costs associated with CalSAWS Software, operational expenditures and all </w:t>
      </w:r>
      <w:r w:rsidR="00CF0B4E" w:rsidRPr="00A7028F">
        <w:t>Services</w:t>
      </w:r>
      <w:r w:rsidRPr="00A7028F">
        <w:t xml:space="preserve"> must be encompassed within this set of line items.</w:t>
      </w:r>
    </w:p>
    <w:p w14:paraId="243D888A" w14:textId="67AEFD6B"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1201B3" w:rsidRPr="00A7028F">
        <w:t>2</w:t>
      </w:r>
      <w:r w:rsidR="00EA645E">
        <w:t>9</w:t>
      </w:r>
      <w:r w:rsidR="006F7207" w:rsidRPr="00A7028F">
        <w:t>)</w:t>
      </w:r>
    </w:p>
    <w:p w14:paraId="67ABD512" w14:textId="10E55E8A" w:rsidR="006F7207" w:rsidRPr="00A7028F" w:rsidRDefault="006F7207" w:rsidP="00C445A6">
      <w:pPr>
        <w:spacing w:before="120" w:after="240"/>
      </w:pPr>
      <w:r w:rsidRPr="00A7028F">
        <w:t xml:space="preserve">Schedule </w:t>
      </w:r>
      <w:r w:rsidR="001201B3" w:rsidRPr="00A7028F">
        <w:t>2</w:t>
      </w:r>
      <w:r w:rsidR="00EA645E">
        <w:t>9</w:t>
      </w:r>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 xml:space="preserve">Schedule </w:t>
      </w:r>
      <w:r w:rsidR="001201B3" w:rsidRPr="00A7028F">
        <w:t>2</w:t>
      </w:r>
      <w:r w:rsidR="00EA645E">
        <w:t>9</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52CE028F"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EA645E">
        <w:t>30</w:t>
      </w:r>
      <w:r w:rsidR="006F7207" w:rsidRPr="00A7028F">
        <w:t>)</w:t>
      </w:r>
    </w:p>
    <w:p w14:paraId="6F074DA1" w14:textId="0432FB80" w:rsidR="006F7207" w:rsidRPr="00A7028F" w:rsidRDefault="006F7207" w:rsidP="00C445A6">
      <w:pPr>
        <w:spacing w:before="120" w:after="240"/>
      </w:pPr>
      <w:r w:rsidRPr="00A7028F">
        <w:t xml:space="preserve">Schedule </w:t>
      </w:r>
      <w:r w:rsidR="00EA645E">
        <w:t>30</w:t>
      </w:r>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Schedule </w:t>
      </w:r>
      <w:r w:rsidR="00EA645E">
        <w:t>30</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Annual increases must be less than 10% per year.</w:t>
      </w:r>
    </w:p>
    <w:p w14:paraId="0639FAAD" w14:textId="641BC8A8" w:rsidR="006F7207" w:rsidRPr="00A7028F" w:rsidRDefault="006F7207" w:rsidP="00C445A6">
      <w:pPr>
        <w:pStyle w:val="Heading4"/>
        <w:spacing w:before="0"/>
      </w:pPr>
      <w:r w:rsidRPr="00A7028F">
        <w:t xml:space="preserve">Optional Imaging Goods and Services (Schedule </w:t>
      </w:r>
      <w:r w:rsidR="00EA645E">
        <w:t>31</w:t>
      </w:r>
      <w:r w:rsidRPr="00A7028F">
        <w:t>)</w:t>
      </w:r>
    </w:p>
    <w:p w14:paraId="79526296" w14:textId="57BB994B" w:rsidR="006F7207" w:rsidRPr="00A7028F" w:rsidRDefault="006F7207" w:rsidP="00C445A6">
      <w:pPr>
        <w:spacing w:before="120" w:after="240"/>
      </w:pPr>
      <w:r w:rsidRPr="00A7028F">
        <w:t xml:space="preserve">Schedule </w:t>
      </w:r>
      <w:r w:rsidR="00EA645E">
        <w:t>31</w:t>
      </w:r>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w:t>
      </w:r>
      <w:r w:rsidR="00310C2E">
        <w:lastRenderedPageBreak/>
        <w:t xml:space="preserve">SFY 2025/26.  </w:t>
      </w:r>
      <w:r w:rsidRPr="00A7028F">
        <w:t xml:space="preserve">Schedule </w:t>
      </w:r>
      <w:r w:rsidR="00EA645E">
        <w:t>31</w:t>
      </w:r>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52F4BD2B"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w:t>
      </w:r>
      <w:r w:rsidR="00EA645E">
        <w:t>2</w:t>
      </w:r>
      <w:r w:rsidR="006F7207" w:rsidRPr="00A7028F">
        <w:t>)</w:t>
      </w:r>
    </w:p>
    <w:p w14:paraId="6B21BA00" w14:textId="697F3642" w:rsidR="006F7207" w:rsidRPr="00A7028F" w:rsidRDefault="006F7207" w:rsidP="00C445A6">
      <w:pPr>
        <w:spacing w:before="120" w:after="240"/>
      </w:pPr>
      <w:r w:rsidRPr="00A7028F">
        <w:t xml:space="preserve">Schedule </w:t>
      </w:r>
      <w:r w:rsidR="00D4630A" w:rsidRPr="00A7028F">
        <w:t>3</w:t>
      </w:r>
      <w:r w:rsidR="00EA645E">
        <w:t>2</w:t>
      </w:r>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r w:rsidR="00EA645E">
        <w:rPr>
          <w:spacing w:val="-3"/>
          <w:szCs w:val="22"/>
        </w:rPr>
        <w:t>2</w:t>
      </w:r>
      <w:r w:rsidRPr="00A7028F">
        <w:rPr>
          <w:spacing w:val="-3"/>
          <w:szCs w:val="22"/>
        </w:rPr>
        <w:t xml:space="preserve"> indicates the required resources the Contractor needs for the Consortium to procure. The prices associated with Schedule </w:t>
      </w:r>
      <w:r w:rsidR="00FB12CF" w:rsidRPr="00A7028F">
        <w:rPr>
          <w:spacing w:val="-3"/>
          <w:szCs w:val="22"/>
        </w:rPr>
        <w:t>3</w:t>
      </w:r>
      <w:r w:rsidR="00EA645E">
        <w:rPr>
          <w:spacing w:val="-3"/>
          <w:szCs w:val="22"/>
        </w:rPr>
        <w:t>2</w:t>
      </w:r>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14BF44B4" w14:textId="77777777" w:rsidR="006F7207" w:rsidRPr="00A7028F" w:rsidRDefault="006F7207" w:rsidP="00C445A6">
      <w:pPr>
        <w:pStyle w:val="BodyText"/>
        <w:spacing w:after="240"/>
      </w:pPr>
    </w:p>
    <w:p w14:paraId="6EA31F69" w14:textId="65C369D0" w:rsidR="006F7207" w:rsidRPr="00A7028F" w:rsidRDefault="006F7207" w:rsidP="006F7207">
      <w:pPr>
        <w:pStyle w:val="BodyText"/>
        <w:sectPr w:rsidR="006F7207" w:rsidRPr="00A7028F" w:rsidSect="00365607">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328" w:name="_Toc95217009"/>
      <w:bookmarkStart w:id="329" w:name="_Toc115545298"/>
      <w:r w:rsidRPr="00A7028F">
        <w:lastRenderedPageBreak/>
        <w:t>PROPOSAL CONDITIONS AND CERTIFICATIONS</w:t>
      </w:r>
      <w:bookmarkEnd w:id="328"/>
      <w:bookmarkEnd w:id="329"/>
      <w:r w:rsidRPr="00A7028F">
        <w:tab/>
      </w:r>
    </w:p>
    <w:p w14:paraId="334789A8" w14:textId="72E55061" w:rsidR="00D312D9" w:rsidRPr="00A7028F" w:rsidRDefault="00D312D9" w:rsidP="00F327A5">
      <w:pPr>
        <w:pStyle w:val="Heading2"/>
      </w:pPr>
      <w:bookmarkStart w:id="330" w:name="_Toc115545299"/>
      <w:r w:rsidRPr="00A7028F">
        <w:t>Authorized Signatures</w:t>
      </w:r>
      <w:bookmarkEnd w:id="330"/>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331" w:name="_Toc115545300"/>
      <w:r w:rsidRPr="00A7028F">
        <w:t>Term Of Offer</w:t>
      </w:r>
      <w:bookmarkEnd w:id="331"/>
    </w:p>
    <w:p w14:paraId="65F1DF0B" w14:textId="25F2195A" w:rsidR="00D312D9" w:rsidRPr="00A7028F" w:rsidRDefault="00D312D9" w:rsidP="00F327A5">
      <w:pPr>
        <w:pStyle w:val="RFPBody"/>
        <w:jc w:val="left"/>
      </w:pPr>
      <w:r w:rsidRPr="00A7028F">
        <w:t xml:space="preserve">Proposals shall remain open, valid and subject to acceptance anytime within nine (9) months after the </w:t>
      </w:r>
      <w:r w:rsidR="00E56216" w:rsidRPr="00A7028F">
        <w:t>Proposal</w:t>
      </w:r>
      <w:r w:rsidRPr="00A7028F">
        <w:t xml:space="preserve"> opening. </w:t>
      </w:r>
    </w:p>
    <w:p w14:paraId="0B068815" w14:textId="274CCBE3" w:rsidR="00D312D9" w:rsidRPr="00A7028F" w:rsidRDefault="00D312D9" w:rsidP="00F327A5">
      <w:pPr>
        <w:pStyle w:val="Heading2"/>
      </w:pPr>
      <w:bookmarkStart w:id="332" w:name="_Toc115545301"/>
      <w:r w:rsidRPr="00A7028F">
        <w:t>Required Review</w:t>
      </w:r>
      <w:bookmarkEnd w:id="332"/>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333" w:name="_Toc115545302"/>
      <w:r w:rsidRPr="00A7028F">
        <w:t>Incurred Costs</w:t>
      </w:r>
      <w:bookmarkEnd w:id="333"/>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334" w:name="_Toc115545303"/>
      <w:r w:rsidRPr="00A7028F">
        <w:t>Amendments/Addenda To RFP</w:t>
      </w:r>
      <w:bookmarkEnd w:id="334"/>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335" w:name="_Toc115545304"/>
      <w:r w:rsidRPr="00A7028F">
        <w:t>Best Value Evaluation</w:t>
      </w:r>
      <w:bookmarkEnd w:id="335"/>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736189">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736189">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Infrastructure and Maintenance and Enhancement </w:t>
      </w:r>
      <w:r w:rsidRPr="00A7028F">
        <w:t>Services and in identifying, understanding and addressing issues and risks.</w:t>
      </w:r>
    </w:p>
    <w:p w14:paraId="719D4CFC" w14:textId="77777777" w:rsidR="00D312D9" w:rsidRPr="00A7028F" w:rsidRDefault="00D312D9" w:rsidP="00736189">
      <w:pPr>
        <w:pStyle w:val="CSBullet1"/>
        <w:numPr>
          <w:ilvl w:val="0"/>
          <w:numId w:val="17"/>
        </w:numPr>
      </w:pPr>
      <w:r w:rsidRPr="00A7028F">
        <w:lastRenderedPageBreak/>
        <w:t>A proactive Project management methodology that combines structured management processes, proven techniques, best practices and appropriate tools.</w:t>
      </w:r>
    </w:p>
    <w:p w14:paraId="3A9F4440" w14:textId="6CDF8F84" w:rsidR="00D312D9" w:rsidRPr="00A7028F" w:rsidRDefault="00D312D9" w:rsidP="00736189">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336" w:name="_Toc115545305"/>
      <w:r w:rsidRPr="00A7028F">
        <w:t>Right Of Rejection</w:t>
      </w:r>
      <w:bookmarkEnd w:id="336"/>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337" w:name="_Toc115545306"/>
      <w:r w:rsidRPr="00A7028F">
        <w:t>Public Records Act</w:t>
      </w:r>
      <w:bookmarkEnd w:id="337"/>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w:t>
      </w:r>
      <w:r w:rsidRPr="00A7028F">
        <w:lastRenderedPageBreak/>
        <w:t xml:space="preserve">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338" w:name="_Toc115545307"/>
      <w:r w:rsidRPr="00A7028F">
        <w:t>Debarment and Suspension</w:t>
      </w:r>
      <w:bookmarkEnd w:id="338"/>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339" w:name="_Toc115545308"/>
      <w:r w:rsidRPr="00A7028F">
        <w:t>Subcontractors</w:t>
      </w:r>
      <w:bookmarkEnd w:id="339"/>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340" w:name="_Toc115545309"/>
      <w:r w:rsidRPr="00A7028F">
        <w:t>Final Authority</w:t>
      </w:r>
      <w:bookmarkEnd w:id="340"/>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341" w:name="_Toc115545310"/>
      <w:r w:rsidRPr="00A7028F">
        <w:lastRenderedPageBreak/>
        <w:t>EVALUATION</w:t>
      </w:r>
      <w:bookmarkEnd w:id="341"/>
      <w:r w:rsidRPr="00A7028F">
        <w:tab/>
      </w:r>
    </w:p>
    <w:p w14:paraId="7797E5C2" w14:textId="60FD63FF" w:rsidR="005F7C8B" w:rsidRPr="00A7028F" w:rsidRDefault="00EF5B78" w:rsidP="00F327A5">
      <w:pPr>
        <w:pStyle w:val="Heading2"/>
      </w:pPr>
      <w:bookmarkStart w:id="342" w:name="_Toc115545311"/>
      <w:r w:rsidRPr="00A7028F">
        <w:t>General</w:t>
      </w:r>
      <w:bookmarkEnd w:id="342"/>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343"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344" w:name="_Toc115545312"/>
      <w:bookmarkEnd w:id="343"/>
      <w:r w:rsidRPr="00A7028F">
        <w:t>Evaluation Organization</w:t>
      </w:r>
      <w:bookmarkEnd w:id="344"/>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lastRenderedPageBreak/>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345" w:name="_Toc115785399"/>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345"/>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346" w:name="_Toc115545313"/>
      <w:r w:rsidRPr="00A7028F">
        <w:t>Proposal Evaluation Methodology</w:t>
      </w:r>
      <w:bookmarkEnd w:id="346"/>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w:t>
      </w:r>
      <w:r w:rsidRPr="00A7028F">
        <w:lastRenderedPageBreak/>
        <w:t xml:space="preserve">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347" w:name="_Toc115545314"/>
      <w:r w:rsidRPr="00A7028F">
        <w:t>Infrastructure Evaluation Methodology</w:t>
      </w:r>
      <w:bookmarkEnd w:id="347"/>
    </w:p>
    <w:p w14:paraId="7501EF50" w14:textId="03EBF4D3" w:rsidR="0007368F" w:rsidRPr="00A7028F" w:rsidRDefault="0007368F" w:rsidP="0007368F">
      <w:pPr>
        <w:pStyle w:val="Caption"/>
        <w:keepNext/>
      </w:pPr>
      <w:bookmarkStart w:id="348" w:name="_Toc116806007"/>
      <w:r w:rsidRPr="00A7028F">
        <w:t xml:space="preserve">Table </w:t>
      </w:r>
      <w:r w:rsidRPr="00A7028F">
        <w:fldChar w:fldCharType="begin"/>
      </w:r>
      <w:r w:rsidRPr="00A7028F">
        <w:instrText>SEQ Table \* ARABIC</w:instrText>
      </w:r>
      <w:r w:rsidRPr="00A7028F">
        <w:fldChar w:fldCharType="separate"/>
      </w:r>
      <w:r w:rsidR="00B758A8">
        <w:rPr>
          <w:noProof/>
        </w:rPr>
        <w:t>51</w:t>
      </w:r>
      <w:r w:rsidRPr="00A7028F">
        <w:fldChar w:fldCharType="end"/>
      </w:r>
      <w:r w:rsidRPr="00A7028F">
        <w:t xml:space="preserve"> </w:t>
      </w:r>
      <w:r w:rsidR="00355905" w:rsidRPr="00A7028F">
        <w:t>–</w:t>
      </w:r>
      <w:r w:rsidRPr="00A7028F">
        <w:t xml:space="preserve"> Infrastructure Evaluation Methodology</w:t>
      </w:r>
      <w:bookmarkEnd w:id="34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349"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349"/>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350" w:name="_Toc115545315"/>
      <w:r>
        <w:lastRenderedPageBreak/>
        <w:t>M&amp;E</w:t>
      </w:r>
      <w:r w:rsidR="0007368F" w:rsidRPr="00A7028F">
        <w:t xml:space="preserve"> Evaluation Methodology</w:t>
      </w:r>
      <w:bookmarkEnd w:id="350"/>
    </w:p>
    <w:p w14:paraId="67AC7FE4" w14:textId="0F39860B" w:rsidR="0007368F" w:rsidRPr="00A7028F" w:rsidRDefault="0007368F" w:rsidP="0007368F">
      <w:pPr>
        <w:pStyle w:val="Caption"/>
        <w:keepNext/>
      </w:pPr>
      <w:bookmarkStart w:id="351" w:name="_Toc116806008"/>
      <w:r w:rsidRPr="00A7028F">
        <w:t xml:space="preserve">Table </w:t>
      </w:r>
      <w:r w:rsidRPr="00A7028F">
        <w:fldChar w:fldCharType="begin"/>
      </w:r>
      <w:r w:rsidRPr="00A7028F">
        <w:instrText>SEQ Table \* ARABIC</w:instrText>
      </w:r>
      <w:r w:rsidRPr="00A7028F">
        <w:fldChar w:fldCharType="separate"/>
      </w:r>
      <w:r w:rsidR="00B758A8">
        <w:rPr>
          <w:noProof/>
        </w:rPr>
        <w:t>52</w:t>
      </w:r>
      <w:r w:rsidRPr="00A7028F">
        <w:fldChar w:fldCharType="end"/>
      </w:r>
      <w:r w:rsidRPr="00A7028F">
        <w:t xml:space="preserve"> </w:t>
      </w:r>
      <w:r w:rsidR="00355905" w:rsidRPr="00A7028F">
        <w:t>–</w:t>
      </w:r>
      <w:r w:rsidRPr="00A7028F">
        <w:t xml:space="preserve"> M&amp;E Evaluation Methodology</w:t>
      </w:r>
      <w:bookmarkEnd w:id="35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352" w:name="_Toc115545316"/>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352"/>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353" w:name="_Toc115545317"/>
      <w:r w:rsidRPr="00A7028F">
        <w:t>Administrative</w:t>
      </w:r>
      <w:r w:rsidR="005A5E03" w:rsidRPr="00A7028F">
        <w:t xml:space="preserve"> </w:t>
      </w:r>
      <w:r w:rsidR="00C10745" w:rsidRPr="00A7028F">
        <w:t xml:space="preserve">Compliance </w:t>
      </w:r>
      <w:r w:rsidR="005A5E03" w:rsidRPr="00A7028F">
        <w:t>Review</w:t>
      </w:r>
      <w:bookmarkEnd w:id="353"/>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lastRenderedPageBreak/>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354"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355" w:name="_Toc115545318"/>
      <w:bookmarkEnd w:id="354"/>
      <w:r w:rsidRPr="00A7028F">
        <w:t>Firm Qualifications</w:t>
      </w:r>
      <w:bookmarkEnd w:id="355"/>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356" w:name="_Toc115545319"/>
      <w:r w:rsidRPr="00A7028F">
        <w:t>Cure P</w:t>
      </w:r>
      <w:r w:rsidR="00C76257" w:rsidRPr="00A7028F">
        <w:t>rocess and Period</w:t>
      </w:r>
      <w:bookmarkEnd w:id="356"/>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357" w:name="_Toc115545320"/>
      <w:r w:rsidRPr="00A7028F">
        <w:lastRenderedPageBreak/>
        <w:t>Completion</w:t>
      </w:r>
      <w:r w:rsidR="00737678" w:rsidRPr="00A7028F">
        <w:t xml:space="preserve"> of the Administrative </w:t>
      </w:r>
      <w:r w:rsidR="0038797A" w:rsidRPr="00A7028F">
        <w:t xml:space="preserve">Compliance </w:t>
      </w:r>
      <w:r w:rsidR="00737678" w:rsidRPr="00A7028F">
        <w:t>and Firm Qualifications Phase</w:t>
      </w:r>
      <w:bookmarkEnd w:id="357"/>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358" w:name="_Toc115545321"/>
      <w:r w:rsidRPr="00A7028F">
        <w:t xml:space="preserve">Infrastructure </w:t>
      </w:r>
      <w:r w:rsidR="00FE6289" w:rsidRPr="00A7028F">
        <w:t>Business Proposal Evaluation</w:t>
      </w:r>
      <w:bookmarkEnd w:id="358"/>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359" w:name="_Toc115545322"/>
      <w:r w:rsidRPr="00A7028F">
        <w:t xml:space="preserve">Infrastructure </w:t>
      </w:r>
      <w:r w:rsidR="00FE6289" w:rsidRPr="00A7028F">
        <w:t>Business Proposal Evaluation Criteria</w:t>
      </w:r>
      <w:bookmarkEnd w:id="359"/>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lastRenderedPageBreak/>
        <w:t>The extent to which the minimum Staff qualifications were met and/or exceeded;</w:t>
      </w:r>
    </w:p>
    <w:p w14:paraId="511BCBAF" w14:textId="4D8626DA" w:rsidR="005D724D" w:rsidRPr="00A7028F" w:rsidRDefault="005D724D" w:rsidP="00D72E9B">
      <w:pPr>
        <w:pStyle w:val="BodyText"/>
        <w:numPr>
          <w:ilvl w:val="0"/>
          <w:numId w:val="73"/>
        </w:numPr>
      </w:pPr>
      <w:r w:rsidRPr="00A7028F">
        <w:t>Experience of proposed Staff providing Infrastructure Services;</w:t>
      </w:r>
    </w:p>
    <w:p w14:paraId="2E8D4EC4" w14:textId="5DB6D4BA" w:rsidR="00472FD6" w:rsidRPr="00A7028F" w:rsidRDefault="00472FD6" w:rsidP="00D72E9B">
      <w:pPr>
        <w:pStyle w:val="BodyText"/>
        <w:numPr>
          <w:ilvl w:val="0"/>
          <w:numId w:val="73"/>
        </w:numPr>
      </w:pPr>
      <w:r w:rsidRPr="00A7028F">
        <w:t>The justification of Staff types and levels proposed;</w:t>
      </w:r>
    </w:p>
    <w:p w14:paraId="4A0BD35D" w14:textId="69E0A394" w:rsidR="002C5FA5" w:rsidRPr="00A7028F" w:rsidRDefault="002C5FA5" w:rsidP="00D72E9B">
      <w:pPr>
        <w:pStyle w:val="BodyText"/>
        <w:numPr>
          <w:ilvl w:val="0"/>
          <w:numId w:val="73"/>
        </w:numPr>
      </w:pPr>
      <w:r w:rsidRPr="00A7028F">
        <w:t>Key Staff client references;</w:t>
      </w:r>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Pr="00A7028F" w:rsidRDefault="00A45ACB" w:rsidP="00D72E9B">
      <w:pPr>
        <w:pStyle w:val="BodyText"/>
        <w:numPr>
          <w:ilvl w:val="0"/>
          <w:numId w:val="73"/>
        </w:numPr>
        <w:spacing w:before="0"/>
      </w:pPr>
      <w:r w:rsidRPr="00A7028F">
        <w:lastRenderedPageBreak/>
        <w:t>Transition-In</w:t>
      </w:r>
    </w:p>
    <w:p w14:paraId="0163A05C" w14:textId="6DD0EE1D" w:rsidR="005F3583" w:rsidRPr="00A7028F" w:rsidRDefault="00964120" w:rsidP="00F327A5">
      <w:pPr>
        <w:pStyle w:val="Heading2"/>
      </w:pPr>
      <w:bookmarkStart w:id="360" w:name="_Toc115545323"/>
      <w:r w:rsidRPr="00A7028F">
        <w:t xml:space="preserve">Infrastructure </w:t>
      </w:r>
      <w:r w:rsidR="00FE6289" w:rsidRPr="00A7028F">
        <w:t>Price Proposal Evaluation</w:t>
      </w:r>
      <w:bookmarkEnd w:id="360"/>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17EEEC5C" w:rsidR="00D53E7E" w:rsidRPr="00A7028F" w:rsidRDefault="00D53E7E" w:rsidP="00D53E7E">
      <w:pPr>
        <w:keepNext/>
        <w:spacing w:before="60" w:after="60"/>
        <w:ind w:left="2880"/>
        <w:rPr>
          <w:bCs/>
          <w:sz w:val="18"/>
          <w:szCs w:val="20"/>
        </w:rPr>
      </w:pPr>
      <w:bookmarkStart w:id="361" w:name="_Toc32419619"/>
      <w:bookmarkStart w:id="362" w:name="_Toc116806009"/>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53</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361"/>
      <w:bookmarkEnd w:id="362"/>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5B541002" w14:textId="31B88B60" w:rsidR="00D53E7E" w:rsidRPr="00A7028F" w:rsidRDefault="00D53E7E" w:rsidP="00D53E7E">
      <w:pPr>
        <w:keepNext/>
        <w:spacing w:before="60" w:after="60"/>
        <w:rPr>
          <w:bCs/>
          <w:sz w:val="18"/>
          <w:szCs w:val="20"/>
        </w:rPr>
      </w:pPr>
      <w:bookmarkStart w:id="363" w:name="_Toc32419620"/>
      <w:bookmarkStart w:id="364" w:name="_Toc116806010"/>
      <w:r w:rsidRPr="00A7028F">
        <w:rPr>
          <w:bCs/>
          <w:sz w:val="18"/>
          <w:szCs w:val="20"/>
        </w:rPr>
        <w:lastRenderedPageBreak/>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54</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363"/>
      <w:bookmarkEnd w:id="364"/>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365" w:name="_Hlk95220758"/>
      <w:bookmarkStart w:id="366" w:name="_Toc115545324"/>
      <w:r w:rsidRPr="00A7028F">
        <w:t>Maintenance &amp; Enhancements</w:t>
      </w:r>
      <w:r w:rsidR="003C2FF2" w:rsidRPr="00A7028F">
        <w:t xml:space="preserve"> </w:t>
      </w:r>
      <w:bookmarkEnd w:id="365"/>
      <w:r w:rsidR="003C2FF2" w:rsidRPr="00A7028F">
        <w:t>Business Proposal Evaluation</w:t>
      </w:r>
      <w:bookmarkEnd w:id="366"/>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367" w:name="_Toc115545325"/>
      <w:r>
        <w:t>M&amp;E</w:t>
      </w:r>
      <w:r w:rsidR="003C2FF2" w:rsidRPr="00A7028F">
        <w:t xml:space="preserve"> Business Proposal Evaluation Criteria</w:t>
      </w:r>
      <w:bookmarkEnd w:id="367"/>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lastRenderedPageBreak/>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D72E9B">
      <w:pPr>
        <w:pStyle w:val="BodyText"/>
        <w:numPr>
          <w:ilvl w:val="0"/>
          <w:numId w:val="73"/>
        </w:numPr>
      </w:pPr>
      <w:r w:rsidRPr="00A7028F">
        <w:t>The justification of Staff types and levels proposed;</w:t>
      </w:r>
    </w:p>
    <w:p w14:paraId="78DCBF12" w14:textId="45E761E0" w:rsidR="002C5FA5" w:rsidRPr="00A7028F" w:rsidRDefault="002C5FA5" w:rsidP="00D72E9B">
      <w:pPr>
        <w:pStyle w:val="BodyText"/>
        <w:numPr>
          <w:ilvl w:val="0"/>
          <w:numId w:val="73"/>
        </w:numPr>
      </w:pPr>
      <w:r w:rsidRPr="00A7028F">
        <w:t>Key Staff client references;</w:t>
      </w:r>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lastRenderedPageBreak/>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323E82B4" w14:textId="28C6AA40" w:rsidR="00377F5D" w:rsidRPr="00A7028F" w:rsidRDefault="00377F5D" w:rsidP="00377F5D">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the extent to which risks are recognized, and practical proactive mitigation strategies are identified and described. The Consortium will factor in the degree of confidence demonstrated by the overall Understanding and Approach area that the CalSAWS Future State and vision described in Section 4 can be realized.</w:t>
      </w:r>
    </w:p>
    <w:p w14:paraId="036F2F38" w14:textId="48806CAC" w:rsidR="003C2FF2" w:rsidRPr="00A7028F" w:rsidRDefault="00AD38A4" w:rsidP="00F327A5">
      <w:pPr>
        <w:pStyle w:val="Heading2"/>
      </w:pPr>
      <w:bookmarkStart w:id="368" w:name="_Toc115545326"/>
      <w:r w:rsidRPr="00A7028F">
        <w:t xml:space="preserve">Maintenance &amp; Enhancements </w:t>
      </w:r>
      <w:r w:rsidR="003C2FF2" w:rsidRPr="00A7028F">
        <w:t>Price Proposal Evaluation</w:t>
      </w:r>
      <w:bookmarkEnd w:id="368"/>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4449FB60" w:rsidR="00D93150" w:rsidRPr="00A7028F" w:rsidRDefault="00D93150" w:rsidP="00D93150">
      <w:pPr>
        <w:keepNext/>
        <w:spacing w:before="60" w:after="60"/>
        <w:ind w:left="2880"/>
        <w:rPr>
          <w:bCs/>
          <w:sz w:val="18"/>
          <w:szCs w:val="20"/>
        </w:rPr>
      </w:pPr>
      <w:bookmarkStart w:id="369" w:name="_Toc116806011"/>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55</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369"/>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lastRenderedPageBreak/>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0AD8B52B" w:rsidR="00D93150" w:rsidRPr="00A7028F" w:rsidRDefault="00D93150" w:rsidP="00D93150">
      <w:pPr>
        <w:keepNext/>
        <w:spacing w:before="60" w:after="60"/>
        <w:rPr>
          <w:bCs/>
          <w:sz w:val="18"/>
          <w:szCs w:val="20"/>
        </w:rPr>
      </w:pPr>
      <w:bookmarkStart w:id="370" w:name="_Toc11680601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56</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370"/>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371" w:name="_Toc115545327"/>
      <w:r w:rsidRPr="00A7028F">
        <w:t>Evaluation Of Final Proposals</w:t>
      </w:r>
      <w:bookmarkEnd w:id="371"/>
    </w:p>
    <w:p w14:paraId="747A8EEE" w14:textId="4BF98C54" w:rsidR="000101FE" w:rsidRPr="00A7028F" w:rsidRDefault="000101FE" w:rsidP="00D17909">
      <w:pPr>
        <w:pStyle w:val="RFPBody"/>
        <w:spacing w:after="120"/>
        <w:jc w:val="left"/>
      </w:pPr>
      <w:r w:rsidRPr="00A7028F">
        <w:t xml:space="preserve">The Infrastructure Proposal Evaluation Team will rank and score each Infrastructure Business Proposal using the evaluation criteria as established in </w:t>
      </w:r>
      <w:r w:rsidR="006D517B" w:rsidRPr="00A7028F">
        <w:t>Section 8</w:t>
      </w:r>
      <w:r w:rsidRPr="00A7028F">
        <w:t>.5.1</w:t>
      </w:r>
      <w:r w:rsidR="007D0F86" w:rsidRPr="00A7028F">
        <w:t xml:space="preserve"> </w:t>
      </w:r>
      <w:r w:rsidR="00EB5C72">
        <w:t>–</w:t>
      </w:r>
      <w:r w:rsidR="007D0F86" w:rsidRPr="00A7028F">
        <w:t xml:space="preserve"> </w:t>
      </w:r>
      <w:r w:rsidRPr="00A7028F">
        <w:t xml:space="preserve">Infrastructure Business Proposal Evaluation Criteria.  A </w:t>
      </w:r>
      <w:r w:rsidR="005B4883" w:rsidRPr="00A7028F">
        <w:t>separate Price</w:t>
      </w:r>
      <w:r w:rsidRPr="00A7028F">
        <w:t xml:space="preserve"> Proposal Evaluation Team will rank and score Infrastructure Price Proposals using the evaluation criteria as established in </w:t>
      </w:r>
      <w:r w:rsidR="006D517B" w:rsidRPr="00A7028F">
        <w:t>Section 8</w:t>
      </w:r>
      <w:r w:rsidRPr="00A7028F">
        <w:t xml:space="preserve">.6.1. </w:t>
      </w:r>
    </w:p>
    <w:p w14:paraId="3246C39C" w14:textId="3A4F5018" w:rsidR="00AC5744" w:rsidRPr="00A7028F" w:rsidRDefault="000101FE" w:rsidP="000101FE">
      <w:pPr>
        <w:pStyle w:val="RFPBody"/>
        <w:jc w:val="left"/>
      </w:pPr>
      <w:r w:rsidRPr="00A7028F">
        <w:t xml:space="preserve">The M&amp;E Proposal Evaluation Team will rank and score each M&amp;E Business Proposal using the evaluation criteria as established in </w:t>
      </w:r>
      <w:r w:rsidR="006D517B" w:rsidRPr="00A7028F">
        <w:t>Section 8</w:t>
      </w:r>
      <w:r w:rsidRPr="00A7028F">
        <w:t>.7.1</w:t>
      </w:r>
      <w:r w:rsidR="007D0F86" w:rsidRPr="00A7028F">
        <w:t xml:space="preserve"> </w:t>
      </w:r>
      <w:r w:rsidR="00EB5C72">
        <w:t>–</w:t>
      </w:r>
      <w:r w:rsidRPr="00A7028F">
        <w:t xml:space="preserve"> M&amp;E Business Proposal Evaluation Criteria. A </w:t>
      </w:r>
      <w:r w:rsidR="005B4883" w:rsidRPr="00A7028F">
        <w:t>separate</w:t>
      </w:r>
      <w:r w:rsidRPr="00A7028F">
        <w:t xml:space="preserve"> </w:t>
      </w:r>
      <w:r w:rsidR="005B4883" w:rsidRPr="00A7028F">
        <w:t xml:space="preserve">Price </w:t>
      </w:r>
      <w:r w:rsidRPr="00A7028F">
        <w:t xml:space="preserve">Proposal Evaluation Team will rank and score M&amp;E Price Proposals using the evaluation criteria as established in </w:t>
      </w:r>
      <w:r w:rsidR="006D517B" w:rsidRPr="00A7028F">
        <w:t>Section 8</w:t>
      </w:r>
      <w:r w:rsidRPr="00A7028F">
        <w:t>.8.1.</w:t>
      </w:r>
      <w:r w:rsidR="00DF67CC" w:rsidRPr="00A7028F">
        <w:t xml:space="preserve"> </w:t>
      </w:r>
    </w:p>
    <w:p w14:paraId="4872BCA7" w14:textId="4DFA1DD5" w:rsidR="005F7C8B" w:rsidRPr="00A7028F" w:rsidRDefault="00FE6289" w:rsidP="00E976F8">
      <w:pPr>
        <w:pStyle w:val="Heading3"/>
      </w:pPr>
      <w:bookmarkStart w:id="372" w:name="_Toc115545328"/>
      <w:r w:rsidRPr="00A7028F">
        <w:t>Best And Final Offer</w:t>
      </w:r>
      <w:bookmarkEnd w:id="372"/>
    </w:p>
    <w:p w14:paraId="28D0372E" w14:textId="77777777" w:rsidR="008A240D" w:rsidRPr="00A7028F" w:rsidRDefault="008A240D" w:rsidP="008A240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0DF9A12E" w14:textId="5FB8926D" w:rsidR="00AC079E" w:rsidRPr="00A7028F" w:rsidRDefault="00AC079E" w:rsidP="00F327A5">
      <w:pPr>
        <w:pStyle w:val="Heading3"/>
      </w:pPr>
      <w:bookmarkStart w:id="373" w:name="_Toc115545329"/>
      <w:r w:rsidRPr="00A7028F">
        <w:t>Consolidated Price Proposal Scoring</w:t>
      </w:r>
      <w:bookmarkEnd w:id="373"/>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w:t>
      </w:r>
      <w:r w:rsidRPr="00A7028F">
        <w:lastRenderedPageBreak/>
        <w:t xml:space="preserve">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4E8B0BC4" w:rsidR="0094705D" w:rsidRPr="00A7028F" w:rsidRDefault="0094705D" w:rsidP="0094705D">
      <w:pPr>
        <w:pStyle w:val="Caption"/>
        <w:keepNext/>
      </w:pPr>
      <w:bookmarkStart w:id="374" w:name="_Toc116806013"/>
      <w:r w:rsidRPr="00A7028F">
        <w:t xml:space="preserve">Table </w:t>
      </w:r>
      <w:r w:rsidRPr="00A7028F">
        <w:fldChar w:fldCharType="begin"/>
      </w:r>
      <w:r w:rsidRPr="00A7028F">
        <w:instrText>SEQ Table \* ARABIC</w:instrText>
      </w:r>
      <w:r w:rsidRPr="00A7028F">
        <w:fldChar w:fldCharType="separate"/>
      </w:r>
      <w:r w:rsidR="00B758A8">
        <w:rPr>
          <w:noProof/>
        </w:rPr>
        <w:t>57</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374"/>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35E419FE" w:rsidR="0094705D" w:rsidRPr="00A7028F" w:rsidRDefault="0094705D" w:rsidP="0094705D">
      <w:pPr>
        <w:pStyle w:val="Caption"/>
        <w:keepNext/>
      </w:pPr>
      <w:bookmarkStart w:id="375" w:name="_Toc116806014"/>
      <w:r w:rsidRPr="00A7028F">
        <w:t xml:space="preserve">Table </w:t>
      </w:r>
      <w:r w:rsidRPr="00A7028F">
        <w:fldChar w:fldCharType="begin"/>
      </w:r>
      <w:r w:rsidRPr="00A7028F">
        <w:instrText>SEQ Table \* ARABIC</w:instrText>
      </w:r>
      <w:r w:rsidRPr="00A7028F">
        <w:fldChar w:fldCharType="separate"/>
      </w:r>
      <w:r w:rsidR="00B758A8">
        <w:rPr>
          <w:noProof/>
        </w:rPr>
        <w:t>58</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375"/>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lastRenderedPageBreak/>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4DFA6734" w:rsidR="00240A86" w:rsidRPr="00A7028F" w:rsidRDefault="00786317" w:rsidP="00786317">
      <w:pPr>
        <w:pStyle w:val="Caption"/>
        <w:keepNext/>
      </w:pPr>
      <w:bookmarkStart w:id="376" w:name="_Toc116806015"/>
      <w:r w:rsidRPr="00A7028F">
        <w:t xml:space="preserve">Table </w:t>
      </w:r>
      <w:r w:rsidRPr="00A7028F">
        <w:fldChar w:fldCharType="begin"/>
      </w:r>
      <w:r w:rsidRPr="00A7028F">
        <w:instrText>SEQ Table \* ARABIC</w:instrText>
      </w:r>
      <w:r w:rsidRPr="00A7028F">
        <w:fldChar w:fldCharType="separate"/>
      </w:r>
      <w:r w:rsidR="00B758A8">
        <w:rPr>
          <w:noProof/>
        </w:rPr>
        <w:t>59</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376"/>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lastRenderedPageBreak/>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1C819F16" w:rsidR="00240A86" w:rsidRPr="00A7028F" w:rsidRDefault="00240A86" w:rsidP="00240A86">
      <w:pPr>
        <w:pStyle w:val="Caption"/>
        <w:keepNext/>
      </w:pPr>
      <w:bookmarkStart w:id="377" w:name="_Toc116806016"/>
      <w:r w:rsidRPr="00A7028F">
        <w:t xml:space="preserve">Table </w:t>
      </w:r>
      <w:r w:rsidRPr="00A7028F">
        <w:fldChar w:fldCharType="begin"/>
      </w:r>
      <w:r w:rsidRPr="00A7028F">
        <w:instrText>SEQ Table \* ARABIC</w:instrText>
      </w:r>
      <w:r w:rsidRPr="00A7028F">
        <w:fldChar w:fldCharType="separate"/>
      </w:r>
      <w:r w:rsidR="00B758A8">
        <w:rPr>
          <w:noProof/>
        </w:rPr>
        <w:t>60</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377"/>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5A868497" w:rsidR="00786317" w:rsidRPr="00A7028F" w:rsidRDefault="00F04F37" w:rsidP="00E20EB9">
      <w:pPr>
        <w:spacing w:before="240"/>
      </w:pPr>
      <w:r w:rsidRPr="00A7028F">
        <w:t>The final step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796C9686" w14:textId="1A6C75B3" w:rsidR="005F7C8B" w:rsidRPr="00A7028F" w:rsidRDefault="00FE6289" w:rsidP="00F327A5">
      <w:pPr>
        <w:pStyle w:val="Heading3"/>
      </w:pPr>
      <w:bookmarkStart w:id="378" w:name="_Toc115545330"/>
      <w:r w:rsidRPr="00A7028F">
        <w:lastRenderedPageBreak/>
        <w:t>Final Proposal Scoring</w:t>
      </w:r>
      <w:bookmarkEnd w:id="378"/>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379" w:name="_Toc115545331"/>
      <w:r w:rsidRPr="00A7028F">
        <w:t>Final Authority</w:t>
      </w:r>
      <w:bookmarkEnd w:id="379"/>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380" w:name="_Toc115545332"/>
      <w:r w:rsidRPr="00A7028F">
        <w:lastRenderedPageBreak/>
        <w:t>NOTICE OF INTENT TO AWARD AND NEGOTIATIONS</w:t>
      </w:r>
      <w:bookmarkEnd w:id="380"/>
      <w:r w:rsidRPr="00A7028F">
        <w:tab/>
      </w:r>
    </w:p>
    <w:p w14:paraId="4774429C" w14:textId="69472F05" w:rsidR="00405D77" w:rsidRPr="00A7028F" w:rsidRDefault="00E36294" w:rsidP="00F327A5">
      <w:pPr>
        <w:pStyle w:val="Heading2"/>
      </w:pPr>
      <w:bookmarkStart w:id="381" w:name="_Toc82678538"/>
      <w:bookmarkStart w:id="382" w:name="_Toc115545333"/>
      <w:r w:rsidRPr="00A7028F">
        <w:t>Notice Of Intent To Award</w:t>
      </w:r>
      <w:bookmarkEnd w:id="381"/>
      <w:bookmarkEnd w:id="382"/>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045E495B" w:rsidR="001052A3" w:rsidRPr="00A7028F" w:rsidRDefault="001052A3" w:rsidP="00E20EB9">
      <w:pPr>
        <w:pStyle w:val="RFPBody"/>
        <w:spacing w:after="120"/>
        <w:jc w:val="left"/>
        <w:rPr>
          <w:b/>
          <w:bCs/>
        </w:rPr>
      </w:pPr>
      <w:r w:rsidRPr="00A7028F">
        <w:t xml:space="preserve">The contract will be awarded based on application of the evaluation criteria set forth in </w:t>
      </w:r>
      <w:r w:rsidR="007D0F86" w:rsidRPr="00A7028F">
        <w:t xml:space="preserve"> Section 8 - </w:t>
      </w:r>
      <w:r w:rsidR="00806F59" w:rsidRPr="00A7028F">
        <w:t xml:space="preserve">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383" w:name="_Toc115545334"/>
      <w:r w:rsidRPr="00A7028F">
        <w:t>Posting of Information Upon Issuance of NOIA</w:t>
      </w:r>
      <w:bookmarkEnd w:id="383"/>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384" w:name="_Toc115545335"/>
      <w:r w:rsidRPr="00A7028F">
        <w:t>Contract Negotiations</w:t>
      </w:r>
      <w:bookmarkEnd w:id="384"/>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736189">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736189">
      <w:pPr>
        <w:pStyle w:val="CSBullet1"/>
        <w:numPr>
          <w:ilvl w:val="0"/>
          <w:numId w:val="15"/>
        </w:numPr>
      </w:pPr>
      <w:r w:rsidRPr="00A7028F">
        <w:t xml:space="preserve">fails to negotiate in good faith; or </w:t>
      </w:r>
    </w:p>
    <w:p w14:paraId="2757613E" w14:textId="51824A61" w:rsidR="002E5CEF" w:rsidRPr="00A7028F" w:rsidRDefault="002E5CEF" w:rsidP="00736189">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736189">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385" w:name="_Toc115545336"/>
      <w:r w:rsidRPr="00A7028F">
        <w:lastRenderedPageBreak/>
        <w:t>Appeals</w:t>
      </w:r>
      <w:bookmarkEnd w:id="385"/>
    </w:p>
    <w:p w14:paraId="65975B3A" w14:textId="24B1AE58" w:rsidR="00FC26D6" w:rsidRPr="00A7028F" w:rsidRDefault="00FC26D6" w:rsidP="00F327A5">
      <w:pPr>
        <w:pStyle w:val="Heading3"/>
      </w:pPr>
      <w:bookmarkStart w:id="386" w:name="_Toc115545337"/>
      <w:r w:rsidRPr="00A7028F">
        <w:t>Introduction</w:t>
      </w:r>
      <w:bookmarkEnd w:id="386"/>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387" w:name="_Toc115545338"/>
      <w:r w:rsidRPr="00A7028F">
        <w:t>Grounds for Appeal</w:t>
      </w:r>
      <w:bookmarkEnd w:id="387"/>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388" w:name="_Toc115545339"/>
      <w:r w:rsidRPr="00A7028F">
        <w:t>Initiating an Appeal</w:t>
      </w:r>
      <w:bookmarkEnd w:id="388"/>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appealed;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389" w:name="_Toc115545340"/>
      <w:r w:rsidRPr="00A7028F">
        <w:lastRenderedPageBreak/>
        <w:t>Appeal Review Panel and Its Responsibilities</w:t>
      </w:r>
      <w:bookmarkEnd w:id="389"/>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390" w:name="_Toc115545341"/>
      <w:r w:rsidRPr="00A7028F">
        <w:t>Appeal Procedures</w:t>
      </w:r>
      <w:bookmarkEnd w:id="390"/>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lastRenderedPageBreak/>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(i)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lastRenderedPageBreak/>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38003559" w:rsidR="0055535C" w:rsidRPr="00A7028F" w:rsidRDefault="0055535C" w:rsidP="0055535C">
      <w:pPr>
        <w:pStyle w:val="Caption"/>
        <w:keepNext/>
      </w:pPr>
      <w:bookmarkStart w:id="391" w:name="_Toc116806017"/>
      <w:r w:rsidRPr="00A7028F">
        <w:t xml:space="preserve">Table </w:t>
      </w:r>
      <w:r w:rsidRPr="00A7028F">
        <w:fldChar w:fldCharType="begin"/>
      </w:r>
      <w:r w:rsidRPr="00A7028F">
        <w:instrText>SEQ Table \* ARABIC</w:instrText>
      </w:r>
      <w:r w:rsidRPr="00A7028F">
        <w:fldChar w:fldCharType="separate"/>
      </w:r>
      <w:r w:rsidR="00B758A8">
        <w:rPr>
          <w:noProof/>
        </w:rPr>
        <w:t>61</w:t>
      </w:r>
      <w:r w:rsidRPr="00A7028F">
        <w:fldChar w:fldCharType="end"/>
      </w:r>
      <w:r w:rsidRPr="00A7028F">
        <w:t xml:space="preserve"> </w:t>
      </w:r>
      <w:r w:rsidR="00375F53" w:rsidRPr="00A7028F">
        <w:t>–</w:t>
      </w:r>
      <w:r w:rsidRPr="00A7028F">
        <w:t xml:space="preserve"> Summary of Appeal Schedule</w:t>
      </w:r>
      <w:bookmarkEnd w:id="39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lastRenderedPageBreak/>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392" w:name="_Toc115545342"/>
      <w:r w:rsidRPr="00A7028F">
        <w:rPr>
          <w:caps w:val="0"/>
        </w:rPr>
        <w:lastRenderedPageBreak/>
        <w:t>AGREEMENT</w:t>
      </w:r>
      <w:r w:rsidR="00344C80" w:rsidRPr="00A7028F">
        <w:rPr>
          <w:caps w:val="0"/>
        </w:rPr>
        <w:t>(S) W</w:t>
      </w:r>
      <w:r w:rsidRPr="00A7028F">
        <w:rPr>
          <w:caps w:val="0"/>
        </w:rPr>
        <w:t>ITH SUCCESSFUL BIDDER</w:t>
      </w:r>
      <w:r w:rsidR="00344C80" w:rsidRPr="00A7028F">
        <w:rPr>
          <w:caps w:val="0"/>
        </w:rPr>
        <w:t>(S)</w:t>
      </w:r>
      <w:bookmarkEnd w:id="392"/>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393" w:name="_Toc115545343"/>
      <w:r w:rsidRPr="00A7028F">
        <w:rPr>
          <w:caps w:val="0"/>
        </w:rPr>
        <w:lastRenderedPageBreak/>
        <w:t>GENERAL ATTACHMENTS</w:t>
      </w:r>
      <w:bookmarkEnd w:id="393"/>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394" w:name="_Toc115545344"/>
      <w:r w:rsidRPr="00A7028F">
        <w:t>Informational Attachments</w:t>
      </w:r>
      <w:bookmarkEnd w:id="394"/>
    </w:p>
    <w:p w14:paraId="69F70E34" w14:textId="4202ECFC" w:rsidR="00337A7D" w:rsidRPr="00A7028F" w:rsidRDefault="00337A7D" w:rsidP="00E46450">
      <w:pPr>
        <w:pStyle w:val="Heading3"/>
        <w:tabs>
          <w:tab w:val="clear" w:pos="1260"/>
          <w:tab w:val="num" w:pos="990"/>
        </w:tabs>
        <w:ind w:left="1260" w:hanging="1170"/>
      </w:pPr>
      <w:bookmarkStart w:id="395" w:name="_Toc115545345"/>
      <w:r w:rsidRPr="00A7028F">
        <w:t>Attachment G</w:t>
      </w:r>
      <w:r w:rsidR="00286B9E" w:rsidRPr="00A7028F">
        <w:t>1</w:t>
      </w:r>
      <w:r w:rsidRPr="00A7028F">
        <w:t xml:space="preserve"> – CalSAWS Software Inventory</w:t>
      </w:r>
      <w:bookmarkEnd w:id="395"/>
      <w:r w:rsidRPr="00A7028F">
        <w:t xml:space="preserve"> </w:t>
      </w:r>
    </w:p>
    <w:p w14:paraId="650FEF1E" w14:textId="48ABC8DE" w:rsidR="00394874" w:rsidRPr="00A7028F" w:rsidRDefault="003C0FBD" w:rsidP="00924EF9">
      <w:pPr>
        <w:spacing w:before="120"/>
        <w:ind w:left="90"/>
      </w:pPr>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clear" w:pos="1260"/>
          <w:tab w:val="num" w:pos="990"/>
        </w:tabs>
        <w:ind w:left="1350" w:hanging="1260"/>
      </w:pPr>
      <w:bookmarkStart w:id="396" w:name="_Toc115545346"/>
      <w:r w:rsidRPr="004E6AA0">
        <w:lastRenderedPageBreak/>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396"/>
    </w:p>
    <w:p w14:paraId="0BE092E2" w14:textId="0C941BCB" w:rsidR="00983AEB" w:rsidRPr="00A7028F" w:rsidRDefault="00983AEB" w:rsidP="00924EF9">
      <w:pPr>
        <w:spacing w:before="120"/>
        <w:ind w:left="90"/>
      </w:pPr>
      <w:r w:rsidRPr="00A7028F">
        <w:t>This page left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397" w:name="_Toc115545347"/>
      <w:r w:rsidRPr="00D9143D">
        <w:lastRenderedPageBreak/>
        <w:t xml:space="preserve">Attachment G3 – WAN </w:t>
      </w:r>
      <w:r w:rsidR="00517F99" w:rsidRPr="00D9143D">
        <w:t>Specifications</w:t>
      </w:r>
      <w:bookmarkEnd w:id="397"/>
    </w:p>
    <w:p w14:paraId="47FEA8B5" w14:textId="77777777" w:rsidR="00A35F11" w:rsidRPr="00A7028F" w:rsidRDefault="00A35F11" w:rsidP="00924EF9">
      <w:pPr>
        <w:spacing w:before="120"/>
        <w:ind w:left="90"/>
      </w:pPr>
      <w:r w:rsidRPr="00A7028F">
        <w:t>This page left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398" w:name="_Toc115545348"/>
      <w:r w:rsidRPr="00A7028F">
        <w:lastRenderedPageBreak/>
        <w:t>Proposal Submission Attachments</w:t>
      </w:r>
      <w:bookmarkEnd w:id="398"/>
      <w:r w:rsidRPr="00A7028F">
        <w:t xml:space="preserve"> </w:t>
      </w:r>
    </w:p>
    <w:p w14:paraId="33EE20DE" w14:textId="38D1616C" w:rsidR="00337A7D" w:rsidRPr="00A7028F" w:rsidRDefault="00337A7D" w:rsidP="00337A7D">
      <w:pPr>
        <w:pStyle w:val="Heading3"/>
      </w:pPr>
      <w:bookmarkStart w:id="399" w:name="_Toc115545349"/>
      <w:r w:rsidRPr="00A7028F">
        <w:t>Attachment G</w:t>
      </w:r>
      <w:r w:rsidR="000244AD">
        <w:t>4</w:t>
      </w:r>
      <w:r w:rsidR="00F76841" w:rsidRPr="00A7028F">
        <w:t xml:space="preserve"> – </w:t>
      </w:r>
      <w:r w:rsidRPr="00A7028F">
        <w:t>DARFUR Contracting Act Certification</w:t>
      </w:r>
      <w:bookmarkEnd w:id="399"/>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77"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lastRenderedPageBreak/>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400" w:name="_Toc115545350"/>
      <w:r w:rsidRPr="00A7028F">
        <w:lastRenderedPageBreak/>
        <w:t>Attachment G</w:t>
      </w:r>
      <w:r w:rsidR="000244AD">
        <w:t>5</w:t>
      </w:r>
      <w:r w:rsidR="00F76841" w:rsidRPr="00A7028F">
        <w:t xml:space="preserve"> –</w:t>
      </w:r>
      <w:r w:rsidRPr="00A7028F">
        <w:t xml:space="preserve"> Certificate of Firm Status</w:t>
      </w:r>
      <w:bookmarkEnd w:id="400"/>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401" w:name="_Toc115545351"/>
      <w:r w:rsidRPr="00A7028F">
        <w:lastRenderedPageBreak/>
        <w:t xml:space="preserve">INFRASTRUCTURE </w:t>
      </w:r>
      <w:r w:rsidR="00E36294" w:rsidRPr="00A7028F">
        <w:t>ATTACHMENTS</w:t>
      </w:r>
      <w:bookmarkEnd w:id="401"/>
    </w:p>
    <w:p w14:paraId="1E77E388" w14:textId="77777777" w:rsidR="00983AEB" w:rsidRPr="00A7028F" w:rsidRDefault="00983AEB" w:rsidP="00983AEB">
      <w:r w:rsidRPr="00A7028F">
        <w:t>This page left intentionally blank. See separate document attachment.</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402" w:name="_Toc83885981"/>
      <w:bookmarkStart w:id="403" w:name="_Toc89951744"/>
      <w:bookmarkStart w:id="404" w:name="_Toc95298931"/>
      <w:bookmarkStart w:id="405" w:name="_Toc115545352"/>
      <w:r w:rsidRPr="00A7028F">
        <w:lastRenderedPageBreak/>
        <w:t xml:space="preserve">Attachment </w:t>
      </w:r>
      <w:r w:rsidR="001A4A49" w:rsidRPr="00A7028F">
        <w:t>A</w:t>
      </w:r>
      <w:r w:rsidRPr="00A7028F">
        <w:t>1</w:t>
      </w:r>
      <w:r w:rsidR="00F76841" w:rsidRPr="00A7028F">
        <w:t xml:space="preserve"> – </w:t>
      </w:r>
      <w:r w:rsidRPr="00A7028F">
        <w:t>Infrastructure Statement of Work</w:t>
      </w:r>
      <w:bookmarkEnd w:id="402"/>
      <w:bookmarkEnd w:id="403"/>
      <w:bookmarkEnd w:id="404"/>
      <w:bookmarkEnd w:id="405"/>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406" w:name="_Toc115545353"/>
      <w:r w:rsidRPr="00A7028F">
        <w:t>Consortium Responsibilities</w:t>
      </w:r>
      <w:bookmarkEnd w:id="406"/>
    </w:p>
    <w:p w14:paraId="6A0B7330" w14:textId="4736FB9A" w:rsidR="000136C6" w:rsidRPr="00A7028F" w:rsidRDefault="00131817" w:rsidP="00AC15BD">
      <w:pPr>
        <w:pStyle w:val="RFPBody"/>
        <w:spacing w:before="120"/>
        <w:jc w:val="left"/>
      </w:pPr>
      <w:bookmarkStart w:id="407"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0CA6FB0C" w:rsidR="008E7388" w:rsidRPr="00A7028F" w:rsidRDefault="008E7388" w:rsidP="008E7388">
      <w:pPr>
        <w:pStyle w:val="Caption"/>
        <w:keepNext/>
      </w:pPr>
      <w:bookmarkStart w:id="408" w:name="_Toc116806018"/>
      <w:r w:rsidRPr="00A7028F">
        <w:t xml:space="preserve">Table </w:t>
      </w:r>
      <w:r w:rsidRPr="00A7028F">
        <w:fldChar w:fldCharType="begin"/>
      </w:r>
      <w:r w:rsidRPr="00A7028F">
        <w:instrText>SEQ Table \* ARABIC</w:instrText>
      </w:r>
      <w:r w:rsidRPr="00A7028F">
        <w:fldChar w:fldCharType="separate"/>
      </w:r>
      <w:r w:rsidR="00B758A8">
        <w:rPr>
          <w:noProof/>
        </w:rPr>
        <w:t>62</w:t>
      </w:r>
      <w:r w:rsidRPr="00A7028F">
        <w:fldChar w:fldCharType="end"/>
      </w:r>
      <w:r w:rsidRPr="00A7028F">
        <w:t xml:space="preserve"> - Consortium Infrastructure Responsibilities</w:t>
      </w:r>
      <w:bookmarkEnd w:id="40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409" w:name="_Toc83885986"/>
            <w:bookmarkStart w:id="410" w:name="_Toc89951749"/>
            <w:bookmarkStart w:id="411" w:name="_Toc95298936"/>
            <w:bookmarkEnd w:id="407"/>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Participate in and support Transition-In meetings</w:t>
            </w:r>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procedures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Oversee Contractor Agreements and performance requirement commitments</w:t>
            </w:r>
          </w:p>
          <w:p w14:paraId="6FB5A7D0" w14:textId="77777777" w:rsidR="009D12F4" w:rsidRPr="00A7028F" w:rsidRDefault="009D12F4" w:rsidP="00D72E9B">
            <w:pPr>
              <w:pStyle w:val="TableBullet1"/>
              <w:numPr>
                <w:ilvl w:val="0"/>
                <w:numId w:val="78"/>
              </w:numPr>
              <w:spacing w:before="0"/>
              <w:ind w:left="282" w:hanging="270"/>
            </w:pPr>
            <w:r w:rsidRPr="00A7028F">
              <w:t>Provide facilities for Contractor personnel</w:t>
            </w:r>
          </w:p>
          <w:p w14:paraId="26F3BF8A" w14:textId="77777777" w:rsidR="009D12F4"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p w14:paraId="7007D70A" w14:textId="77777777" w:rsidR="009D12F4" w:rsidRPr="00A7028F" w:rsidRDefault="009D12F4" w:rsidP="00D72E9B">
            <w:pPr>
              <w:pStyle w:val="TableBullet1"/>
              <w:numPr>
                <w:ilvl w:val="0"/>
                <w:numId w:val="78"/>
              </w:numPr>
              <w:spacing w:before="0"/>
              <w:ind w:left="282" w:hanging="270"/>
            </w:pPr>
            <w:r w:rsidRPr="00A7028F">
              <w:t>Provide Consortium Staff to work with the Contractor</w:t>
            </w:r>
          </w:p>
          <w:p w14:paraId="77D18687" w14:textId="77777777" w:rsidR="009D12F4" w:rsidRPr="00A7028F" w:rsidRDefault="009D12F4" w:rsidP="00D72E9B">
            <w:pPr>
              <w:pStyle w:val="TableBullet1"/>
              <w:numPr>
                <w:ilvl w:val="0"/>
                <w:numId w:val="78"/>
              </w:numPr>
              <w:spacing w:before="0"/>
              <w:ind w:left="282" w:hanging="270"/>
            </w:pPr>
            <w:r w:rsidRPr="00A7028F">
              <w:t>Provide access to Project information including technical, program and policy documentation</w:t>
            </w:r>
          </w:p>
          <w:p w14:paraId="3C22D876" w14:textId="77777777" w:rsidR="009D12F4" w:rsidRPr="00A7028F" w:rsidRDefault="009D12F4" w:rsidP="00D72E9B">
            <w:pPr>
              <w:pStyle w:val="TableBullet1"/>
              <w:numPr>
                <w:ilvl w:val="0"/>
                <w:numId w:val="78"/>
              </w:numPr>
              <w:spacing w:before="0"/>
              <w:ind w:left="282" w:hanging="270"/>
            </w:pPr>
            <w:r w:rsidRPr="00A7028F">
              <w:t>Work with Contractors to research and resolve deviations and perform issue escalation and resolution</w:t>
            </w:r>
          </w:p>
          <w:p w14:paraId="1FD7049B" w14:textId="77777777" w:rsidR="009D12F4" w:rsidRPr="00A7028F" w:rsidRDefault="009D12F4" w:rsidP="00D72E9B">
            <w:pPr>
              <w:pStyle w:val="TableBullet1"/>
              <w:numPr>
                <w:ilvl w:val="0"/>
                <w:numId w:val="78"/>
              </w:numPr>
              <w:spacing w:before="0"/>
              <w:ind w:left="282" w:hanging="270"/>
            </w:pPr>
            <w:r w:rsidRPr="00A7028F">
              <w:t>Participate and support corrective action planning and execution activities</w:t>
            </w:r>
          </w:p>
          <w:p w14:paraId="16D86AB4" w14:textId="77777777" w:rsidR="009D12F4" w:rsidRPr="00A7028F" w:rsidRDefault="009D12F4" w:rsidP="00D72E9B">
            <w:pPr>
              <w:pStyle w:val="TableBullet1"/>
              <w:numPr>
                <w:ilvl w:val="0"/>
                <w:numId w:val="78"/>
              </w:numPr>
              <w:spacing w:before="0"/>
              <w:ind w:left="282" w:hanging="270"/>
            </w:pPr>
            <w:r w:rsidRPr="00A7028F">
              <w:t>Oversee CalSAWS and Consortium business coordination</w:t>
            </w:r>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lastRenderedPageBreak/>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Participate in and support Technical Infrastructure meetings</w:t>
            </w:r>
          </w:p>
          <w:p w14:paraId="47615FF6" w14:textId="77777777" w:rsidR="009D12F4" w:rsidRPr="00A7028F" w:rsidRDefault="009D12F4" w:rsidP="00D72E9B">
            <w:pPr>
              <w:pStyle w:val="TableBullet1"/>
              <w:numPr>
                <w:ilvl w:val="0"/>
                <w:numId w:val="78"/>
              </w:numPr>
              <w:spacing w:before="0"/>
              <w:ind w:left="282" w:hanging="270"/>
            </w:pPr>
            <w:r w:rsidRPr="00A7028F">
              <w:t>Provide Consortium Executive Director approval for new/change/removal of software purchases</w:t>
            </w:r>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 and support Innovation-related planning and Architecture Evolution meetings</w:t>
            </w:r>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assessments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Participate in and support Production Operations meetings</w:t>
            </w:r>
          </w:p>
          <w:p w14:paraId="49525A8B" w14:textId="3E757E42" w:rsidR="009D12F4" w:rsidRPr="00A7028F" w:rsidRDefault="009D12F4" w:rsidP="00D72E9B">
            <w:pPr>
              <w:pStyle w:val="TableBullet1"/>
              <w:numPr>
                <w:ilvl w:val="0"/>
                <w:numId w:val="78"/>
              </w:numPr>
              <w:spacing w:before="0"/>
              <w:ind w:left="282" w:hanging="270"/>
            </w:pPr>
            <w:r w:rsidRPr="00A7028F">
              <w:t>Validate batch run results and exceptions</w:t>
            </w:r>
          </w:p>
          <w:p w14:paraId="77685697" w14:textId="77777777" w:rsidR="009D12F4" w:rsidRPr="00A7028F" w:rsidRDefault="009D12F4" w:rsidP="00D72E9B">
            <w:pPr>
              <w:pStyle w:val="TableBullet1"/>
              <w:numPr>
                <w:ilvl w:val="0"/>
                <w:numId w:val="78"/>
              </w:numPr>
              <w:spacing w:before="0"/>
              <w:ind w:left="282" w:hanging="270"/>
            </w:pPr>
            <w:r w:rsidRPr="00A7028F">
              <w:t>Validate interface inbound and outbound files and exceptions</w:t>
            </w:r>
          </w:p>
          <w:p w14:paraId="344FE89D" w14:textId="34083A58" w:rsidR="009D12F4" w:rsidRPr="00A7028F" w:rsidRDefault="009D12F4" w:rsidP="00D72E9B">
            <w:pPr>
              <w:pStyle w:val="TableBullet1"/>
              <w:numPr>
                <w:ilvl w:val="0"/>
                <w:numId w:val="78"/>
              </w:numPr>
              <w:spacing w:before="0"/>
              <w:ind w:left="282" w:hanging="270"/>
            </w:pPr>
            <w:r w:rsidRPr="00A7028F">
              <w:t>Assist in the management of escalated Severity 1 defects and the notification of the necessary parties</w:t>
            </w:r>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Monitor escalated issues to confirm timely resolution</w:t>
            </w:r>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meetings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Establish security policies and standards for the Contractor</w:t>
            </w:r>
          </w:p>
          <w:p w14:paraId="30394D81" w14:textId="77777777" w:rsidR="009D12F4" w:rsidRPr="00A7028F" w:rsidRDefault="009D12F4" w:rsidP="00D72E9B">
            <w:pPr>
              <w:pStyle w:val="TableBullet1"/>
              <w:numPr>
                <w:ilvl w:val="0"/>
                <w:numId w:val="78"/>
              </w:numPr>
              <w:spacing w:before="0"/>
              <w:ind w:left="282" w:hanging="270"/>
            </w:pPr>
            <w:r w:rsidRPr="00A7028F">
              <w:t>Assist with the research, resolution, and escalation of security breaches as necessary</w:t>
            </w:r>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Participate in and support Transition-Out meetings</w:t>
            </w:r>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412" w:name="_Toc115545354"/>
      <w:r w:rsidRPr="00A7028F">
        <w:lastRenderedPageBreak/>
        <w:t>Infrastructure Contractor Responsibilities</w:t>
      </w:r>
      <w:bookmarkEnd w:id="412"/>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413" w:name="_Toc115545355"/>
      <w:r w:rsidRPr="00A7028F">
        <w:t>Infrastructure Contractor Staffing</w:t>
      </w:r>
      <w:bookmarkEnd w:id="409"/>
      <w:bookmarkEnd w:id="410"/>
      <w:bookmarkEnd w:id="411"/>
      <w:bookmarkEnd w:id="413"/>
    </w:p>
    <w:p w14:paraId="3C0FA5EE" w14:textId="77777777" w:rsidR="00131817" w:rsidRPr="00A7028F" w:rsidRDefault="00131817" w:rsidP="00A609BA">
      <w:pPr>
        <w:pStyle w:val="Heading4"/>
      </w:pPr>
      <w:bookmarkStart w:id="414" w:name="_Toc83885987"/>
      <w:bookmarkStart w:id="415" w:name="_Toc89951750"/>
      <w:bookmarkStart w:id="416" w:name="_Toc95298937"/>
      <w:r w:rsidRPr="00A7028F">
        <w:t>Project Location and Core Hours</w:t>
      </w:r>
      <w:bookmarkEnd w:id="414"/>
      <w:bookmarkEnd w:id="415"/>
      <w:bookmarkEnd w:id="416"/>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7F6C7842" w:rsidR="00131817" w:rsidRPr="006A47FC" w:rsidRDefault="00131817" w:rsidP="00131817">
      <w:pPr>
        <w:spacing w:after="120"/>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lastRenderedPageBreak/>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417" w:name="_Toc83885988"/>
      <w:bookmarkStart w:id="418" w:name="_Toc89951751"/>
      <w:bookmarkStart w:id="419" w:name="_Toc95298938"/>
      <w:r w:rsidRPr="00A7028F">
        <w:t>Staff Responsibilities</w:t>
      </w:r>
      <w:bookmarkEnd w:id="417"/>
      <w:bookmarkEnd w:id="418"/>
      <w:bookmarkEnd w:id="419"/>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420" w:name="_Toc83885989"/>
      <w:bookmarkStart w:id="421" w:name="_Toc89951752"/>
      <w:bookmarkStart w:id="422" w:name="_Toc95298939"/>
      <w:r w:rsidRPr="00A7028F">
        <w:t>Contractor Staff Changes</w:t>
      </w:r>
      <w:bookmarkEnd w:id="420"/>
      <w:bookmarkEnd w:id="421"/>
      <w:bookmarkEnd w:id="422"/>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423" w:name="_Toc83885990"/>
      <w:bookmarkStart w:id="424" w:name="_Toc89951753"/>
      <w:bookmarkStart w:id="425" w:name="_Toc95298940"/>
      <w:r w:rsidRPr="00A7028F">
        <w:lastRenderedPageBreak/>
        <w:t>Staff Performance</w:t>
      </w:r>
      <w:bookmarkEnd w:id="423"/>
      <w:bookmarkEnd w:id="424"/>
      <w:bookmarkEnd w:id="425"/>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426" w:name="_Toc89951754"/>
      <w:bookmarkStart w:id="427" w:name="_Toc95298941"/>
      <w:r w:rsidRPr="00A7028F">
        <w:t>Approval of Staff</w:t>
      </w:r>
      <w:bookmarkEnd w:id="426"/>
      <w:bookmarkEnd w:id="427"/>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428" w:name="_Toc82582603"/>
      <w:bookmarkStart w:id="429" w:name="_Toc83623696"/>
      <w:bookmarkStart w:id="430" w:name="_Toc83885991"/>
      <w:bookmarkStart w:id="431" w:name="_Toc89951755"/>
      <w:bookmarkStart w:id="432" w:name="_Toc95298942"/>
      <w:r w:rsidRPr="00A7028F">
        <w:t>Infrastructure Key Staff</w:t>
      </w:r>
      <w:bookmarkEnd w:id="428"/>
      <w:bookmarkEnd w:id="429"/>
      <w:bookmarkEnd w:id="430"/>
      <w:bookmarkEnd w:id="431"/>
      <w:bookmarkEnd w:id="432"/>
    </w:p>
    <w:p w14:paraId="40FE014C" w14:textId="281752E7"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lastRenderedPageBreak/>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433" w:name="_Toc82582604"/>
      <w:r w:rsidRPr="00A7028F">
        <w:t>Infrastructure Project Manager</w:t>
      </w:r>
      <w:bookmarkEnd w:id="433"/>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434" w:name="_Toc82610394"/>
      <w:bookmarkStart w:id="435" w:name="_Toc83202690"/>
      <w:r w:rsidRPr="00A7028F">
        <w:rPr>
          <w:rFonts w:ascii="Century Gothic" w:eastAsiaTheme="minorHAnsi" w:hAnsi="Century Gothic" w:cstheme="minorBidi"/>
          <w:sz w:val="22"/>
          <w:szCs w:val="22"/>
        </w:rPr>
        <w:lastRenderedPageBreak/>
        <w:t>Identify and bring forward technology options and innovation recommendations that will provide the highest value to the Consortium and county business operations.</w:t>
      </w:r>
    </w:p>
    <w:p w14:paraId="552353F8" w14:textId="2C979FD9" w:rsidR="00131817" w:rsidRPr="00A7028F" w:rsidRDefault="00131817" w:rsidP="00131817">
      <w:pPr>
        <w:pStyle w:val="Caption"/>
        <w:keepNext/>
      </w:pPr>
      <w:bookmarkStart w:id="436" w:name="_Toc89951770"/>
      <w:bookmarkStart w:id="437" w:name="_Toc91062771"/>
      <w:bookmarkStart w:id="438" w:name="_Toc116806019"/>
      <w:bookmarkEnd w:id="434"/>
      <w:bookmarkEnd w:id="435"/>
      <w:r w:rsidRPr="00A7028F">
        <w:t xml:space="preserve">Table </w:t>
      </w:r>
      <w:r w:rsidRPr="00A7028F">
        <w:fldChar w:fldCharType="begin"/>
      </w:r>
      <w:r w:rsidRPr="00A7028F">
        <w:instrText>SEQ Table \* ARABIC</w:instrText>
      </w:r>
      <w:r w:rsidRPr="00A7028F">
        <w:fldChar w:fldCharType="separate"/>
      </w:r>
      <w:r w:rsidR="00B758A8">
        <w:rPr>
          <w:noProof/>
        </w:rPr>
        <w:t>63</w:t>
      </w:r>
      <w:r w:rsidRPr="00A7028F">
        <w:fldChar w:fldCharType="end"/>
      </w:r>
      <w:r w:rsidRPr="00A7028F">
        <w:t xml:space="preserve"> </w:t>
      </w:r>
      <w:r w:rsidR="00375F53" w:rsidRPr="00A7028F">
        <w:t>–</w:t>
      </w:r>
      <w:r w:rsidRPr="00A7028F">
        <w:t xml:space="preserve"> Infrastructure Project Manager Mandatory Qualifications</w:t>
      </w:r>
      <w:bookmarkEnd w:id="436"/>
      <w:bookmarkEnd w:id="437"/>
      <w:bookmarkEnd w:id="43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439"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440" w:name="_Toc32419611"/>
      <w:bookmarkStart w:id="441" w:name="_Toc82610395"/>
      <w:bookmarkStart w:id="442"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044F78">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044F78">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044F78">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044F78">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044F78">
      <w:pPr>
        <w:pStyle w:val="CSBullet1"/>
        <w:numPr>
          <w:ilvl w:val="0"/>
          <w:numId w:val="280"/>
        </w:numPr>
      </w:pPr>
      <w:r w:rsidRPr="00A7028F">
        <w:lastRenderedPageBreak/>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044F78">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044F78">
      <w:pPr>
        <w:pStyle w:val="CSBullet1"/>
        <w:numPr>
          <w:ilvl w:val="0"/>
          <w:numId w:val="280"/>
        </w:numPr>
      </w:pPr>
      <w:r w:rsidRPr="00A7028F">
        <w:t xml:space="preserve">Establish and manage Infrastructure related issue resolution and risk mitigation strategies. </w:t>
      </w:r>
      <w:bookmarkEnd w:id="440"/>
      <w:bookmarkEnd w:id="441"/>
      <w:bookmarkEnd w:id="442"/>
    </w:p>
    <w:p w14:paraId="33C8C5CD" w14:textId="4758AECC" w:rsidR="00131817" w:rsidRPr="00A7028F" w:rsidRDefault="00131817" w:rsidP="00131817">
      <w:pPr>
        <w:pStyle w:val="Caption"/>
        <w:keepNext/>
      </w:pPr>
      <w:bookmarkStart w:id="443" w:name="_Toc89951771"/>
      <w:bookmarkStart w:id="444" w:name="_Toc91062772"/>
      <w:bookmarkStart w:id="445" w:name="_Toc116806020"/>
      <w:r w:rsidRPr="00A7028F">
        <w:t xml:space="preserve">Table </w:t>
      </w:r>
      <w:r w:rsidRPr="00A7028F">
        <w:fldChar w:fldCharType="begin"/>
      </w:r>
      <w:r w:rsidRPr="00A7028F">
        <w:instrText>SEQ Table \* ARABIC</w:instrText>
      </w:r>
      <w:r w:rsidRPr="00A7028F">
        <w:fldChar w:fldCharType="separate"/>
      </w:r>
      <w:r w:rsidR="00B758A8">
        <w:rPr>
          <w:noProof/>
        </w:rPr>
        <w:t>64</w:t>
      </w:r>
      <w:r w:rsidRPr="00A7028F">
        <w:fldChar w:fldCharType="end"/>
      </w:r>
      <w:r w:rsidRPr="00A7028F">
        <w:t xml:space="preserve"> </w:t>
      </w:r>
      <w:r w:rsidR="00375F53" w:rsidRPr="00A7028F">
        <w:t>–</w:t>
      </w:r>
      <w:r w:rsidRPr="00A7028F">
        <w:t xml:space="preserve"> Infrastructure PMO Lead Mandatory Qualifications</w:t>
      </w:r>
      <w:bookmarkEnd w:id="443"/>
      <w:bookmarkEnd w:id="444"/>
      <w:bookmarkEnd w:id="44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r w:rsidR="00951716">
              <w:t>s</w:t>
            </w:r>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lastRenderedPageBreak/>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11AB50D1" w:rsidR="003D2D55" w:rsidRPr="00A7028F" w:rsidRDefault="003D2D55" w:rsidP="003D2D55">
      <w:pPr>
        <w:pStyle w:val="Caption"/>
        <w:keepNext/>
      </w:pPr>
      <w:bookmarkStart w:id="446" w:name="_Toc98858848"/>
      <w:bookmarkStart w:id="447" w:name="_Toc116806021"/>
      <w:r w:rsidRPr="00A7028F">
        <w:t xml:space="preserve">Table </w:t>
      </w:r>
      <w:r w:rsidRPr="00A7028F">
        <w:fldChar w:fldCharType="begin"/>
      </w:r>
      <w:r w:rsidRPr="00A7028F">
        <w:instrText>SEQ Table \* ARABIC</w:instrText>
      </w:r>
      <w:r w:rsidRPr="00A7028F">
        <w:fldChar w:fldCharType="separate"/>
      </w:r>
      <w:r w:rsidR="00B758A8">
        <w:rPr>
          <w:noProof/>
        </w:rPr>
        <w:t>65</w:t>
      </w:r>
      <w:r w:rsidRPr="00A7028F">
        <w:fldChar w:fldCharType="end"/>
      </w:r>
      <w:r w:rsidRPr="00A7028F">
        <w:t xml:space="preserve"> – Infrastructure Delivery Integration Manager Mandatory Qualifications</w:t>
      </w:r>
      <w:bookmarkEnd w:id="446"/>
      <w:bookmarkEnd w:id="44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439"/>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lastRenderedPageBreak/>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34CC0BB3" w:rsidR="00131817" w:rsidRPr="00A7028F" w:rsidRDefault="00131817" w:rsidP="00131817">
      <w:pPr>
        <w:pStyle w:val="Caption"/>
        <w:keepNext/>
      </w:pPr>
      <w:bookmarkStart w:id="448" w:name="_Toc89951772"/>
      <w:bookmarkStart w:id="449" w:name="_Toc91062773"/>
      <w:bookmarkStart w:id="450" w:name="_Toc116806022"/>
      <w:r w:rsidRPr="00A7028F">
        <w:t xml:space="preserve">Table </w:t>
      </w:r>
      <w:r w:rsidRPr="00A7028F">
        <w:fldChar w:fldCharType="begin"/>
      </w:r>
      <w:r w:rsidRPr="00A7028F">
        <w:instrText>SEQ Table \* ARABIC</w:instrText>
      </w:r>
      <w:r w:rsidRPr="00A7028F">
        <w:fldChar w:fldCharType="separate"/>
      </w:r>
      <w:r w:rsidR="00B758A8">
        <w:rPr>
          <w:noProof/>
        </w:rPr>
        <w:t>66</w:t>
      </w:r>
      <w:r w:rsidRPr="00A7028F">
        <w:fldChar w:fldCharType="end"/>
      </w:r>
      <w:r w:rsidRPr="00A7028F">
        <w:t xml:space="preserve"> </w:t>
      </w:r>
      <w:r w:rsidR="00375F53" w:rsidRPr="00A7028F">
        <w:t>–</w:t>
      </w:r>
      <w:r w:rsidRPr="00A7028F">
        <w:t xml:space="preserve"> Infrastructure Transition Manager Mandatory Qualifications</w:t>
      </w:r>
      <w:bookmarkEnd w:id="448"/>
      <w:bookmarkEnd w:id="449"/>
      <w:bookmarkEnd w:id="45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21C917BF"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systems </w:t>
            </w:r>
            <w:r w:rsidR="1B8934C3">
              <w:t>.</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451" w:name="_Hlk81906606"/>
      <w:r w:rsidRPr="00A7028F">
        <w:t xml:space="preserve">Infrastructure Operations Manager </w:t>
      </w:r>
      <w:bookmarkEnd w:id="451"/>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lastRenderedPageBreak/>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6C1F18BD" w:rsidR="00131817" w:rsidRPr="00A7028F" w:rsidRDefault="00131817" w:rsidP="00131817">
      <w:pPr>
        <w:pStyle w:val="Caption"/>
        <w:keepNext/>
      </w:pPr>
      <w:bookmarkStart w:id="452" w:name="_Toc89951773"/>
      <w:bookmarkStart w:id="453" w:name="_Toc91062774"/>
      <w:bookmarkStart w:id="454" w:name="_Toc116806023"/>
      <w:r w:rsidRPr="00A7028F">
        <w:t xml:space="preserve">Table </w:t>
      </w:r>
      <w:r w:rsidRPr="00A7028F">
        <w:fldChar w:fldCharType="begin"/>
      </w:r>
      <w:r w:rsidRPr="00A7028F">
        <w:instrText>SEQ Table \* ARABIC</w:instrText>
      </w:r>
      <w:r w:rsidRPr="00A7028F">
        <w:fldChar w:fldCharType="separate"/>
      </w:r>
      <w:r w:rsidR="00B758A8">
        <w:rPr>
          <w:noProof/>
        </w:rPr>
        <w:t>67</w:t>
      </w:r>
      <w:r w:rsidRPr="00A7028F">
        <w:fldChar w:fldCharType="end"/>
      </w:r>
      <w:r w:rsidRPr="00A7028F">
        <w:t xml:space="preserve"> </w:t>
      </w:r>
      <w:r w:rsidR="00375F53" w:rsidRPr="00A7028F">
        <w:t>–</w:t>
      </w:r>
      <w:r w:rsidRPr="00A7028F">
        <w:t xml:space="preserve"> Infrastructure Operations Manager Mandatory Qualifications</w:t>
      </w:r>
      <w:bookmarkEnd w:id="452"/>
      <w:bookmarkEnd w:id="453"/>
      <w:bookmarkEnd w:id="45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1F97B285" w:rsidR="00131817" w:rsidRPr="00A7028F" w:rsidRDefault="67D9699A" w:rsidP="002774F6">
            <w:pPr>
              <w:pStyle w:val="TableBullet1"/>
              <w:numPr>
                <w:ilvl w:val="0"/>
                <w:numId w:val="0"/>
              </w:numPr>
            </w:pPr>
            <w:r>
              <w:t xml:space="preserve">A minimum of </w:t>
            </w:r>
            <w:r w:rsidR="299AB731">
              <w:t xml:space="preserve"> three </w:t>
            </w:r>
            <w:r>
              <w:t>(</w:t>
            </w:r>
            <w:r w:rsidR="6833105C">
              <w:t>3</w:t>
            </w:r>
            <w:r>
              <w:t>) years of experience as an Operations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lastRenderedPageBreak/>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6821F7C0" w:rsidR="00131817" w:rsidRPr="00A7028F" w:rsidRDefault="00131817" w:rsidP="00131817">
      <w:pPr>
        <w:pStyle w:val="Caption"/>
        <w:keepNext/>
      </w:pPr>
      <w:bookmarkStart w:id="455" w:name="_Toc89951774"/>
      <w:bookmarkStart w:id="456" w:name="_Toc91062775"/>
      <w:bookmarkStart w:id="457" w:name="_Toc116806024"/>
      <w:r w:rsidRPr="00A7028F">
        <w:t xml:space="preserve">Table </w:t>
      </w:r>
      <w:r w:rsidRPr="00A7028F">
        <w:fldChar w:fldCharType="begin"/>
      </w:r>
      <w:r w:rsidRPr="00A7028F">
        <w:instrText>SEQ Table \* ARABIC</w:instrText>
      </w:r>
      <w:r w:rsidRPr="00A7028F">
        <w:fldChar w:fldCharType="separate"/>
      </w:r>
      <w:r w:rsidR="00B758A8">
        <w:rPr>
          <w:noProof/>
        </w:rPr>
        <w:t>68</w:t>
      </w:r>
      <w:r w:rsidRPr="00A7028F">
        <w:fldChar w:fldCharType="end"/>
      </w:r>
      <w:r w:rsidRPr="00A7028F">
        <w:t xml:space="preserve"> </w:t>
      </w:r>
      <w:r w:rsidR="00375F53" w:rsidRPr="00A7028F">
        <w:t>–</w:t>
      </w:r>
      <w:r w:rsidRPr="00A7028F">
        <w:t xml:space="preserve"> Infrastructure Security Manager Mandatory Qualifications</w:t>
      </w:r>
      <w:bookmarkEnd w:id="455"/>
      <w:bookmarkEnd w:id="456"/>
      <w:bookmarkEnd w:id="45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2BAC46E0" w14:textId="77777777" w:rsidR="00131817" w:rsidRPr="00A7028F" w:rsidRDefault="00131817" w:rsidP="00131817">
      <w:pPr>
        <w:pStyle w:val="Heading5"/>
      </w:pPr>
      <w:r w:rsidRPr="00A7028F">
        <w:t>Infrastructure Operations Service Desk Lead</w:t>
      </w:r>
    </w:p>
    <w:p w14:paraId="0B27D433" w14:textId="77777777" w:rsidR="00131817" w:rsidRPr="00A7028F" w:rsidRDefault="00131817" w:rsidP="00E5699E">
      <w:pPr>
        <w:pStyle w:val="BodyText"/>
      </w:pPr>
      <w:r w:rsidRPr="00A7028F">
        <w:lastRenderedPageBreak/>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4D60AB63" w:rsidR="00131817" w:rsidRPr="00A7028F" w:rsidRDefault="00131817" w:rsidP="00131817">
      <w:pPr>
        <w:pStyle w:val="Caption"/>
        <w:keepNext/>
      </w:pPr>
      <w:bookmarkStart w:id="458" w:name="_Toc89951775"/>
      <w:bookmarkStart w:id="459" w:name="_Toc91062776"/>
      <w:bookmarkStart w:id="460" w:name="_Toc116806025"/>
      <w:r w:rsidRPr="00A7028F">
        <w:t xml:space="preserve">Table </w:t>
      </w:r>
      <w:r w:rsidRPr="00A7028F">
        <w:fldChar w:fldCharType="begin"/>
      </w:r>
      <w:r w:rsidRPr="00A7028F">
        <w:instrText>SEQ Table \* ARABIC</w:instrText>
      </w:r>
      <w:r w:rsidRPr="00A7028F">
        <w:fldChar w:fldCharType="separate"/>
      </w:r>
      <w:r w:rsidR="00B758A8">
        <w:rPr>
          <w:noProof/>
        </w:rPr>
        <w:t>69</w:t>
      </w:r>
      <w:r w:rsidRPr="00A7028F">
        <w:fldChar w:fldCharType="end"/>
      </w:r>
      <w:r w:rsidRPr="00A7028F">
        <w:t xml:space="preserve"> </w:t>
      </w:r>
      <w:r w:rsidR="00375F53" w:rsidRPr="00A7028F">
        <w:t>–</w:t>
      </w:r>
      <w:r w:rsidRPr="00A7028F">
        <w:t xml:space="preserve"> Infrastructure Operations Service Desk Lead Mandatory Qualifications</w:t>
      </w:r>
      <w:bookmarkEnd w:id="458"/>
      <w:bookmarkEnd w:id="459"/>
      <w:bookmarkEnd w:id="46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D72E9B">
            <w:pPr>
              <w:pStyle w:val="TableText"/>
              <w:numPr>
                <w:ilvl w:val="0"/>
                <w:numId w:val="65"/>
              </w:numPr>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D72E9B">
            <w:pPr>
              <w:pStyle w:val="TableText"/>
              <w:numPr>
                <w:ilvl w:val="0"/>
                <w:numId w:val="65"/>
              </w:numPr>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D72E9B">
            <w:pPr>
              <w:pStyle w:val="TableText"/>
              <w:numPr>
                <w:ilvl w:val="0"/>
                <w:numId w:val="65"/>
              </w:numPr>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D72E9B">
            <w:pPr>
              <w:pStyle w:val="TableText"/>
              <w:numPr>
                <w:ilvl w:val="0"/>
                <w:numId w:val="65"/>
              </w:numPr>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4A6B6437" w14:textId="2F6A92BD" w:rsidR="00131817" w:rsidRPr="00A7028F" w:rsidRDefault="00131817" w:rsidP="00131817">
      <w:pPr>
        <w:pStyle w:val="Heading5"/>
      </w:pPr>
      <w:bookmarkStart w:id="461" w:name="_Toc82582609"/>
      <w:r w:rsidRPr="00A7028F">
        <w:t xml:space="preserve">AWS Manager </w:t>
      </w:r>
      <w:bookmarkEnd w:id="461"/>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044F78">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044F78">
      <w:pPr>
        <w:pStyle w:val="CSBullet1"/>
        <w:numPr>
          <w:ilvl w:val="0"/>
          <w:numId w:val="281"/>
        </w:numPr>
      </w:pPr>
      <w:r w:rsidRPr="00A7028F">
        <w:lastRenderedPageBreak/>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044F78">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044F78">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044F78">
      <w:pPr>
        <w:pStyle w:val="CSBullet1"/>
        <w:numPr>
          <w:ilvl w:val="0"/>
          <w:numId w:val="281"/>
        </w:numPr>
      </w:pPr>
      <w:r w:rsidRPr="00A7028F">
        <w:t>Prepare and maintain account and service classification level forecasts and budgets for cloud expenditures</w:t>
      </w:r>
    </w:p>
    <w:p w14:paraId="6BA747D9" w14:textId="77777777" w:rsidR="00131817" w:rsidRPr="00A7028F" w:rsidRDefault="00131817" w:rsidP="00044F78">
      <w:pPr>
        <w:pStyle w:val="CSBullet1"/>
        <w:numPr>
          <w:ilvl w:val="0"/>
          <w:numId w:val="281"/>
        </w:numPr>
      </w:pPr>
      <w:r w:rsidRPr="00A7028F">
        <w:t>Prepare estimates for change requests and releases, incorporating them into forecasts and budgets</w:t>
      </w:r>
    </w:p>
    <w:p w14:paraId="0B7C33A4" w14:textId="77777777" w:rsidR="00131817" w:rsidRPr="00A7028F" w:rsidRDefault="00131817" w:rsidP="00044F78">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044F78">
      <w:pPr>
        <w:pStyle w:val="CSBullet1"/>
        <w:numPr>
          <w:ilvl w:val="0"/>
          <w:numId w:val="281"/>
        </w:numPr>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044F78">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044F78">
      <w:pPr>
        <w:pStyle w:val="CSBullet1"/>
        <w:numPr>
          <w:ilvl w:val="0"/>
          <w:numId w:val="281"/>
        </w:numPr>
      </w:pPr>
      <w:r w:rsidRPr="00A7028F">
        <w:t xml:space="preserve">Support the root cause analysis of performance issues, connectivity issues, unplanned downtime, and security breaches. </w:t>
      </w:r>
    </w:p>
    <w:p w14:paraId="12866C33" w14:textId="6018F33A" w:rsidR="00131817" w:rsidRPr="00A7028F" w:rsidRDefault="00131817" w:rsidP="00131817">
      <w:pPr>
        <w:pStyle w:val="Caption"/>
        <w:keepNext/>
      </w:pPr>
      <w:bookmarkStart w:id="462" w:name="_Toc89951776"/>
      <w:bookmarkStart w:id="463" w:name="_Toc91062777"/>
      <w:bookmarkStart w:id="464" w:name="_Toc116806026"/>
      <w:r w:rsidRPr="00A7028F">
        <w:t xml:space="preserve">Table </w:t>
      </w:r>
      <w:r w:rsidRPr="00A7028F">
        <w:fldChar w:fldCharType="begin"/>
      </w:r>
      <w:r w:rsidRPr="00A7028F">
        <w:instrText>SEQ Table \* ARABIC</w:instrText>
      </w:r>
      <w:r w:rsidRPr="00A7028F">
        <w:fldChar w:fldCharType="separate"/>
      </w:r>
      <w:r w:rsidR="00B758A8">
        <w:rPr>
          <w:noProof/>
        </w:rPr>
        <w:t>70</w:t>
      </w:r>
      <w:r w:rsidRPr="00A7028F">
        <w:fldChar w:fldCharType="end"/>
      </w:r>
      <w:r w:rsidRPr="00A7028F">
        <w:t xml:space="preserve"> </w:t>
      </w:r>
      <w:r w:rsidR="00375F53" w:rsidRPr="00A7028F">
        <w:t>–</w:t>
      </w:r>
      <w:r w:rsidRPr="00A7028F">
        <w:t xml:space="preserve"> AWS Manager Mandatory Qualifications</w:t>
      </w:r>
      <w:bookmarkEnd w:id="462"/>
      <w:bookmarkEnd w:id="463"/>
      <w:bookmarkEnd w:id="46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465" w:name="_Toc83885992"/>
      <w:bookmarkStart w:id="466" w:name="_Toc89951756"/>
      <w:bookmarkStart w:id="467" w:name="_Toc95298943"/>
      <w:bookmarkStart w:id="468" w:name="_Toc115545356"/>
      <w:r w:rsidRPr="00A7028F">
        <w:lastRenderedPageBreak/>
        <w:t>Infrastructure Requirements</w:t>
      </w:r>
      <w:bookmarkEnd w:id="465"/>
      <w:bookmarkEnd w:id="466"/>
      <w:bookmarkEnd w:id="467"/>
      <w:bookmarkEnd w:id="468"/>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469" w:name="_Toc83885993"/>
      <w:bookmarkStart w:id="470" w:name="_Toc89951757"/>
      <w:bookmarkStart w:id="471" w:name="_Toc95298944"/>
      <w:r w:rsidRPr="00A7028F">
        <w:t>Task 1</w:t>
      </w:r>
      <w:r w:rsidR="001F4F76" w:rsidRPr="00A7028F">
        <w:t xml:space="preserve"> </w:t>
      </w:r>
      <w:r w:rsidR="00375F53" w:rsidRPr="00A7028F">
        <w:t>–</w:t>
      </w:r>
      <w:r w:rsidRPr="00A7028F">
        <w:t xml:space="preserve"> Infrastructure Management</w:t>
      </w:r>
      <w:bookmarkEnd w:id="469"/>
      <w:bookmarkEnd w:id="470"/>
      <w:bookmarkEnd w:id="471"/>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472" w:name="_Toc83885999"/>
      <w:bookmarkStart w:id="473" w:name="_Toc89951763"/>
      <w:bookmarkStart w:id="474" w:name="_Toc95298950"/>
      <w:r w:rsidRPr="00A7028F">
        <w:t>Task 2 – Infrastructure Transition-In</w:t>
      </w:r>
      <w:bookmarkEnd w:id="472"/>
      <w:bookmarkEnd w:id="473"/>
      <w:bookmarkEnd w:id="474"/>
    </w:p>
    <w:p w14:paraId="03133A26" w14:textId="1FB84E5D" w:rsidR="0056310F" w:rsidRPr="00A7028F"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475" w:name="_Toc83885994"/>
      <w:bookmarkStart w:id="476" w:name="_Toc89951758"/>
      <w:bookmarkStart w:id="477"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475"/>
      <w:r w:rsidRPr="00A7028F">
        <w:t xml:space="preserve"> Services</w:t>
      </w:r>
      <w:bookmarkEnd w:id="476"/>
      <w:bookmarkEnd w:id="477"/>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lastRenderedPageBreak/>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478" w:name="_Toc83885995"/>
      <w:bookmarkStart w:id="479" w:name="_Toc89951759"/>
      <w:bookmarkStart w:id="480"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478"/>
      <w:bookmarkEnd w:id="479"/>
      <w:bookmarkEnd w:id="480"/>
    </w:p>
    <w:p w14:paraId="4D26DABA" w14:textId="77777777" w:rsidR="00131817" w:rsidRPr="00A7028F" w:rsidRDefault="00131817" w:rsidP="00131817">
      <w:pPr>
        <w:ind w:right="-90"/>
      </w:pPr>
      <w:r w:rsidRPr="00A7028F">
        <w:t>The Contractor will support the Consortium and the CalSAWS M&amp;E Contractor in the evaluation of emerging technologies and approaches to optimize the CalSAWS platform; the CalSAWS M&amp;E Contractor will lead the Innovation and Application/Architecture Evolution activities.</w:t>
      </w:r>
    </w:p>
    <w:p w14:paraId="66A1E138" w14:textId="1FD4A1B6" w:rsidR="00131817" w:rsidRPr="00A7028F" w:rsidRDefault="00131817" w:rsidP="00A609BA">
      <w:pPr>
        <w:pStyle w:val="Heading4"/>
      </w:pPr>
      <w:bookmarkStart w:id="481" w:name="_Toc83885996"/>
      <w:bookmarkStart w:id="482" w:name="_Toc89951760"/>
      <w:bookmarkStart w:id="483" w:name="_Toc95298947"/>
      <w:r w:rsidRPr="00A7028F">
        <w:t xml:space="preserve">Task </w:t>
      </w:r>
      <w:r w:rsidR="002C042A" w:rsidRPr="00A7028F">
        <w:t>5</w:t>
      </w:r>
      <w:r w:rsidRPr="00A7028F">
        <w:t xml:space="preserve"> – Infrastructure Production Operations</w:t>
      </w:r>
      <w:bookmarkEnd w:id="481"/>
      <w:bookmarkEnd w:id="482"/>
      <w:bookmarkEnd w:id="483"/>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484" w:name="_Toc83885997"/>
      <w:bookmarkStart w:id="485" w:name="_Toc89951761"/>
      <w:bookmarkStart w:id="486" w:name="_Toc95298948"/>
      <w:r w:rsidRPr="00A7028F">
        <w:t xml:space="preserve">Task </w:t>
      </w:r>
      <w:r w:rsidR="002C042A" w:rsidRPr="00A7028F">
        <w:t>6</w:t>
      </w:r>
      <w:r w:rsidRPr="00A7028F">
        <w:t xml:space="preserve"> – Technical Recovery</w:t>
      </w:r>
      <w:bookmarkEnd w:id="484"/>
      <w:bookmarkEnd w:id="485"/>
      <w:bookmarkEnd w:id="486"/>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w:t>
      </w:r>
      <w:r w:rsidRPr="00A7028F">
        <w:lastRenderedPageBreak/>
        <w:t xml:space="preserve">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487" w:name="_Toc83885998"/>
      <w:bookmarkStart w:id="488" w:name="_Toc89951762"/>
      <w:bookmarkStart w:id="489" w:name="_Toc95298949"/>
      <w:r w:rsidRPr="00A7028F">
        <w:t xml:space="preserve">Task </w:t>
      </w:r>
      <w:r w:rsidR="002C042A" w:rsidRPr="00A7028F">
        <w:t>7</w:t>
      </w:r>
      <w:r w:rsidRPr="00A7028F">
        <w:t xml:space="preserve"> – Infrastructure Security</w:t>
      </w:r>
      <w:bookmarkEnd w:id="487"/>
      <w:bookmarkEnd w:id="488"/>
      <w:bookmarkEnd w:id="489"/>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490" w:name="_Toc83886000"/>
      <w:bookmarkStart w:id="491" w:name="_Toc89951764"/>
      <w:bookmarkStart w:id="492" w:name="_Toc95298951"/>
      <w:r w:rsidRPr="00A7028F">
        <w:t>Task 8 – Transition-Out</w:t>
      </w:r>
      <w:bookmarkEnd w:id="490"/>
      <w:bookmarkEnd w:id="491"/>
      <w:bookmarkEnd w:id="492"/>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493" w:name="_Toc89951765"/>
      <w:bookmarkStart w:id="494" w:name="_Toc95298952"/>
      <w:bookmarkStart w:id="495" w:name="_Toc115545357"/>
      <w:r w:rsidRPr="00A7028F">
        <w:t>Infrastructure Deliverables</w:t>
      </w:r>
      <w:bookmarkEnd w:id="493"/>
      <w:bookmarkEnd w:id="494"/>
      <w:bookmarkEnd w:id="495"/>
    </w:p>
    <w:p w14:paraId="4A0C43E9" w14:textId="77777777" w:rsidR="00131817" w:rsidRPr="00A7028F" w:rsidRDefault="00131817" w:rsidP="00A609BA">
      <w:pPr>
        <w:pStyle w:val="Heading4"/>
      </w:pPr>
      <w:bookmarkStart w:id="496" w:name="_Toc89951766"/>
      <w:bookmarkStart w:id="497" w:name="_Toc95298953"/>
      <w:r w:rsidRPr="00A7028F">
        <w:t>Deliverable Process</w:t>
      </w:r>
      <w:bookmarkEnd w:id="496"/>
      <w:bookmarkEnd w:id="497"/>
    </w:p>
    <w:p w14:paraId="539616FD" w14:textId="77777777" w:rsidR="00131817" w:rsidRPr="00A7028F" w:rsidRDefault="00131817" w:rsidP="00131817">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498" w:name="_Toc115545358"/>
      <w:r w:rsidRPr="00A7028F">
        <w:lastRenderedPageBreak/>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498"/>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499" w:name="_Toc115545359"/>
      <w:r w:rsidRPr="00A7028F">
        <w:lastRenderedPageBreak/>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499"/>
      <w:r w:rsidR="00F63014" w:rsidRPr="00A7028F">
        <w:t xml:space="preserve"> </w:t>
      </w:r>
    </w:p>
    <w:p w14:paraId="4F6935D8" w14:textId="7F7A5513" w:rsidR="00451ECA" w:rsidRPr="00A7028F" w:rsidRDefault="00451ECA" w:rsidP="00476AD3">
      <w:pPr>
        <w:keepNext/>
        <w:spacing w:before="240" w:after="60"/>
        <w:rPr>
          <w:bCs/>
          <w:sz w:val="18"/>
          <w:szCs w:val="20"/>
        </w:rPr>
      </w:pPr>
      <w:bookmarkStart w:id="500" w:name="_Toc89951777"/>
      <w:bookmarkStart w:id="501" w:name="_Toc91062778"/>
      <w:bookmarkStart w:id="502" w:name="_Toc116806027"/>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71</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500"/>
      <w:bookmarkEnd w:id="501"/>
      <w:bookmarkEnd w:id="502"/>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Procedures the Contractor will use to work with the incumbent Contractor to transfer control of </w:t>
            </w:r>
            <w:r w:rsidRPr="00A7028F">
              <w:rPr>
                <w:rFonts w:eastAsia="MS Mincho" w:cs="Calibri"/>
                <w:szCs w:val="22"/>
              </w:rPr>
              <w:lastRenderedPageBreak/>
              <w:t>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lastRenderedPageBreak/>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w:t>
            </w:r>
            <w:r w:rsidRPr="00A7028F">
              <w:rPr>
                <w:rFonts w:ascii="Century Gothic" w:hAnsi="Century Gothic" w:cs="Calibri"/>
                <w:sz w:val="22"/>
                <w:szCs w:val="22"/>
              </w:rPr>
              <w:lastRenderedPageBreak/>
              <w:t xml:space="preserve">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lastRenderedPageBreak/>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 xml:space="preserve">How training and knowledge transfer activities will occur (e.g., materials, courses, Question &amp; Answer (Q&amp;A) session preparation, dates, times, participants) to familiarize the Consortium Staff </w:t>
            </w:r>
            <w:r w:rsidRPr="00A7028F">
              <w:rPr>
                <w:rFonts w:ascii="Century Gothic" w:hAnsi="Century Gothic" w:cs="Calibri"/>
                <w:sz w:val="22"/>
                <w:szCs w:val="22"/>
              </w:rPr>
              <w:lastRenderedPageBreak/>
              <w:t>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 xml:space="preserve">The approach to plan, develop and implement area-specific Transition Test and Validation Plans which guides the Contractor, the Consortium, and the incumbent Contractor of what transition </w:t>
            </w:r>
            <w:r w:rsidRPr="00A7028F">
              <w:rPr>
                <w:rFonts w:ascii="Century Gothic" w:eastAsia="MS Mincho" w:hAnsi="Century Gothic" w:cs="Calibri"/>
                <w:sz w:val="22"/>
                <w:szCs w:val="22"/>
              </w:rPr>
              <w:lastRenderedPageBreak/>
              <w:t>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77777777" w:rsidR="00A15CDD" w:rsidRPr="00A7028F" w:rsidRDefault="00A15CDD" w:rsidP="00A15CDD">
            <w:pPr>
              <w:spacing w:after="60"/>
              <w:rPr>
                <w:rFonts w:cs="Calibri"/>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77777777" w:rsidR="00A15CDD" w:rsidRPr="00A7028F" w:rsidRDefault="00A15CDD" w:rsidP="00A15CDD">
            <w:pPr>
              <w:spacing w:after="60"/>
              <w:rPr>
                <w:rFonts w:cs="Calibri"/>
              </w:rPr>
            </w:pPr>
            <w:r w:rsidRPr="00A7028F">
              <w:rPr>
                <w:rFonts w:cs="Calibri"/>
              </w:rPr>
              <w:t>The Infrastructure Project Control Document will align with and support the CalSAWS Enterprise Project Control Document (PCD)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lastRenderedPageBreak/>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lastRenderedPageBreak/>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7777777" w:rsidR="00A15CDD" w:rsidRPr="00A7028F" w:rsidRDefault="00A15CDD" w:rsidP="00A15CDD">
            <w:pPr>
              <w:spacing w:after="60"/>
              <w:rPr>
                <w:rFonts w:cs="Calibri"/>
              </w:rPr>
            </w:pPr>
            <w:r w:rsidRPr="00A7028F">
              <w:rPr>
                <w:rFonts w:cs="Calibri"/>
                <w:color w:val="000000" w:themeColor="text1"/>
              </w:rPr>
              <w:t>Month 3 _ 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77777777" w:rsidR="00A15CDD" w:rsidRPr="00A7028F" w:rsidRDefault="00A15CDD" w:rsidP="00A15CDD">
            <w:pPr>
              <w:spacing w:after="60"/>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lastRenderedPageBreak/>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77777777" w:rsidR="00A15CDD" w:rsidRPr="00A7028F" w:rsidRDefault="00A15CDD" w:rsidP="00A15CDD">
            <w:pPr>
              <w:spacing w:after="60"/>
              <w:rPr>
                <w:rFonts w:cs="Calibri"/>
              </w:rPr>
            </w:pPr>
            <w:r w:rsidRPr="00A7028F">
              <w:rPr>
                <w:rFonts w:cs="Calibri"/>
              </w:rPr>
              <w:t>Infrastructure Managed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77777777" w:rsidR="00A15CDD" w:rsidRPr="00A7028F" w:rsidRDefault="00A15CDD" w:rsidP="00A15CDD">
            <w:pPr>
              <w:spacing w:after="120"/>
              <w:textAlignment w:val="baseline"/>
              <w:rPr>
                <w:rFonts w:eastAsia="MS Mincho" w:cs="Calibri"/>
              </w:rPr>
            </w:pPr>
            <w:r w:rsidRPr="00A7028F">
              <w:rPr>
                <w:rFonts w:cs="Calibri"/>
              </w:rPr>
              <w:t>The CalSAWS Managed Hardware and Software Inventory – Infrastructure Agreement</w:t>
            </w:r>
            <w:r w:rsidRPr="00A7028F" w:rsidDel="00575018">
              <w:rPr>
                <w:rFonts w:cs="Calibri"/>
              </w:rPr>
              <w:t xml:space="preserve"> </w:t>
            </w:r>
            <w:r w:rsidRPr="00A7028F">
              <w:rPr>
                <w:rFonts w:cs="Calibri"/>
              </w:rPr>
              <w:t xml:space="preserve">Monthly Update will be developed using the Attachment G2 – CalSAWS Managed Hardware Inventory </w:t>
            </w:r>
            <w:r w:rsidRPr="00A7028F">
              <w:rPr>
                <w:rFonts w:cstheme="minorHAnsi"/>
                <w:szCs w:val="20"/>
              </w:rPr>
              <w:t>and the Attachment G1 – CalSAWS Managed Software Inventory.</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Approach to building an automation, artificial intelligence and machine learning infrastructure </w:t>
            </w:r>
            <w:r w:rsidRPr="00A7028F">
              <w:rPr>
                <w:rFonts w:ascii="Century Gothic" w:hAnsi="Century Gothic" w:cstheme="minorHAnsi"/>
                <w:sz w:val="22"/>
                <w:szCs w:val="22"/>
              </w:rPr>
              <w:lastRenderedPageBreak/>
              <w:t>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hardware .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lastRenderedPageBreak/>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77777777" w:rsidR="00A15CDD" w:rsidRPr="00A7028F" w:rsidRDefault="00A15CDD" w:rsidP="00A15CDD">
            <w:pPr>
              <w:spacing w:after="60"/>
              <w:rPr>
                <w:rFonts w:cs="Calibri"/>
                <w:highlight w:val="yellow"/>
              </w:rPr>
            </w:pPr>
            <w:r w:rsidRPr="00A7028F">
              <w:rPr>
                <w:szCs w:val="22"/>
              </w:rPr>
              <w:t>Month 6  _ 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lastRenderedPageBreak/>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lastRenderedPageBreak/>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w:t>
            </w:r>
            <w:r w:rsidRPr="00A7028F">
              <w:rPr>
                <w:rFonts w:eastAsia="MS Mincho" w:cs="Calibri"/>
                <w:szCs w:val="22"/>
              </w:rPr>
              <w:lastRenderedPageBreak/>
              <w:t xml:space="preserve">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3296A2A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 xml:space="preserve">A current detailed asset inventory, including start and end dates of all, warranties, software licenses, service Contracts and current location information </w:t>
            </w:r>
            <w:r w:rsidRPr="00A7028F">
              <w:rPr>
                <w:rFonts w:eastAsia="MS Mincho" w:cs="Calibri"/>
                <w:szCs w:val="22"/>
              </w:rPr>
              <w:lastRenderedPageBreak/>
              <w:t>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CalSAWS .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lastRenderedPageBreak/>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lastRenderedPageBreak/>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503" w:name="_Toc115545360"/>
      <w:bookmarkStart w:id="504" w:name="_Toc85632602"/>
      <w:bookmarkStart w:id="505" w:name="_Toc86909130"/>
      <w:r w:rsidRPr="00A7028F">
        <w:lastRenderedPageBreak/>
        <w:t xml:space="preserve">Attachment </w:t>
      </w:r>
      <w:r w:rsidRPr="00A7028F">
        <w:rPr>
          <w:caps/>
        </w:rPr>
        <w:t>A4</w:t>
      </w:r>
      <w:r w:rsidRPr="00A7028F">
        <w:t xml:space="preserve"> – Infrastructure Statement of Compliance With Requirements</w:t>
      </w:r>
      <w:bookmarkEnd w:id="503"/>
      <w:r w:rsidRPr="00A7028F">
        <w:t xml:space="preserve"> </w:t>
      </w:r>
      <w:bookmarkEnd w:id="504"/>
      <w:bookmarkEnd w:id="505"/>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07718DB0"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 </w:t>
      </w:r>
      <w:r w:rsidRPr="00A7028F">
        <w:t xml:space="preserve"> Proposal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506" w:name="_Toc115545361"/>
      <w:r w:rsidRPr="00A7028F">
        <w:lastRenderedPageBreak/>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506"/>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507" w:name="_Toc115545362"/>
      <w:r w:rsidRPr="00A7028F">
        <w:lastRenderedPageBreak/>
        <w:t>Attachment A</w:t>
      </w:r>
      <w:r w:rsidR="00241A1D" w:rsidRPr="00A7028F">
        <w:t>6</w:t>
      </w:r>
      <w:r w:rsidR="00F76841" w:rsidRPr="00A7028F">
        <w:t xml:space="preserve"> –</w:t>
      </w:r>
      <w:r w:rsidR="005F0668">
        <w:t xml:space="preserve"> </w:t>
      </w:r>
      <w:r w:rsidR="00545319" w:rsidRPr="00A7028F">
        <w:t>Infrastructure Agreement</w:t>
      </w:r>
      <w:bookmarkEnd w:id="507"/>
    </w:p>
    <w:p w14:paraId="194765BC" w14:textId="0742F872" w:rsidR="00DE5902" w:rsidRPr="00A7028F" w:rsidRDefault="00ED020A" w:rsidP="00A63DAE">
      <w:pPr>
        <w:spacing w:before="120"/>
      </w:pPr>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78"/>
          <w:headerReference w:type="first" r:id="rId79"/>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508" w:name="_Toc115545363"/>
      <w:r w:rsidRPr="00A7028F">
        <w:lastRenderedPageBreak/>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508"/>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509" w:name="_Toc115545364"/>
      <w:r w:rsidRPr="00A7028F">
        <w:lastRenderedPageBreak/>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509"/>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lastRenderedPageBreak/>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lastRenderedPageBreak/>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lastRenderedPageBreak/>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lastRenderedPageBreak/>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510" w:name="_Toc115545365"/>
      <w:r w:rsidRPr="00A7028F">
        <w:lastRenderedPageBreak/>
        <w:t>Attachment A</w:t>
      </w:r>
      <w:r w:rsidR="00241A1D" w:rsidRPr="00A7028F">
        <w:t>9</w:t>
      </w:r>
      <w:r w:rsidRPr="00A7028F">
        <w:t xml:space="preserve"> </w:t>
      </w:r>
      <w:r w:rsidR="00F76841" w:rsidRPr="00A7028F">
        <w:t>–</w:t>
      </w:r>
      <w:r w:rsidRPr="00A7028F">
        <w:t xml:space="preserve"> Infrastructure Firm Reference Form</w:t>
      </w:r>
      <w:bookmarkEnd w:id="510"/>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20A16D9"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 </w:t>
      </w:r>
      <w:r w:rsidR="00B45A17" w:rsidRPr="00A7028F">
        <w:t xml:space="preserve">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lastRenderedPageBreak/>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511" w:name="_Toc115545366"/>
      <w:r w:rsidRPr="00A7028F">
        <w:lastRenderedPageBreak/>
        <w:t>Attachment A10 – Infrastructure Key Staff Resumes/Qualifications</w:t>
      </w:r>
      <w:bookmarkEnd w:id="511"/>
      <w:r w:rsidRPr="00A7028F">
        <w:t xml:space="preserve"> </w:t>
      </w:r>
    </w:p>
    <w:p w14:paraId="22F96804" w14:textId="33079811" w:rsidR="00F1749D" w:rsidRPr="00A7028F" w:rsidRDefault="006648BD" w:rsidP="00A63DAE">
      <w:pPr>
        <w:spacing w:before="120"/>
        <w:rPr>
          <w:szCs w:val="22"/>
        </w:rPr>
      </w:pPr>
      <w:r w:rsidRPr="00A7028F">
        <w:t>This page intentionally left blank. See separate document attachment</w:t>
      </w:r>
      <w:r w:rsidR="00BF185F">
        <w:t>s</w:t>
      </w:r>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512" w:name="_Toc12449311"/>
      <w:bookmarkStart w:id="513" w:name="_Toc15899634"/>
      <w:bookmarkStart w:id="514" w:name="_Toc31014825"/>
      <w:r w:rsidRPr="00A7028F">
        <w:lastRenderedPageBreak/>
        <w:t xml:space="preserve"> </w:t>
      </w:r>
      <w:bookmarkStart w:id="515" w:name="_Toc115545367"/>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512"/>
      <w:bookmarkEnd w:id="513"/>
      <w:bookmarkEnd w:id="514"/>
      <w:bookmarkEnd w:id="515"/>
    </w:p>
    <w:p w14:paraId="4850B223" w14:textId="77777777" w:rsidR="00BB48F5" w:rsidRPr="00A7028F" w:rsidRDefault="00BB48F5" w:rsidP="00711BFB">
      <w:pPr>
        <w:pStyle w:val="RFPBody"/>
        <w:spacing w:before="240" w:after="120"/>
        <w:jc w:val="left"/>
        <w:rPr>
          <w:b/>
          <w:szCs w:val="22"/>
        </w:rPr>
      </w:pPr>
      <w:bookmarkStart w:id="516"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r w:rsidR="00AD40EE">
        <w:t xml:space="preserve"> Attachment A10, Part 2 -</w:t>
      </w:r>
      <w:r w:rsidRPr="00A7028F">
        <w:t xml:space="preserve"> </w:t>
      </w:r>
      <w:r w:rsidR="0003277F">
        <w:t xml:space="preserve">Key </w:t>
      </w:r>
      <w:r w:rsidRPr="00A7028F">
        <w:t xml:space="preserve">Staff </w:t>
      </w:r>
      <w:r w:rsidR="00AD40EE">
        <w:t>Minimum Qualification</w:t>
      </w:r>
      <w:r w:rsidR="00AD40EE" w:rsidRPr="00A7028F">
        <w:t xml:space="preserve"> </w:t>
      </w:r>
      <w:r w:rsidR="0090596F" w:rsidRPr="00A7028F">
        <w:t>Table</w:t>
      </w:r>
      <w:r w:rsidR="00E2471F">
        <w:t xml:space="preserve">, unless only </w:t>
      </w:r>
      <w:r w:rsidR="00B705E6">
        <w:t>one (1) project is used</w:t>
      </w:r>
      <w:r w:rsidRPr="00A7028F">
        <w:t xml:space="preserve"> that meet the MQs identified in this RFP. </w:t>
      </w:r>
      <w:r w:rsidR="00BA4CCF">
        <w:t xml:space="preserve">If only one (1) cited project meets the MQs, then two references from that project </w:t>
      </w:r>
      <w:r w:rsidR="00AB7B82">
        <w:t>are</w:t>
      </w:r>
      <w:r w:rsidR="00BA4CCF">
        <w:t xml:space="preserve"> required. </w:t>
      </w:r>
      <w:r w:rsidRPr="00A7028F">
        <w:t>Each Individual Reference must clearly identify the</w:t>
      </w:r>
      <w:r w:rsidR="00A94A7D">
        <w:t xml:space="preserve"> </w:t>
      </w:r>
      <w:r w:rsidR="00A94A7D" w:rsidRPr="00300F32">
        <w:t xml:space="preserve">Customer/Client Reference individual and </w:t>
      </w:r>
      <w:r w:rsidR="00CC110E" w:rsidRPr="00300F32">
        <w:t>that individual’s</w:t>
      </w:r>
      <w:r w:rsidRPr="00300F32">
        <w:t xml:space="preserve"> </w:t>
      </w:r>
      <w:r w:rsidR="00A94A7D" w:rsidRPr="00300F32">
        <w:t xml:space="preserve">Agency, Department, Organization or Company where </w:t>
      </w:r>
      <w:r w:rsidR="00CC110E" w:rsidRPr="00300F32">
        <w:t>Key Staff</w:t>
      </w:r>
      <w:r w:rsidR="00A94A7D" w:rsidRPr="00300F32">
        <w:t xml:space="preserve"> performed</w:t>
      </w:r>
      <w:r w:rsidR="00CC110E" w:rsidRPr="00300F32">
        <w:t xml:space="preserve"> the experience</w:t>
      </w:r>
      <w:r w:rsidRPr="00300F32">
        <w:t>.</w:t>
      </w:r>
    </w:p>
    <w:p w14:paraId="49E2298F" w14:textId="4CD711AA"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 </w:t>
      </w:r>
      <w:r w:rsidR="00731880" w:rsidRPr="00A7028F">
        <w:t xml:space="preserve"> Proposal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bCs/>
          <w:caps/>
          <w:u w:val="single"/>
        </w:rPr>
      </w:pPr>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5C67F6">
        <w:rPr>
          <w:bCs/>
          <w:u w:val="single"/>
        </w:rPr>
        <w:t>o</w:t>
      </w:r>
      <w:r w:rsidRPr="00DC4227">
        <w:rPr>
          <w:bCs/>
          <w:u w:val="single"/>
        </w:rPr>
        <w:t xml:space="preserve">n other similar </w:t>
      </w:r>
      <w:r w:rsidR="005C67F6">
        <w:rPr>
          <w:bCs/>
          <w:u w:val="single"/>
        </w:rPr>
        <w:t>projects</w:t>
      </w:r>
      <w:r w:rsidRPr="00DC4227">
        <w:rPr>
          <w:bCs/>
          <w:u w:val="single"/>
        </w:rPr>
        <w:t>.</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lastRenderedPageBreak/>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517"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517"/>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518"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518"/>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r w:rsidR="00DE05E1">
              <w:t xml:space="preserve">, </w:t>
            </w:r>
            <w:r w:rsidRPr="00A7028F">
              <w:t>including the functions as described and the time period provided</w:t>
            </w:r>
            <w:r w:rsidR="00BE00D0">
              <w:t xml:space="preserve"> </w:t>
            </w:r>
            <w:r w:rsidR="00BE00D0" w:rsidRPr="00BE00D0">
              <w:t>on the project(s)</w:t>
            </w:r>
            <w:r w:rsidR="00D67BE8">
              <w:t xml:space="preserve"> </w:t>
            </w:r>
            <w:r w:rsidR="00BE00D0" w:rsidRPr="00BE00D0">
              <w:t>that lists you as a contact</w:t>
            </w:r>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B305F8">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B305F8">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519" w:name="Check5"/>
            <w:r w:rsidRPr="00A7028F">
              <w:instrText xml:space="preserve"> FORMCHECKBOX </w:instrText>
            </w:r>
            <w:r w:rsidR="00B305F8">
              <w:fldChar w:fldCharType="separate"/>
            </w:r>
            <w:r w:rsidRPr="00A7028F">
              <w:fldChar w:fldCharType="end"/>
            </w:r>
            <w:bookmarkEnd w:id="519"/>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B305F8">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lastRenderedPageBreak/>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B305F8">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B305F8">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516"/>
    <w:p w14:paraId="4FD0C817" w14:textId="09CE14FE" w:rsidR="00241A1D" w:rsidRPr="00A7028F" w:rsidRDefault="004029C5" w:rsidP="00C15F26">
      <w:pPr>
        <w:pStyle w:val="Heading2"/>
        <w:ind w:left="810" w:hanging="810"/>
      </w:pPr>
      <w:r w:rsidRPr="00A7028F">
        <w:lastRenderedPageBreak/>
        <w:t xml:space="preserve"> </w:t>
      </w:r>
      <w:bookmarkStart w:id="520" w:name="_Toc115545368"/>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520"/>
    </w:p>
    <w:p w14:paraId="22C88D28" w14:textId="77777777" w:rsidR="003D0DB9" w:rsidRPr="00A7028F" w:rsidRDefault="003D0DB9" w:rsidP="003D0DB9"/>
    <w:p w14:paraId="02DC0BFB" w14:textId="7D4B6B55" w:rsidR="003D0DB9" w:rsidRPr="00A7028F" w:rsidRDefault="003D0DB9" w:rsidP="003D0DB9">
      <w:pPr>
        <w:pStyle w:val="Caption"/>
        <w:keepNext/>
      </w:pPr>
      <w:bookmarkStart w:id="521" w:name="_Toc99100883"/>
      <w:bookmarkStart w:id="522" w:name="_Toc116806028"/>
      <w:r w:rsidRPr="00A7028F">
        <w:t xml:space="preserve">Table </w:t>
      </w:r>
      <w:r w:rsidRPr="00A7028F">
        <w:fldChar w:fldCharType="begin"/>
      </w:r>
      <w:r w:rsidRPr="00A7028F">
        <w:instrText>SEQ Table \* ARABIC</w:instrText>
      </w:r>
      <w:r w:rsidRPr="00A7028F">
        <w:fldChar w:fldCharType="separate"/>
      </w:r>
      <w:r w:rsidR="00B758A8">
        <w:rPr>
          <w:noProof/>
        </w:rPr>
        <w:t>72</w:t>
      </w:r>
      <w:r w:rsidRPr="00A7028F">
        <w:fldChar w:fldCharType="end"/>
      </w:r>
      <w:r w:rsidRPr="00A7028F">
        <w:t xml:space="preserve"> - Infrastructure Daily Prime Business Hours Availability</w:t>
      </w:r>
      <w:bookmarkEnd w:id="521"/>
      <w:bookmarkEnd w:id="52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4BCC5AB6" w:rsidR="003D0DB9" w:rsidRPr="00A7028F" w:rsidRDefault="003D0DB9" w:rsidP="003D0DB9">
      <w:pPr>
        <w:pStyle w:val="Caption"/>
        <w:keepNext/>
      </w:pPr>
      <w:bookmarkStart w:id="523" w:name="_Toc99100885"/>
      <w:bookmarkStart w:id="524" w:name="_Toc116806029"/>
      <w:r w:rsidRPr="00A7028F">
        <w:t xml:space="preserve">Table </w:t>
      </w:r>
      <w:r w:rsidRPr="00A7028F">
        <w:fldChar w:fldCharType="begin"/>
      </w:r>
      <w:r w:rsidRPr="00A7028F">
        <w:instrText>SEQ Table \* ARABIC</w:instrText>
      </w:r>
      <w:r w:rsidRPr="00A7028F">
        <w:fldChar w:fldCharType="separate"/>
      </w:r>
      <w:r w:rsidR="00B758A8">
        <w:rPr>
          <w:noProof/>
        </w:rPr>
        <w:t>73</w:t>
      </w:r>
      <w:r w:rsidRPr="00A7028F">
        <w:fldChar w:fldCharType="end"/>
      </w:r>
      <w:r w:rsidRPr="00A7028F">
        <w:t xml:space="preserve"> - Infrastructure Monthly Prime Business Hours Availability, Non-Production Environment</w:t>
      </w:r>
      <w:bookmarkEnd w:id="523"/>
      <w:bookmarkEnd w:id="524"/>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designee).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 xml:space="preserve">B = the number of the minutes in the measurement period that any non-production environment was not available (these are unduplicated minutes, if two [2] non-production environments were </w:t>
            </w:r>
            <w:r w:rsidRPr="00A7028F">
              <w:rPr>
                <w:szCs w:val="20"/>
              </w:rPr>
              <w:lastRenderedPageBreak/>
              <w:t>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34F2C9EC" w:rsidR="003D0DB9" w:rsidRPr="00A7028F" w:rsidRDefault="003D0DB9" w:rsidP="003D0DB9">
      <w:pPr>
        <w:pStyle w:val="Caption"/>
        <w:keepNext/>
      </w:pPr>
      <w:bookmarkStart w:id="525" w:name="_Toc99100886"/>
      <w:bookmarkStart w:id="526" w:name="_Toc116806030"/>
      <w:r w:rsidRPr="00A7028F">
        <w:t xml:space="preserve">Table </w:t>
      </w:r>
      <w:r w:rsidRPr="00A7028F">
        <w:fldChar w:fldCharType="begin"/>
      </w:r>
      <w:r w:rsidRPr="00A7028F">
        <w:instrText>SEQ Table \* ARABIC</w:instrText>
      </w:r>
      <w:r w:rsidRPr="00A7028F">
        <w:fldChar w:fldCharType="separate"/>
      </w:r>
      <w:r w:rsidR="00B758A8">
        <w:rPr>
          <w:noProof/>
        </w:rPr>
        <w:t>74</w:t>
      </w:r>
      <w:r w:rsidRPr="00A7028F">
        <w:fldChar w:fldCharType="end"/>
      </w:r>
      <w:r w:rsidRPr="00A7028F">
        <w:t xml:space="preserve"> - Infrastructure Monthly Off-Prime Business Hours Availability</w:t>
      </w:r>
      <w:bookmarkEnd w:id="525"/>
      <w:bookmarkEnd w:id="526"/>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calculated daily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901AA24" w:rsidR="003D0DB9" w:rsidRPr="00A7028F" w:rsidRDefault="003D0DB9" w:rsidP="003D0DB9">
      <w:pPr>
        <w:pStyle w:val="Caption"/>
        <w:keepNext/>
      </w:pPr>
      <w:bookmarkStart w:id="527" w:name="_Toc99100887"/>
      <w:bookmarkStart w:id="528" w:name="_Toc116806031"/>
      <w:r w:rsidRPr="00A7028F">
        <w:t xml:space="preserve">Table </w:t>
      </w:r>
      <w:r w:rsidRPr="00A7028F">
        <w:fldChar w:fldCharType="begin"/>
      </w:r>
      <w:r w:rsidRPr="00A7028F">
        <w:instrText>SEQ Table \* ARABIC</w:instrText>
      </w:r>
      <w:r w:rsidRPr="00A7028F">
        <w:fldChar w:fldCharType="separate"/>
      </w:r>
      <w:r w:rsidR="00B758A8">
        <w:rPr>
          <w:noProof/>
        </w:rPr>
        <w:t>75</w:t>
      </w:r>
      <w:r w:rsidRPr="00A7028F">
        <w:fldChar w:fldCharType="end"/>
      </w:r>
      <w:r w:rsidRPr="00A7028F">
        <w:t xml:space="preserve"> - Infrastructure Local Repair Services</w:t>
      </w:r>
      <w:bookmarkEnd w:id="527"/>
      <w:bookmarkEnd w:id="528"/>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lastRenderedPageBreak/>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lastRenderedPageBreak/>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227A73C5" w:rsidR="003D0DB9" w:rsidRPr="00A7028F" w:rsidRDefault="003D0DB9" w:rsidP="003D0DB9">
      <w:pPr>
        <w:pStyle w:val="Caption"/>
        <w:keepNext/>
      </w:pPr>
      <w:bookmarkStart w:id="529" w:name="_Toc99100888"/>
      <w:bookmarkStart w:id="530" w:name="_Toc116806032"/>
      <w:r w:rsidRPr="00A7028F">
        <w:t xml:space="preserve">Table </w:t>
      </w:r>
      <w:r w:rsidRPr="00A7028F">
        <w:fldChar w:fldCharType="begin"/>
      </w:r>
      <w:r w:rsidRPr="00A7028F">
        <w:instrText>SEQ Table \* ARABIC</w:instrText>
      </w:r>
      <w:r w:rsidRPr="00A7028F">
        <w:fldChar w:fldCharType="separate"/>
      </w:r>
      <w:r w:rsidR="00B758A8">
        <w:rPr>
          <w:noProof/>
        </w:rPr>
        <w:t>76</w:t>
      </w:r>
      <w:r w:rsidRPr="00A7028F">
        <w:fldChar w:fldCharType="end"/>
      </w:r>
      <w:r w:rsidRPr="00A7028F">
        <w:t xml:space="preserve"> – Infrastructure Daily Prime Business Hours Availability of CalSAWS Training Environment</w:t>
      </w:r>
      <w:bookmarkEnd w:id="529"/>
      <w:bookmarkEnd w:id="530"/>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32DE4BE0" w:rsidR="003D0DB9" w:rsidRPr="00A7028F" w:rsidRDefault="003D0DB9" w:rsidP="00D72E9B">
            <w:pPr>
              <w:pStyle w:val="TableBullet1"/>
              <w:numPr>
                <w:ilvl w:val="0"/>
                <w:numId w:val="130"/>
              </w:numPr>
              <w:rPr>
                <w:szCs w:val="20"/>
              </w:rPr>
            </w:pPr>
            <w:r w:rsidRPr="00A7028F">
              <w:rPr>
                <w:szCs w:val="20"/>
              </w:rPr>
              <w:lastRenderedPageBreak/>
              <w:t xml:space="preserve">A = the measurement period which is </w:t>
            </w:r>
            <w:r w:rsidR="00637FE7">
              <w:rPr>
                <w:szCs w:val="20"/>
              </w:rPr>
              <w:t xml:space="preserve">Daily </w:t>
            </w:r>
            <w:r w:rsidRPr="00A7028F">
              <w:rPr>
                <w:szCs w:val="20"/>
              </w:rPr>
              <w:t xml:space="preserve">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531" w:name="_Toc99100889"/>
    </w:p>
    <w:p w14:paraId="27C98F6D" w14:textId="677106E4" w:rsidR="003D0DB9" w:rsidRPr="00A7028F" w:rsidRDefault="003D0DB9" w:rsidP="003D0DB9">
      <w:pPr>
        <w:pStyle w:val="Caption"/>
        <w:keepNext/>
      </w:pPr>
      <w:bookmarkStart w:id="532" w:name="_Toc116806033"/>
      <w:r w:rsidRPr="00A7028F">
        <w:t xml:space="preserve">Table </w:t>
      </w:r>
      <w:r w:rsidRPr="00A7028F">
        <w:fldChar w:fldCharType="begin"/>
      </w:r>
      <w:r w:rsidRPr="00A7028F">
        <w:instrText>SEQ Table \* ARABIC</w:instrText>
      </w:r>
      <w:r w:rsidRPr="00A7028F">
        <w:fldChar w:fldCharType="separate"/>
      </w:r>
      <w:r w:rsidR="00B758A8">
        <w:rPr>
          <w:noProof/>
        </w:rPr>
        <w:t>77</w:t>
      </w:r>
      <w:r w:rsidRPr="00A7028F">
        <w:fldChar w:fldCharType="end"/>
      </w:r>
      <w:r w:rsidRPr="00A7028F">
        <w:t xml:space="preserve"> - Infrastructure Monthly Deficiency Notification Response Time</w:t>
      </w:r>
      <w:bookmarkEnd w:id="531"/>
      <w:bookmarkEnd w:id="532"/>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19264EE1" w:rsidR="003D0DB9" w:rsidRPr="00A7028F" w:rsidRDefault="003D0DB9" w:rsidP="003D0DB9">
      <w:pPr>
        <w:pStyle w:val="Caption"/>
        <w:keepNext/>
      </w:pPr>
      <w:bookmarkStart w:id="533" w:name="_Toc99100890"/>
      <w:bookmarkStart w:id="534" w:name="_Toc116806034"/>
      <w:r w:rsidRPr="00A7028F">
        <w:t xml:space="preserve">Table </w:t>
      </w:r>
      <w:r w:rsidRPr="00A7028F">
        <w:fldChar w:fldCharType="begin"/>
      </w:r>
      <w:r w:rsidRPr="00A7028F">
        <w:instrText>SEQ Table \* ARABIC</w:instrText>
      </w:r>
      <w:r w:rsidRPr="00A7028F">
        <w:fldChar w:fldCharType="separate"/>
      </w:r>
      <w:r w:rsidR="00B758A8">
        <w:rPr>
          <w:noProof/>
        </w:rPr>
        <w:t>78</w:t>
      </w:r>
      <w:r w:rsidRPr="00A7028F">
        <w:fldChar w:fldCharType="end"/>
      </w:r>
      <w:r w:rsidRPr="00A7028F">
        <w:t xml:space="preserve"> - Infrastructure Monthly Service Desk Diagnosis Time, Tiers 1 and 2</w:t>
      </w:r>
      <w:bookmarkEnd w:id="533"/>
      <w:bookmarkEnd w:id="534"/>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FA23FE">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77777777"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Tiers 1 and 2 shall be within one of the time periods below, ninety-eight percent (98%) of the time each calendar month:</w:t>
            </w:r>
          </w:p>
          <w:p w14:paraId="5CEA8E9A"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lastRenderedPageBreak/>
              <w:t>Less than or equal to 8 hours for tickets classified System-Wide High or County High (Impact: System/County; Urgency: High).</w:t>
            </w:r>
          </w:p>
          <w:p w14:paraId="2D6D7F5D"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5CBBEF52"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lastRenderedPageBreak/>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529B6A1F" w:rsidR="003D0DB9" w:rsidRPr="00A7028F" w:rsidRDefault="003D0DB9" w:rsidP="003D0DB9">
      <w:pPr>
        <w:pStyle w:val="Caption"/>
        <w:keepNext/>
      </w:pPr>
      <w:bookmarkStart w:id="535" w:name="_Toc99100893"/>
      <w:bookmarkStart w:id="536" w:name="_Toc116806035"/>
      <w:r w:rsidRPr="00A7028F">
        <w:t xml:space="preserve">Table </w:t>
      </w:r>
      <w:r w:rsidRPr="00A7028F">
        <w:fldChar w:fldCharType="begin"/>
      </w:r>
      <w:r w:rsidRPr="00A7028F">
        <w:instrText>SEQ Table \* ARABIC</w:instrText>
      </w:r>
      <w:r w:rsidRPr="00A7028F">
        <w:fldChar w:fldCharType="separate"/>
      </w:r>
      <w:r w:rsidR="00B758A8">
        <w:rPr>
          <w:noProof/>
        </w:rPr>
        <w:t>79</w:t>
      </w:r>
      <w:r w:rsidRPr="00A7028F">
        <w:fldChar w:fldCharType="end"/>
      </w:r>
      <w:r w:rsidRPr="00A7028F">
        <w:t xml:space="preserve"> - Infrastructure Daily Prime </w:t>
      </w:r>
      <w:r w:rsidR="008D376B">
        <w:t>Business</w:t>
      </w:r>
      <w:r w:rsidR="008D376B" w:rsidRPr="00A7028F">
        <w:t xml:space="preserve"> </w:t>
      </w:r>
      <w:r w:rsidRPr="00A7028F">
        <w:t>Hours Standard Report</w:t>
      </w:r>
      <w:bookmarkEnd w:id="535"/>
      <w:bookmarkEnd w:id="53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1270F21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8</w:t>
            </w:r>
            <w:r w:rsidR="008D376B">
              <w:rPr>
                <w:rFonts w:cs="Arial"/>
                <w:b/>
                <w:bCs/>
                <w:color w:val="FFFFFF" w:themeColor="background1"/>
                <w:szCs w:val="22"/>
                <w:lang w:eastAsia="x-none"/>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12043ED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77777777" w:rsidR="003D0DB9" w:rsidRPr="00A7028F" w:rsidRDefault="003D0DB9" w:rsidP="003D0DB9">
      <w:pPr>
        <w:jc w:val="center"/>
        <w:rPr>
          <w:b/>
          <w:szCs w:val="22"/>
        </w:rPr>
      </w:pPr>
    </w:p>
    <w:p w14:paraId="6E8B83B7" w14:textId="7C665F06" w:rsidR="003D0DB9" w:rsidRPr="00A7028F" w:rsidRDefault="003D0DB9" w:rsidP="003D0DB9">
      <w:pPr>
        <w:pStyle w:val="Caption"/>
        <w:keepNext/>
      </w:pPr>
      <w:bookmarkStart w:id="537" w:name="_Toc99100894"/>
      <w:bookmarkStart w:id="538" w:name="_Toc116806036"/>
      <w:r w:rsidRPr="00A7028F">
        <w:t xml:space="preserve">Table </w:t>
      </w:r>
      <w:r w:rsidRPr="00A7028F">
        <w:fldChar w:fldCharType="begin"/>
      </w:r>
      <w:r w:rsidRPr="00A7028F">
        <w:instrText>SEQ Table \* ARABIC</w:instrText>
      </w:r>
      <w:r w:rsidRPr="00A7028F">
        <w:fldChar w:fldCharType="separate"/>
      </w:r>
      <w:r w:rsidR="00B758A8">
        <w:rPr>
          <w:noProof/>
        </w:rPr>
        <w:t>80</w:t>
      </w:r>
      <w:r w:rsidRPr="00A7028F">
        <w:fldChar w:fldCharType="end"/>
      </w:r>
      <w:r w:rsidRPr="00A7028F">
        <w:t xml:space="preserve"> - Infrastructure Disaster Recovery Response Time</w:t>
      </w:r>
      <w:bookmarkEnd w:id="537"/>
      <w:bookmarkEnd w:id="538"/>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lastRenderedPageBreak/>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1DDE883C" w:rsidR="003D0DB9" w:rsidRPr="00A7028F" w:rsidRDefault="003D0DB9" w:rsidP="003D0DB9">
      <w:pPr>
        <w:pStyle w:val="Caption"/>
        <w:keepNext/>
      </w:pPr>
      <w:bookmarkStart w:id="539" w:name="_Toc99100895"/>
      <w:bookmarkStart w:id="540" w:name="_Toc116806037"/>
      <w:r w:rsidRPr="00A7028F">
        <w:t xml:space="preserve">Table </w:t>
      </w:r>
      <w:r w:rsidRPr="00A7028F">
        <w:fldChar w:fldCharType="begin"/>
      </w:r>
      <w:r w:rsidRPr="00A7028F">
        <w:instrText>SEQ Table \* ARABIC</w:instrText>
      </w:r>
      <w:r w:rsidRPr="00A7028F">
        <w:fldChar w:fldCharType="separate"/>
      </w:r>
      <w:r w:rsidR="00B758A8">
        <w:rPr>
          <w:noProof/>
        </w:rPr>
        <w:t>81</w:t>
      </w:r>
      <w:r w:rsidRPr="00A7028F">
        <w:fldChar w:fldCharType="end"/>
      </w:r>
      <w:r w:rsidRPr="00A7028F">
        <w:t xml:space="preserve"> - Infrastructure Failure to Complete Access Control Audits</w:t>
      </w:r>
      <w:bookmarkEnd w:id="539"/>
      <w:bookmarkEnd w:id="540"/>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7D1D2568" w:rsidR="003D0DB9" w:rsidRPr="00A7028F" w:rsidRDefault="003D0DB9" w:rsidP="003D0DB9">
      <w:pPr>
        <w:pStyle w:val="Caption"/>
        <w:keepNext/>
      </w:pPr>
      <w:bookmarkStart w:id="541" w:name="_Toc99100896"/>
      <w:bookmarkStart w:id="542" w:name="_Toc116806038"/>
      <w:r w:rsidRPr="00A7028F">
        <w:t xml:space="preserve">Table </w:t>
      </w:r>
      <w:r w:rsidRPr="00A7028F">
        <w:fldChar w:fldCharType="begin"/>
      </w:r>
      <w:r w:rsidRPr="00A7028F">
        <w:instrText>SEQ Table \* ARABIC</w:instrText>
      </w:r>
      <w:r w:rsidRPr="00A7028F">
        <w:fldChar w:fldCharType="separate"/>
      </w:r>
      <w:r w:rsidR="00B758A8">
        <w:rPr>
          <w:noProof/>
        </w:rPr>
        <w:t>82</w:t>
      </w:r>
      <w:r w:rsidRPr="00A7028F">
        <w:fldChar w:fldCharType="end"/>
      </w:r>
      <w:r w:rsidRPr="00A7028F">
        <w:t xml:space="preserve"> - Infrastructure Security Information and Event Management System Uptime</w:t>
      </w:r>
      <w:bookmarkEnd w:id="541"/>
      <w:bookmarkEnd w:id="542"/>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6D748FB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szCs w:val="22"/>
              </w:rPr>
              <w:t>1</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77777777" w:rsidR="003D0DB9" w:rsidRPr="00A7028F" w:rsidRDefault="003D0DB9" w:rsidP="00FA23FE">
            <w:pPr>
              <w:pStyle w:val="TableBullet1"/>
              <w:numPr>
                <w:ilvl w:val="0"/>
                <w:numId w:val="0"/>
              </w:numPr>
              <w:rPr>
                <w:szCs w:val="20"/>
              </w:rPr>
            </w:pPr>
            <w:r w:rsidRPr="00A7028F">
              <w:rPr>
                <w:szCs w:val="20"/>
              </w:rPr>
              <w:t>The percentage of time vendors maintains uptime availability for real time audit processing and alerting the SIEM.</w:t>
            </w:r>
          </w:p>
          <w:p w14:paraId="5DE53C9B" w14:textId="0296F662" w:rsidR="003D0DB9" w:rsidRPr="00A7028F" w:rsidRDefault="003D0DB9" w:rsidP="00D72E9B">
            <w:pPr>
              <w:pStyle w:val="TableBullet1"/>
              <w:numPr>
                <w:ilvl w:val="0"/>
                <w:numId w:val="145"/>
              </w:numPr>
              <w:rPr>
                <w:szCs w:val="20"/>
              </w:rPr>
            </w:pPr>
            <w:r w:rsidRPr="00A7028F">
              <w:rPr>
                <w:szCs w:val="20"/>
              </w:rPr>
              <w:t xml:space="preserve">SIEM uptime percentage = SIEM time available (minutes in 24-hour calendar </w:t>
            </w:r>
            <w:r w:rsidR="00F048ED" w:rsidRPr="00A7028F">
              <w:rPr>
                <w:szCs w:val="20"/>
              </w:rPr>
              <w:t>Day</w:t>
            </w:r>
            <w:r w:rsidRPr="00A7028F">
              <w:rPr>
                <w:szCs w:val="20"/>
              </w:rPr>
              <w:t>)/ SIEM time not available * 100</w:t>
            </w:r>
          </w:p>
          <w:p w14:paraId="3E52DFC6" w14:textId="77777777" w:rsidR="003D0DB9" w:rsidRPr="00A7028F" w:rsidRDefault="003D0DB9" w:rsidP="00D72E9B">
            <w:pPr>
              <w:pStyle w:val="TableBullet1"/>
              <w:numPr>
                <w:ilvl w:val="0"/>
                <w:numId w:val="145"/>
              </w:numPr>
              <w:rPr>
                <w:szCs w:val="20"/>
              </w:rPr>
            </w:pPr>
            <w:r w:rsidRPr="00A7028F">
              <w:rPr>
                <w:szCs w:val="20"/>
              </w:rPr>
              <w:t>Reporting monthly</w:t>
            </w:r>
          </w:p>
        </w:tc>
      </w:tr>
    </w:tbl>
    <w:p w14:paraId="475C8742" w14:textId="77777777" w:rsidR="003D0DB9" w:rsidRPr="00A7028F" w:rsidRDefault="003D0DB9" w:rsidP="003D0DB9"/>
    <w:p w14:paraId="43BDBB54" w14:textId="62310F26" w:rsidR="003D0DB9" w:rsidRPr="00A7028F" w:rsidRDefault="003D0DB9" w:rsidP="003D0DB9">
      <w:pPr>
        <w:pStyle w:val="Caption"/>
        <w:keepNext/>
      </w:pPr>
      <w:bookmarkStart w:id="543" w:name="_Toc99100897"/>
      <w:bookmarkStart w:id="544" w:name="_Toc116806039"/>
      <w:r w:rsidRPr="00A7028F">
        <w:t xml:space="preserve">Table </w:t>
      </w:r>
      <w:r w:rsidRPr="00A7028F">
        <w:fldChar w:fldCharType="begin"/>
      </w:r>
      <w:r w:rsidRPr="00A7028F">
        <w:instrText>SEQ Table \* ARABIC</w:instrText>
      </w:r>
      <w:r w:rsidRPr="00A7028F">
        <w:fldChar w:fldCharType="separate"/>
      </w:r>
      <w:r w:rsidR="00B758A8">
        <w:rPr>
          <w:noProof/>
        </w:rPr>
        <w:t>83</w:t>
      </w:r>
      <w:r w:rsidRPr="00A7028F">
        <w:fldChar w:fldCharType="end"/>
      </w:r>
      <w:r w:rsidRPr="00A7028F">
        <w:t xml:space="preserve"> - Infrastructure Scheduled Asset Inventory Audits</w:t>
      </w:r>
      <w:bookmarkEnd w:id="543"/>
      <w:bookmarkEnd w:id="544"/>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77777777" w:rsidR="003D0DB9" w:rsidRPr="00A7028F" w:rsidRDefault="003D0DB9" w:rsidP="005C6448">
            <w:pPr>
              <w:spacing w:before="60" w:after="60"/>
              <w:rPr>
                <w:sz w:val="20"/>
                <w:szCs w:val="20"/>
              </w:rPr>
            </w:pPr>
            <w:r w:rsidRPr="00A7028F">
              <w:rPr>
                <w:sz w:val="20"/>
                <w:szCs w:val="20"/>
              </w:rPr>
              <w:t>Contractor shall complete quarterly asset inventory audit report.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lastRenderedPageBreak/>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lastRenderedPageBreak/>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0F1F1520" w:rsidR="003D0DB9" w:rsidRPr="00A7028F" w:rsidRDefault="003D0DB9" w:rsidP="003D0DB9">
      <w:pPr>
        <w:pStyle w:val="Caption"/>
        <w:keepNext/>
      </w:pPr>
      <w:bookmarkStart w:id="545" w:name="_Toc99100898"/>
      <w:bookmarkStart w:id="546" w:name="_Toc116806040"/>
      <w:r w:rsidRPr="00A7028F">
        <w:t xml:space="preserve">Table </w:t>
      </w:r>
      <w:r w:rsidRPr="00A7028F">
        <w:fldChar w:fldCharType="begin"/>
      </w:r>
      <w:r w:rsidRPr="00A7028F">
        <w:instrText>SEQ Table \* ARABIC</w:instrText>
      </w:r>
      <w:r w:rsidRPr="00A7028F">
        <w:fldChar w:fldCharType="separate"/>
      </w:r>
      <w:r w:rsidR="00B758A8">
        <w:rPr>
          <w:noProof/>
        </w:rPr>
        <w:t>84</w:t>
      </w:r>
      <w:r w:rsidRPr="00A7028F">
        <w:fldChar w:fldCharType="end"/>
      </w:r>
      <w:r w:rsidRPr="00A7028F">
        <w:t xml:space="preserve"> - Infrastructure Completion of Root Cause Analyses</w:t>
      </w:r>
      <w:bookmarkEnd w:id="545"/>
      <w:bookmarkEnd w:id="546"/>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2CAEC78" w:rsidR="003D0DB9" w:rsidRPr="00A7028F" w:rsidRDefault="003D0DB9" w:rsidP="00FA23FE">
            <w:pPr>
              <w:pStyle w:val="TableBullet1"/>
              <w:numPr>
                <w:ilvl w:val="0"/>
                <w:numId w:val="0"/>
              </w:numPr>
              <w:ind w:left="360" w:hanging="360"/>
              <w:jc w:val="both"/>
              <w:rPr>
                <w:szCs w:val="20"/>
              </w:rPr>
            </w:pPr>
            <w:r w:rsidRPr="00A7028F">
              <w:rPr>
                <w:szCs w:val="20"/>
              </w:rPr>
              <w:t>$10,000.00</w:t>
            </w:r>
            <w:r w:rsidR="003F0DD3">
              <w:rPr>
                <w:szCs w:val="20"/>
              </w:rPr>
              <w:t xml:space="preserve"> per Incident</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77777777" w:rsidR="003D0DB9" w:rsidRPr="00A7028F" w:rsidRDefault="003D0DB9" w:rsidP="003D0DB9"/>
    <w:p w14:paraId="4992181A" w14:textId="367A2AD1" w:rsidR="003D0DB9" w:rsidRPr="00A7028F" w:rsidRDefault="003D0DB9" w:rsidP="003D0DB9">
      <w:pPr>
        <w:pStyle w:val="Caption"/>
        <w:keepNext/>
      </w:pPr>
      <w:bookmarkStart w:id="547" w:name="_Toc99100899"/>
      <w:bookmarkStart w:id="548" w:name="_Toc116806041"/>
      <w:r w:rsidRPr="00A7028F">
        <w:t xml:space="preserve">Table </w:t>
      </w:r>
      <w:r w:rsidRPr="00A7028F">
        <w:fldChar w:fldCharType="begin"/>
      </w:r>
      <w:r w:rsidRPr="00A7028F">
        <w:instrText>SEQ Table \* ARABIC</w:instrText>
      </w:r>
      <w:r w:rsidRPr="00A7028F">
        <w:fldChar w:fldCharType="separate"/>
      </w:r>
      <w:r w:rsidR="00B758A8">
        <w:rPr>
          <w:noProof/>
        </w:rPr>
        <w:t>85</w:t>
      </w:r>
      <w:r w:rsidRPr="00A7028F">
        <w:fldChar w:fldCharType="end"/>
      </w:r>
      <w:r w:rsidRPr="00A7028F">
        <w:t xml:space="preserve"> - Infrastructure Privileged Access Audits</w:t>
      </w:r>
      <w:bookmarkEnd w:id="547"/>
      <w:bookmarkEnd w:id="54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lastRenderedPageBreak/>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07C964A1" w:rsidR="003D0DB9" w:rsidRPr="00A7028F" w:rsidRDefault="003D0DB9" w:rsidP="003D0DB9">
      <w:pPr>
        <w:pStyle w:val="Caption"/>
        <w:keepNext/>
      </w:pPr>
      <w:bookmarkStart w:id="549" w:name="_Toc99100900"/>
      <w:bookmarkStart w:id="550" w:name="_Toc116806042"/>
      <w:r w:rsidRPr="00A7028F">
        <w:t xml:space="preserve">Table </w:t>
      </w:r>
      <w:r w:rsidRPr="00A7028F">
        <w:fldChar w:fldCharType="begin"/>
      </w:r>
      <w:r w:rsidRPr="00A7028F">
        <w:instrText>SEQ Table \* ARABIC</w:instrText>
      </w:r>
      <w:r w:rsidRPr="00A7028F">
        <w:fldChar w:fldCharType="separate"/>
      </w:r>
      <w:r w:rsidR="00B758A8">
        <w:rPr>
          <w:noProof/>
        </w:rPr>
        <w:t>86</w:t>
      </w:r>
      <w:r w:rsidRPr="00A7028F">
        <w:fldChar w:fldCharType="end"/>
      </w:r>
      <w:r w:rsidRPr="00A7028F">
        <w:t xml:space="preserve"> - Infrastructure Security Vulnerability Scans</w:t>
      </w:r>
      <w:bookmarkEnd w:id="549"/>
      <w:bookmarkEnd w:id="55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5</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542619A7" w:rsidR="003D0DB9" w:rsidRPr="00A7028F" w:rsidRDefault="003D0DB9" w:rsidP="003D0DB9">
      <w:pPr>
        <w:pStyle w:val="Caption"/>
        <w:keepNext/>
      </w:pPr>
      <w:bookmarkStart w:id="551" w:name="_Toc99100901"/>
      <w:bookmarkStart w:id="552" w:name="_Toc116806043"/>
      <w:r w:rsidRPr="00A7028F">
        <w:t xml:space="preserve">Table </w:t>
      </w:r>
      <w:r w:rsidRPr="00A7028F">
        <w:fldChar w:fldCharType="begin"/>
      </w:r>
      <w:r w:rsidRPr="00A7028F">
        <w:instrText>SEQ Table \* ARABIC</w:instrText>
      </w:r>
      <w:r w:rsidRPr="00A7028F">
        <w:fldChar w:fldCharType="separate"/>
      </w:r>
      <w:r w:rsidR="00B758A8">
        <w:rPr>
          <w:noProof/>
        </w:rPr>
        <w:t>87</w:t>
      </w:r>
      <w:r w:rsidRPr="00A7028F">
        <w:fldChar w:fldCharType="end"/>
      </w:r>
      <w:r w:rsidRPr="00A7028F">
        <w:t xml:space="preserve"> - Infrastructure Security Incident Notification</w:t>
      </w:r>
      <w:bookmarkEnd w:id="551"/>
      <w:bookmarkEnd w:id="55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FA23FE">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5582647E" w14:textId="77777777" w:rsidR="003D0DB9" w:rsidRPr="00A7028F" w:rsidRDefault="003D0DB9" w:rsidP="00FA23FE">
            <w:pPr>
              <w:rPr>
                <w:sz w:val="20"/>
                <w:szCs w:val="20"/>
              </w:rPr>
            </w:pPr>
            <w:r w:rsidRPr="00A7028F">
              <w:rPr>
                <w:sz w:val="20"/>
                <w:szCs w:val="20"/>
              </w:rPr>
              <w:t>$20,000.00 Per Day</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54B2F91A" w:rsidR="003D0DB9" w:rsidRPr="00A7028F" w:rsidRDefault="003D0DB9" w:rsidP="003D0DB9">
      <w:pPr>
        <w:pStyle w:val="Caption"/>
        <w:keepNext/>
      </w:pPr>
      <w:bookmarkStart w:id="553" w:name="_Toc99100902"/>
      <w:bookmarkStart w:id="554" w:name="_Toc116806044"/>
      <w:r w:rsidRPr="00A7028F">
        <w:t xml:space="preserve">Table </w:t>
      </w:r>
      <w:r w:rsidRPr="00A7028F">
        <w:fldChar w:fldCharType="begin"/>
      </w:r>
      <w:r w:rsidRPr="00A7028F">
        <w:instrText>SEQ Table \* ARABIC</w:instrText>
      </w:r>
      <w:r w:rsidRPr="00A7028F">
        <w:fldChar w:fldCharType="separate"/>
      </w:r>
      <w:r w:rsidR="00B758A8">
        <w:rPr>
          <w:noProof/>
        </w:rPr>
        <w:t>88</w:t>
      </w:r>
      <w:r w:rsidRPr="00A7028F">
        <w:fldChar w:fldCharType="end"/>
      </w:r>
      <w:r w:rsidRPr="00A7028F">
        <w:t xml:space="preserve"> - Infrastructure Security Incident Reporting</w:t>
      </w:r>
      <w:bookmarkEnd w:id="553"/>
      <w:bookmarkEnd w:id="554"/>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FA23FE">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r w:rsidR="007D3954">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w:t>
            </w:r>
            <w:r w:rsidRPr="00A7028F">
              <w:rPr>
                <w:sz w:val="20"/>
                <w:szCs w:val="20"/>
              </w:rPr>
              <w:lastRenderedPageBreak/>
              <w:t xml:space="preserve">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lastRenderedPageBreak/>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710B47B0" w:rsidR="003D0DB9" w:rsidRPr="00A7028F" w:rsidRDefault="003D0DB9" w:rsidP="003D0DB9">
      <w:pPr>
        <w:pStyle w:val="Caption"/>
        <w:keepNext/>
      </w:pPr>
      <w:bookmarkStart w:id="555" w:name="_Toc116806045"/>
      <w:r w:rsidRPr="00A7028F">
        <w:t xml:space="preserve">Table </w:t>
      </w:r>
      <w:r w:rsidRPr="00A7028F">
        <w:fldChar w:fldCharType="begin"/>
      </w:r>
      <w:r w:rsidRPr="00A7028F">
        <w:instrText>SEQ Table \* ARABIC</w:instrText>
      </w:r>
      <w:r w:rsidRPr="00A7028F">
        <w:fldChar w:fldCharType="separate"/>
      </w:r>
      <w:r w:rsidR="00B758A8">
        <w:rPr>
          <w:noProof/>
        </w:rPr>
        <w:t>89</w:t>
      </w:r>
      <w:r w:rsidRPr="00A7028F">
        <w:fldChar w:fldCharType="end"/>
      </w:r>
      <w:r w:rsidRPr="00A7028F">
        <w:t xml:space="preserve"> - Infrastructure Security Incident Negligence</w:t>
      </w:r>
      <w:bookmarkEnd w:id="55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18</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77777777" w:rsidR="003D0DB9" w:rsidRPr="00A7028F" w:rsidRDefault="003D0DB9" w:rsidP="00FA23FE">
            <w:pPr>
              <w:pStyle w:val="TableBullet1"/>
              <w:numPr>
                <w:ilvl w:val="0"/>
                <w:numId w:val="0"/>
              </w:numPr>
              <w:ind w:left="360" w:hanging="360"/>
              <w:jc w:val="both"/>
              <w:rPr>
                <w:szCs w:val="20"/>
              </w:rPr>
            </w:pPr>
            <w:r w:rsidRPr="00A7028F">
              <w:rPr>
                <w:szCs w:val="20"/>
              </w:rPr>
              <w:t>$20,000.00 Per Day</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lastRenderedPageBreak/>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556" w:name="_Toc115545369"/>
      <w:r w:rsidRPr="00A7028F">
        <w:lastRenderedPageBreak/>
        <w:t>Attachment A1</w:t>
      </w:r>
      <w:r>
        <w:t>3</w:t>
      </w:r>
      <w:r w:rsidRPr="00A7028F">
        <w:t xml:space="preserve"> – Infrastructure </w:t>
      </w:r>
      <w:r>
        <w:t>Staff</w:t>
      </w:r>
      <w:r w:rsidR="00E34EE6">
        <w:t>ing Worksheets</w:t>
      </w:r>
      <w:bookmarkEnd w:id="556"/>
    </w:p>
    <w:p w14:paraId="19746A4F" w14:textId="24D10FA9" w:rsidR="004D336B" w:rsidRDefault="00E34EE6" w:rsidP="00DF1C60">
      <w:pPr>
        <w:pStyle w:val="Body-CenturyGothic"/>
        <w:spacing w:before="120"/>
      </w:pPr>
      <w:r>
        <w:t>This page left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Pr="00A7028F" w:rsidRDefault="0029228F" w:rsidP="00491B8F">
      <w:pPr>
        <w:pStyle w:val="Heading1"/>
        <w:tabs>
          <w:tab w:val="clear" w:pos="432"/>
          <w:tab w:val="num" w:pos="540"/>
        </w:tabs>
      </w:pPr>
      <w:bookmarkStart w:id="557" w:name="_Toc115545370"/>
      <w:r w:rsidRPr="00A7028F">
        <w:rPr>
          <w:caps w:val="0"/>
        </w:rPr>
        <w:lastRenderedPageBreak/>
        <w:t>MAINTENANCE AND ENHANCEMENTS ATTACHMENTS</w:t>
      </w:r>
      <w:bookmarkEnd w:id="557"/>
    </w:p>
    <w:p w14:paraId="5356C7EC" w14:textId="117F1D15" w:rsidR="00DA53D1" w:rsidRPr="00A7028F" w:rsidRDefault="00DA53D1" w:rsidP="00B96673">
      <w:pPr>
        <w:pStyle w:val="Heading2"/>
        <w:tabs>
          <w:tab w:val="clear" w:pos="576"/>
          <w:tab w:val="num" w:pos="720"/>
        </w:tabs>
      </w:pPr>
      <w:bookmarkStart w:id="558" w:name="_Toc115545371"/>
      <w:r w:rsidRPr="00A7028F">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559" w:name="_Hlk95303310"/>
      <w:r w:rsidR="00541B4A">
        <w:t>M&amp;E</w:t>
      </w:r>
      <w:r w:rsidRPr="00A7028F">
        <w:t xml:space="preserve"> </w:t>
      </w:r>
      <w:bookmarkEnd w:id="559"/>
      <w:r w:rsidRPr="00A7028F">
        <w:t>Statement of Work</w:t>
      </w:r>
      <w:bookmarkEnd w:id="558"/>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560" w:name="_Toc89951624"/>
      <w:bookmarkStart w:id="561" w:name="_Toc115545372"/>
      <w:r w:rsidRPr="00A7028F">
        <w:t xml:space="preserve">Consortium </w:t>
      </w:r>
      <w:r w:rsidR="00354D65" w:rsidRPr="00A7028F">
        <w:t>Responsibilities</w:t>
      </w:r>
      <w:bookmarkEnd w:id="560"/>
      <w:bookmarkEnd w:id="561"/>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1BA83B99" w:rsidR="00B1054E" w:rsidRPr="00A7028F" w:rsidRDefault="00B1054E" w:rsidP="00B1054E">
      <w:pPr>
        <w:pStyle w:val="Caption"/>
        <w:keepNext/>
      </w:pPr>
      <w:bookmarkStart w:id="562" w:name="_Toc116806046"/>
      <w:r w:rsidRPr="00A7028F">
        <w:t xml:space="preserve">Table </w:t>
      </w:r>
      <w:r w:rsidRPr="00A7028F">
        <w:fldChar w:fldCharType="begin"/>
      </w:r>
      <w:r w:rsidRPr="00A7028F">
        <w:instrText>SEQ Table \* ARABIC</w:instrText>
      </w:r>
      <w:r w:rsidRPr="00A7028F">
        <w:fldChar w:fldCharType="separate"/>
      </w:r>
      <w:r w:rsidR="00B758A8">
        <w:rPr>
          <w:noProof/>
        </w:rPr>
        <w:t>90</w:t>
      </w:r>
      <w:r w:rsidRPr="00A7028F">
        <w:fldChar w:fldCharType="end"/>
      </w:r>
      <w:r w:rsidRPr="00A7028F">
        <w:t xml:space="preserve"> - Consortium M&amp;E Responsibilities</w:t>
      </w:r>
      <w:bookmarkEnd w:id="56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Participate in and support Transition-In meetings</w:t>
            </w:r>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walkthroughs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lastRenderedPageBreak/>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procedures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Oversee Contractor Agreements and performance requirement commitments</w:t>
            </w:r>
          </w:p>
          <w:p w14:paraId="53E513AC" w14:textId="77777777" w:rsidR="001A11DF" w:rsidRPr="00A7028F" w:rsidRDefault="001A11DF" w:rsidP="00D72E9B">
            <w:pPr>
              <w:pStyle w:val="TableBullet1"/>
              <w:numPr>
                <w:ilvl w:val="0"/>
                <w:numId w:val="78"/>
              </w:numPr>
              <w:spacing w:before="0"/>
              <w:ind w:left="282" w:hanging="270"/>
            </w:pPr>
            <w:r w:rsidRPr="00A7028F">
              <w:t>Provide facilities for Contractor personnel</w:t>
            </w:r>
          </w:p>
          <w:p w14:paraId="16308335" w14:textId="77777777" w:rsidR="001A11DF" w:rsidRPr="00A7028F" w:rsidRDefault="001A11DF" w:rsidP="00D72E9B">
            <w:pPr>
              <w:pStyle w:val="TableBullet1"/>
              <w:numPr>
                <w:ilvl w:val="0"/>
                <w:numId w:val="78"/>
              </w:numPr>
              <w:spacing w:before="0"/>
              <w:ind w:left="282" w:hanging="270"/>
            </w:pPr>
            <w:r w:rsidRPr="00A7028F">
              <w:t>Provide timely review and approval of Contractor Work products and Deliverables</w:t>
            </w:r>
          </w:p>
          <w:p w14:paraId="5E2633F0" w14:textId="77777777" w:rsidR="001A11DF" w:rsidRPr="00A7028F" w:rsidRDefault="001A11DF" w:rsidP="00D72E9B">
            <w:pPr>
              <w:pStyle w:val="TableBullet1"/>
              <w:numPr>
                <w:ilvl w:val="0"/>
                <w:numId w:val="78"/>
              </w:numPr>
              <w:spacing w:before="0"/>
              <w:ind w:left="282" w:hanging="270"/>
            </w:pPr>
            <w:r w:rsidRPr="00A7028F">
              <w:t>Provide Consortium Staff to work with the Contractor</w:t>
            </w:r>
          </w:p>
          <w:p w14:paraId="7AA3540D" w14:textId="77777777" w:rsidR="001A11DF" w:rsidRPr="00A7028F" w:rsidRDefault="001A11DF" w:rsidP="00D72E9B">
            <w:pPr>
              <w:pStyle w:val="TableBullet1"/>
              <w:numPr>
                <w:ilvl w:val="0"/>
                <w:numId w:val="78"/>
              </w:numPr>
              <w:spacing w:before="0"/>
              <w:ind w:left="282" w:hanging="270"/>
            </w:pPr>
            <w:r w:rsidRPr="00A7028F">
              <w:t>Provide access to Project information including technical, program and policy documentation</w:t>
            </w:r>
          </w:p>
          <w:p w14:paraId="66DC7D11" w14:textId="77777777" w:rsidR="001A11DF" w:rsidRPr="00A7028F" w:rsidRDefault="001A11DF" w:rsidP="00D72E9B">
            <w:pPr>
              <w:pStyle w:val="TableBullet1"/>
              <w:numPr>
                <w:ilvl w:val="0"/>
                <w:numId w:val="78"/>
              </w:numPr>
              <w:spacing w:before="0"/>
              <w:ind w:left="282" w:hanging="270"/>
            </w:pPr>
            <w:r w:rsidRPr="00A7028F">
              <w:t>Work with Contractors to research and resolve deviations and perform issue escalation and resolution</w:t>
            </w:r>
          </w:p>
          <w:p w14:paraId="33B6E93E" w14:textId="77777777" w:rsidR="001A11DF" w:rsidRPr="00A7028F" w:rsidRDefault="001A11DF" w:rsidP="00D72E9B">
            <w:pPr>
              <w:pStyle w:val="TableBullet1"/>
              <w:numPr>
                <w:ilvl w:val="0"/>
                <w:numId w:val="78"/>
              </w:numPr>
              <w:spacing w:before="0"/>
              <w:ind w:left="282" w:hanging="270"/>
            </w:pPr>
            <w:r w:rsidRPr="00A7028F">
              <w:t>Provide Consortium approval for new or change to existing System changes</w:t>
            </w:r>
          </w:p>
          <w:p w14:paraId="0B1EB0DD" w14:textId="77777777" w:rsidR="001A11DF" w:rsidRPr="00A7028F" w:rsidRDefault="001A11DF" w:rsidP="00D72E9B">
            <w:pPr>
              <w:pStyle w:val="TableBullet1"/>
              <w:numPr>
                <w:ilvl w:val="0"/>
                <w:numId w:val="78"/>
              </w:numPr>
              <w:spacing w:before="0"/>
              <w:ind w:left="282" w:hanging="270"/>
            </w:pPr>
            <w:r w:rsidRPr="00A7028F">
              <w:t>Participate and support corrective action planning and execution activities</w:t>
            </w:r>
          </w:p>
          <w:p w14:paraId="3373D0BF" w14:textId="77777777" w:rsidR="001A11DF" w:rsidRPr="00A7028F" w:rsidRDefault="001A11DF" w:rsidP="00D72E9B">
            <w:pPr>
              <w:pStyle w:val="TableBullet1"/>
              <w:numPr>
                <w:ilvl w:val="0"/>
                <w:numId w:val="78"/>
              </w:numPr>
              <w:spacing w:before="0"/>
              <w:ind w:left="282" w:hanging="270"/>
            </w:pPr>
            <w:r w:rsidRPr="00A7028F">
              <w:t>Oversee CalSAWS and Consortium business coordination</w:t>
            </w:r>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lastRenderedPageBreak/>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563" w:name="_Toc89951625"/>
      <w:bookmarkStart w:id="564" w:name="_Toc115545373"/>
      <w:r w:rsidRPr="00A7028F">
        <w:lastRenderedPageBreak/>
        <w:t>M&amp;E Contractor Responsibilities</w:t>
      </w:r>
      <w:bookmarkEnd w:id="563"/>
      <w:bookmarkEnd w:id="564"/>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565" w:name="_Toc89951628"/>
      <w:bookmarkStart w:id="566" w:name="_Toc115545374"/>
      <w:r>
        <w:t>M&amp;E</w:t>
      </w:r>
      <w:r w:rsidR="00354D65" w:rsidRPr="00A7028F">
        <w:t xml:space="preserve"> </w:t>
      </w:r>
      <w:r w:rsidR="009E0DEB">
        <w:t xml:space="preserve">Contractor </w:t>
      </w:r>
      <w:r w:rsidR="00354D65" w:rsidRPr="00A7028F">
        <w:t>Staffing</w:t>
      </w:r>
      <w:bookmarkEnd w:id="565"/>
      <w:bookmarkEnd w:id="566"/>
    </w:p>
    <w:p w14:paraId="40C16B24" w14:textId="77777777" w:rsidR="00354D65" w:rsidRPr="00A7028F" w:rsidRDefault="00354D65" w:rsidP="00A609BA">
      <w:pPr>
        <w:pStyle w:val="Heading4"/>
      </w:pPr>
      <w:bookmarkStart w:id="567" w:name="_Toc82582596"/>
      <w:bookmarkStart w:id="568" w:name="_Toc89951629"/>
      <w:r w:rsidRPr="00A7028F">
        <w:t>Project Location and Core Hours</w:t>
      </w:r>
      <w:bookmarkEnd w:id="567"/>
      <w:bookmarkEnd w:id="568"/>
    </w:p>
    <w:p w14:paraId="5738081D" w14:textId="361C7C4E" w:rsidR="00354D65" w:rsidRPr="00A7028F" w:rsidRDefault="00354D65" w:rsidP="00354D65">
      <w:pPr>
        <w:spacing w:after="120"/>
        <w:rPr>
          <w:szCs w:val="22"/>
        </w:rPr>
      </w:pPr>
      <w:bookmarkStart w:id="569" w:name="_Toc82582597"/>
      <w:bookmarkStart w:id="570"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6A6B27C4"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lastRenderedPageBreak/>
        <w:t>Staff Responsibilities</w:t>
      </w:r>
      <w:bookmarkEnd w:id="569"/>
      <w:bookmarkEnd w:id="570"/>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571" w:name="_Toc82582598"/>
      <w:bookmarkStart w:id="572" w:name="_Toc89951631"/>
      <w:r w:rsidRPr="00A7028F">
        <w:t>Contractor Staff Changes</w:t>
      </w:r>
      <w:bookmarkEnd w:id="571"/>
      <w:bookmarkEnd w:id="572"/>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M&amp;E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573" w:name="_Toc82582599"/>
      <w:bookmarkStart w:id="574" w:name="_Toc89951632"/>
      <w:r w:rsidRPr="00A7028F">
        <w:lastRenderedPageBreak/>
        <w:t>Staff Performance</w:t>
      </w:r>
      <w:bookmarkEnd w:id="573"/>
      <w:bookmarkEnd w:id="574"/>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575" w:name="_Toc82582600"/>
      <w:bookmarkStart w:id="576" w:name="_Toc89951633"/>
      <w:r w:rsidRPr="00A7028F">
        <w:t>Approval of Staff</w:t>
      </w:r>
      <w:bookmarkEnd w:id="575"/>
      <w:bookmarkEnd w:id="576"/>
    </w:p>
    <w:p w14:paraId="4777740E" w14:textId="5FA84896" w:rsidR="00A75D5A" w:rsidRPr="00A7028F" w:rsidRDefault="00A75D5A" w:rsidP="00AA4231">
      <w:pPr>
        <w:pStyle w:val="Heading4"/>
        <w:numPr>
          <w:ilvl w:val="0"/>
          <w:numId w:val="0"/>
        </w:numPr>
        <w:spacing w:before="120"/>
        <w:rPr>
          <w:b w:val="0"/>
          <w:bCs w:val="0"/>
        </w:rPr>
      </w:pPr>
      <w:bookmarkStart w:id="577" w:name="_Toc82582610"/>
      <w:bookmarkStart w:id="578" w:name="_Toc83623697"/>
      <w:bookmarkStart w:id="579"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577"/>
      <w:bookmarkEnd w:id="578"/>
      <w:bookmarkEnd w:id="579"/>
    </w:p>
    <w:p w14:paraId="11E51467" w14:textId="524FEF23"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lastRenderedPageBreak/>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580" w:name="_Toc82582611"/>
      <w:r w:rsidRPr="00A7028F">
        <w:t>M&amp;E Project Manager</w:t>
      </w:r>
      <w:bookmarkEnd w:id="580"/>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lastRenderedPageBreak/>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923AAEE" w:rsidR="00354D65" w:rsidRPr="00A7028F" w:rsidRDefault="00354D65" w:rsidP="00354D65">
      <w:pPr>
        <w:pStyle w:val="Caption"/>
        <w:keepNext/>
      </w:pPr>
      <w:bookmarkStart w:id="581" w:name="_Toc82610401"/>
      <w:bookmarkStart w:id="582" w:name="_Toc83202697"/>
      <w:bookmarkStart w:id="583" w:name="_Toc90984330"/>
      <w:bookmarkStart w:id="584" w:name="_Toc116806047"/>
      <w:r w:rsidRPr="00A7028F">
        <w:t xml:space="preserve">Table </w:t>
      </w:r>
      <w:r w:rsidRPr="00A7028F">
        <w:fldChar w:fldCharType="begin"/>
      </w:r>
      <w:r w:rsidRPr="00A7028F">
        <w:instrText>SEQ Table \* ARABIC</w:instrText>
      </w:r>
      <w:r w:rsidRPr="00A7028F">
        <w:fldChar w:fldCharType="separate"/>
      </w:r>
      <w:r w:rsidR="00B758A8">
        <w:rPr>
          <w:noProof/>
        </w:rPr>
        <w:t>91</w:t>
      </w:r>
      <w:r w:rsidRPr="00A7028F">
        <w:fldChar w:fldCharType="end"/>
      </w:r>
      <w:r w:rsidRPr="00A7028F">
        <w:t xml:space="preserve"> </w:t>
      </w:r>
      <w:r w:rsidR="001D4196" w:rsidRPr="00A7028F">
        <w:t>–</w:t>
      </w:r>
      <w:r w:rsidRPr="00A7028F">
        <w:t xml:space="preserve"> M&amp;E Project Manager Mandatory Qualifications</w:t>
      </w:r>
      <w:bookmarkEnd w:id="581"/>
      <w:bookmarkEnd w:id="582"/>
      <w:bookmarkEnd w:id="583"/>
      <w:bookmarkEnd w:id="58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585"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044F78">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044F78">
      <w:pPr>
        <w:pStyle w:val="CSBullet1"/>
        <w:numPr>
          <w:ilvl w:val="0"/>
          <w:numId w:val="282"/>
        </w:numPr>
      </w:pPr>
      <w:r w:rsidRPr="00A7028F">
        <w:lastRenderedPageBreak/>
        <w:t>Adhere to the Consortium’s Project Control Document (PCD) and other Consortium required processes and procedures.</w:t>
      </w:r>
    </w:p>
    <w:p w14:paraId="62B9D720" w14:textId="52CDB4BE" w:rsidR="00354D65" w:rsidRPr="00A7028F" w:rsidRDefault="00354D65" w:rsidP="00044F78">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044F78">
      <w:pPr>
        <w:pStyle w:val="CSBullet1"/>
        <w:numPr>
          <w:ilvl w:val="0"/>
          <w:numId w:val="282"/>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044F78">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044F78">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736189">
      <w:pPr>
        <w:pStyle w:val="CSBullet1"/>
        <w:numPr>
          <w:ilvl w:val="0"/>
          <w:numId w:val="282"/>
        </w:numPr>
      </w:pPr>
      <w:r w:rsidRPr="00A7028F">
        <w:t>Establish and manage M&amp;E related issue resolution and risk mitigation strategies.</w:t>
      </w:r>
    </w:p>
    <w:p w14:paraId="44DBE36B" w14:textId="28613811" w:rsidR="00354D65" w:rsidRPr="00A7028F" w:rsidRDefault="00354D65" w:rsidP="00354D65">
      <w:pPr>
        <w:pStyle w:val="Caption"/>
        <w:keepNext/>
      </w:pPr>
      <w:bookmarkStart w:id="586" w:name="_Toc82610402"/>
      <w:bookmarkStart w:id="587" w:name="_Toc83202698"/>
      <w:bookmarkStart w:id="588" w:name="_Toc90984331"/>
      <w:bookmarkStart w:id="589" w:name="_Toc116806048"/>
      <w:r w:rsidRPr="00A7028F">
        <w:t xml:space="preserve">Table </w:t>
      </w:r>
      <w:r w:rsidRPr="00A7028F">
        <w:fldChar w:fldCharType="begin"/>
      </w:r>
      <w:r w:rsidRPr="00A7028F">
        <w:instrText>SEQ Table \* ARABIC</w:instrText>
      </w:r>
      <w:r w:rsidRPr="00A7028F">
        <w:fldChar w:fldCharType="separate"/>
      </w:r>
      <w:r w:rsidR="00B758A8">
        <w:rPr>
          <w:noProof/>
        </w:rPr>
        <w:t>92</w:t>
      </w:r>
      <w:r w:rsidRPr="00A7028F">
        <w:fldChar w:fldCharType="end"/>
      </w:r>
      <w:r w:rsidRPr="00A7028F">
        <w:t xml:space="preserve"> – M&amp;E PMO Lead Mandatory Qualifications</w:t>
      </w:r>
      <w:bookmarkEnd w:id="586"/>
      <w:bookmarkEnd w:id="587"/>
      <w:bookmarkEnd w:id="588"/>
      <w:bookmarkEnd w:id="58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lastRenderedPageBreak/>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34B0A238" w:rsidR="00F95440" w:rsidRPr="00A7028F" w:rsidRDefault="00F95440" w:rsidP="00F95440">
      <w:pPr>
        <w:pStyle w:val="Caption"/>
        <w:keepNext/>
      </w:pPr>
      <w:bookmarkStart w:id="590" w:name="_Toc116806049"/>
      <w:r w:rsidRPr="00A7028F">
        <w:t xml:space="preserve">Table </w:t>
      </w:r>
      <w:r w:rsidRPr="00A7028F">
        <w:fldChar w:fldCharType="begin"/>
      </w:r>
      <w:r w:rsidRPr="00A7028F">
        <w:instrText>SEQ Table \* ARABIC</w:instrText>
      </w:r>
      <w:r w:rsidRPr="00A7028F">
        <w:fldChar w:fldCharType="separate"/>
      </w:r>
      <w:r w:rsidR="00B758A8">
        <w:rPr>
          <w:noProof/>
        </w:rPr>
        <w:t>93</w:t>
      </w:r>
      <w:r w:rsidRPr="00A7028F">
        <w:fldChar w:fldCharType="end"/>
      </w:r>
      <w:r w:rsidRPr="00A7028F">
        <w:t xml:space="preserve"> – </w:t>
      </w:r>
      <w:r w:rsidR="00321BF2" w:rsidRPr="00A7028F">
        <w:t>M&amp;E</w:t>
      </w:r>
      <w:r w:rsidRPr="00A7028F">
        <w:t xml:space="preserve"> Delivery Integration Manager Mandatory Qualifications</w:t>
      </w:r>
      <w:bookmarkEnd w:id="59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585"/>
      <w:r w:rsidRPr="00A7028F">
        <w:t xml:space="preserve"> </w:t>
      </w:r>
    </w:p>
    <w:p w14:paraId="3C980CE8" w14:textId="77777777" w:rsidR="00354D65" w:rsidRPr="00A7028F" w:rsidRDefault="00354D65" w:rsidP="00BC4C82">
      <w:pPr>
        <w:pStyle w:val="BodyText"/>
        <w:contextualSpacing/>
      </w:pPr>
      <w:r w:rsidRPr="00A7028F">
        <w:t xml:space="preserve">The M&amp;E Transition Manager’s role will span the M&amp;E transition period. This position is responsible to plan, coordinate, and successfully complete the transition for all M&amp;E </w:t>
      </w:r>
      <w:r w:rsidRPr="00A7028F">
        <w:lastRenderedPageBreak/>
        <w:t>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774C011A" w:rsidR="00354D65" w:rsidRPr="00A7028F" w:rsidRDefault="00354D65" w:rsidP="00354D65">
      <w:pPr>
        <w:pStyle w:val="Caption"/>
        <w:keepNext/>
      </w:pPr>
      <w:bookmarkStart w:id="591" w:name="_Toc82610403"/>
      <w:bookmarkStart w:id="592" w:name="_Toc83202699"/>
      <w:bookmarkStart w:id="593" w:name="_Toc90984332"/>
      <w:bookmarkStart w:id="594" w:name="_Toc116806050"/>
      <w:r w:rsidRPr="00A7028F">
        <w:t xml:space="preserve">Table </w:t>
      </w:r>
      <w:r w:rsidRPr="00A7028F">
        <w:fldChar w:fldCharType="begin"/>
      </w:r>
      <w:r w:rsidRPr="00A7028F">
        <w:instrText>SEQ Table \* ARABIC</w:instrText>
      </w:r>
      <w:r w:rsidRPr="00A7028F">
        <w:fldChar w:fldCharType="separate"/>
      </w:r>
      <w:r w:rsidR="00B758A8">
        <w:rPr>
          <w:noProof/>
        </w:rPr>
        <w:t>94</w:t>
      </w:r>
      <w:r w:rsidRPr="00A7028F">
        <w:fldChar w:fldCharType="end"/>
      </w:r>
      <w:r w:rsidRPr="00A7028F">
        <w:t xml:space="preserve"> </w:t>
      </w:r>
      <w:r w:rsidR="001D4196" w:rsidRPr="00A7028F">
        <w:t>–</w:t>
      </w:r>
      <w:r w:rsidRPr="00A7028F">
        <w:t xml:space="preserve"> M&amp;E Transition Project Manager</w:t>
      </w:r>
      <w:bookmarkEnd w:id="591"/>
      <w:bookmarkEnd w:id="592"/>
      <w:bookmarkEnd w:id="593"/>
      <w:bookmarkEnd w:id="59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595" w:name="_Toc82582613"/>
      <w:bookmarkStart w:id="596" w:name="_Toc524011991"/>
      <w:r w:rsidRPr="00A7028F">
        <w:t xml:space="preserve"> </w:t>
      </w:r>
      <w:r w:rsidR="00354D65" w:rsidRPr="00A7028F">
        <w:t>M&amp;E Innovation Lead</w:t>
      </w:r>
      <w:bookmarkEnd w:id="595"/>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lastRenderedPageBreak/>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77777777" w:rsidR="00354D65" w:rsidRPr="00A7028F" w:rsidRDefault="00354D65" w:rsidP="00D72E9B">
      <w:pPr>
        <w:pStyle w:val="ListParagraph"/>
        <w:numPr>
          <w:ilvl w:val="0"/>
          <w:numId w:val="90"/>
        </w:numPr>
        <w:spacing w:after="240"/>
        <w:contextualSpacing w:val="0"/>
        <w:rPr>
          <w:rFonts w:ascii="Century Gothic" w:hAnsi="Century Gothic"/>
          <w:bCs/>
          <w:caps/>
          <w:sz w:val="22"/>
          <w:szCs w:val="22"/>
        </w:rPr>
      </w:pPr>
      <w:r w:rsidRPr="00A7028F">
        <w:rPr>
          <w:rFonts w:ascii="Century Gothic" w:hAnsi="Century Gothic"/>
          <w:bCs/>
          <w:sz w:val="22"/>
          <w:szCs w:val="22"/>
        </w:rPr>
        <w:t>Coordinate, facilitate, and manage innovation-related planning and evaluation meetings.</w:t>
      </w:r>
    </w:p>
    <w:p w14:paraId="7EA39F67" w14:textId="39D33C94" w:rsidR="00354D65" w:rsidRPr="00A7028F" w:rsidRDefault="00354D65" w:rsidP="00354D65">
      <w:pPr>
        <w:pStyle w:val="Caption"/>
        <w:keepNext/>
      </w:pPr>
      <w:bookmarkStart w:id="597" w:name="_Toc82610404"/>
      <w:bookmarkStart w:id="598" w:name="_Toc83202700"/>
      <w:bookmarkStart w:id="599" w:name="_Toc90984333"/>
      <w:bookmarkStart w:id="600" w:name="_Toc116806051"/>
      <w:r w:rsidRPr="00A7028F">
        <w:t xml:space="preserve">Table </w:t>
      </w:r>
      <w:r w:rsidRPr="00A7028F">
        <w:fldChar w:fldCharType="begin"/>
      </w:r>
      <w:r w:rsidRPr="00A7028F">
        <w:instrText>SEQ Table \* ARABIC</w:instrText>
      </w:r>
      <w:r w:rsidRPr="00A7028F">
        <w:fldChar w:fldCharType="separate"/>
      </w:r>
      <w:r w:rsidR="00B758A8">
        <w:rPr>
          <w:noProof/>
        </w:rPr>
        <w:t>95</w:t>
      </w:r>
      <w:r w:rsidRPr="00A7028F">
        <w:fldChar w:fldCharType="end"/>
      </w:r>
      <w:r w:rsidR="00EE2B24" w:rsidRPr="00A7028F">
        <w:rPr>
          <w:noProof/>
        </w:rPr>
        <w:t xml:space="preserve"> </w:t>
      </w:r>
      <w:r w:rsidR="001D4196" w:rsidRPr="00A7028F">
        <w:rPr>
          <w:noProof/>
        </w:rPr>
        <w:t>–</w:t>
      </w:r>
      <w:r w:rsidRPr="00A7028F">
        <w:t xml:space="preserve"> M&amp;E Innovation Lead</w:t>
      </w:r>
      <w:bookmarkEnd w:id="597"/>
      <w:bookmarkEnd w:id="598"/>
      <w:bookmarkEnd w:id="599"/>
      <w:bookmarkEnd w:id="60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601" w:name="_Toc524011995"/>
      <w:bookmarkStart w:id="602" w:name="_Toc82582614"/>
      <w:r w:rsidRPr="00A7028F">
        <w:t>M&amp;E Enterprise Architect</w:t>
      </w:r>
      <w:bookmarkEnd w:id="601"/>
      <w:bookmarkEnd w:id="602"/>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127484B3" w:rsidR="00354D65" w:rsidRPr="00A7028F" w:rsidRDefault="00354D65" w:rsidP="00354D65">
      <w:pPr>
        <w:pStyle w:val="Caption"/>
        <w:keepNext/>
      </w:pPr>
      <w:bookmarkStart w:id="603" w:name="_Toc82610405"/>
      <w:bookmarkStart w:id="604" w:name="_Toc83202701"/>
      <w:bookmarkStart w:id="605" w:name="_Toc90984334"/>
      <w:bookmarkStart w:id="606" w:name="_Toc116806052"/>
      <w:r w:rsidRPr="00A7028F">
        <w:t xml:space="preserve">Table </w:t>
      </w:r>
      <w:r w:rsidRPr="00A7028F">
        <w:fldChar w:fldCharType="begin"/>
      </w:r>
      <w:r w:rsidRPr="00A7028F">
        <w:instrText>SEQ Table \* ARABIC</w:instrText>
      </w:r>
      <w:r w:rsidRPr="00A7028F">
        <w:fldChar w:fldCharType="separate"/>
      </w:r>
      <w:r w:rsidR="00B758A8">
        <w:rPr>
          <w:noProof/>
        </w:rPr>
        <w:t>96</w:t>
      </w:r>
      <w:r w:rsidRPr="00A7028F">
        <w:fldChar w:fldCharType="end"/>
      </w:r>
      <w:r w:rsidRPr="00A7028F">
        <w:t xml:space="preserve"> </w:t>
      </w:r>
      <w:r w:rsidR="001D4196" w:rsidRPr="00A7028F">
        <w:t>–</w:t>
      </w:r>
      <w:r w:rsidRPr="00A7028F">
        <w:t xml:space="preserve"> M&amp;E Enterprise Architect Mandatory Qualifications</w:t>
      </w:r>
      <w:bookmarkEnd w:id="603"/>
      <w:bookmarkEnd w:id="604"/>
      <w:bookmarkEnd w:id="605"/>
      <w:bookmarkEnd w:id="60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lastRenderedPageBreak/>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607" w:name="_Toc82582615"/>
      <w:r w:rsidRPr="00A7028F">
        <w:t>M&amp;E Technical Manager</w:t>
      </w:r>
      <w:bookmarkEnd w:id="607"/>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044F78">
      <w:pPr>
        <w:pStyle w:val="CSBullet1"/>
        <w:numPr>
          <w:ilvl w:val="0"/>
          <w:numId w:val="283"/>
        </w:numPr>
      </w:pPr>
      <w:r w:rsidRPr="00A7028F">
        <w:lastRenderedPageBreak/>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044F78">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1B138DFD" w:rsidR="00354D65" w:rsidRPr="00A7028F" w:rsidRDefault="00354D65" w:rsidP="00354D65">
      <w:pPr>
        <w:pStyle w:val="Caption"/>
        <w:keepNext/>
      </w:pPr>
      <w:bookmarkStart w:id="608" w:name="_Toc82610406"/>
      <w:bookmarkStart w:id="609" w:name="_Toc83202702"/>
      <w:bookmarkStart w:id="610" w:name="_Toc90984335"/>
      <w:bookmarkStart w:id="611" w:name="_Toc116806053"/>
      <w:r w:rsidRPr="00A7028F">
        <w:t xml:space="preserve">Table </w:t>
      </w:r>
      <w:r w:rsidRPr="00A7028F">
        <w:fldChar w:fldCharType="begin"/>
      </w:r>
      <w:r w:rsidRPr="00A7028F">
        <w:instrText>SEQ Table \* ARABIC</w:instrText>
      </w:r>
      <w:r w:rsidRPr="00A7028F">
        <w:fldChar w:fldCharType="separate"/>
      </w:r>
      <w:r w:rsidR="00B758A8">
        <w:rPr>
          <w:noProof/>
        </w:rPr>
        <w:t>97</w:t>
      </w:r>
      <w:r w:rsidRPr="00A7028F">
        <w:fldChar w:fldCharType="end"/>
      </w:r>
      <w:r w:rsidRPr="00A7028F">
        <w:t xml:space="preserve"> </w:t>
      </w:r>
      <w:r w:rsidR="001D4196" w:rsidRPr="00A7028F">
        <w:t>–</w:t>
      </w:r>
      <w:r w:rsidRPr="00A7028F">
        <w:t xml:space="preserve"> M&amp;E Technical Manager Mandatory Qualifications</w:t>
      </w:r>
      <w:bookmarkEnd w:id="608"/>
      <w:bookmarkEnd w:id="609"/>
      <w:bookmarkEnd w:id="610"/>
      <w:bookmarkEnd w:id="61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1791ECA5" w14:textId="77777777" w:rsidR="00354D65" w:rsidRPr="00A7028F" w:rsidRDefault="00354D65" w:rsidP="00DC05CA">
      <w:pPr>
        <w:pStyle w:val="Heading5"/>
      </w:pPr>
      <w:bookmarkStart w:id="612" w:name="_Toc82582616"/>
      <w:r w:rsidRPr="00A7028F">
        <w:t>M&amp;E Application Manager</w:t>
      </w:r>
      <w:bookmarkEnd w:id="612"/>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613"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613"/>
      <w:r w:rsidRPr="00A7028F">
        <w:t xml:space="preserve"> </w:t>
      </w:r>
      <w:r w:rsidRPr="00A7028F">
        <w:rPr>
          <w:szCs w:val="22"/>
        </w:rPr>
        <w:t>The duties and responsibilities of the M&amp;E Application Manager include:</w:t>
      </w:r>
    </w:p>
    <w:p w14:paraId="595C70D4" w14:textId="77777777" w:rsidR="00354D65" w:rsidRPr="00A7028F" w:rsidRDefault="00354D65" w:rsidP="00044F78">
      <w:pPr>
        <w:pStyle w:val="CSBullet1"/>
        <w:numPr>
          <w:ilvl w:val="0"/>
          <w:numId w:val="284"/>
        </w:numPr>
      </w:pPr>
      <w:r w:rsidRPr="00A7028F">
        <w:t>Manage the day-to-day activities and all aspects of the Contractor’s Application Staff.</w:t>
      </w:r>
    </w:p>
    <w:p w14:paraId="4A614DE1" w14:textId="77777777" w:rsidR="00354D65" w:rsidRPr="00A7028F" w:rsidRDefault="00354D65" w:rsidP="00044F78">
      <w:pPr>
        <w:pStyle w:val="CSBullet1"/>
        <w:numPr>
          <w:ilvl w:val="0"/>
          <w:numId w:val="284"/>
        </w:numPr>
      </w:pPr>
      <w:r w:rsidRPr="00A7028F">
        <w:t xml:space="preserve">Oversee the requirements management processes, including monitoring and assessing issues that relate to requirement changes. </w:t>
      </w:r>
    </w:p>
    <w:p w14:paraId="4A3B24DA" w14:textId="159C9515" w:rsidR="004150AD" w:rsidRPr="00A7028F" w:rsidRDefault="00354D65" w:rsidP="00044F78">
      <w:pPr>
        <w:pStyle w:val="CSBullet1"/>
        <w:numPr>
          <w:ilvl w:val="0"/>
          <w:numId w:val="284"/>
        </w:numPr>
      </w:pPr>
      <w:r w:rsidRPr="00A7028F">
        <w:lastRenderedPageBreak/>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044F78">
      <w:pPr>
        <w:pStyle w:val="CSBullet1"/>
        <w:numPr>
          <w:ilvl w:val="0"/>
          <w:numId w:val="284"/>
        </w:numPr>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044F78">
      <w:pPr>
        <w:pStyle w:val="CSBullet1"/>
        <w:numPr>
          <w:ilvl w:val="0"/>
          <w:numId w:val="284"/>
        </w:numPr>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044F78">
      <w:pPr>
        <w:pStyle w:val="CSBullet1"/>
        <w:numPr>
          <w:ilvl w:val="0"/>
          <w:numId w:val="284"/>
        </w:numPr>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044F78">
      <w:pPr>
        <w:pStyle w:val="CSBullet1"/>
        <w:numPr>
          <w:ilvl w:val="0"/>
          <w:numId w:val="284"/>
        </w:numPr>
      </w:pPr>
      <w:r w:rsidRPr="00A7028F">
        <w:t>Lead application scope management and the evaluation of potential application scope changes.</w:t>
      </w:r>
    </w:p>
    <w:p w14:paraId="360363F8" w14:textId="39625E37" w:rsidR="00354D65" w:rsidRPr="00A7028F" w:rsidRDefault="00354D65" w:rsidP="00044F78">
      <w:pPr>
        <w:pStyle w:val="CSBullet1"/>
        <w:numPr>
          <w:ilvl w:val="0"/>
          <w:numId w:val="284"/>
        </w:numPr>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044F78">
      <w:pPr>
        <w:pStyle w:val="CSBullet1"/>
        <w:numPr>
          <w:ilvl w:val="0"/>
          <w:numId w:val="284"/>
        </w:numPr>
      </w:pPr>
      <w:r w:rsidRPr="00A7028F">
        <w:t>Communicate plans for key application changes.</w:t>
      </w:r>
    </w:p>
    <w:p w14:paraId="2BF8523E" w14:textId="0DC54504" w:rsidR="00354D65" w:rsidRPr="00A7028F" w:rsidRDefault="00354D65" w:rsidP="00044F78">
      <w:pPr>
        <w:pStyle w:val="CSBullet1"/>
        <w:numPr>
          <w:ilvl w:val="0"/>
          <w:numId w:val="284"/>
        </w:numPr>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044F78">
      <w:pPr>
        <w:pStyle w:val="CSBullet1"/>
        <w:numPr>
          <w:ilvl w:val="0"/>
          <w:numId w:val="284"/>
        </w:numPr>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044F78">
      <w:pPr>
        <w:pStyle w:val="CSBullet1"/>
        <w:numPr>
          <w:ilvl w:val="0"/>
          <w:numId w:val="284"/>
        </w:numPr>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044F78">
      <w:pPr>
        <w:pStyle w:val="CSBullet1"/>
        <w:numPr>
          <w:ilvl w:val="0"/>
          <w:numId w:val="284"/>
        </w:numPr>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736189">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583AD6E9" w:rsidR="00354D65" w:rsidRPr="00A7028F" w:rsidRDefault="00354D65" w:rsidP="00354D65">
      <w:pPr>
        <w:pStyle w:val="Caption"/>
        <w:keepNext/>
      </w:pPr>
      <w:bookmarkStart w:id="614" w:name="_Toc82610407"/>
      <w:bookmarkStart w:id="615" w:name="_Toc83202703"/>
      <w:bookmarkStart w:id="616" w:name="_Toc90984336"/>
      <w:bookmarkStart w:id="617" w:name="_Toc116806054"/>
      <w:r w:rsidRPr="00A7028F">
        <w:t xml:space="preserve">Table </w:t>
      </w:r>
      <w:r w:rsidRPr="00A7028F">
        <w:fldChar w:fldCharType="begin"/>
      </w:r>
      <w:r w:rsidRPr="00A7028F">
        <w:instrText>SEQ Table \* ARABIC</w:instrText>
      </w:r>
      <w:r w:rsidRPr="00A7028F">
        <w:fldChar w:fldCharType="separate"/>
      </w:r>
      <w:r w:rsidR="00B758A8">
        <w:rPr>
          <w:noProof/>
        </w:rPr>
        <w:t>98</w:t>
      </w:r>
      <w:r w:rsidRPr="00A7028F">
        <w:fldChar w:fldCharType="end"/>
      </w:r>
      <w:r w:rsidRPr="00A7028F">
        <w:t xml:space="preserve"> </w:t>
      </w:r>
      <w:r w:rsidR="001D4196" w:rsidRPr="00A7028F">
        <w:t>–</w:t>
      </w:r>
      <w:r w:rsidRPr="00A7028F">
        <w:t xml:space="preserve"> M&amp;E Application Manager Mandatory Qualifications</w:t>
      </w:r>
      <w:bookmarkEnd w:id="614"/>
      <w:bookmarkEnd w:id="615"/>
      <w:bookmarkEnd w:id="616"/>
      <w:bookmarkEnd w:id="61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lastRenderedPageBreak/>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77777777" w:rsidR="00354D65" w:rsidRPr="00A7028F" w:rsidRDefault="00354D65" w:rsidP="00DC05CA">
      <w:pPr>
        <w:pStyle w:val="Heading5"/>
      </w:pPr>
      <w:bookmarkStart w:id="618" w:name="_Toc82582617"/>
      <w:bookmarkStart w:id="619" w:name="_Toc524011996"/>
      <w:bookmarkStart w:id="620" w:name="_Toc524011993"/>
      <w:bookmarkEnd w:id="596"/>
      <w:r w:rsidRPr="00A7028F">
        <w:t>Maintenance and Enhancement Security Manager</w:t>
      </w:r>
    </w:p>
    <w:p w14:paraId="37F867D4" w14:textId="286B7414" w:rsidR="00354D65" w:rsidRPr="00A7028F" w:rsidRDefault="00354D65" w:rsidP="00BC4C82">
      <w:pPr>
        <w:pStyle w:val="BodyText"/>
      </w:pPr>
      <w:bookmarkStart w:id="621"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lastRenderedPageBreak/>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645384BB" w:rsidR="00354D65" w:rsidRPr="00A7028F" w:rsidRDefault="00354D65" w:rsidP="00354D65">
      <w:pPr>
        <w:pStyle w:val="Caption"/>
        <w:keepNext/>
      </w:pPr>
      <w:bookmarkStart w:id="622" w:name="_Toc90984337"/>
      <w:bookmarkStart w:id="623" w:name="_Toc116806055"/>
      <w:bookmarkEnd w:id="621"/>
      <w:r w:rsidRPr="00A7028F">
        <w:t xml:space="preserve">Table </w:t>
      </w:r>
      <w:r w:rsidRPr="00A7028F">
        <w:fldChar w:fldCharType="begin"/>
      </w:r>
      <w:r w:rsidRPr="00A7028F">
        <w:instrText>SEQ Table \* ARABIC</w:instrText>
      </w:r>
      <w:r w:rsidRPr="00A7028F">
        <w:fldChar w:fldCharType="separate"/>
      </w:r>
      <w:r w:rsidR="00B758A8">
        <w:rPr>
          <w:noProof/>
        </w:rPr>
        <w:t>99</w:t>
      </w:r>
      <w:r w:rsidRPr="00A7028F">
        <w:fldChar w:fldCharType="end"/>
      </w:r>
      <w:r w:rsidRPr="00A7028F">
        <w:t xml:space="preserve"> </w:t>
      </w:r>
      <w:r w:rsidR="001D4196" w:rsidRPr="00A7028F">
        <w:t>–</w:t>
      </w:r>
      <w:r w:rsidRPr="00A7028F">
        <w:t xml:space="preserve"> M&amp;E Security Manager Mandatory Qualifications</w:t>
      </w:r>
      <w:bookmarkEnd w:id="622"/>
      <w:bookmarkEnd w:id="62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618"/>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044F78">
      <w:pPr>
        <w:pStyle w:val="CSBullet1"/>
        <w:numPr>
          <w:ilvl w:val="0"/>
          <w:numId w:val="93"/>
        </w:numPr>
      </w:pPr>
      <w:r w:rsidRPr="00A7028F">
        <w:t>Manage the day-to-day activities of the Contractor’s Test Team.</w:t>
      </w:r>
    </w:p>
    <w:p w14:paraId="222C9F00" w14:textId="77777777" w:rsidR="00354D65" w:rsidRPr="00A7028F" w:rsidRDefault="00354D65" w:rsidP="00044F78">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lastRenderedPageBreak/>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7317DCD6" w:rsidR="00354D65" w:rsidRPr="00A7028F" w:rsidRDefault="00354D65" w:rsidP="00354D65">
      <w:pPr>
        <w:pStyle w:val="Caption"/>
        <w:keepNext/>
      </w:pPr>
      <w:bookmarkStart w:id="624" w:name="_Toc82610408"/>
      <w:bookmarkStart w:id="625" w:name="_Toc83202704"/>
      <w:bookmarkStart w:id="626" w:name="_Toc90984338"/>
      <w:bookmarkStart w:id="627" w:name="_Toc116806056"/>
      <w:r w:rsidRPr="00A7028F">
        <w:t xml:space="preserve">Table </w:t>
      </w:r>
      <w:r w:rsidRPr="00A7028F">
        <w:fldChar w:fldCharType="begin"/>
      </w:r>
      <w:r w:rsidRPr="00A7028F">
        <w:instrText>SEQ Table \* ARABIC</w:instrText>
      </w:r>
      <w:r w:rsidRPr="00A7028F">
        <w:fldChar w:fldCharType="separate"/>
      </w:r>
      <w:r w:rsidR="00B758A8">
        <w:rPr>
          <w:noProof/>
        </w:rPr>
        <w:t>100</w:t>
      </w:r>
      <w:r w:rsidRPr="00A7028F">
        <w:fldChar w:fldCharType="end"/>
      </w:r>
      <w:r w:rsidRPr="00A7028F">
        <w:t xml:space="preserve"> </w:t>
      </w:r>
      <w:r w:rsidR="005D6093" w:rsidRPr="00A7028F">
        <w:t>–</w:t>
      </w:r>
      <w:r w:rsidRPr="00A7028F">
        <w:t xml:space="preserve"> M&amp;E Test Manager Mandatory Qualifications</w:t>
      </w:r>
      <w:bookmarkEnd w:id="624"/>
      <w:bookmarkEnd w:id="625"/>
      <w:bookmarkEnd w:id="626"/>
      <w:bookmarkEnd w:id="62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628" w:name="_Toc82582618"/>
      <w:r w:rsidRPr="00A7028F">
        <w:t>M&amp;E Release Manager</w:t>
      </w:r>
      <w:bookmarkEnd w:id="619"/>
      <w:bookmarkEnd w:id="628"/>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044F78">
      <w:pPr>
        <w:pStyle w:val="CSBullet1"/>
        <w:numPr>
          <w:ilvl w:val="0"/>
          <w:numId w:val="285"/>
        </w:numPr>
      </w:pPr>
      <w:r w:rsidRPr="00A7028F">
        <w:t>Manage the day-to-day activities of the Contractor’s Release Team.</w:t>
      </w:r>
    </w:p>
    <w:p w14:paraId="58C2600E" w14:textId="77777777" w:rsidR="00354D65" w:rsidRPr="00A7028F" w:rsidRDefault="00354D65" w:rsidP="00044F78">
      <w:pPr>
        <w:pStyle w:val="CSBullet1"/>
        <w:numPr>
          <w:ilvl w:val="0"/>
          <w:numId w:val="285"/>
        </w:numPr>
      </w:pPr>
      <w:r w:rsidRPr="00A7028F">
        <w:t>Plan, develop, review, and maintain the release schedule in conjunction with the Consortium.</w:t>
      </w:r>
    </w:p>
    <w:p w14:paraId="33EBEF2D" w14:textId="77777777" w:rsidR="00354D65" w:rsidRPr="00A7028F" w:rsidRDefault="00354D65" w:rsidP="00044F78">
      <w:pPr>
        <w:pStyle w:val="CSBullet1"/>
        <w:numPr>
          <w:ilvl w:val="0"/>
          <w:numId w:val="285"/>
        </w:numPr>
      </w:pPr>
      <w:r w:rsidRPr="00A7028F">
        <w:t>Oversee and conduct Release Readiness reviews.</w:t>
      </w:r>
    </w:p>
    <w:p w14:paraId="7D434F03" w14:textId="77777777" w:rsidR="00354D65" w:rsidRPr="00A7028F" w:rsidRDefault="00354D65" w:rsidP="00044F78">
      <w:pPr>
        <w:pStyle w:val="CSBullet1"/>
        <w:numPr>
          <w:ilvl w:val="0"/>
          <w:numId w:val="285"/>
        </w:numPr>
        <w:rPr>
          <w:bCs/>
        </w:rPr>
      </w:pPr>
      <w:r w:rsidRPr="00A7028F">
        <w:t>Collaborate with the Consortium to improve and mature release processes on a regular basis.</w:t>
      </w:r>
    </w:p>
    <w:p w14:paraId="1A3B12BD" w14:textId="77777777" w:rsidR="00354D65" w:rsidRPr="00A7028F" w:rsidRDefault="00354D65" w:rsidP="00044F78">
      <w:pPr>
        <w:pStyle w:val="CSBullet1"/>
        <w:numPr>
          <w:ilvl w:val="0"/>
          <w:numId w:val="285"/>
        </w:numPr>
      </w:pPr>
      <w:r w:rsidRPr="00A7028F">
        <w:t>Manage risks and resolve issues that affect release scope, schedule, and quality.</w:t>
      </w:r>
    </w:p>
    <w:p w14:paraId="674A9ED2" w14:textId="0193D555" w:rsidR="00354D65" w:rsidRPr="00A7028F" w:rsidRDefault="00354D65" w:rsidP="00044F78">
      <w:pPr>
        <w:pStyle w:val="CSBullet1"/>
        <w:numPr>
          <w:ilvl w:val="0"/>
          <w:numId w:val="285"/>
        </w:numPr>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044F78">
      <w:pPr>
        <w:pStyle w:val="CSBullet1"/>
        <w:numPr>
          <w:ilvl w:val="0"/>
          <w:numId w:val="285"/>
        </w:numPr>
      </w:pPr>
      <w:r w:rsidRPr="00A7028F">
        <w:t>Negotiate, plan, and manage all release activities.</w:t>
      </w:r>
    </w:p>
    <w:p w14:paraId="22CFA1ED" w14:textId="77777777" w:rsidR="00354D65" w:rsidRPr="00A7028F" w:rsidRDefault="00354D65" w:rsidP="00044F78">
      <w:pPr>
        <w:pStyle w:val="CSBullet1"/>
        <w:numPr>
          <w:ilvl w:val="0"/>
          <w:numId w:val="285"/>
        </w:numPr>
      </w:pPr>
      <w:r w:rsidRPr="00A7028F">
        <w:lastRenderedPageBreak/>
        <w:t>Lead and coordinate the readiness activities including the execution of the deployment plans.</w:t>
      </w:r>
    </w:p>
    <w:p w14:paraId="1283CC07" w14:textId="3F610612" w:rsidR="00354D65" w:rsidRPr="00A7028F" w:rsidRDefault="00354D65" w:rsidP="00044F78">
      <w:pPr>
        <w:pStyle w:val="CSBullet1"/>
        <w:numPr>
          <w:ilvl w:val="0"/>
          <w:numId w:val="285"/>
        </w:numPr>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044F78">
      <w:pPr>
        <w:pStyle w:val="CSBullet1"/>
        <w:numPr>
          <w:ilvl w:val="0"/>
          <w:numId w:val="285"/>
        </w:numPr>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736189">
      <w:pPr>
        <w:pStyle w:val="CSBullet1"/>
        <w:numPr>
          <w:ilvl w:val="0"/>
          <w:numId w:val="285"/>
        </w:numPr>
      </w:pPr>
      <w:r w:rsidRPr="00A7028F">
        <w:t>Identify and proactively bring forward options that will provide the highest value to the Consortium.</w:t>
      </w:r>
    </w:p>
    <w:p w14:paraId="5949A9F0" w14:textId="757FF4F3" w:rsidR="00354D65" w:rsidRPr="00A7028F" w:rsidRDefault="00354D65" w:rsidP="00354D65">
      <w:pPr>
        <w:pStyle w:val="Caption"/>
        <w:keepNext/>
      </w:pPr>
      <w:bookmarkStart w:id="629" w:name="_Toc82610409"/>
      <w:bookmarkStart w:id="630" w:name="_Toc83202705"/>
      <w:bookmarkStart w:id="631" w:name="_Toc90984339"/>
      <w:bookmarkStart w:id="632" w:name="_Toc116806057"/>
      <w:r w:rsidRPr="00A7028F">
        <w:t xml:space="preserve">Table </w:t>
      </w:r>
      <w:r w:rsidRPr="00A7028F">
        <w:fldChar w:fldCharType="begin"/>
      </w:r>
      <w:r w:rsidRPr="00A7028F">
        <w:instrText>SEQ Table \* ARABIC</w:instrText>
      </w:r>
      <w:r w:rsidRPr="00A7028F">
        <w:fldChar w:fldCharType="separate"/>
      </w:r>
      <w:r w:rsidR="00B758A8">
        <w:rPr>
          <w:noProof/>
        </w:rPr>
        <w:t>101</w:t>
      </w:r>
      <w:r w:rsidRPr="00A7028F">
        <w:fldChar w:fldCharType="end"/>
      </w:r>
      <w:r w:rsidRPr="00A7028F">
        <w:t xml:space="preserve"> </w:t>
      </w:r>
      <w:r w:rsidR="005D6093" w:rsidRPr="00A7028F">
        <w:t>–</w:t>
      </w:r>
      <w:r w:rsidRPr="00A7028F">
        <w:t xml:space="preserve"> M&amp;E Release Manager Mandatory Qualifications</w:t>
      </w:r>
      <w:bookmarkEnd w:id="629"/>
      <w:bookmarkEnd w:id="630"/>
      <w:bookmarkEnd w:id="631"/>
      <w:bookmarkEnd w:id="632"/>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7F1977BA"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CalSAWS Software</w:t>
            </w:r>
            <w:r w:rsidRPr="00A7028F">
              <w:t xml:space="preserve"> builds through different stages and environments; including testing and deploying </w:t>
            </w:r>
            <w:r w:rsidR="00D36994" w:rsidRPr="00A7028F">
              <w:t>CalSAWS Software</w:t>
            </w:r>
            <w:r w:rsidRPr="00A7028F">
              <w:t xml:space="preserve"> releases.</w:t>
            </w:r>
          </w:p>
        </w:tc>
      </w:tr>
    </w:tbl>
    <w:p w14:paraId="63F37050" w14:textId="551E9234" w:rsidR="00354D65" w:rsidRPr="00A7028F" w:rsidRDefault="00354D65" w:rsidP="00DC05CA">
      <w:pPr>
        <w:pStyle w:val="Heading5"/>
      </w:pPr>
      <w:bookmarkStart w:id="633" w:name="_Toc82582619"/>
      <w:bookmarkEnd w:id="620"/>
      <w:r w:rsidRPr="00A7028F">
        <w:t>M&amp;E Project Scheduler</w:t>
      </w:r>
      <w:bookmarkEnd w:id="633"/>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lastRenderedPageBreak/>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48E50E2E" w:rsidR="00354D65" w:rsidRPr="00A7028F" w:rsidRDefault="00354D65" w:rsidP="00354D65">
      <w:pPr>
        <w:pStyle w:val="Caption"/>
        <w:keepNext/>
      </w:pPr>
      <w:bookmarkStart w:id="634" w:name="_Toc82610410"/>
      <w:bookmarkStart w:id="635" w:name="_Toc83202706"/>
      <w:bookmarkStart w:id="636" w:name="_Toc90984340"/>
      <w:bookmarkStart w:id="637" w:name="_Toc116806058"/>
      <w:r w:rsidRPr="00A7028F">
        <w:t xml:space="preserve">Table </w:t>
      </w:r>
      <w:r w:rsidRPr="00A7028F">
        <w:fldChar w:fldCharType="begin"/>
      </w:r>
      <w:r w:rsidRPr="00A7028F">
        <w:instrText>SEQ Table \* ARABIC</w:instrText>
      </w:r>
      <w:r w:rsidRPr="00A7028F">
        <w:fldChar w:fldCharType="separate"/>
      </w:r>
      <w:r w:rsidR="00B758A8">
        <w:rPr>
          <w:noProof/>
        </w:rPr>
        <w:t>102</w:t>
      </w:r>
      <w:r w:rsidRPr="00A7028F">
        <w:fldChar w:fldCharType="end"/>
      </w:r>
      <w:r w:rsidRPr="00A7028F">
        <w:t xml:space="preserve"> </w:t>
      </w:r>
      <w:r w:rsidR="005D6093" w:rsidRPr="00A7028F">
        <w:t>–</w:t>
      </w:r>
      <w:r w:rsidRPr="00A7028F">
        <w:t xml:space="preserve"> M&amp;E Project Scheduler Mandatory Qualifications</w:t>
      </w:r>
      <w:bookmarkEnd w:id="634"/>
      <w:bookmarkEnd w:id="635"/>
      <w:bookmarkEnd w:id="636"/>
      <w:bookmarkEnd w:id="63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638" w:name="_Toc89951635"/>
      <w:bookmarkStart w:id="639" w:name="_Toc115545375"/>
      <w:r>
        <w:t>M&amp;E</w:t>
      </w:r>
      <w:r w:rsidR="00354D65" w:rsidRPr="00A7028F">
        <w:t xml:space="preserve"> Requirements</w:t>
      </w:r>
      <w:bookmarkEnd w:id="638"/>
      <w:bookmarkEnd w:id="639"/>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640" w:name="_Toc84850253"/>
      <w:bookmarkStart w:id="641" w:name="_Toc89951636"/>
      <w:r w:rsidRPr="00A7028F">
        <w:t xml:space="preserve">Task 1 – </w:t>
      </w:r>
      <w:r w:rsidR="00541B4A">
        <w:t>M&amp;E</w:t>
      </w:r>
      <w:r w:rsidRPr="00A7028F">
        <w:t xml:space="preserve"> Management</w:t>
      </w:r>
      <w:bookmarkEnd w:id="640"/>
      <w:bookmarkEnd w:id="641"/>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lastRenderedPageBreak/>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55071FD7" w14:textId="121AE1F6" w:rsidR="00D618FE" w:rsidRPr="00A7028F" w:rsidRDefault="00D618FE" w:rsidP="00D618FE">
      <w:pPr>
        <w:pStyle w:val="BodyText"/>
      </w:pPr>
      <w:r w:rsidRPr="00A7028F">
        <w:t>The successor Contractor has the overall responsibility for providing an orderly transition (takeover) from the current contract that is transparent and minimizes disruption of service to all users of CalSAWS. 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642" w:name="_Toc84850254"/>
      <w:bookmarkStart w:id="643" w:name="_Toc89951637"/>
      <w:r w:rsidRPr="00A7028F">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642"/>
      <w:bookmarkEnd w:id="643"/>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lastRenderedPageBreak/>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644" w:name="_Toc84850255"/>
      <w:bookmarkStart w:id="645"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644"/>
      <w:bookmarkEnd w:id="645"/>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646" w:name="_Toc84850256"/>
      <w:bookmarkStart w:id="647"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646"/>
      <w:bookmarkEnd w:id="647"/>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648" w:name="_Toc84850257"/>
      <w:bookmarkStart w:id="649" w:name="_Toc89951640"/>
      <w:r w:rsidRPr="00A7028F">
        <w:t xml:space="preserve">Task </w:t>
      </w:r>
      <w:r w:rsidR="00D618FE" w:rsidRPr="00A7028F">
        <w:t>6</w:t>
      </w:r>
      <w:r w:rsidRPr="00A7028F">
        <w:t xml:space="preserve"> – </w:t>
      </w:r>
      <w:r w:rsidR="00541B4A">
        <w:t>M&amp;E</w:t>
      </w:r>
      <w:r w:rsidRPr="00A7028F">
        <w:t xml:space="preserve"> Innovation Services</w:t>
      </w:r>
      <w:bookmarkEnd w:id="648"/>
      <w:bookmarkEnd w:id="649"/>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lastRenderedPageBreak/>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Pr="00A7028F"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1B0768D9" w14:textId="3B9AB676" w:rsidR="00354D65" w:rsidRPr="00A7028F" w:rsidRDefault="00354D65" w:rsidP="00A609BA">
      <w:pPr>
        <w:pStyle w:val="Heading4"/>
      </w:pPr>
      <w:r w:rsidRPr="00A7028F">
        <w:t xml:space="preserve"> </w:t>
      </w:r>
      <w:bookmarkStart w:id="650" w:name="_Toc84850258"/>
      <w:bookmarkStart w:id="651"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650"/>
      <w:bookmarkEnd w:id="651"/>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652" w:name="_Toc84850259"/>
      <w:bookmarkStart w:id="653" w:name="_Toc89951642"/>
      <w:r w:rsidRPr="00A7028F">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652"/>
      <w:bookmarkEnd w:id="653"/>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654" w:name="_Toc84850260"/>
      <w:bookmarkStart w:id="655" w:name="_Toc89951643"/>
      <w:r w:rsidRPr="00A7028F">
        <w:lastRenderedPageBreak/>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654"/>
      <w:bookmarkEnd w:id="655"/>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656" w:name="_Toc84850261"/>
      <w:r w:rsidRPr="00A7028F">
        <w:t xml:space="preserve"> </w:t>
      </w:r>
      <w:bookmarkStart w:id="657" w:name="_Toc89951644"/>
    </w:p>
    <w:p w14:paraId="148C0A70" w14:textId="14F61DE7" w:rsidR="00354D65" w:rsidRPr="00A7028F" w:rsidRDefault="00354D65" w:rsidP="00A609BA">
      <w:pPr>
        <w:pStyle w:val="Heading4"/>
      </w:pPr>
      <w:bookmarkStart w:id="658" w:name="_Toc84850262"/>
      <w:bookmarkStart w:id="659" w:name="_Toc89951645"/>
      <w:bookmarkEnd w:id="656"/>
      <w:bookmarkEnd w:id="657"/>
      <w:r w:rsidRPr="00A7028F">
        <w:t xml:space="preserve">Task 10 – </w:t>
      </w:r>
      <w:r w:rsidR="00541B4A">
        <w:t>M&amp;E</w:t>
      </w:r>
      <w:r w:rsidRPr="00A7028F">
        <w:t xml:space="preserve"> Transition-Out</w:t>
      </w:r>
      <w:bookmarkEnd w:id="658"/>
      <w:bookmarkEnd w:id="659"/>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660" w:name="_Toc83886001"/>
      <w:bookmarkStart w:id="661" w:name="_Toc86909127"/>
      <w:bookmarkStart w:id="662" w:name="_Toc89951646"/>
    </w:p>
    <w:p w14:paraId="35F816F8" w14:textId="117FB4A0" w:rsidR="00354D65" w:rsidRPr="00A7028F" w:rsidRDefault="00541B4A" w:rsidP="008C3C1D">
      <w:pPr>
        <w:pStyle w:val="Heading3"/>
      </w:pPr>
      <w:bookmarkStart w:id="663" w:name="_Toc115545376"/>
      <w:r>
        <w:t>M&amp;E</w:t>
      </w:r>
      <w:r w:rsidR="00354D65" w:rsidRPr="00A7028F">
        <w:t xml:space="preserve"> Deliverables</w:t>
      </w:r>
      <w:bookmarkEnd w:id="660"/>
      <w:bookmarkEnd w:id="661"/>
      <w:bookmarkEnd w:id="662"/>
      <w:bookmarkEnd w:id="663"/>
    </w:p>
    <w:p w14:paraId="0995FF2A" w14:textId="77777777" w:rsidR="00354D65" w:rsidRPr="00A7028F" w:rsidRDefault="00354D65" w:rsidP="00A609BA">
      <w:pPr>
        <w:pStyle w:val="Heading4"/>
      </w:pPr>
      <w:bookmarkStart w:id="664" w:name="_Toc86909128"/>
      <w:bookmarkStart w:id="665" w:name="_Toc89951647"/>
      <w:r w:rsidRPr="00A7028F">
        <w:t>Deliverable Process</w:t>
      </w:r>
      <w:bookmarkEnd w:id="664"/>
      <w:bookmarkEnd w:id="665"/>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666" w:name="_Toc86909129"/>
      <w:bookmarkStart w:id="667" w:name="_Toc89951648"/>
      <w:bookmarkStart w:id="668" w:name="_Toc115545377"/>
      <w:r w:rsidRPr="00A7028F">
        <w:lastRenderedPageBreak/>
        <w:t>Attachment B</w:t>
      </w:r>
      <w:r w:rsidR="00C4363A" w:rsidRPr="00A7028F">
        <w:t>2</w:t>
      </w:r>
      <w:r w:rsidRPr="00A7028F">
        <w:t xml:space="preserve"> – </w:t>
      </w:r>
      <w:r w:rsidR="00541B4A">
        <w:t>M&amp;E</w:t>
      </w:r>
      <w:r w:rsidRPr="00A7028F">
        <w:t xml:space="preserve"> Requirements Matrix</w:t>
      </w:r>
      <w:bookmarkEnd w:id="666"/>
      <w:bookmarkEnd w:id="667"/>
      <w:bookmarkEnd w:id="668"/>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669" w:name="_Toc115545378"/>
      <w:r w:rsidRPr="00A7028F">
        <w:lastRenderedPageBreak/>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669"/>
    </w:p>
    <w:p w14:paraId="2CB2BC7D" w14:textId="165DD6F3" w:rsidR="0037519D" w:rsidRPr="00A7028F" w:rsidRDefault="0037519D" w:rsidP="00476AD3">
      <w:pPr>
        <w:pStyle w:val="Caption"/>
        <w:keepNext/>
        <w:spacing w:before="240"/>
        <w:ind w:left="720"/>
      </w:pPr>
      <w:bookmarkStart w:id="670" w:name="_Toc89951451"/>
      <w:bookmarkStart w:id="671" w:name="_Toc116806059"/>
      <w:r w:rsidRPr="00A7028F">
        <w:t xml:space="preserve">Table </w:t>
      </w:r>
      <w:r w:rsidRPr="00A7028F">
        <w:fldChar w:fldCharType="begin"/>
      </w:r>
      <w:r w:rsidRPr="00A7028F">
        <w:instrText>SEQ Table \* ARABIC</w:instrText>
      </w:r>
      <w:r w:rsidRPr="00A7028F">
        <w:fldChar w:fldCharType="separate"/>
      </w:r>
      <w:r w:rsidR="00B758A8">
        <w:rPr>
          <w:noProof/>
        </w:rPr>
        <w:t>103</w:t>
      </w:r>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670"/>
      <w:bookmarkEnd w:id="671"/>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lastRenderedPageBreak/>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lastRenderedPageBreak/>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lastRenderedPageBreak/>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77777777" w:rsidR="003A0F94" w:rsidRPr="00A7028F" w:rsidRDefault="003A0F94" w:rsidP="00AB242F">
            <w:pPr>
              <w:rPr>
                <w:szCs w:val="22"/>
              </w:rPr>
            </w:pPr>
            <w:r w:rsidRPr="00A7028F">
              <w:rPr>
                <w:rFonts w:cs="Calibri"/>
              </w:rPr>
              <w:t>Month 4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 xml:space="preserve">All Transition-In activities and Tasks which are expected to be completed by Contractor, Consortium, County, and incumbent Contractor Staff to meet the estimated Transition-In </w:t>
            </w:r>
            <w:r w:rsidRPr="00A7028F">
              <w:rPr>
                <w:rFonts w:cstheme="majorHAnsi"/>
                <w:szCs w:val="22"/>
              </w:rPr>
              <w:lastRenderedPageBreak/>
              <w:t>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lastRenderedPageBreak/>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77777777" w:rsidR="003A0F94" w:rsidRPr="00A7028F" w:rsidRDefault="003A0F94" w:rsidP="00AB242F">
            <w:pPr>
              <w:rPr>
                <w:rFonts w:cstheme="minorHAnsi"/>
                <w:szCs w:val="22"/>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lastRenderedPageBreak/>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lastRenderedPageBreak/>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77777777" w:rsidR="003A0F94" w:rsidRPr="00A7028F" w:rsidRDefault="003A0F94" w:rsidP="00AB242F">
            <w:pPr>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77777777" w:rsidR="003A0F94" w:rsidRPr="00A7028F" w:rsidRDefault="003A0F94" w:rsidP="00AB242F">
            <w:pPr>
              <w:rPr>
                <w:rFonts w:cs="Calibri"/>
              </w:rPr>
            </w:pPr>
            <w:r w:rsidRPr="00A7028F">
              <w:rPr>
                <w:rFonts w:cstheme="minorHAnsi"/>
                <w:szCs w:val="22"/>
              </w:rPr>
              <w:t>Month 7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 xml:space="preserve">M&amp;E General Design </w:t>
            </w:r>
            <w:r w:rsidRPr="00A7028F">
              <w:rPr>
                <w:rFonts w:cstheme="majorHAnsi"/>
                <w:szCs w:val="22"/>
              </w:rPr>
              <w:lastRenderedPageBreak/>
              <w:t>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lastRenderedPageBreak/>
              <w:t xml:space="preserve">The M&amp;E GDD describes the features and functions of CalSAWS behavior as seen by an external observer, and </w:t>
            </w:r>
            <w:r w:rsidRPr="00A7028F">
              <w:rPr>
                <w:rFonts w:eastAsia="MS Mincho" w:cstheme="majorHAnsi"/>
                <w:szCs w:val="22"/>
              </w:rPr>
              <w:lastRenderedPageBreak/>
              <w:t xml:space="preserve">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lastRenderedPageBreak/>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lastRenderedPageBreak/>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lastRenderedPageBreak/>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 xml:space="preserve">Approach to Application and </w:t>
            </w:r>
            <w:r w:rsidRPr="00A7028F">
              <w:rPr>
                <w:rFonts w:cstheme="majorHAnsi"/>
                <w:szCs w:val="22"/>
              </w:rPr>
              <w:lastRenderedPageBreak/>
              <w:t>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lastRenderedPageBreak/>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lastRenderedPageBreak/>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lastRenderedPageBreak/>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77777777" w:rsidR="003A0F94" w:rsidRPr="00A7028F" w:rsidRDefault="003A0F94" w:rsidP="00AB242F">
            <w:pPr>
              <w:rPr>
                <w:szCs w:val="22"/>
              </w:rPr>
            </w:pPr>
            <w:r w:rsidRPr="00A7028F">
              <w:rPr>
                <w:szCs w:val="22"/>
              </w:rPr>
              <w:t>Month 7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lastRenderedPageBreak/>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7777777" w:rsidR="003A0F94" w:rsidRPr="00A7028F" w:rsidRDefault="003A0F94" w:rsidP="00AB242F">
            <w:pPr>
              <w:rPr>
                <w:szCs w:val="22"/>
              </w:rPr>
            </w:pPr>
            <w:r w:rsidRPr="00A7028F">
              <w:rPr>
                <w:szCs w:val="22"/>
              </w:rPr>
              <w:t>Month 8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0EDC6AF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lastRenderedPageBreak/>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77777777" w:rsidR="003A0F94" w:rsidRPr="00A7028F" w:rsidRDefault="003A0F94" w:rsidP="00AB242F">
            <w:pPr>
              <w:rPr>
                <w:szCs w:val="22"/>
              </w:rPr>
            </w:pPr>
            <w:r w:rsidRPr="00A7028F">
              <w:rPr>
                <w:rFonts w:cstheme="minorHAnsi"/>
                <w:szCs w:val="22"/>
              </w:rPr>
              <w:t>Month 5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7777777" w:rsidR="003A0F94" w:rsidRPr="00A7028F" w:rsidRDefault="003A0F94" w:rsidP="00AB242F">
            <w:pPr>
              <w:rPr>
                <w:rFonts w:cstheme="majorHAnsi"/>
                <w:szCs w:val="22"/>
              </w:rPr>
            </w:pPr>
            <w:r w:rsidRPr="00A7028F">
              <w:rPr>
                <w:rFonts w:cs="Calibri"/>
              </w:rPr>
              <w:t>Month 5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lastRenderedPageBreak/>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lastRenderedPageBreak/>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lastRenderedPageBreak/>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672" w:name="_Toc115545379"/>
      <w:r w:rsidRPr="00A7028F">
        <w:lastRenderedPageBreak/>
        <w:t xml:space="preserve">Attachment </w:t>
      </w:r>
      <w:r w:rsidRPr="00A7028F">
        <w:rPr>
          <w:caps/>
        </w:rPr>
        <w:t>B4</w:t>
      </w:r>
      <w:r w:rsidRPr="00A7028F">
        <w:t xml:space="preserve"> – </w:t>
      </w:r>
      <w:r w:rsidR="00541B4A">
        <w:t>M&amp;E</w:t>
      </w:r>
      <w:r w:rsidRPr="00A7028F">
        <w:t xml:space="preserve"> Statement of Compliance With Requirements</w:t>
      </w:r>
      <w:bookmarkEnd w:id="672"/>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04AC9BD"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Infrastructure Requirements within the Infrastructure 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77777777"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Understands each individual Infrastructure Requirement.</w:t>
      </w:r>
    </w:p>
    <w:p w14:paraId="4867F1DA" w14:textId="77777777"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56B615FC" w14:textId="79827E43" w:rsidR="00407144" w:rsidRPr="00A7028F" w:rsidRDefault="00407144" w:rsidP="00407144">
      <w:r w:rsidRPr="00A7028F">
        <w:t xml:space="preserve">By completing and signing this form, the Bidder also acknowledges that </w:t>
      </w:r>
      <w:r w:rsidR="00316D76" w:rsidRPr="00A7028F">
        <w:t xml:space="preserve">SCRs </w:t>
      </w:r>
      <w:r w:rsidRPr="00A7028F">
        <w:t>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673" w:name="_Toc115545380"/>
      <w:r w:rsidRPr="00A7028F">
        <w:lastRenderedPageBreak/>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673"/>
    </w:p>
    <w:p w14:paraId="5A2BE37E" w14:textId="10BBD3DB" w:rsidR="00DA53D1" w:rsidRPr="00A7028F" w:rsidRDefault="0016790C" w:rsidP="00DF1C60">
      <w:pPr>
        <w:spacing w:before="120"/>
      </w:pPr>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593422D9" w:rsidR="00DA53D1" w:rsidRPr="00A7028F" w:rsidRDefault="00DA53D1" w:rsidP="00B96673">
      <w:pPr>
        <w:pStyle w:val="Heading2"/>
        <w:tabs>
          <w:tab w:val="clear" w:pos="576"/>
          <w:tab w:val="num" w:pos="720"/>
        </w:tabs>
      </w:pPr>
      <w:bookmarkStart w:id="674" w:name="_Toc115545381"/>
      <w:r w:rsidRPr="00A7028F">
        <w:lastRenderedPageBreak/>
        <w:t xml:space="preserve">Attachment </w:t>
      </w:r>
      <w:r w:rsidR="00FC2EE5" w:rsidRPr="00A7028F">
        <w:t>B</w:t>
      </w:r>
      <w:r w:rsidR="00CD25B8" w:rsidRPr="00A7028F">
        <w:t>6</w:t>
      </w:r>
      <w:r w:rsidRPr="00A7028F">
        <w:t xml:space="preserve"> </w:t>
      </w:r>
      <w:r w:rsidR="00F76841" w:rsidRPr="00A7028F">
        <w:t xml:space="preserve">– </w:t>
      </w:r>
      <w:r w:rsidR="005F0668">
        <w:t xml:space="preserve"> </w:t>
      </w:r>
      <w:r w:rsidR="00541B4A">
        <w:t>M&amp;E</w:t>
      </w:r>
      <w:r w:rsidRPr="00A7028F">
        <w:t xml:space="preserve"> Agreement</w:t>
      </w:r>
      <w:bookmarkEnd w:id="674"/>
    </w:p>
    <w:p w14:paraId="41A3F74A" w14:textId="60D38CF6" w:rsidR="00ED020A" w:rsidRPr="00A7028F" w:rsidRDefault="00ED020A" w:rsidP="00044F78">
      <w:pPr>
        <w:spacing w:before="120"/>
        <w:sectPr w:rsidR="00ED020A" w:rsidRPr="00A7028F" w:rsidSect="00DA3601">
          <w:headerReference w:type="even" r:id="rId80"/>
          <w:headerReference w:type="first" r:id="rId81"/>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53E2E83F" w:rsidR="00DA53D1" w:rsidRPr="00A7028F" w:rsidRDefault="00DA53D1" w:rsidP="00B96673">
      <w:pPr>
        <w:pStyle w:val="Heading2"/>
        <w:tabs>
          <w:tab w:val="clear" w:pos="576"/>
          <w:tab w:val="num" w:pos="900"/>
        </w:tabs>
      </w:pPr>
      <w:bookmarkStart w:id="675" w:name="_Toc115545382"/>
      <w:r w:rsidRPr="00A7028F">
        <w:lastRenderedPageBreak/>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675"/>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676" w:name="_Toc115545383"/>
      <w:r w:rsidRPr="00A7028F">
        <w:lastRenderedPageBreak/>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676"/>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r w:rsidR="004A6028">
        <w:rPr>
          <w:color w:val="000000" w:themeColor="text1"/>
          <w:spacing w:val="-3"/>
          <w:szCs w:val="22"/>
        </w:rPr>
        <w:t>M&amp;E</w:t>
      </w:r>
      <w:r w:rsidR="004A6028" w:rsidRPr="00A7028F">
        <w:rPr>
          <w:color w:val="000000" w:themeColor="text1"/>
          <w:spacing w:val="-3"/>
          <w:szCs w:val="22"/>
        </w:rPr>
        <w:t xml:space="preserve"> </w:t>
      </w:r>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lastRenderedPageBreak/>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lastRenderedPageBreak/>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lastRenderedPageBreak/>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lastRenderedPageBreak/>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677" w:name="_Toc115545384"/>
      <w:r w:rsidRPr="00A7028F">
        <w:lastRenderedPageBreak/>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677"/>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4E95C779"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  Proposal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lastRenderedPageBreak/>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lastRenderedPageBreak/>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678" w:name="_Toc115545385"/>
      <w:r w:rsidRPr="00A7028F">
        <w:lastRenderedPageBreak/>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678"/>
      <w:r w:rsidRPr="00A7028F">
        <w:t xml:space="preserve"> </w:t>
      </w:r>
    </w:p>
    <w:p w14:paraId="1C849A37" w14:textId="4561879C" w:rsidR="006D1874" w:rsidRPr="00A7028F" w:rsidRDefault="006D1874" w:rsidP="00CD0B70">
      <w:pPr>
        <w:spacing w:before="120"/>
        <w:rPr>
          <w:szCs w:val="22"/>
        </w:rPr>
      </w:pPr>
      <w:r w:rsidRPr="00A7028F">
        <w:t>This page intentionally left blank. See separate document attachment</w:t>
      </w:r>
      <w:r w:rsidR="00BF185F">
        <w:t>s</w:t>
      </w:r>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679" w:name="_Toc115545386"/>
      <w:bookmarkStart w:id="680" w:name="_Toc406595123"/>
      <w:r w:rsidRPr="00A7028F">
        <w:lastRenderedPageBreak/>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679"/>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pPr>
      <w:r w:rsidRPr="00A7028F">
        <w:t xml:space="preserve">For each Key Staff role, provide two (2) Individual References from two different Projects cited in the </w:t>
      </w:r>
      <w:r w:rsidR="00473391">
        <w:t xml:space="preserve">Attachment B10, Part 2 – Key </w:t>
      </w:r>
      <w:r w:rsidRPr="00A7028F">
        <w:t xml:space="preserve">Staff Minimum Qualifications </w:t>
      </w:r>
      <w:r w:rsidR="008734CA">
        <w:t>Table</w:t>
      </w:r>
      <w:r w:rsidR="003521D3">
        <w:t>, unless only one (1) project</w:t>
      </w:r>
      <w:r w:rsidR="008734CA" w:rsidRPr="00A7028F">
        <w:t xml:space="preserve"> </w:t>
      </w:r>
      <w:r w:rsidRPr="00A7028F">
        <w:t xml:space="preserve">that meet the MQs identified in this RFP. </w:t>
      </w:r>
      <w:r w:rsidR="003521D3">
        <w:t xml:space="preserve">If only one (1) cited project meets the MQs, then two references from that project </w:t>
      </w:r>
      <w:r w:rsidR="009B7230">
        <w:t>are</w:t>
      </w:r>
      <w:r w:rsidR="003521D3">
        <w:t xml:space="preserve"> required. </w:t>
      </w:r>
      <w:r w:rsidR="009B7230" w:rsidRPr="00A7028F">
        <w:t>Each Individual Reference must clearly identify the</w:t>
      </w:r>
      <w:r w:rsidR="009B7230" w:rsidRPr="008734CA">
        <w:t xml:space="preserve"> </w:t>
      </w:r>
      <w:r w:rsidR="008734CA" w:rsidRPr="008734CA">
        <w:t>Customer/Client Reference individual and that individual’s Agency, Department, Organization or Company where Key Staff performed the experience.</w:t>
      </w:r>
      <w:r w:rsidR="00F50551">
        <w:t xml:space="preserve"> </w:t>
      </w:r>
    </w:p>
    <w:p w14:paraId="1C4ED7D9" w14:textId="23B4DE43"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 </w:t>
      </w:r>
      <w:r w:rsidR="0039683F" w:rsidRPr="00A7028F">
        <w:t xml:space="preserve"> Proposal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bCs/>
          <w:caps/>
          <w:u w:val="single"/>
        </w:rPr>
      </w:pPr>
      <w:r w:rsidRPr="00DC4227">
        <w:rPr>
          <w:bCs/>
          <w:u w:val="single"/>
        </w:rPr>
        <w:t xml:space="preserve">The </w:t>
      </w:r>
      <w:r w:rsidR="00DC4227" w:rsidRPr="00DC4227">
        <w:rPr>
          <w:bCs/>
          <w:u w:val="single"/>
        </w:rPr>
        <w:t>C</w:t>
      </w:r>
      <w:r w:rsidRPr="00DC4227">
        <w:rPr>
          <w:bCs/>
          <w:u w:val="single"/>
        </w:rPr>
        <w:t xml:space="preserve">onsortium reserves the right to contact individuals, entities, or organizations who have had contracts or relationships with the </w:t>
      </w:r>
      <w:r w:rsidR="00797B3B">
        <w:rPr>
          <w:bCs/>
          <w:u w:val="single"/>
        </w:rPr>
        <w:t>K</w:t>
      </w:r>
      <w:r w:rsidRPr="00DC4227">
        <w:rPr>
          <w:bCs/>
          <w:u w:val="single"/>
        </w:rPr>
        <w:t xml:space="preserve">ey </w:t>
      </w:r>
      <w:r w:rsidR="00797B3B">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E965B9">
        <w:rPr>
          <w:bCs/>
          <w:u w:val="single"/>
        </w:rPr>
        <w:t>o</w:t>
      </w:r>
      <w:r w:rsidRPr="00DC4227">
        <w:rPr>
          <w:bCs/>
          <w:u w:val="single"/>
        </w:rPr>
        <w:t>n other similar</w:t>
      </w:r>
      <w:r w:rsidR="00E965B9">
        <w:rPr>
          <w:bCs/>
          <w:u w:val="single"/>
        </w:rPr>
        <w:t xml:space="preserve"> projects</w:t>
      </w:r>
      <w:r w:rsidRPr="00DC4227">
        <w:rPr>
          <w:bCs/>
          <w:u w:val="single"/>
        </w:rPr>
        <w:t>.</w:t>
      </w:r>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lastRenderedPageBreak/>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r w:rsidR="008A1582">
              <w:t xml:space="preserve">, </w:t>
            </w:r>
            <w:r w:rsidRPr="00A7028F">
              <w:t>including the functions as described and the time period provided</w:t>
            </w:r>
            <w:r w:rsidR="008A1582">
              <w:t xml:space="preserve"> </w:t>
            </w:r>
            <w:r w:rsidR="00224881" w:rsidRPr="00224881">
              <w:t>on the project(s) that lists you as a contact</w:t>
            </w:r>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lastRenderedPageBreak/>
              <w:fldChar w:fldCharType="begin">
                <w:ffData>
                  <w:name w:val=""/>
                  <w:enabled/>
                  <w:calcOnExit w:val="0"/>
                  <w:checkBox>
                    <w:sizeAuto/>
                    <w:default w:val="0"/>
                  </w:checkBox>
                </w:ffData>
              </w:fldChar>
            </w:r>
            <w:r w:rsidRPr="00A7028F">
              <w:instrText xml:space="preserve"> FORMCHECKBOX </w:instrText>
            </w:r>
            <w:r w:rsidR="00B305F8">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B305F8">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B305F8">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B305F8">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B305F8">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B305F8">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lastRenderedPageBreak/>
        <w:t>Signature of Reference</w:t>
      </w:r>
      <w:r w:rsidRPr="00A7028F">
        <w:tab/>
      </w:r>
      <w:r w:rsidRPr="00A7028F">
        <w:tab/>
        <w:t>D</w:t>
      </w:r>
      <w:bookmarkEnd w:id="680"/>
      <w:r w:rsidR="00715A7B" w:rsidRPr="00A7028F">
        <w:t>ate</w:t>
      </w:r>
    </w:p>
    <w:p w14:paraId="46145B58" w14:textId="5378AD58" w:rsidR="00636B65" w:rsidRPr="00A7028F" w:rsidRDefault="00E9467F" w:rsidP="00B96673">
      <w:pPr>
        <w:pStyle w:val="Heading2"/>
        <w:ind w:left="900" w:hanging="900"/>
      </w:pPr>
      <w:bookmarkStart w:id="681" w:name="_Toc115545387"/>
      <w:r w:rsidRPr="00A7028F">
        <w:lastRenderedPageBreak/>
        <w:t xml:space="preserve">Attachment B12 </w:t>
      </w:r>
      <w:r w:rsidR="00F76841" w:rsidRPr="00A7028F">
        <w:t>–</w:t>
      </w:r>
      <w:r w:rsidRPr="00A7028F">
        <w:t xml:space="preserve"> </w:t>
      </w:r>
      <w:r w:rsidR="005B6FB3">
        <w:t>M&amp;E</w:t>
      </w:r>
      <w:r w:rsidR="00680D61" w:rsidRPr="00A7028F">
        <w:t xml:space="preserve"> Service Level Agreements</w:t>
      </w:r>
      <w:bookmarkEnd w:id="681"/>
    </w:p>
    <w:p w14:paraId="6AABFB59" w14:textId="2C81C1A3" w:rsidR="008353DC" w:rsidRPr="00A7028F" w:rsidRDefault="008353DC" w:rsidP="006C26FF">
      <w:pPr>
        <w:pStyle w:val="Caption"/>
        <w:keepNext/>
        <w:spacing w:before="240"/>
        <w:rPr>
          <w:b/>
          <w:bCs w:val="0"/>
        </w:rPr>
      </w:pPr>
      <w:bookmarkStart w:id="682" w:name="_Toc99100864"/>
      <w:bookmarkStart w:id="683" w:name="_Toc11680606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104</w:t>
      </w:r>
      <w:r w:rsidRPr="00A7028F">
        <w:rPr>
          <w:b/>
          <w:bCs w:val="0"/>
          <w:noProof/>
        </w:rPr>
        <w:fldChar w:fldCharType="end"/>
      </w:r>
      <w:r w:rsidRPr="00A7028F">
        <w:rPr>
          <w:bCs w:val="0"/>
        </w:rPr>
        <w:t xml:space="preserve"> - M&amp;E Daily Prime Business Hours Availability</w:t>
      </w:r>
      <w:bookmarkEnd w:id="682"/>
      <w:bookmarkEnd w:id="68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3AAEE7FC"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w:t>
            </w:r>
            <w:r w:rsidR="00AD3ACB">
              <w:rPr>
                <w:b w:val="0"/>
                <w:smallCaps w:val="0"/>
                <w:color w:val="auto"/>
                <w:sz w:val="20"/>
                <w:szCs w:val="20"/>
              </w:rPr>
              <w:t xml:space="preserve">Daily </w:t>
            </w:r>
            <w:r w:rsidRPr="00A7028F">
              <w:rPr>
                <w:b w:val="0"/>
                <w:smallCaps w:val="0"/>
                <w:color w:val="auto"/>
                <w:sz w:val="20"/>
                <w:szCs w:val="20"/>
              </w:rPr>
              <w:t xml:space="preserve">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55C6270D" w:rsidR="008353DC" w:rsidRPr="00A7028F" w:rsidRDefault="008353DC" w:rsidP="00D72E9B">
            <w:pPr>
              <w:pStyle w:val="TableBullet1"/>
              <w:numPr>
                <w:ilvl w:val="0"/>
                <w:numId w:val="164"/>
              </w:numPr>
              <w:rPr>
                <w:szCs w:val="20"/>
              </w:rPr>
            </w:pPr>
            <w:r w:rsidRPr="00A7028F">
              <w:rPr>
                <w:szCs w:val="20"/>
              </w:rPr>
              <w:t xml:space="preserve">A = the measurement period which is </w:t>
            </w:r>
            <w:r w:rsidR="00AD3ACB">
              <w:rPr>
                <w:szCs w:val="20"/>
              </w:rPr>
              <w:t xml:space="preserve">Daily </w:t>
            </w:r>
            <w:r w:rsidRPr="00A7028F">
              <w:rPr>
                <w:szCs w:val="20"/>
              </w:rPr>
              <w:t xml:space="preserve">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76F862BA" w14:textId="08EE4FFA" w:rsidR="008353DC" w:rsidRPr="00A7028F" w:rsidRDefault="008353DC" w:rsidP="008353DC">
      <w:pPr>
        <w:pStyle w:val="Caption"/>
        <w:keepNext/>
        <w:rPr>
          <w:b/>
          <w:bCs w:val="0"/>
        </w:rPr>
      </w:pPr>
      <w:bookmarkStart w:id="684" w:name="_Toc99100866"/>
      <w:bookmarkStart w:id="685" w:name="_Toc11680606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105</w:t>
      </w:r>
      <w:r w:rsidRPr="00A7028F">
        <w:rPr>
          <w:b/>
          <w:bCs w:val="0"/>
          <w:noProof/>
        </w:rPr>
        <w:fldChar w:fldCharType="end"/>
      </w:r>
      <w:r w:rsidRPr="00A7028F">
        <w:rPr>
          <w:bCs w:val="0"/>
        </w:rPr>
        <w:t xml:space="preserve"> - M&amp;E Monthly Prime Business Hours Availability, Non-Production Environment</w:t>
      </w:r>
      <w:bookmarkEnd w:id="684"/>
      <w:bookmarkEnd w:id="68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3746715A" w:rsidR="008353DC" w:rsidRPr="00A7028F" w:rsidRDefault="008353DC" w:rsidP="00D72E9B">
            <w:pPr>
              <w:pStyle w:val="TableBullet1"/>
              <w:numPr>
                <w:ilvl w:val="0"/>
                <w:numId w:val="134"/>
              </w:numPr>
              <w:rPr>
                <w:szCs w:val="20"/>
              </w:rPr>
            </w:pPr>
            <w:r w:rsidRPr="00A7028F">
              <w:rPr>
                <w:szCs w:val="20"/>
              </w:rPr>
              <w:t xml:space="preserve">A = the measurement period which is </w:t>
            </w:r>
            <w:r w:rsidR="00E0473A">
              <w:rPr>
                <w:szCs w:val="20"/>
              </w:rPr>
              <w:t>Daily Prime Business</w:t>
            </w:r>
            <w:r w:rsidR="00E0473A" w:rsidRPr="00A7028F">
              <w:rPr>
                <w:szCs w:val="20"/>
              </w:rPr>
              <w:t xml:space="preserve"> </w:t>
            </w:r>
            <w:r w:rsidRPr="00A7028F">
              <w:rPr>
                <w:szCs w:val="20"/>
              </w:rPr>
              <w:t xml:space="preserve">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 xml:space="preserve">B = the number of the minutes in the measurement period that any non-production environment was not available (these are unduplicated minutes, if two [2] non-production environments were </w:t>
            </w:r>
            <w:r w:rsidRPr="00A7028F">
              <w:rPr>
                <w:szCs w:val="20"/>
              </w:rPr>
              <w:lastRenderedPageBreak/>
              <w:t>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397EE16B" w:rsidR="008353DC" w:rsidRPr="00A7028F" w:rsidRDefault="008353DC" w:rsidP="008353DC">
      <w:pPr>
        <w:pStyle w:val="Caption"/>
        <w:keepNext/>
        <w:rPr>
          <w:b/>
          <w:bCs w:val="0"/>
        </w:rPr>
      </w:pPr>
      <w:bookmarkStart w:id="686" w:name="_Toc99100867"/>
      <w:bookmarkStart w:id="687" w:name="_Toc11680606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106</w:t>
      </w:r>
      <w:r w:rsidRPr="00A7028F">
        <w:rPr>
          <w:b/>
          <w:bCs w:val="0"/>
          <w:noProof/>
        </w:rPr>
        <w:fldChar w:fldCharType="end"/>
      </w:r>
      <w:r w:rsidRPr="00A7028F">
        <w:rPr>
          <w:bCs w:val="0"/>
        </w:rPr>
        <w:t xml:space="preserve"> - M&amp;E Monthly Off-Prime Business Hours Availability</w:t>
      </w:r>
      <w:bookmarkEnd w:id="686"/>
      <w:bookmarkEnd w:id="68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77777777" w:rsidR="008353DC" w:rsidRPr="00A7028F" w:rsidRDefault="008353DC" w:rsidP="00D72E9B">
            <w:pPr>
              <w:pStyle w:val="TableBullet1"/>
              <w:numPr>
                <w:ilvl w:val="0"/>
                <w:numId w:val="135"/>
              </w:numPr>
              <w:rPr>
                <w:szCs w:val="20"/>
              </w:rPr>
            </w:pPr>
            <w:r w:rsidRPr="00A7028F">
              <w:rPr>
                <w:szCs w:val="20"/>
              </w:rPr>
              <w:t>Availability %  =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539A972B" w:rsidR="008353DC" w:rsidRPr="00A7028F" w:rsidRDefault="008353DC" w:rsidP="008353DC">
      <w:pPr>
        <w:pStyle w:val="Caption"/>
        <w:keepNext/>
        <w:rPr>
          <w:b/>
          <w:bCs w:val="0"/>
        </w:rPr>
      </w:pPr>
      <w:bookmarkStart w:id="688" w:name="_Toc99100868"/>
      <w:bookmarkStart w:id="689" w:name="_Toc11680606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107</w:t>
      </w:r>
      <w:r w:rsidRPr="00A7028F">
        <w:rPr>
          <w:b/>
          <w:bCs w:val="0"/>
          <w:noProof/>
        </w:rPr>
        <w:fldChar w:fldCharType="end"/>
      </w:r>
      <w:r w:rsidRPr="00A7028F">
        <w:rPr>
          <w:bCs w:val="0"/>
        </w:rPr>
        <w:t xml:space="preserve"> - M&amp;E Monthly Deficiency Notification Response Time</w:t>
      </w:r>
      <w:bookmarkEnd w:id="688"/>
      <w:bookmarkEnd w:id="68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77777777" w:rsidR="008353DC" w:rsidRPr="00A7028F" w:rsidRDefault="008353DC" w:rsidP="00D72E9B">
            <w:pPr>
              <w:pStyle w:val="TableBullet1"/>
              <w:numPr>
                <w:ilvl w:val="0"/>
                <w:numId w:val="136"/>
              </w:numPr>
              <w:rPr>
                <w:szCs w:val="20"/>
              </w:rPr>
            </w:pPr>
            <w:r w:rsidRPr="00A7028F">
              <w:rPr>
                <w:szCs w:val="20"/>
              </w:rPr>
              <w:t>Monthly Deficiency Notification Response Time %  =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lastRenderedPageBreak/>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lastRenderedPageBreak/>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6CA62988" w:rsidR="008353DC" w:rsidRPr="00A7028F" w:rsidRDefault="008353DC" w:rsidP="008353DC">
      <w:pPr>
        <w:pStyle w:val="Caption"/>
        <w:keepNext/>
        <w:rPr>
          <w:b/>
          <w:bCs w:val="0"/>
        </w:rPr>
      </w:pPr>
      <w:bookmarkStart w:id="690" w:name="_Toc99100869"/>
      <w:bookmarkStart w:id="691" w:name="_Toc11680606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108</w:t>
      </w:r>
      <w:r w:rsidRPr="00A7028F">
        <w:rPr>
          <w:b/>
          <w:bCs w:val="0"/>
          <w:noProof/>
        </w:rPr>
        <w:fldChar w:fldCharType="end"/>
      </w:r>
      <w:r w:rsidRPr="00A7028F">
        <w:rPr>
          <w:bCs w:val="0"/>
        </w:rPr>
        <w:t xml:space="preserve"> – M&amp;E Monthly Service Desk Diagnosis Time, Tier 3</w:t>
      </w:r>
      <w:bookmarkEnd w:id="690"/>
      <w:bookmarkEnd w:id="69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24AA473C" w:rsidR="008353DC" w:rsidRPr="00A7028F" w:rsidRDefault="008353DC" w:rsidP="008353DC">
      <w:pPr>
        <w:pStyle w:val="Caption"/>
        <w:keepNext/>
        <w:rPr>
          <w:b/>
          <w:bCs w:val="0"/>
        </w:rPr>
      </w:pPr>
      <w:bookmarkStart w:id="692" w:name="_Toc99100870"/>
      <w:bookmarkStart w:id="693" w:name="_Toc11680606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109</w:t>
      </w:r>
      <w:r w:rsidRPr="00A7028F">
        <w:rPr>
          <w:b/>
          <w:bCs w:val="0"/>
          <w:noProof/>
        </w:rPr>
        <w:fldChar w:fldCharType="end"/>
      </w:r>
      <w:r w:rsidRPr="00A7028F">
        <w:rPr>
          <w:bCs w:val="0"/>
        </w:rPr>
        <w:t xml:space="preserve"> – M&amp;E Daily Prime </w:t>
      </w:r>
      <w:r w:rsidR="00D64613">
        <w:rPr>
          <w:bCs w:val="0"/>
        </w:rPr>
        <w:t>Business</w:t>
      </w:r>
      <w:r w:rsidR="00D64613" w:rsidRPr="00A7028F">
        <w:rPr>
          <w:bCs w:val="0"/>
        </w:rPr>
        <w:t xml:space="preserve"> </w:t>
      </w:r>
      <w:r w:rsidRPr="00A7028F">
        <w:rPr>
          <w:bCs w:val="0"/>
        </w:rPr>
        <w:t>Hours ED/BC Response Time</w:t>
      </w:r>
      <w:bookmarkEnd w:id="692"/>
      <w:bookmarkEnd w:id="69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23FE">
        <w:tc>
          <w:tcPr>
            <w:tcW w:w="9337" w:type="dxa"/>
            <w:gridSpan w:val="2"/>
            <w:shd w:val="clear" w:color="auto" w:fill="3A639E"/>
          </w:tcPr>
          <w:p w14:paraId="59E8CFF1" w14:textId="12512F20"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441CDF">
              <w:rPr>
                <w:rFonts w:cs="Arial"/>
                <w:b/>
                <w:bCs/>
                <w:color w:val="FFFFFF" w:themeColor="background1"/>
                <w:szCs w:val="22"/>
                <w:lang w:eastAsia="x-none"/>
              </w:rPr>
              <w:t>Business</w:t>
            </w:r>
            <w:r w:rsidR="00441CDF"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77A589F4"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w:t>
            </w:r>
            <w:r w:rsidR="00ED4396">
              <w:rPr>
                <w:b w:val="0"/>
                <w:smallCaps w:val="0"/>
                <w:color w:val="auto"/>
                <w:sz w:val="20"/>
                <w:szCs w:val="20"/>
              </w:rPr>
              <w:t>Daily Prime</w:t>
            </w:r>
            <w:r w:rsidR="00ED4396" w:rsidRPr="00A7028F">
              <w:rPr>
                <w:b w:val="0"/>
                <w:smallCaps w:val="0"/>
                <w:color w:val="auto"/>
                <w:sz w:val="20"/>
                <w:szCs w:val="20"/>
              </w:rPr>
              <w:t xml:space="preserve"> </w:t>
            </w:r>
            <w:r w:rsidR="007D1110">
              <w:rPr>
                <w:b w:val="0"/>
                <w:smallCaps w:val="0"/>
                <w:color w:val="auto"/>
                <w:sz w:val="20"/>
                <w:szCs w:val="20"/>
              </w:rPr>
              <w:t>Business</w:t>
            </w:r>
            <w:r w:rsidRPr="00A7028F">
              <w:rPr>
                <w:b w:val="0"/>
                <w:smallCaps w:val="0"/>
                <w:color w:val="auto"/>
                <w:sz w:val="20"/>
                <w:szCs w:val="20"/>
              </w:rPr>
              <w:t xml:space="preserve">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lastRenderedPageBreak/>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794A8E90" w14:textId="77777777" w:rsidR="008353DC" w:rsidRPr="00A7028F" w:rsidRDefault="008353DC" w:rsidP="008353DC">
      <w:pPr>
        <w:spacing w:after="160" w:line="259" w:lineRule="auto"/>
        <w:rPr>
          <w:szCs w:val="22"/>
        </w:rPr>
      </w:pPr>
    </w:p>
    <w:p w14:paraId="3C4C226C" w14:textId="77FED31C" w:rsidR="008353DC" w:rsidRPr="00A7028F" w:rsidRDefault="008353DC" w:rsidP="008353DC">
      <w:pPr>
        <w:pStyle w:val="Caption"/>
        <w:keepNext/>
        <w:rPr>
          <w:b/>
          <w:bCs w:val="0"/>
        </w:rPr>
      </w:pPr>
      <w:bookmarkStart w:id="694" w:name="_Toc99100871"/>
      <w:bookmarkStart w:id="695" w:name="_Toc11680606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110</w:t>
      </w:r>
      <w:r w:rsidRPr="00A7028F">
        <w:rPr>
          <w:b/>
          <w:bCs w:val="0"/>
          <w:noProof/>
        </w:rPr>
        <w:fldChar w:fldCharType="end"/>
      </w:r>
      <w:r w:rsidRPr="00A7028F">
        <w:rPr>
          <w:bCs w:val="0"/>
        </w:rPr>
        <w:t xml:space="preserve"> – M&amp;E Daily Prime Business Hours ED/BC Response Time</w:t>
      </w:r>
      <w:bookmarkEnd w:id="694"/>
      <w:bookmarkEnd w:id="69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CF9632" w14:textId="77777777" w:rsidTr="000B6542">
        <w:trPr>
          <w:tblHeader/>
        </w:trPr>
        <w:tc>
          <w:tcPr>
            <w:tcW w:w="9314" w:type="dxa"/>
            <w:gridSpan w:val="2"/>
            <w:shd w:val="clear" w:color="auto" w:fill="3A639E"/>
          </w:tcPr>
          <w:p w14:paraId="4FD169AB" w14:textId="373F71D5"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7</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Prime Business Hours ED/BC Response Time</w:t>
            </w:r>
          </w:p>
        </w:tc>
      </w:tr>
      <w:tr w:rsidR="008353DC" w:rsidRPr="00A7028F" w14:paraId="044CDEAF" w14:textId="77777777" w:rsidTr="000B6542">
        <w:tc>
          <w:tcPr>
            <w:tcW w:w="1867" w:type="dxa"/>
            <w:shd w:val="clear" w:color="auto" w:fill="95B3D7" w:themeFill="accent1" w:themeFillTint="99"/>
          </w:tcPr>
          <w:p w14:paraId="49C1C42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98F94D1" w14:textId="39E3F825"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and nine </w:t>
            </w:r>
            <w:r w:rsidR="000B6542" w:rsidRPr="00A7028F">
              <w:rPr>
                <w:b w:val="0"/>
                <w:smallCaps w:val="0"/>
                <w:color w:val="auto"/>
                <w:sz w:val="20"/>
                <w:szCs w:val="20"/>
              </w:rPr>
              <w:t>tenths’</w:t>
            </w:r>
            <w:r w:rsidRPr="00A7028F">
              <w:rPr>
                <w:b w:val="0"/>
                <w:smallCaps w:val="0"/>
                <w:color w:val="auto"/>
                <w:sz w:val="20"/>
                <w:szCs w:val="20"/>
              </w:rPr>
              <w:t xml:space="preserve"> percent (99.9%) of ED/BC transactions of twenty (20) seconds or less during </w:t>
            </w:r>
            <w:r w:rsidR="004E19A1">
              <w:rPr>
                <w:b w:val="0"/>
                <w:smallCaps w:val="0"/>
                <w:color w:val="auto"/>
                <w:sz w:val="20"/>
                <w:szCs w:val="20"/>
              </w:rPr>
              <w:t xml:space="preserve">Daily </w:t>
            </w:r>
            <w:r w:rsidRPr="00A7028F">
              <w:rPr>
                <w:b w:val="0"/>
                <w:smallCaps w:val="0"/>
                <w:color w:val="auto"/>
                <w:sz w:val="20"/>
                <w:szCs w:val="20"/>
              </w:rPr>
              <w:t xml:space="preserve">Prime Business Hours, as defined in </w:t>
            </w:r>
            <w:r w:rsidR="004E19A1">
              <w:rPr>
                <w:b w:val="0"/>
                <w:smallCaps w:val="0"/>
                <w:color w:val="auto"/>
                <w:sz w:val="20"/>
                <w:szCs w:val="20"/>
              </w:rPr>
              <w:t>the Agreement</w:t>
            </w:r>
            <w:r w:rsidRPr="00A7028F">
              <w:rPr>
                <w:b w:val="0"/>
                <w:smallCaps w:val="0"/>
                <w:color w:val="auto"/>
                <w:sz w:val="20"/>
                <w:szCs w:val="20"/>
              </w:rPr>
              <w:t xml:space="preserve">,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65939C32" w14:textId="77777777" w:rsidTr="000B6542">
        <w:tc>
          <w:tcPr>
            <w:tcW w:w="1867" w:type="dxa"/>
            <w:shd w:val="clear" w:color="auto" w:fill="95B3D7" w:themeFill="accent1" w:themeFillTint="99"/>
          </w:tcPr>
          <w:p w14:paraId="1407A15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3C632B2" w14:textId="21652064"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27CF2723" w14:textId="77777777" w:rsidTr="000B6542">
        <w:tc>
          <w:tcPr>
            <w:tcW w:w="1867" w:type="dxa"/>
            <w:shd w:val="clear" w:color="auto" w:fill="95B3D7" w:themeFill="accent1" w:themeFillTint="99"/>
            <w:vAlign w:val="center"/>
          </w:tcPr>
          <w:p w14:paraId="18CE46CB" w14:textId="6026CB81" w:rsidR="008353DC" w:rsidRPr="00A7028F" w:rsidRDefault="008353DC" w:rsidP="00CC6C92">
            <w:pPr>
              <w:pStyle w:val="TableHeading"/>
              <w:rPr>
                <w:color w:val="FFFFFF" w:themeColor="background1"/>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C7E8F52" w14:textId="77777777" w:rsidR="008353DC" w:rsidRPr="00A7028F" w:rsidRDefault="008353DC" w:rsidP="00FA23FE">
            <w:pPr>
              <w:pStyle w:val="TableBullet1"/>
              <w:numPr>
                <w:ilvl w:val="0"/>
                <w:numId w:val="0"/>
              </w:numPr>
              <w:rPr>
                <w:szCs w:val="20"/>
              </w:rPr>
            </w:pPr>
            <w:r w:rsidRPr="00A7028F">
              <w:rPr>
                <w:szCs w:val="20"/>
              </w:rPr>
              <w:t xml:space="preserve">The response time shall be determined by the transactional methodology.  </w:t>
            </w:r>
          </w:p>
          <w:p w14:paraId="5E4D11C2" w14:textId="77777777" w:rsidR="008353DC" w:rsidRPr="00A7028F" w:rsidRDefault="008353DC" w:rsidP="00FA23FE">
            <w:pPr>
              <w:pStyle w:val="TableBullet1"/>
              <w:numPr>
                <w:ilvl w:val="0"/>
                <w:numId w:val="0"/>
              </w:numPr>
              <w:rPr>
                <w:szCs w:val="20"/>
              </w:rPr>
            </w:pPr>
            <w:r w:rsidRPr="00A7028F">
              <w:rPr>
                <w:szCs w:val="20"/>
              </w:rPr>
              <w:t xml:space="preserve">Each ED/BC transaction shall be up to four (4) months of eligibility calculations, and each additional four (4) months (or less than four (4) months for the final transaction) of eligibility calculations shall be a separate ED/BC transaction.  </w:t>
            </w:r>
          </w:p>
          <w:p w14:paraId="4DAF1891"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514E4B64" w14:textId="77777777" w:rsidR="008353DC" w:rsidRPr="00A7028F" w:rsidRDefault="008353DC" w:rsidP="00D72E9B">
            <w:pPr>
              <w:pStyle w:val="TableBullet1"/>
              <w:numPr>
                <w:ilvl w:val="0"/>
                <w:numId w:val="155"/>
              </w:numPr>
              <w:rPr>
                <w:szCs w:val="20"/>
              </w:rPr>
            </w:pPr>
            <w:r w:rsidRPr="00A7028F">
              <w:rPr>
                <w:szCs w:val="20"/>
              </w:rPr>
              <w:t>Formula: % = 100 X ([A – B] / A)</w:t>
            </w:r>
          </w:p>
          <w:p w14:paraId="43AF1791" w14:textId="77777777" w:rsidR="008353DC" w:rsidRPr="00A7028F" w:rsidRDefault="008353DC" w:rsidP="00D72E9B">
            <w:pPr>
              <w:pStyle w:val="TableBullet1"/>
              <w:numPr>
                <w:ilvl w:val="0"/>
                <w:numId w:val="155"/>
              </w:numPr>
              <w:rPr>
                <w:szCs w:val="20"/>
              </w:rPr>
            </w:pPr>
            <w:r w:rsidRPr="00A7028F">
              <w:rPr>
                <w:szCs w:val="20"/>
              </w:rPr>
              <w:t>A = the number of transactions</w:t>
            </w:r>
          </w:p>
          <w:p w14:paraId="2F27E028" w14:textId="77777777" w:rsidR="008353DC" w:rsidRPr="00A7028F" w:rsidRDefault="008353DC" w:rsidP="00D72E9B">
            <w:pPr>
              <w:pStyle w:val="TableBullet1"/>
              <w:numPr>
                <w:ilvl w:val="0"/>
                <w:numId w:val="155"/>
              </w:numPr>
              <w:rPr>
                <w:szCs w:val="20"/>
              </w:rPr>
            </w:pPr>
            <w:r w:rsidRPr="00A7028F">
              <w:rPr>
                <w:szCs w:val="20"/>
              </w:rPr>
              <w:t xml:space="preserve">B = the number of transactions in the Transaction Sample that exceeded twenty (20) seconds (e.g., an eleven (11) month ED/BC eligibility calculation would count as three (3) ED/BC transactions).  </w:t>
            </w:r>
          </w:p>
        </w:tc>
      </w:tr>
    </w:tbl>
    <w:p w14:paraId="511D43EE" w14:textId="77777777" w:rsidR="008353DC" w:rsidRPr="00A7028F" w:rsidRDefault="008353DC" w:rsidP="008353DC">
      <w:pPr>
        <w:pStyle w:val="BodyText"/>
        <w:rPr>
          <w:szCs w:val="22"/>
        </w:rPr>
      </w:pPr>
    </w:p>
    <w:p w14:paraId="6AC3CF9C" w14:textId="47363A94" w:rsidR="008353DC" w:rsidRPr="00A7028F" w:rsidRDefault="008353DC" w:rsidP="008353DC">
      <w:pPr>
        <w:pStyle w:val="Caption"/>
        <w:keepNext/>
        <w:rPr>
          <w:b/>
          <w:bCs w:val="0"/>
        </w:rPr>
      </w:pPr>
      <w:bookmarkStart w:id="696" w:name="_Toc99100872"/>
      <w:bookmarkStart w:id="697" w:name="_Toc11680606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111</w:t>
      </w:r>
      <w:r w:rsidRPr="00A7028F">
        <w:rPr>
          <w:b/>
          <w:bCs w:val="0"/>
          <w:noProof/>
        </w:rPr>
        <w:fldChar w:fldCharType="end"/>
      </w:r>
      <w:r w:rsidRPr="00A7028F">
        <w:rPr>
          <w:bCs w:val="0"/>
        </w:rPr>
        <w:t xml:space="preserve"> – M&amp;E Daily Prime </w:t>
      </w:r>
      <w:r w:rsidR="00EC5CAA">
        <w:rPr>
          <w:bCs w:val="0"/>
        </w:rPr>
        <w:t>Business</w:t>
      </w:r>
      <w:r w:rsidR="00EC5CAA" w:rsidRPr="00A7028F">
        <w:rPr>
          <w:bCs w:val="0"/>
        </w:rPr>
        <w:t xml:space="preserve"> </w:t>
      </w:r>
      <w:r w:rsidRPr="00A7028F">
        <w:rPr>
          <w:bCs w:val="0"/>
        </w:rPr>
        <w:t>Hours Screen to Screen Navigation Response Time</w:t>
      </w:r>
      <w:bookmarkEnd w:id="696"/>
      <w:bookmarkEnd w:id="69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79593A3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8</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EC5CAA">
              <w:rPr>
                <w:rFonts w:cs="Arial"/>
                <w:b/>
                <w:bCs/>
                <w:color w:val="FFFFFF" w:themeColor="background1"/>
                <w:szCs w:val="22"/>
                <w:lang w:eastAsia="x-none"/>
              </w:rPr>
              <w:t>Business</w:t>
            </w:r>
            <w:r w:rsidR="00EC5CAA"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5774D1DB"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w:t>
            </w:r>
            <w:r w:rsidR="008D376B">
              <w:rPr>
                <w:b w:val="0"/>
                <w:smallCaps w:val="0"/>
                <w:color w:val="auto"/>
                <w:sz w:val="20"/>
                <w:szCs w:val="20"/>
              </w:rPr>
              <w:t xml:space="preserve">Daily </w:t>
            </w:r>
            <w:r w:rsidRPr="00A7028F">
              <w:rPr>
                <w:b w:val="0"/>
                <w:smallCaps w:val="0"/>
                <w:color w:val="auto"/>
                <w:sz w:val="20"/>
                <w:szCs w:val="20"/>
              </w:rPr>
              <w:t xml:space="preserve">Prime </w:t>
            </w:r>
            <w:r w:rsidR="00F20C1B">
              <w:rPr>
                <w:b w:val="0"/>
                <w:smallCaps w:val="0"/>
                <w:color w:val="auto"/>
                <w:sz w:val="20"/>
                <w:szCs w:val="20"/>
              </w:rPr>
              <w:t>Business</w:t>
            </w:r>
            <w:r w:rsidR="00F20C1B" w:rsidRPr="00A7028F">
              <w:rPr>
                <w:b w:val="0"/>
                <w:smallCaps w:val="0"/>
                <w:color w:val="auto"/>
                <w:sz w:val="20"/>
                <w:szCs w:val="20"/>
              </w:rPr>
              <w:t xml:space="preserve"> </w:t>
            </w:r>
            <w:r w:rsidRPr="00A7028F">
              <w:rPr>
                <w:b w:val="0"/>
                <w:smallCaps w:val="0"/>
                <w:color w:val="auto"/>
                <w:sz w:val="20"/>
                <w:szCs w:val="20"/>
              </w:rPr>
              <w:t xml:space="preserve">Hours, as defined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lastRenderedPageBreak/>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453C1734" w:rsidR="008353DC" w:rsidRPr="00A7028F" w:rsidRDefault="008353DC" w:rsidP="008353DC">
      <w:pPr>
        <w:pStyle w:val="Caption"/>
        <w:keepNext/>
        <w:rPr>
          <w:b/>
          <w:bCs w:val="0"/>
        </w:rPr>
      </w:pPr>
      <w:bookmarkStart w:id="698" w:name="_Toc99100873"/>
      <w:bookmarkStart w:id="699" w:name="_Toc11680606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112</w:t>
      </w:r>
      <w:r w:rsidRPr="00A7028F">
        <w:rPr>
          <w:b/>
          <w:bCs w:val="0"/>
          <w:noProof/>
        </w:rPr>
        <w:fldChar w:fldCharType="end"/>
      </w:r>
      <w:r w:rsidRPr="00A7028F">
        <w:rPr>
          <w:bCs w:val="0"/>
        </w:rPr>
        <w:t xml:space="preserve"> - M&amp;E Daily Unbounded Search Response Time</w:t>
      </w:r>
      <w:bookmarkEnd w:id="698"/>
      <w:bookmarkEnd w:id="69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451641E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r w:rsidR="00761C06">
              <w:rPr>
                <w:rFonts w:cs="Arial"/>
                <w:b/>
                <w:bCs/>
                <w:color w:val="FFFFFF" w:themeColor="background1"/>
                <w:szCs w:val="22"/>
              </w:rPr>
              <w:t>9</w:t>
            </w:r>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05BAC347" w:rsidR="008353DC" w:rsidRPr="00A7028F" w:rsidRDefault="008353DC" w:rsidP="008353DC">
      <w:pPr>
        <w:pStyle w:val="Caption"/>
        <w:keepNext/>
        <w:rPr>
          <w:b/>
          <w:bCs w:val="0"/>
        </w:rPr>
      </w:pPr>
      <w:bookmarkStart w:id="700" w:name="_Toc99100874"/>
      <w:bookmarkStart w:id="701" w:name="_Toc11680606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113</w:t>
      </w:r>
      <w:r w:rsidRPr="00A7028F">
        <w:rPr>
          <w:b/>
          <w:bCs w:val="0"/>
          <w:noProof/>
        </w:rPr>
        <w:fldChar w:fldCharType="end"/>
      </w:r>
      <w:r w:rsidRPr="00A7028F">
        <w:rPr>
          <w:bCs w:val="0"/>
        </w:rPr>
        <w:t xml:space="preserve"> - M&amp;E Daily Prime </w:t>
      </w:r>
      <w:r w:rsidR="008D376B">
        <w:rPr>
          <w:bCs w:val="0"/>
        </w:rPr>
        <w:t>Business</w:t>
      </w:r>
      <w:r w:rsidR="008D376B" w:rsidRPr="00A7028F">
        <w:rPr>
          <w:bCs w:val="0"/>
        </w:rPr>
        <w:t xml:space="preserve"> </w:t>
      </w:r>
      <w:r w:rsidRPr="00A7028F">
        <w:rPr>
          <w:bCs w:val="0"/>
        </w:rPr>
        <w:t>Hours Standard Report Response Time</w:t>
      </w:r>
      <w:bookmarkEnd w:id="700"/>
      <w:bookmarkEnd w:id="70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1F3DB83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761C06">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5AA4DEE"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lastRenderedPageBreak/>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50CBA267" w14:textId="77777777" w:rsidR="008353DC" w:rsidRPr="00A7028F" w:rsidRDefault="008353DC" w:rsidP="008353DC">
      <w:pPr>
        <w:jc w:val="center"/>
        <w:rPr>
          <w:b/>
          <w:szCs w:val="22"/>
        </w:rPr>
      </w:pPr>
    </w:p>
    <w:p w14:paraId="4B776FC6" w14:textId="14800674" w:rsidR="009F1323" w:rsidRPr="009F1323" w:rsidRDefault="009F1323" w:rsidP="009F1323">
      <w:bookmarkStart w:id="702" w:name="_Toc99100875"/>
    </w:p>
    <w:p w14:paraId="2B0756AF" w14:textId="2392E6DB" w:rsidR="00DC48F8" w:rsidRDefault="00DC48F8" w:rsidP="00DC48F8">
      <w:pPr>
        <w:pStyle w:val="Caption"/>
        <w:keepNext/>
      </w:pPr>
      <w:bookmarkStart w:id="703" w:name="_Toc116806070"/>
      <w:r>
        <w:t xml:space="preserve">Table </w:t>
      </w:r>
      <w:r w:rsidR="00B305F8">
        <w:fldChar w:fldCharType="begin"/>
      </w:r>
      <w:r w:rsidR="00B305F8">
        <w:instrText xml:space="preserve"> SEQ Table \* ARABIC </w:instrText>
      </w:r>
      <w:r w:rsidR="00B305F8">
        <w:fldChar w:fldCharType="separate"/>
      </w:r>
      <w:r w:rsidR="00B758A8">
        <w:rPr>
          <w:noProof/>
        </w:rPr>
        <w:t>114</w:t>
      </w:r>
      <w:r w:rsidR="00B305F8">
        <w:rPr>
          <w:noProof/>
        </w:rPr>
        <w:fldChar w:fldCharType="end"/>
      </w:r>
      <w:r>
        <w:t xml:space="preserve"> - M&amp;E Daily Batch Production Jobs Completion</w:t>
      </w:r>
      <w:bookmarkEnd w:id="70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B33DFD">
        <w:tc>
          <w:tcPr>
            <w:tcW w:w="9337" w:type="dxa"/>
            <w:gridSpan w:val="2"/>
            <w:shd w:val="clear" w:color="auto" w:fill="3A639E"/>
          </w:tcPr>
          <w:p w14:paraId="7AB9FD15" w14:textId="45083411" w:rsidR="009F1323" w:rsidRPr="00A7028F" w:rsidRDefault="009F1323" w:rsidP="00B33DFD">
            <w:pPr>
              <w:spacing w:before="220" w:after="220"/>
              <w:rPr>
                <w:rFonts w:cs="Arial"/>
                <w:b/>
                <w:bCs/>
                <w:color w:val="FFFFFF" w:themeColor="background1"/>
                <w:szCs w:val="22"/>
                <w:lang w:eastAsia="x-none"/>
              </w:rPr>
            </w:pPr>
            <w:r>
              <w:rPr>
                <w:rFonts w:cs="Arial"/>
                <w:b/>
                <w:bCs/>
                <w:color w:val="FFFFFF" w:themeColor="background1"/>
                <w:szCs w:val="22"/>
              </w:rPr>
              <w:t>M&amp;E</w:t>
            </w:r>
            <w:r w:rsidRPr="00A7028F">
              <w:rPr>
                <w:rFonts w:cs="Arial"/>
                <w:b/>
                <w:bCs/>
                <w:color w:val="FFFFFF" w:themeColor="background1"/>
                <w:szCs w:val="22"/>
              </w:rPr>
              <w:t xml:space="preserve"> Performance Requirement #</w:t>
            </w:r>
            <w:r>
              <w:rPr>
                <w:rFonts w:cs="Arial"/>
                <w:b/>
                <w:bCs/>
                <w:color w:val="FFFFFF" w:themeColor="background1"/>
                <w:szCs w:val="22"/>
              </w:rPr>
              <w:t>11</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t xml:space="preserve">B = the number of normal daily core Batch Production Jobs that failed to successfully complete on time.  </w:t>
            </w:r>
          </w:p>
        </w:tc>
      </w:tr>
      <w:bookmarkEnd w:id="702"/>
    </w:tbl>
    <w:p w14:paraId="65D8A050" w14:textId="491E3B10" w:rsidR="00B758A8" w:rsidRPr="00B758A8" w:rsidRDefault="00B758A8" w:rsidP="00B758A8">
      <w:pPr>
        <w:pStyle w:val="Caption"/>
        <w:keepNext/>
      </w:pPr>
    </w:p>
    <w:p w14:paraId="0C1A0E3A" w14:textId="15AD64CC" w:rsidR="00B758A8" w:rsidRDefault="00B758A8" w:rsidP="00B758A8">
      <w:pPr>
        <w:pStyle w:val="Caption"/>
        <w:keepNext/>
      </w:pPr>
      <w:bookmarkStart w:id="704" w:name="_Toc116806071"/>
      <w:r>
        <w:t xml:space="preserve">Table </w:t>
      </w:r>
      <w:r w:rsidR="00B305F8">
        <w:fldChar w:fldCharType="begin"/>
      </w:r>
      <w:r w:rsidR="00B305F8">
        <w:instrText xml:space="preserve"> SEQ Table \* ARABIC </w:instrText>
      </w:r>
      <w:r w:rsidR="00B305F8">
        <w:fldChar w:fldCharType="separate"/>
      </w:r>
      <w:r w:rsidR="00DF0615">
        <w:rPr>
          <w:noProof/>
        </w:rPr>
        <w:t>115</w:t>
      </w:r>
      <w:r w:rsidR="00B305F8">
        <w:rPr>
          <w:noProof/>
        </w:rPr>
        <w:fldChar w:fldCharType="end"/>
      </w:r>
      <w:r>
        <w:t xml:space="preserve"> - M&amp;E Disaster Recovery Response Time</w:t>
      </w:r>
      <w:bookmarkEnd w:id="70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7893A1B5"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52B68094" w:rsidR="008353DC" w:rsidRPr="00A7028F" w:rsidRDefault="008353DC" w:rsidP="008353DC">
      <w:pPr>
        <w:pStyle w:val="Caption"/>
        <w:keepNext/>
        <w:rPr>
          <w:b/>
          <w:bCs w:val="0"/>
        </w:rPr>
      </w:pPr>
      <w:bookmarkStart w:id="705" w:name="_Toc99100876"/>
      <w:bookmarkStart w:id="706" w:name="_Toc116806072"/>
      <w:r w:rsidRPr="00A7028F">
        <w:rPr>
          <w:bCs w:val="0"/>
        </w:rPr>
        <w:lastRenderedPageBreak/>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F0615">
        <w:rPr>
          <w:bCs w:val="0"/>
          <w:noProof/>
        </w:rPr>
        <w:t>116</w:t>
      </w:r>
      <w:r w:rsidRPr="00A7028F">
        <w:rPr>
          <w:b/>
          <w:bCs w:val="0"/>
          <w:noProof/>
        </w:rPr>
        <w:fldChar w:fldCharType="end"/>
      </w:r>
      <w:r w:rsidRPr="00A7028F">
        <w:rPr>
          <w:bCs w:val="0"/>
        </w:rPr>
        <w:t xml:space="preserve"> - M&amp;E Failure to Complete Access Control Audits</w:t>
      </w:r>
      <w:bookmarkEnd w:id="705"/>
      <w:bookmarkEnd w:id="706"/>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66C246B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213BDE41" w14:textId="199E9FA7" w:rsidR="008353DC" w:rsidRPr="00A7028F" w:rsidRDefault="008353DC" w:rsidP="008353DC">
      <w:pPr>
        <w:pStyle w:val="Caption"/>
        <w:keepNext/>
        <w:rPr>
          <w:b/>
          <w:bCs w:val="0"/>
        </w:rPr>
      </w:pPr>
      <w:bookmarkStart w:id="707" w:name="_Toc97640717"/>
      <w:bookmarkStart w:id="708" w:name="_Toc99100877"/>
      <w:bookmarkStart w:id="709" w:name="_Toc11680607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F93980">
        <w:rPr>
          <w:bCs w:val="0"/>
          <w:noProof/>
        </w:rPr>
        <w:t>117</w:t>
      </w:r>
      <w:r w:rsidRPr="00A7028F">
        <w:rPr>
          <w:b/>
          <w:bCs w:val="0"/>
          <w:noProof/>
        </w:rPr>
        <w:fldChar w:fldCharType="end"/>
      </w:r>
      <w:r w:rsidRPr="00A7028F">
        <w:rPr>
          <w:bCs w:val="0"/>
        </w:rPr>
        <w:t xml:space="preserve"> - M&amp;E </w:t>
      </w:r>
      <w:bookmarkEnd w:id="707"/>
      <w:r w:rsidRPr="00A7028F">
        <w:rPr>
          <w:bCs w:val="0"/>
        </w:rPr>
        <w:t>Completion of Root Cause Analyses</w:t>
      </w:r>
      <w:bookmarkEnd w:id="708"/>
      <w:bookmarkEnd w:id="70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787C2269" w:rsidR="008353DC" w:rsidRPr="00A7028F" w:rsidRDefault="008353DC" w:rsidP="008353DC">
      <w:pPr>
        <w:pStyle w:val="Caption"/>
        <w:keepNext/>
        <w:rPr>
          <w:b/>
          <w:bCs w:val="0"/>
        </w:rPr>
      </w:pPr>
      <w:bookmarkStart w:id="710" w:name="_Toc99100878"/>
      <w:bookmarkStart w:id="711" w:name="_Toc11680607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F93980">
        <w:rPr>
          <w:bCs w:val="0"/>
          <w:noProof/>
        </w:rPr>
        <w:t>118</w:t>
      </w:r>
      <w:r w:rsidRPr="00A7028F">
        <w:rPr>
          <w:b/>
          <w:bCs w:val="0"/>
          <w:noProof/>
        </w:rPr>
        <w:fldChar w:fldCharType="end"/>
      </w:r>
      <w:r w:rsidRPr="00A7028F">
        <w:rPr>
          <w:bCs w:val="0"/>
        </w:rPr>
        <w:t xml:space="preserve"> - M&amp;E Privileged Access Audits</w:t>
      </w:r>
      <w:bookmarkEnd w:id="710"/>
      <w:bookmarkEnd w:id="71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szCs w:val="22"/>
              </w:rPr>
              <w:t xml:space="preserve">5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6CA97C85" w:rsidR="008353DC" w:rsidRPr="00A7028F" w:rsidRDefault="008353DC" w:rsidP="008353DC">
      <w:pPr>
        <w:pStyle w:val="Caption"/>
        <w:keepNext/>
        <w:rPr>
          <w:b/>
          <w:bCs w:val="0"/>
        </w:rPr>
      </w:pPr>
      <w:bookmarkStart w:id="712" w:name="_Toc99100879"/>
      <w:bookmarkStart w:id="713" w:name="_Toc116806075"/>
      <w:r w:rsidRPr="00A7028F">
        <w:rPr>
          <w:bCs w:val="0"/>
        </w:rPr>
        <w:lastRenderedPageBreak/>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F93980">
        <w:rPr>
          <w:bCs w:val="0"/>
          <w:noProof/>
        </w:rPr>
        <w:t>119</w:t>
      </w:r>
      <w:r w:rsidRPr="00A7028F">
        <w:rPr>
          <w:b/>
          <w:bCs w:val="0"/>
          <w:noProof/>
        </w:rPr>
        <w:fldChar w:fldCharType="end"/>
      </w:r>
      <w:r w:rsidRPr="00A7028F">
        <w:rPr>
          <w:bCs w:val="0"/>
          <w:noProof/>
        </w:rPr>
        <w:t xml:space="preserve"> </w:t>
      </w:r>
      <w:r w:rsidRPr="00A7028F">
        <w:rPr>
          <w:bCs w:val="0"/>
        </w:rPr>
        <w:t>- M&amp;E Application Security Scans</w:t>
      </w:r>
      <w:bookmarkEnd w:id="712"/>
      <w:bookmarkEnd w:id="71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5EB67D55" w:rsidR="008353DC" w:rsidRPr="00A7028F" w:rsidRDefault="008353DC" w:rsidP="008353DC">
      <w:pPr>
        <w:pStyle w:val="Caption"/>
        <w:keepNext/>
        <w:rPr>
          <w:b/>
          <w:bCs w:val="0"/>
        </w:rPr>
      </w:pPr>
      <w:bookmarkStart w:id="714" w:name="_Toc99100880"/>
      <w:bookmarkStart w:id="715" w:name="_Toc11680607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F93980">
        <w:rPr>
          <w:bCs w:val="0"/>
          <w:noProof/>
        </w:rPr>
        <w:t>120</w:t>
      </w:r>
      <w:r w:rsidRPr="00A7028F">
        <w:rPr>
          <w:b/>
          <w:bCs w:val="0"/>
          <w:noProof/>
        </w:rPr>
        <w:fldChar w:fldCharType="end"/>
      </w:r>
      <w:r w:rsidRPr="00A7028F">
        <w:rPr>
          <w:bCs w:val="0"/>
        </w:rPr>
        <w:t xml:space="preserve"> - M&amp;E Security Incident Notification</w:t>
      </w:r>
      <w:bookmarkEnd w:id="714"/>
      <w:bookmarkEnd w:id="71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77777777" w:rsidR="008353DC" w:rsidRPr="00A7028F" w:rsidRDefault="008353DC" w:rsidP="00FA23FE">
            <w:pPr>
              <w:rPr>
                <w:sz w:val="20"/>
                <w:szCs w:val="20"/>
              </w:rPr>
            </w:pPr>
            <w:r w:rsidRPr="00A7028F">
              <w:rPr>
                <w:sz w:val="20"/>
                <w:szCs w:val="20"/>
              </w:rPr>
              <w:t>$20,000.00 Per Day</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2B722B9D" w:rsidR="008353DC" w:rsidRPr="00A7028F" w:rsidRDefault="008353DC" w:rsidP="008353DC">
      <w:pPr>
        <w:pStyle w:val="Caption"/>
        <w:keepNext/>
        <w:rPr>
          <w:b/>
          <w:bCs w:val="0"/>
        </w:rPr>
      </w:pPr>
      <w:bookmarkStart w:id="716" w:name="_Toc99100881"/>
      <w:bookmarkStart w:id="717" w:name="_Toc11680607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F93980">
        <w:rPr>
          <w:bCs w:val="0"/>
          <w:noProof/>
        </w:rPr>
        <w:t>121</w:t>
      </w:r>
      <w:r w:rsidRPr="00A7028F">
        <w:rPr>
          <w:b/>
          <w:bCs w:val="0"/>
          <w:noProof/>
        </w:rPr>
        <w:fldChar w:fldCharType="end"/>
      </w:r>
      <w:r w:rsidRPr="00A7028F">
        <w:rPr>
          <w:bCs w:val="0"/>
        </w:rPr>
        <w:t xml:space="preserve"> - M&amp;E Security Incident Reporting</w:t>
      </w:r>
      <w:bookmarkEnd w:id="716"/>
      <w:bookmarkEnd w:id="71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w:t>
            </w:r>
            <w:r w:rsidRPr="00A7028F">
              <w:rPr>
                <w:sz w:val="20"/>
                <w:szCs w:val="20"/>
              </w:rPr>
              <w:lastRenderedPageBreak/>
              <w:t xml:space="preserve">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lastRenderedPageBreak/>
              <w:t xml:space="preserve">Liquidated Damages </w:t>
            </w:r>
          </w:p>
        </w:tc>
        <w:tc>
          <w:tcPr>
            <w:tcW w:w="7447" w:type="dxa"/>
            <w:shd w:val="clear" w:color="auto" w:fill="F2F2F2" w:themeFill="background1" w:themeFillShade="F2"/>
          </w:tcPr>
          <w:p w14:paraId="6D66F968" w14:textId="77777777"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17A7A666" w:rsidR="008353DC" w:rsidRPr="00A7028F" w:rsidRDefault="008353DC" w:rsidP="008353DC">
      <w:pPr>
        <w:pStyle w:val="Caption"/>
        <w:keepNext/>
        <w:rPr>
          <w:b/>
          <w:bCs w:val="0"/>
        </w:rPr>
      </w:pPr>
      <w:bookmarkStart w:id="718" w:name="_Toc99100882"/>
      <w:bookmarkStart w:id="719" w:name="_Toc11680607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F93980">
        <w:rPr>
          <w:bCs w:val="0"/>
          <w:noProof/>
        </w:rPr>
        <w:t>122</w:t>
      </w:r>
      <w:r w:rsidRPr="00A7028F">
        <w:rPr>
          <w:b/>
          <w:bCs w:val="0"/>
          <w:noProof/>
        </w:rPr>
        <w:fldChar w:fldCharType="end"/>
      </w:r>
      <w:r w:rsidRPr="00A7028F">
        <w:rPr>
          <w:bCs w:val="0"/>
        </w:rPr>
        <w:t xml:space="preserve"> - M&amp;E Security Incident Negligence</w:t>
      </w:r>
      <w:bookmarkEnd w:id="718"/>
      <w:bookmarkEnd w:id="71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lastRenderedPageBreak/>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720" w:name="_Toc115545388"/>
      <w:r w:rsidRPr="00A7028F">
        <w:lastRenderedPageBreak/>
        <w:t xml:space="preserve">Attachment </w:t>
      </w:r>
      <w:r>
        <w:t>B</w:t>
      </w:r>
      <w:r w:rsidRPr="00A7028F">
        <w:t>1</w:t>
      </w:r>
      <w:r>
        <w:t>3</w:t>
      </w:r>
      <w:r w:rsidRPr="00A7028F">
        <w:t xml:space="preserve"> – </w:t>
      </w:r>
      <w:r w:rsidR="003A0273">
        <w:t>M&amp;E</w:t>
      </w:r>
      <w:r w:rsidRPr="00A7028F">
        <w:t xml:space="preserve"> </w:t>
      </w:r>
      <w:r>
        <w:t>Staffing Worksheets</w:t>
      </w:r>
      <w:bookmarkEnd w:id="720"/>
    </w:p>
    <w:p w14:paraId="6EE72C9A" w14:textId="77777777" w:rsidR="00E34EE6" w:rsidRDefault="00E34EE6" w:rsidP="00CD0B70">
      <w:pPr>
        <w:pStyle w:val="Body-CenturyGothic"/>
        <w:spacing w:before="120"/>
      </w:pPr>
      <w:r>
        <w:t>This page left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655DEDCB" w14:textId="27DA9ED3" w:rsidR="00431ACD" w:rsidRPr="00A7028F" w:rsidRDefault="0029228F" w:rsidP="006C26FF">
      <w:pPr>
        <w:pStyle w:val="Heading1"/>
        <w:tabs>
          <w:tab w:val="clear" w:pos="432"/>
          <w:tab w:val="num" w:pos="540"/>
        </w:tabs>
      </w:pPr>
      <w:bookmarkStart w:id="721" w:name="_Toc115545389"/>
      <w:r w:rsidRPr="00A7028F">
        <w:rPr>
          <w:caps w:val="0"/>
        </w:rPr>
        <w:lastRenderedPageBreak/>
        <w:t>CONSOLIDATED ATTACHMENTS</w:t>
      </w:r>
      <w:bookmarkEnd w:id="721"/>
    </w:p>
    <w:p w14:paraId="5F787AE8" w14:textId="07544623" w:rsidR="00431ACD" w:rsidRPr="00A7028F" w:rsidRDefault="00431ACD" w:rsidP="00B96673">
      <w:pPr>
        <w:pStyle w:val="Heading2"/>
        <w:tabs>
          <w:tab w:val="clear" w:pos="576"/>
          <w:tab w:val="num" w:pos="720"/>
        </w:tabs>
      </w:pPr>
      <w:bookmarkStart w:id="722" w:name="_Toc115545390"/>
      <w:r w:rsidRPr="00A7028F">
        <w:t xml:space="preserve">Attachment C1 – Consolidated Price Proposal </w:t>
      </w:r>
      <w:r w:rsidR="00CE3163" w:rsidRPr="00A7028F">
        <w:t>Schedules</w:t>
      </w:r>
      <w:bookmarkEnd w:id="722"/>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723" w:name="_Toc115545391"/>
      <w:bookmarkStart w:id="724" w:name="_Hlk106712361"/>
      <w:r w:rsidRPr="00A7028F">
        <w:lastRenderedPageBreak/>
        <w:t>Attachment C2 – Consolidated Agreement</w:t>
      </w:r>
      <w:bookmarkEnd w:id="723"/>
    </w:p>
    <w:bookmarkEnd w:id="724"/>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725" w:name="_Toc115545392"/>
      <w:bookmarkStart w:id="726" w:name="_Hlk106025438"/>
      <w:r w:rsidRPr="00A7028F">
        <w:rPr>
          <w:caps w:val="0"/>
        </w:rPr>
        <w:lastRenderedPageBreak/>
        <w:t>OPTIONAL IMAGING SERVICE</w:t>
      </w:r>
      <w:r w:rsidR="003F4E22" w:rsidRPr="00A7028F">
        <w:rPr>
          <w:caps w:val="0"/>
        </w:rPr>
        <w:t>S</w:t>
      </w:r>
      <w:bookmarkEnd w:id="725"/>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727" w:name="_Toc115545393"/>
      <w:r w:rsidRPr="00A7028F">
        <w:t>Approach to Imaging Services</w:t>
      </w:r>
      <w:bookmarkEnd w:id="727"/>
    </w:p>
    <w:p w14:paraId="4D7D39F5" w14:textId="00F76F4E"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and </w:t>
      </w:r>
      <w:r w:rsidR="002E3AB3" w:rsidRPr="00A7028F">
        <w:t xml:space="preserve"> may not exceed 10 pages.</w:t>
      </w:r>
      <w:r w:rsidR="00E853E8" w:rsidRPr="00A7028F">
        <w:t xml:space="preserve"> </w:t>
      </w:r>
    </w:p>
    <w:bookmarkEnd w:id="726"/>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728" w:name="_Toc115545394"/>
      <w:r w:rsidRPr="00A7028F">
        <w:lastRenderedPageBreak/>
        <w:t>Imaging Requirements</w:t>
      </w:r>
      <w:bookmarkEnd w:id="728"/>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lastRenderedPageBreak/>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lastRenderedPageBreak/>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lastRenderedPageBreak/>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lastRenderedPageBreak/>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functionality</w:t>
            </w:r>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729" w:name="_Toc115545395"/>
      <w:r w:rsidRPr="00A7028F">
        <w:lastRenderedPageBreak/>
        <w:t>Imaging Deliverable</w:t>
      </w:r>
      <w:bookmarkEnd w:id="729"/>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44DD1E01" w:rsidR="00E63F3F" w:rsidRPr="00A7028F" w:rsidRDefault="00E63F3F" w:rsidP="00BC5083">
      <w:pPr>
        <w:pStyle w:val="Caption"/>
        <w:keepNext/>
        <w:spacing w:before="240"/>
      </w:pPr>
      <w:bookmarkStart w:id="730" w:name="_Toc116806079"/>
      <w:r w:rsidRPr="00A7028F">
        <w:t xml:space="preserve">Table </w:t>
      </w:r>
      <w:r w:rsidRPr="00A7028F">
        <w:fldChar w:fldCharType="begin"/>
      </w:r>
      <w:r w:rsidRPr="00A7028F">
        <w:instrText>SEQ Table \* ARABIC</w:instrText>
      </w:r>
      <w:r w:rsidRPr="00A7028F">
        <w:fldChar w:fldCharType="separate"/>
      </w:r>
      <w:r w:rsidR="00F93980">
        <w:rPr>
          <w:noProof/>
        </w:rPr>
        <w:t>123</w:t>
      </w:r>
      <w:r w:rsidRPr="00A7028F">
        <w:fldChar w:fldCharType="end"/>
      </w:r>
      <w:r w:rsidRPr="00A7028F">
        <w:t xml:space="preserve"> - Imaging Deliverable</w:t>
      </w:r>
      <w:bookmarkEnd w:id="730"/>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lastRenderedPageBreak/>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w:t>
            </w:r>
            <w:r w:rsidRPr="00A7028F">
              <w:rPr>
                <w:rFonts w:cstheme="majorHAnsi"/>
                <w:szCs w:val="22"/>
              </w:rPr>
              <w:lastRenderedPageBreak/>
              <w:t xml:space="preserve">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731" w:name="_Toc115545396"/>
      <w:r w:rsidRPr="00A7028F">
        <w:lastRenderedPageBreak/>
        <w:t xml:space="preserve">Imaging </w:t>
      </w:r>
      <w:r w:rsidR="00846AB9" w:rsidRPr="00A7028F">
        <w:t>Pricing</w:t>
      </w:r>
      <w:bookmarkEnd w:id="731"/>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732" w:name="_Toc115545397"/>
      <w:r w:rsidRPr="00A7028F">
        <w:t>Imagin</w:t>
      </w:r>
      <w:r w:rsidR="00E21CB7" w:rsidRPr="00A7028F">
        <w:t>g</w:t>
      </w:r>
      <w:r w:rsidRPr="00A7028F">
        <w:t xml:space="preserve"> </w:t>
      </w:r>
      <w:r w:rsidR="003F4E22" w:rsidRPr="00A7028F">
        <w:t>Service Level Agreements</w:t>
      </w:r>
      <w:bookmarkEnd w:id="732"/>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7F34E18E" w:rsidR="00062A44" w:rsidRPr="00A7028F" w:rsidRDefault="00062A44" w:rsidP="00062A44">
      <w:pPr>
        <w:pStyle w:val="Caption"/>
        <w:keepNext/>
        <w:rPr>
          <w:b/>
          <w:bCs w:val="0"/>
        </w:rPr>
      </w:pPr>
      <w:bookmarkStart w:id="733" w:name="_Toc11680608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B258A">
        <w:rPr>
          <w:bCs w:val="0"/>
          <w:noProof/>
        </w:rPr>
        <w:t>124</w:t>
      </w:r>
      <w:r w:rsidRPr="00A7028F">
        <w:rPr>
          <w:b/>
          <w:bCs w:val="0"/>
        </w:rPr>
        <w:fldChar w:fldCharType="end"/>
      </w:r>
      <w:r w:rsidRPr="00A7028F">
        <w:rPr>
          <w:bCs w:val="0"/>
        </w:rPr>
        <w:t xml:space="preserve"> - Imaging Monthly Uptime Percentage</w:t>
      </w:r>
      <w:bookmarkEnd w:id="73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132931AA"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w:t>
            </w:r>
            <w:r w:rsidR="00937DA6">
              <w:rPr>
                <w:sz w:val="20"/>
                <w:szCs w:val="20"/>
              </w:rPr>
              <w:t xml:space="preserve">Daily </w:t>
            </w:r>
            <w:r w:rsidRPr="00A7028F">
              <w:rPr>
                <w:sz w:val="20"/>
                <w:szCs w:val="20"/>
              </w:rPr>
              <w:t xml:space="preserve">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7AE20258" w:rsidR="00062A44" w:rsidRPr="00A7028F" w:rsidRDefault="00062A44" w:rsidP="00062A44">
      <w:pPr>
        <w:pStyle w:val="Caption"/>
        <w:keepNext/>
        <w:rPr>
          <w:b/>
          <w:bCs w:val="0"/>
        </w:rPr>
      </w:pPr>
      <w:bookmarkStart w:id="734" w:name="_Toc11680608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B258A">
        <w:rPr>
          <w:bCs w:val="0"/>
          <w:noProof/>
        </w:rPr>
        <w:t>125</w:t>
      </w:r>
      <w:r w:rsidRPr="00A7028F">
        <w:rPr>
          <w:b/>
          <w:bCs w:val="0"/>
        </w:rPr>
        <w:fldChar w:fldCharType="end"/>
      </w:r>
      <w:r w:rsidRPr="00A7028F">
        <w:rPr>
          <w:bCs w:val="0"/>
        </w:rPr>
        <w:t xml:space="preserve"> - Imaging Business Continuity</w:t>
      </w:r>
      <w:bookmarkEnd w:id="73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2579375D" w:rsidR="00062A44" w:rsidRPr="00A7028F" w:rsidRDefault="00062A44" w:rsidP="00062A44">
      <w:pPr>
        <w:pStyle w:val="Caption"/>
        <w:keepNext/>
        <w:rPr>
          <w:b/>
          <w:bCs w:val="0"/>
        </w:rPr>
      </w:pPr>
      <w:bookmarkStart w:id="735" w:name="_Toc116806082"/>
      <w:bookmarkStart w:id="736" w:name="_Hlk99013039"/>
      <w:r w:rsidRPr="00A7028F">
        <w:rPr>
          <w:bCs w:val="0"/>
        </w:rPr>
        <w:lastRenderedPageBreak/>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B258A">
        <w:rPr>
          <w:bCs w:val="0"/>
          <w:noProof/>
        </w:rPr>
        <w:t>126</w:t>
      </w:r>
      <w:r w:rsidRPr="00A7028F">
        <w:rPr>
          <w:b/>
          <w:bCs w:val="0"/>
        </w:rPr>
        <w:fldChar w:fldCharType="end"/>
      </w:r>
      <w:r w:rsidRPr="00A7028F">
        <w:rPr>
          <w:bCs w:val="0"/>
        </w:rPr>
        <w:t xml:space="preserve"> – Imaging Document View</w:t>
      </w:r>
      <w:bookmarkEnd w:id="73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736"/>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032620AA"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737" w:name="_Hlk99099970"/>
    </w:p>
    <w:p w14:paraId="4D359466" w14:textId="32A252B5" w:rsidR="00062A44" w:rsidRPr="00A7028F" w:rsidRDefault="00062A44" w:rsidP="00062A44">
      <w:pPr>
        <w:pStyle w:val="Caption"/>
        <w:keepNext/>
        <w:rPr>
          <w:b/>
          <w:bCs w:val="0"/>
        </w:rPr>
      </w:pPr>
      <w:bookmarkStart w:id="738" w:name="_Toc11680608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B258A">
        <w:rPr>
          <w:bCs w:val="0"/>
          <w:noProof/>
        </w:rPr>
        <w:t>127</w:t>
      </w:r>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73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737"/>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1428519C" w:rsidR="00062A44" w:rsidRPr="00A7028F" w:rsidRDefault="00062A44" w:rsidP="00062A44">
      <w:pPr>
        <w:spacing w:line="259" w:lineRule="auto"/>
        <w:rPr>
          <w:b/>
          <w:sz w:val="18"/>
          <w:szCs w:val="18"/>
        </w:rPr>
      </w:pPr>
      <w:bookmarkStart w:id="739" w:name="_Toc116806084"/>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r w:rsidR="00DB258A">
        <w:rPr>
          <w:noProof/>
          <w:sz w:val="18"/>
          <w:szCs w:val="18"/>
        </w:rPr>
        <w:t>128</w:t>
      </w:r>
      <w:r w:rsidRPr="00A7028F">
        <w:rPr>
          <w:b/>
          <w:bCs/>
          <w:sz w:val="18"/>
          <w:szCs w:val="18"/>
        </w:rPr>
        <w:fldChar w:fldCharType="end"/>
      </w:r>
      <w:r w:rsidRPr="00A7028F">
        <w:rPr>
          <w:sz w:val="18"/>
          <w:szCs w:val="18"/>
        </w:rPr>
        <w:t xml:space="preserve"> - Optical Character Recognition Processing</w:t>
      </w:r>
      <w:bookmarkEnd w:id="73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C25124" w14:textId="77777777" w:rsidR="00DC5B9B" w:rsidRDefault="00DC5B9B">
      <w:r>
        <w:separator/>
      </w:r>
    </w:p>
  </w:endnote>
  <w:endnote w:type="continuationSeparator" w:id="0">
    <w:p w14:paraId="796EA786" w14:textId="77777777" w:rsidR="00DC5B9B" w:rsidRDefault="00DC5B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pitch w:val="variable"/>
    <w:sig w:usb0="00003A87" w:usb1="00000000" w:usb2="00000000" w:usb3="00000000" w:csb0="000000FF" w:csb1="00000000"/>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altName w:val="Arial"/>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CD463" w14:textId="3A8D5A54" w:rsidR="0082324C" w:rsidRDefault="00B305F8">
    <w:pPr>
      <w:pStyle w:val="Footer"/>
    </w:pPr>
    <w:ins w:id="1" w:author="Christine Dunham" w:date="2022-10-18T08:36:00Z">
      <w:r>
        <w:rPr>
          <w:noProof/>
          <w:spacing w:val="-2"/>
          <w:sz w:val="16"/>
        </w:rPr>
        <w:t xml:space="preserve"> </w:t>
      </w:r>
    </w:ins>
    <w:r w:rsidR="0082324C" w:rsidRPr="0082324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0E509092" w:rsidR="00F91DF6" w:rsidRDefault="0082324C" w:rsidP="0082324C">
    <w:pPr>
      <w:pStyle w:val="Footer"/>
      <w:pBdr>
        <w:top w:val="single" w:sz="4" w:space="1" w:color="auto"/>
      </w:pBdr>
      <w:tabs>
        <w:tab w:val="clear" w:pos="4320"/>
        <w:tab w:val="clear" w:pos="8640"/>
        <w:tab w:val="center" w:pos="4680"/>
        <w:tab w:val="right" w:pos="9360"/>
      </w:tabs>
      <w:spacing w:before="60"/>
    </w:pPr>
    <w:r>
      <w:tab/>
    </w:r>
    <w:r>
      <w:tab/>
    </w:r>
    <w:sdt>
      <w:sdtPr>
        <w:id w:val="-1719428850"/>
        <w:docPartObj>
          <w:docPartGallery w:val="Page Numbers (Bottom of Page)"/>
          <w:docPartUnique/>
        </w:docPartObj>
      </w:sdtPr>
      <w:sdtEnd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06F21A" w14:textId="77777777" w:rsidR="00DC5B9B" w:rsidRDefault="00DC5B9B">
      <w:r>
        <w:separator/>
      </w:r>
    </w:p>
  </w:footnote>
  <w:footnote w:type="continuationSeparator" w:id="0">
    <w:p w14:paraId="620D5093" w14:textId="77777777" w:rsidR="00DC5B9B" w:rsidRDefault="00DC5B9B">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55AD02A8" w14:textId="77777777" w:rsidR="00FE22FF" w:rsidRPr="007B0C21" w:rsidRDefault="00FE22FF" w:rsidP="00FE22FF">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4F061" w14:textId="77777777" w:rsidR="0082324C" w:rsidRDefault="008232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73819" w14:textId="78CBACB4" w:rsidR="00635317" w:rsidRDefault="0063531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7"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8"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5"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6"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8"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37"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0"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3"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1"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57"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1"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9"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5"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76"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79"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1"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85"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87"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5"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3"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6"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7"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09"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0"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1"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4"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5"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26"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80F5D19"/>
    <w:multiLevelType w:val="singleLevel"/>
    <w:tmpl w:val="81E017F6"/>
    <w:lvl w:ilvl="0">
      <w:start w:val="1"/>
      <w:numFmt w:val="decimal"/>
      <w:pStyle w:val="CSNum1"/>
      <w:lvlText w:val="%1."/>
      <w:lvlJc w:val="left"/>
      <w:pPr>
        <w:ind w:left="360" w:hanging="360"/>
      </w:pPr>
    </w:lvl>
  </w:abstractNum>
  <w:abstractNum w:abstractNumId="129"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44"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3"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54"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6"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7"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1"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6"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8"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71"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74"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F815E26"/>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6"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1"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2"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193"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4"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6"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198" w15:restartNumberingAfterBreak="0">
    <w:nsid w:val="59F56676"/>
    <w:multiLevelType w:val="multilevel"/>
    <w:tmpl w:val="80662F0E"/>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548"/>
        </w:tabs>
        <w:ind w:left="126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008"/>
        </w:tabs>
        <w:ind w:left="72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9"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1"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6"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7"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8"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10"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3"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15"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17"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8"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19"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3"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1"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32"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3"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35"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6"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37"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0"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3"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5"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47"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0"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1"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52"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3"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4"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5"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8"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0"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1"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4"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66"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7"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68"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9"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1"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3"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4"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75"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76"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77"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78"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279"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84"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288"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89"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0"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5"/>
  </w:num>
  <w:num w:numId="2">
    <w:abstractNumId w:val="4"/>
  </w:num>
  <w:num w:numId="3">
    <w:abstractNumId w:val="3"/>
  </w:num>
  <w:num w:numId="4">
    <w:abstractNumId w:val="2"/>
  </w:num>
  <w:num w:numId="5">
    <w:abstractNumId w:val="6"/>
  </w:num>
  <w:num w:numId="6">
    <w:abstractNumId w:val="1"/>
  </w:num>
  <w:num w:numId="7">
    <w:abstractNumId w:val="0"/>
  </w:num>
  <w:num w:numId="8">
    <w:abstractNumId w:val="198"/>
  </w:num>
  <w:num w:numId="9">
    <w:abstractNumId w:val="290"/>
  </w:num>
  <w:num w:numId="10">
    <w:abstractNumId w:val="135"/>
  </w:num>
  <w:num w:numId="11">
    <w:abstractNumId w:val="260"/>
  </w:num>
  <w:num w:numId="12">
    <w:abstractNumId w:val="230"/>
  </w:num>
  <w:num w:numId="13">
    <w:abstractNumId w:val="32"/>
  </w:num>
  <w:num w:numId="14">
    <w:abstractNumId w:val="121"/>
  </w:num>
  <w:num w:numId="15">
    <w:abstractNumId w:val="258"/>
  </w:num>
  <w:num w:numId="16">
    <w:abstractNumId w:val="72"/>
  </w:num>
  <w:num w:numId="17">
    <w:abstractNumId w:val="10"/>
  </w:num>
  <w:num w:numId="18">
    <w:abstractNumId w:val="24"/>
  </w:num>
  <w:num w:numId="19">
    <w:abstractNumId w:val="183"/>
  </w:num>
  <w:num w:numId="20">
    <w:abstractNumId w:val="236"/>
  </w:num>
  <w:num w:numId="21">
    <w:abstractNumId w:val="56"/>
  </w:num>
  <w:num w:numId="22">
    <w:abstractNumId w:val="120"/>
  </w:num>
  <w:num w:numId="23">
    <w:abstractNumId w:val="246"/>
  </w:num>
  <w:num w:numId="24">
    <w:abstractNumId w:val="205"/>
  </w:num>
  <w:num w:numId="25">
    <w:abstractNumId w:val="205"/>
    <w:lvlOverride w:ilvl="0">
      <w:startOverride w:val="1"/>
    </w:lvlOverride>
  </w:num>
  <w:num w:numId="26">
    <w:abstractNumId w:val="238"/>
  </w:num>
  <w:num w:numId="27">
    <w:abstractNumId w:val="58"/>
  </w:num>
  <w:num w:numId="28">
    <w:abstractNumId w:val="84"/>
  </w:num>
  <w:num w:numId="29">
    <w:abstractNumId w:val="14"/>
  </w:num>
  <w:num w:numId="30">
    <w:abstractNumId w:val="216"/>
  </w:num>
  <w:num w:numId="31">
    <w:abstractNumId w:val="113"/>
  </w:num>
  <w:num w:numId="32">
    <w:abstractNumId w:val="74"/>
  </w:num>
  <w:num w:numId="33">
    <w:abstractNumId w:val="248"/>
  </w:num>
  <w:num w:numId="34">
    <w:abstractNumId w:val="128"/>
  </w:num>
  <w:num w:numId="35">
    <w:abstractNumId w:val="94"/>
  </w:num>
  <w:num w:numId="36">
    <w:abstractNumId w:val="233"/>
  </w:num>
  <w:num w:numId="37">
    <w:abstractNumId w:val="137"/>
  </w:num>
  <w:num w:numId="38">
    <w:abstractNumId w:val="287"/>
  </w:num>
  <w:num w:numId="39">
    <w:abstractNumId w:val="153"/>
  </w:num>
  <w:num w:numId="40">
    <w:abstractNumId w:val="42"/>
  </w:num>
  <w:num w:numId="41">
    <w:abstractNumId w:val="184"/>
  </w:num>
  <w:num w:numId="42">
    <w:abstractNumId w:val="232"/>
  </w:num>
  <w:num w:numId="43">
    <w:abstractNumId w:val="222"/>
  </w:num>
  <w:num w:numId="44">
    <w:abstractNumId w:val="57"/>
  </w:num>
  <w:num w:numId="45">
    <w:abstractNumId w:val="173"/>
  </w:num>
  <w:num w:numId="46">
    <w:abstractNumId w:val="278"/>
  </w:num>
  <w:num w:numId="47">
    <w:abstractNumId w:val="89"/>
  </w:num>
  <w:num w:numId="48">
    <w:abstractNumId w:val="270"/>
  </w:num>
  <w:num w:numId="49">
    <w:abstractNumId w:val="256"/>
  </w:num>
  <w:num w:numId="50">
    <w:abstractNumId w:val="123"/>
  </w:num>
  <w:num w:numId="51">
    <w:abstractNumId w:val="46"/>
  </w:num>
  <w:num w:numId="52">
    <w:abstractNumId w:val="286"/>
  </w:num>
  <w:num w:numId="53">
    <w:abstractNumId w:val="255"/>
  </w:num>
  <w:num w:numId="54">
    <w:abstractNumId w:val="271"/>
  </w:num>
  <w:num w:numId="55">
    <w:abstractNumId w:val="134"/>
  </w:num>
  <w:num w:numId="56">
    <w:abstractNumId w:val="86"/>
  </w:num>
  <w:num w:numId="57">
    <w:abstractNumId w:val="22"/>
  </w:num>
  <w:num w:numId="58">
    <w:abstractNumId w:val="59"/>
  </w:num>
  <w:num w:numId="59">
    <w:abstractNumId w:val="175"/>
  </w:num>
  <w:num w:numId="60">
    <w:abstractNumId w:val="136"/>
  </w:num>
  <w:num w:numId="61">
    <w:abstractNumId w:val="45"/>
  </w:num>
  <w:num w:numId="62">
    <w:abstractNumId w:val="115"/>
  </w:num>
  <w:num w:numId="63">
    <w:abstractNumId w:val="149"/>
  </w:num>
  <w:num w:numId="64">
    <w:abstractNumId w:val="158"/>
  </w:num>
  <w:num w:numId="65">
    <w:abstractNumId w:val="47"/>
  </w:num>
  <w:num w:numId="66">
    <w:abstractNumId w:val="162"/>
  </w:num>
  <w:num w:numId="67">
    <w:abstractNumId w:val="264"/>
  </w:num>
  <w:num w:numId="68">
    <w:abstractNumId w:val="250"/>
  </w:num>
  <w:num w:numId="69">
    <w:abstractNumId w:val="103"/>
  </w:num>
  <w:num w:numId="70">
    <w:abstractNumId w:val="190"/>
  </w:num>
  <w:num w:numId="71">
    <w:abstractNumId w:val="41"/>
  </w:num>
  <w:num w:numId="72">
    <w:abstractNumId w:val="34"/>
  </w:num>
  <w:num w:numId="73">
    <w:abstractNumId w:val="38"/>
  </w:num>
  <w:num w:numId="74">
    <w:abstractNumId w:val="81"/>
  </w:num>
  <w:num w:numId="75">
    <w:abstractNumId w:val="83"/>
  </w:num>
  <w:num w:numId="76">
    <w:abstractNumId w:val="252"/>
  </w:num>
  <w:num w:numId="77">
    <w:abstractNumId w:val="25"/>
  </w:num>
  <w:num w:numId="78">
    <w:abstractNumId w:val="220"/>
  </w:num>
  <w:num w:numId="79">
    <w:abstractNumId w:val="188"/>
  </w:num>
  <w:num w:numId="80">
    <w:abstractNumId w:val="275"/>
  </w:num>
  <w:num w:numId="81">
    <w:abstractNumId w:val="75"/>
  </w:num>
  <w:num w:numId="82">
    <w:abstractNumId w:val="229"/>
  </w:num>
  <w:num w:numId="83">
    <w:abstractNumId w:val="170"/>
  </w:num>
  <w:num w:numId="84">
    <w:abstractNumId w:val="165"/>
  </w:num>
  <w:num w:numId="85">
    <w:abstractNumId w:val="87"/>
  </w:num>
  <w:num w:numId="86">
    <w:abstractNumId w:val="288"/>
  </w:num>
  <w:num w:numId="87">
    <w:abstractNumId w:val="234"/>
  </w:num>
  <w:num w:numId="88">
    <w:abstractNumId w:val="140"/>
  </w:num>
  <w:num w:numId="89">
    <w:abstractNumId w:val="240"/>
  </w:num>
  <w:num w:numId="90">
    <w:abstractNumId w:val="281"/>
  </w:num>
  <w:num w:numId="91">
    <w:abstractNumId w:val="127"/>
  </w:num>
  <w:num w:numId="92">
    <w:abstractNumId w:val="19"/>
  </w:num>
  <w:num w:numId="93">
    <w:abstractNumId w:val="223"/>
  </w:num>
  <w:num w:numId="94">
    <w:abstractNumId w:val="82"/>
  </w:num>
  <w:num w:numId="95">
    <w:abstractNumId w:val="97"/>
  </w:num>
  <w:num w:numId="96">
    <w:abstractNumId w:val="171"/>
  </w:num>
  <w:num w:numId="97">
    <w:abstractNumId w:val="166"/>
  </w:num>
  <w:num w:numId="98">
    <w:abstractNumId w:val="18"/>
  </w:num>
  <w:num w:numId="99">
    <w:abstractNumId w:val="138"/>
  </w:num>
  <w:num w:numId="100">
    <w:abstractNumId w:val="31"/>
  </w:num>
  <w:num w:numId="101">
    <w:abstractNumId w:val="174"/>
  </w:num>
  <w:num w:numId="102">
    <w:abstractNumId w:val="241"/>
  </w:num>
  <w:num w:numId="103">
    <w:abstractNumId w:val="143"/>
  </w:num>
  <w:num w:numId="104">
    <w:abstractNumId w:val="101"/>
  </w:num>
  <w:num w:numId="105">
    <w:abstractNumId w:val="51"/>
  </w:num>
  <w:num w:numId="106">
    <w:abstractNumId w:val="243"/>
  </w:num>
  <w:num w:numId="107">
    <w:abstractNumId w:val="122"/>
  </w:num>
  <w:num w:numId="108">
    <w:abstractNumId w:val="280"/>
  </w:num>
  <w:num w:numId="109">
    <w:abstractNumId w:val="131"/>
  </w:num>
  <w:num w:numId="110">
    <w:abstractNumId w:val="228"/>
  </w:num>
  <w:num w:numId="111">
    <w:abstractNumId w:val="179"/>
  </w:num>
  <w:num w:numId="112">
    <w:abstractNumId w:val="77"/>
  </w:num>
  <w:num w:numId="113">
    <w:abstractNumId w:val="43"/>
  </w:num>
  <w:num w:numId="114">
    <w:abstractNumId w:val="36"/>
  </w:num>
  <w:num w:numId="115">
    <w:abstractNumId w:val="39"/>
  </w:num>
  <w:num w:numId="116">
    <w:abstractNumId w:val="276"/>
  </w:num>
  <w:num w:numId="117">
    <w:abstractNumId w:val="64"/>
  </w:num>
  <w:num w:numId="118">
    <w:abstractNumId w:val="109"/>
  </w:num>
  <w:num w:numId="119">
    <w:abstractNumId w:val="142"/>
  </w:num>
  <w:num w:numId="120">
    <w:abstractNumId w:val="215"/>
  </w:num>
  <w:num w:numId="121">
    <w:abstractNumId w:val="96"/>
  </w:num>
  <w:num w:numId="122">
    <w:abstractNumId w:val="231"/>
  </w:num>
  <w:num w:numId="123">
    <w:abstractNumId w:val="112"/>
  </w:num>
  <w:num w:numId="124">
    <w:abstractNumId w:val="197"/>
  </w:num>
  <w:num w:numId="125">
    <w:abstractNumId w:val="12"/>
  </w:num>
  <w:num w:numId="126">
    <w:abstractNumId w:val="130"/>
  </w:num>
  <w:num w:numId="127">
    <w:abstractNumId w:val="98"/>
  </w:num>
  <w:num w:numId="128">
    <w:abstractNumId w:val="33"/>
  </w:num>
  <w:num w:numId="129">
    <w:abstractNumId w:val="251"/>
  </w:num>
  <w:num w:numId="130">
    <w:abstractNumId w:val="202"/>
  </w:num>
  <w:num w:numId="131">
    <w:abstractNumId w:val="177"/>
  </w:num>
  <w:num w:numId="132">
    <w:abstractNumId w:val="126"/>
  </w:num>
  <w:num w:numId="133">
    <w:abstractNumId w:val="55"/>
  </w:num>
  <w:num w:numId="134">
    <w:abstractNumId w:val="21"/>
  </w:num>
  <w:num w:numId="135">
    <w:abstractNumId w:val="88"/>
  </w:num>
  <w:num w:numId="136">
    <w:abstractNumId w:val="44"/>
  </w:num>
  <w:num w:numId="137">
    <w:abstractNumId w:val="61"/>
  </w:num>
  <w:num w:numId="138">
    <w:abstractNumId w:val="219"/>
  </w:num>
  <w:num w:numId="139">
    <w:abstractNumId w:val="108"/>
  </w:num>
  <w:num w:numId="140">
    <w:abstractNumId w:val="48"/>
  </w:num>
  <w:num w:numId="141">
    <w:abstractNumId w:val="133"/>
  </w:num>
  <w:num w:numId="142">
    <w:abstractNumId w:val="11"/>
  </w:num>
  <w:num w:numId="143">
    <w:abstractNumId w:val="261"/>
  </w:num>
  <w:num w:numId="144">
    <w:abstractNumId w:val="23"/>
  </w:num>
  <w:num w:numId="145">
    <w:abstractNumId w:val="277"/>
  </w:num>
  <w:num w:numId="146">
    <w:abstractNumId w:val="189"/>
  </w:num>
  <w:num w:numId="147">
    <w:abstractNumId w:val="265"/>
  </w:num>
  <w:num w:numId="148">
    <w:abstractNumId w:val="192"/>
  </w:num>
  <w:num w:numId="149">
    <w:abstractNumId w:val="218"/>
  </w:num>
  <w:num w:numId="150">
    <w:abstractNumId w:val="201"/>
  </w:num>
  <w:num w:numId="151">
    <w:abstractNumId w:val="187"/>
  </w:num>
  <w:num w:numId="152">
    <w:abstractNumId w:val="90"/>
  </w:num>
  <w:num w:numId="153">
    <w:abstractNumId w:val="71"/>
  </w:num>
  <w:num w:numId="154">
    <w:abstractNumId w:val="40"/>
  </w:num>
  <w:num w:numId="155">
    <w:abstractNumId w:val="227"/>
  </w:num>
  <w:num w:numId="156">
    <w:abstractNumId w:val="52"/>
  </w:num>
  <w:num w:numId="157">
    <w:abstractNumId w:val="283"/>
  </w:num>
  <w:num w:numId="158">
    <w:abstractNumId w:val="263"/>
  </w:num>
  <w:num w:numId="159">
    <w:abstractNumId w:val="259"/>
  </w:num>
  <w:num w:numId="160">
    <w:abstractNumId w:val="211"/>
  </w:num>
  <w:num w:numId="161">
    <w:abstractNumId w:val="8"/>
  </w:num>
  <w:num w:numId="162">
    <w:abstractNumId w:val="221"/>
  </w:num>
  <w:num w:numId="163">
    <w:abstractNumId w:val="159"/>
  </w:num>
  <w:num w:numId="164">
    <w:abstractNumId w:val="111"/>
  </w:num>
  <w:num w:numId="165">
    <w:abstractNumId w:val="27"/>
  </w:num>
  <w:num w:numId="166">
    <w:abstractNumId w:val="125"/>
  </w:num>
  <w:num w:numId="167">
    <w:abstractNumId w:val="7"/>
  </w:num>
  <w:num w:numId="168">
    <w:abstractNumId w:val="160"/>
  </w:num>
  <w:num w:numId="169">
    <w:abstractNumId w:val="139"/>
  </w:num>
  <w:num w:numId="170">
    <w:abstractNumId w:val="209"/>
  </w:num>
  <w:num w:numId="171">
    <w:abstractNumId w:val="73"/>
  </w:num>
  <w:num w:numId="172">
    <w:abstractNumId w:val="80"/>
  </w:num>
  <w:num w:numId="173">
    <w:abstractNumId w:val="182"/>
  </w:num>
  <w:num w:numId="174">
    <w:abstractNumId w:val="20"/>
  </w:num>
  <w:num w:numId="175">
    <w:abstractNumId w:val="199"/>
  </w:num>
  <w:num w:numId="176">
    <w:abstractNumId w:val="26"/>
  </w:num>
  <w:num w:numId="177">
    <w:abstractNumId w:val="224"/>
  </w:num>
  <w:num w:numId="178">
    <w:abstractNumId w:val="168"/>
  </w:num>
  <w:num w:numId="179">
    <w:abstractNumId w:val="279"/>
  </w:num>
  <w:num w:numId="180">
    <w:abstractNumId w:val="146"/>
  </w:num>
  <w:num w:numId="181">
    <w:abstractNumId w:val="50"/>
  </w:num>
  <w:num w:numId="182">
    <w:abstractNumId w:val="29"/>
  </w:num>
  <w:num w:numId="183">
    <w:abstractNumId w:val="212"/>
  </w:num>
  <w:num w:numId="184">
    <w:abstractNumId w:val="266"/>
  </w:num>
  <w:num w:numId="185">
    <w:abstractNumId w:val="15"/>
  </w:num>
  <w:num w:numId="186">
    <w:abstractNumId w:val="144"/>
  </w:num>
  <w:num w:numId="187">
    <w:abstractNumId w:val="17"/>
  </w:num>
  <w:num w:numId="188">
    <w:abstractNumId w:val="91"/>
  </w:num>
  <w:num w:numId="189">
    <w:abstractNumId w:val="245"/>
  </w:num>
  <w:num w:numId="190">
    <w:abstractNumId w:val="76"/>
  </w:num>
  <w:num w:numId="191">
    <w:abstractNumId w:val="145"/>
  </w:num>
  <w:num w:numId="192">
    <w:abstractNumId w:val="254"/>
  </w:num>
  <w:num w:numId="193">
    <w:abstractNumId w:val="206"/>
  </w:num>
  <w:num w:numId="194">
    <w:abstractNumId w:val="268"/>
  </w:num>
  <w:num w:numId="195">
    <w:abstractNumId w:val="68"/>
  </w:num>
  <w:num w:numId="196">
    <w:abstractNumId w:val="272"/>
  </w:num>
  <w:num w:numId="197">
    <w:abstractNumId w:val="147"/>
  </w:num>
  <w:num w:numId="198">
    <w:abstractNumId w:val="196"/>
  </w:num>
  <w:num w:numId="199">
    <w:abstractNumId w:val="152"/>
  </w:num>
  <w:num w:numId="200">
    <w:abstractNumId w:val="242"/>
  </w:num>
  <w:num w:numId="201">
    <w:abstractNumId w:val="257"/>
  </w:num>
  <w:num w:numId="202">
    <w:abstractNumId w:val="124"/>
  </w:num>
  <w:num w:numId="203">
    <w:abstractNumId w:val="157"/>
  </w:num>
  <w:num w:numId="204">
    <w:abstractNumId w:val="93"/>
  </w:num>
  <w:num w:numId="205">
    <w:abstractNumId w:val="273"/>
  </w:num>
  <w:num w:numId="206">
    <w:abstractNumId w:val="129"/>
  </w:num>
  <w:num w:numId="207">
    <w:abstractNumId w:val="54"/>
  </w:num>
  <w:num w:numId="208">
    <w:abstractNumId w:val="16"/>
  </w:num>
  <w:num w:numId="209">
    <w:abstractNumId w:val="249"/>
  </w:num>
  <w:num w:numId="210">
    <w:abstractNumId w:val="207"/>
  </w:num>
  <w:num w:numId="211">
    <w:abstractNumId w:val="155"/>
  </w:num>
  <w:num w:numId="212">
    <w:abstractNumId w:val="156"/>
  </w:num>
  <w:num w:numId="213">
    <w:abstractNumId w:val="246"/>
  </w:num>
  <w:num w:numId="214">
    <w:abstractNumId w:val="246"/>
  </w:num>
  <w:num w:numId="215">
    <w:abstractNumId w:val="100"/>
  </w:num>
  <w:num w:numId="216">
    <w:abstractNumId w:val="274"/>
  </w:num>
  <w:num w:numId="217">
    <w:abstractNumId w:val="244"/>
  </w:num>
  <w:num w:numId="218">
    <w:abstractNumId w:val="63"/>
  </w:num>
  <w:num w:numId="219">
    <w:abstractNumId w:val="118"/>
  </w:num>
  <w:num w:numId="220">
    <w:abstractNumId w:val="284"/>
  </w:num>
  <w:num w:numId="221">
    <w:abstractNumId w:val="114"/>
  </w:num>
  <w:num w:numId="222">
    <w:abstractNumId w:val="70"/>
  </w:num>
  <w:num w:numId="223">
    <w:abstractNumId w:val="151"/>
  </w:num>
  <w:num w:numId="224">
    <w:abstractNumId w:val="110"/>
  </w:num>
  <w:num w:numId="225">
    <w:abstractNumId w:val="62"/>
  </w:num>
  <w:num w:numId="226">
    <w:abstractNumId w:val="176"/>
  </w:num>
  <w:num w:numId="227">
    <w:abstractNumId w:val="69"/>
  </w:num>
  <w:num w:numId="228">
    <w:abstractNumId w:val="95"/>
  </w:num>
  <w:num w:numId="229">
    <w:abstractNumId w:val="117"/>
  </w:num>
  <w:num w:numId="230">
    <w:abstractNumId w:val="172"/>
  </w:num>
  <w:num w:numId="231">
    <w:abstractNumId w:val="65"/>
  </w:num>
  <w:num w:numId="232">
    <w:abstractNumId w:val="119"/>
  </w:num>
  <w:num w:numId="233">
    <w:abstractNumId w:val="203"/>
  </w:num>
  <w:num w:numId="234">
    <w:abstractNumId w:val="282"/>
  </w:num>
  <w:num w:numId="235">
    <w:abstractNumId w:val="85"/>
  </w:num>
  <w:num w:numId="236">
    <w:abstractNumId w:val="9"/>
  </w:num>
  <w:num w:numId="237">
    <w:abstractNumId w:val="141"/>
  </w:num>
  <w:num w:numId="238">
    <w:abstractNumId w:val="210"/>
  </w:num>
  <w:num w:numId="239">
    <w:abstractNumId w:val="163"/>
  </w:num>
  <w:num w:numId="240">
    <w:abstractNumId w:val="161"/>
  </w:num>
  <w:num w:numId="241">
    <w:abstractNumId w:val="35"/>
  </w:num>
  <w:num w:numId="242">
    <w:abstractNumId w:val="289"/>
  </w:num>
  <w:num w:numId="243">
    <w:abstractNumId w:val="214"/>
  </w:num>
  <w:num w:numId="244">
    <w:abstractNumId w:val="167"/>
  </w:num>
  <w:num w:numId="245">
    <w:abstractNumId w:val="107"/>
  </w:num>
  <w:num w:numId="246">
    <w:abstractNumId w:val="225"/>
  </w:num>
  <w:num w:numId="247">
    <w:abstractNumId w:val="78"/>
  </w:num>
  <w:num w:numId="248">
    <w:abstractNumId w:val="132"/>
  </w:num>
  <w:num w:numId="249">
    <w:abstractNumId w:val="237"/>
  </w:num>
  <w:num w:numId="250">
    <w:abstractNumId w:val="194"/>
  </w:num>
  <w:num w:numId="251">
    <w:abstractNumId w:val="226"/>
  </w:num>
  <w:num w:numId="252">
    <w:abstractNumId w:val="262"/>
  </w:num>
  <w:num w:numId="253">
    <w:abstractNumId w:val="150"/>
  </w:num>
  <w:num w:numId="254">
    <w:abstractNumId w:val="28"/>
  </w:num>
  <w:num w:numId="255">
    <w:abstractNumId w:val="66"/>
  </w:num>
  <w:num w:numId="256">
    <w:abstractNumId w:val="148"/>
  </w:num>
  <w:num w:numId="257">
    <w:abstractNumId w:val="79"/>
  </w:num>
  <w:num w:numId="258">
    <w:abstractNumId w:val="213"/>
  </w:num>
  <w:num w:numId="259">
    <w:abstractNumId w:val="185"/>
  </w:num>
  <w:num w:numId="260">
    <w:abstractNumId w:val="178"/>
  </w:num>
  <w:num w:numId="261">
    <w:abstractNumId w:val="104"/>
  </w:num>
  <w:num w:numId="262">
    <w:abstractNumId w:val="116"/>
  </w:num>
  <w:num w:numId="263">
    <w:abstractNumId w:val="106"/>
  </w:num>
  <w:num w:numId="264">
    <w:abstractNumId w:val="217"/>
  </w:num>
  <w:num w:numId="265">
    <w:abstractNumId w:val="53"/>
  </w:num>
  <w:num w:numId="266">
    <w:abstractNumId w:val="239"/>
  </w:num>
  <w:num w:numId="267">
    <w:abstractNumId w:val="37"/>
  </w:num>
  <w:num w:numId="268">
    <w:abstractNumId w:val="253"/>
  </w:num>
  <w:num w:numId="269">
    <w:abstractNumId w:val="102"/>
  </w:num>
  <w:num w:numId="270">
    <w:abstractNumId w:val="105"/>
  </w:num>
  <w:num w:numId="271">
    <w:abstractNumId w:val="285"/>
  </w:num>
  <w:num w:numId="272">
    <w:abstractNumId w:val="195"/>
  </w:num>
  <w:num w:numId="273">
    <w:abstractNumId w:val="200"/>
  </w:num>
  <w:num w:numId="274">
    <w:abstractNumId w:val="60"/>
  </w:num>
  <w:num w:numId="275">
    <w:abstractNumId w:val="193"/>
  </w:num>
  <w:num w:numId="276">
    <w:abstractNumId w:val="181"/>
  </w:num>
  <w:num w:numId="277">
    <w:abstractNumId w:val="247"/>
  </w:num>
  <w:num w:numId="278">
    <w:abstractNumId w:val="67"/>
  </w:num>
  <w:num w:numId="279">
    <w:abstractNumId w:val="186"/>
  </w:num>
  <w:num w:numId="280">
    <w:abstractNumId w:val="154"/>
  </w:num>
  <w:num w:numId="281">
    <w:abstractNumId w:val="49"/>
  </w:num>
  <w:num w:numId="282">
    <w:abstractNumId w:val="208"/>
  </w:num>
  <w:num w:numId="283">
    <w:abstractNumId w:val="92"/>
  </w:num>
  <w:num w:numId="284">
    <w:abstractNumId w:val="99"/>
  </w:num>
  <w:num w:numId="285">
    <w:abstractNumId w:val="204"/>
  </w:num>
  <w:num w:numId="286">
    <w:abstractNumId w:val="180"/>
  </w:num>
  <w:num w:numId="287">
    <w:abstractNumId w:val="30"/>
  </w:num>
  <w:num w:numId="288">
    <w:abstractNumId w:val="169"/>
  </w:num>
  <w:num w:numId="289">
    <w:abstractNumId w:val="235"/>
  </w:num>
  <w:num w:numId="290">
    <w:abstractNumId w:val="164"/>
  </w:num>
  <w:num w:numId="291">
    <w:abstractNumId w:val="191"/>
  </w:num>
  <w:num w:numId="292">
    <w:abstractNumId w:val="269"/>
  </w:num>
  <w:num w:numId="293">
    <w:abstractNumId w:val="13"/>
  </w:num>
  <w:num w:numId="294">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246"/>
  </w:num>
  <w:num w:numId="297">
    <w:abstractNumId w:val="267"/>
  </w:num>
  <w:num w:numId="298">
    <w:abstractNumId w:val="188"/>
  </w:num>
  <w:num w:numId="299">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ristine Dunham">
    <w15:presenceInfo w15:providerId="Windows Live" w15:userId="95d5d602197e1bd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revisionView w:inkAnnotations="0"/>
  <w:defaultTabStop w:val="720"/>
  <w:drawingGridHorizontalSpacing w:val="187"/>
  <w:drawingGridVerticalSpacing w:val="187"/>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C77"/>
    <w:rsid w:val="00002D38"/>
    <w:rsid w:val="0000332A"/>
    <w:rsid w:val="00003336"/>
    <w:rsid w:val="000033B4"/>
    <w:rsid w:val="000035B4"/>
    <w:rsid w:val="00003605"/>
    <w:rsid w:val="00003956"/>
    <w:rsid w:val="00003B3D"/>
    <w:rsid w:val="00003C8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AC5"/>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59E"/>
    <w:rsid w:val="00027701"/>
    <w:rsid w:val="00027869"/>
    <w:rsid w:val="000278DF"/>
    <w:rsid w:val="00027D3E"/>
    <w:rsid w:val="000302C7"/>
    <w:rsid w:val="00030573"/>
    <w:rsid w:val="0003065C"/>
    <w:rsid w:val="00030A49"/>
    <w:rsid w:val="00030A68"/>
    <w:rsid w:val="0003137E"/>
    <w:rsid w:val="000316AD"/>
    <w:rsid w:val="0003277F"/>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9DD"/>
    <w:rsid w:val="00037F53"/>
    <w:rsid w:val="00040155"/>
    <w:rsid w:val="0004031A"/>
    <w:rsid w:val="00040465"/>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3A2"/>
    <w:rsid w:val="000443AD"/>
    <w:rsid w:val="000446F1"/>
    <w:rsid w:val="0004479E"/>
    <w:rsid w:val="000447A1"/>
    <w:rsid w:val="00044F78"/>
    <w:rsid w:val="00045354"/>
    <w:rsid w:val="00045893"/>
    <w:rsid w:val="000461B8"/>
    <w:rsid w:val="000463E4"/>
    <w:rsid w:val="00046776"/>
    <w:rsid w:val="00046C8E"/>
    <w:rsid w:val="00046D84"/>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1079"/>
    <w:rsid w:val="00061F4C"/>
    <w:rsid w:val="00062204"/>
    <w:rsid w:val="00062778"/>
    <w:rsid w:val="000629FD"/>
    <w:rsid w:val="00062A44"/>
    <w:rsid w:val="00062FD2"/>
    <w:rsid w:val="000632E8"/>
    <w:rsid w:val="000635CE"/>
    <w:rsid w:val="00063705"/>
    <w:rsid w:val="00063831"/>
    <w:rsid w:val="000639E5"/>
    <w:rsid w:val="00063D69"/>
    <w:rsid w:val="00064702"/>
    <w:rsid w:val="0006485C"/>
    <w:rsid w:val="00065655"/>
    <w:rsid w:val="00065E50"/>
    <w:rsid w:val="0006606C"/>
    <w:rsid w:val="00066255"/>
    <w:rsid w:val="00066B0B"/>
    <w:rsid w:val="00067113"/>
    <w:rsid w:val="00067ED6"/>
    <w:rsid w:val="00070A45"/>
    <w:rsid w:val="00070D42"/>
    <w:rsid w:val="00070E1F"/>
    <w:rsid w:val="0007126B"/>
    <w:rsid w:val="00071510"/>
    <w:rsid w:val="000719E5"/>
    <w:rsid w:val="00071C3A"/>
    <w:rsid w:val="00072285"/>
    <w:rsid w:val="000723AC"/>
    <w:rsid w:val="00072552"/>
    <w:rsid w:val="00072F13"/>
    <w:rsid w:val="000730C7"/>
    <w:rsid w:val="0007368F"/>
    <w:rsid w:val="00073C82"/>
    <w:rsid w:val="00073D19"/>
    <w:rsid w:val="0007462F"/>
    <w:rsid w:val="00074A73"/>
    <w:rsid w:val="00074CA2"/>
    <w:rsid w:val="0007532F"/>
    <w:rsid w:val="0007545D"/>
    <w:rsid w:val="00075DCC"/>
    <w:rsid w:val="00076071"/>
    <w:rsid w:val="000763E7"/>
    <w:rsid w:val="00076BE6"/>
    <w:rsid w:val="00076C53"/>
    <w:rsid w:val="00076F08"/>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648"/>
    <w:rsid w:val="00084D62"/>
    <w:rsid w:val="00084E23"/>
    <w:rsid w:val="00085ED7"/>
    <w:rsid w:val="00085FB9"/>
    <w:rsid w:val="00086230"/>
    <w:rsid w:val="0008635C"/>
    <w:rsid w:val="00086474"/>
    <w:rsid w:val="0008659B"/>
    <w:rsid w:val="00086A87"/>
    <w:rsid w:val="00086AAF"/>
    <w:rsid w:val="00086BB9"/>
    <w:rsid w:val="00086C63"/>
    <w:rsid w:val="00086E0D"/>
    <w:rsid w:val="00087410"/>
    <w:rsid w:val="000878CE"/>
    <w:rsid w:val="000879BE"/>
    <w:rsid w:val="000879E6"/>
    <w:rsid w:val="00087AB5"/>
    <w:rsid w:val="0009042D"/>
    <w:rsid w:val="00090F0C"/>
    <w:rsid w:val="00090F79"/>
    <w:rsid w:val="00091164"/>
    <w:rsid w:val="00091211"/>
    <w:rsid w:val="000916B1"/>
    <w:rsid w:val="00091765"/>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91A"/>
    <w:rsid w:val="000B2BBF"/>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6361"/>
    <w:rsid w:val="000B6542"/>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9D"/>
    <w:rsid w:val="000D5E87"/>
    <w:rsid w:val="000D6241"/>
    <w:rsid w:val="000D672B"/>
    <w:rsid w:val="000D6759"/>
    <w:rsid w:val="000D6909"/>
    <w:rsid w:val="000D7EA5"/>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A1A"/>
    <w:rsid w:val="000E4CA8"/>
    <w:rsid w:val="000E4CBC"/>
    <w:rsid w:val="000E50E7"/>
    <w:rsid w:val="000E589F"/>
    <w:rsid w:val="000E58F1"/>
    <w:rsid w:val="000E5977"/>
    <w:rsid w:val="000E5A79"/>
    <w:rsid w:val="000E5FB1"/>
    <w:rsid w:val="000E6120"/>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D25"/>
    <w:rsid w:val="00103FEC"/>
    <w:rsid w:val="00104AAC"/>
    <w:rsid w:val="001050A5"/>
    <w:rsid w:val="001052A3"/>
    <w:rsid w:val="001053D1"/>
    <w:rsid w:val="00105642"/>
    <w:rsid w:val="00106472"/>
    <w:rsid w:val="00106A89"/>
    <w:rsid w:val="001073B0"/>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9D3"/>
    <w:rsid w:val="00113C6C"/>
    <w:rsid w:val="00114498"/>
    <w:rsid w:val="00114B62"/>
    <w:rsid w:val="00114D11"/>
    <w:rsid w:val="0011516B"/>
    <w:rsid w:val="00115320"/>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A70"/>
    <w:rsid w:val="00122C0E"/>
    <w:rsid w:val="00122F0E"/>
    <w:rsid w:val="001230D1"/>
    <w:rsid w:val="001231A3"/>
    <w:rsid w:val="001237BD"/>
    <w:rsid w:val="0012398A"/>
    <w:rsid w:val="00123C69"/>
    <w:rsid w:val="00123CB7"/>
    <w:rsid w:val="00123D3B"/>
    <w:rsid w:val="00123DEC"/>
    <w:rsid w:val="0012423C"/>
    <w:rsid w:val="00124962"/>
    <w:rsid w:val="00124A8A"/>
    <w:rsid w:val="00124F28"/>
    <w:rsid w:val="001257B3"/>
    <w:rsid w:val="00125BC9"/>
    <w:rsid w:val="00125D69"/>
    <w:rsid w:val="00126918"/>
    <w:rsid w:val="00126C03"/>
    <w:rsid w:val="00126C99"/>
    <w:rsid w:val="00126DA3"/>
    <w:rsid w:val="00126E86"/>
    <w:rsid w:val="0012790F"/>
    <w:rsid w:val="0012797E"/>
    <w:rsid w:val="00127DBD"/>
    <w:rsid w:val="00130390"/>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F21"/>
    <w:rsid w:val="001404C2"/>
    <w:rsid w:val="0014053E"/>
    <w:rsid w:val="00140673"/>
    <w:rsid w:val="0014097B"/>
    <w:rsid w:val="00140CFE"/>
    <w:rsid w:val="00140E01"/>
    <w:rsid w:val="001419DA"/>
    <w:rsid w:val="0014283A"/>
    <w:rsid w:val="00142A58"/>
    <w:rsid w:val="001438ED"/>
    <w:rsid w:val="00143A07"/>
    <w:rsid w:val="00144228"/>
    <w:rsid w:val="001448EA"/>
    <w:rsid w:val="001453C3"/>
    <w:rsid w:val="0014558F"/>
    <w:rsid w:val="00145593"/>
    <w:rsid w:val="00145803"/>
    <w:rsid w:val="001458E3"/>
    <w:rsid w:val="00145B31"/>
    <w:rsid w:val="001471BD"/>
    <w:rsid w:val="00147A06"/>
    <w:rsid w:val="00147F5C"/>
    <w:rsid w:val="001503DD"/>
    <w:rsid w:val="00150622"/>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40DE"/>
    <w:rsid w:val="001547D7"/>
    <w:rsid w:val="00154B95"/>
    <w:rsid w:val="00155D29"/>
    <w:rsid w:val="0015680A"/>
    <w:rsid w:val="00156BF8"/>
    <w:rsid w:val="00156D3B"/>
    <w:rsid w:val="001570CE"/>
    <w:rsid w:val="001572B2"/>
    <w:rsid w:val="001575BC"/>
    <w:rsid w:val="001577BB"/>
    <w:rsid w:val="001600C3"/>
    <w:rsid w:val="001603D1"/>
    <w:rsid w:val="001607F5"/>
    <w:rsid w:val="001608E6"/>
    <w:rsid w:val="00160AE2"/>
    <w:rsid w:val="00160B72"/>
    <w:rsid w:val="00161218"/>
    <w:rsid w:val="00161367"/>
    <w:rsid w:val="00161654"/>
    <w:rsid w:val="001617A7"/>
    <w:rsid w:val="00161A13"/>
    <w:rsid w:val="00161CD8"/>
    <w:rsid w:val="00161DEA"/>
    <w:rsid w:val="00162477"/>
    <w:rsid w:val="0016275A"/>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8E5"/>
    <w:rsid w:val="00174BFB"/>
    <w:rsid w:val="00174CC4"/>
    <w:rsid w:val="00174F2C"/>
    <w:rsid w:val="0017556E"/>
    <w:rsid w:val="00175B61"/>
    <w:rsid w:val="00175D11"/>
    <w:rsid w:val="00176958"/>
    <w:rsid w:val="001769B5"/>
    <w:rsid w:val="00176FC7"/>
    <w:rsid w:val="001770DA"/>
    <w:rsid w:val="001779C9"/>
    <w:rsid w:val="00177D74"/>
    <w:rsid w:val="00177EA3"/>
    <w:rsid w:val="00177F35"/>
    <w:rsid w:val="00180117"/>
    <w:rsid w:val="00180285"/>
    <w:rsid w:val="0018082E"/>
    <w:rsid w:val="00180FA0"/>
    <w:rsid w:val="0018109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D0F"/>
    <w:rsid w:val="00185E29"/>
    <w:rsid w:val="00185EF8"/>
    <w:rsid w:val="00186210"/>
    <w:rsid w:val="0018624E"/>
    <w:rsid w:val="00186A4F"/>
    <w:rsid w:val="00186D55"/>
    <w:rsid w:val="00186E82"/>
    <w:rsid w:val="00186ED6"/>
    <w:rsid w:val="001872CA"/>
    <w:rsid w:val="001873DF"/>
    <w:rsid w:val="00187988"/>
    <w:rsid w:val="00187C3E"/>
    <w:rsid w:val="00187F90"/>
    <w:rsid w:val="0019033D"/>
    <w:rsid w:val="001903C4"/>
    <w:rsid w:val="00190499"/>
    <w:rsid w:val="001905E4"/>
    <w:rsid w:val="00190E03"/>
    <w:rsid w:val="001917A6"/>
    <w:rsid w:val="00191988"/>
    <w:rsid w:val="00191E82"/>
    <w:rsid w:val="0019226A"/>
    <w:rsid w:val="001922E9"/>
    <w:rsid w:val="00192CAE"/>
    <w:rsid w:val="001933CA"/>
    <w:rsid w:val="001933EB"/>
    <w:rsid w:val="001935EC"/>
    <w:rsid w:val="00193F44"/>
    <w:rsid w:val="0019422F"/>
    <w:rsid w:val="001947FC"/>
    <w:rsid w:val="0019483C"/>
    <w:rsid w:val="00194A9D"/>
    <w:rsid w:val="00194ACD"/>
    <w:rsid w:val="00194D43"/>
    <w:rsid w:val="001951AD"/>
    <w:rsid w:val="00195682"/>
    <w:rsid w:val="001956B0"/>
    <w:rsid w:val="001964E0"/>
    <w:rsid w:val="00196A12"/>
    <w:rsid w:val="00196AEC"/>
    <w:rsid w:val="0019736D"/>
    <w:rsid w:val="00197618"/>
    <w:rsid w:val="00197699"/>
    <w:rsid w:val="001978C2"/>
    <w:rsid w:val="0019793B"/>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637"/>
    <w:rsid w:val="001B7CBE"/>
    <w:rsid w:val="001B7D42"/>
    <w:rsid w:val="001B7F13"/>
    <w:rsid w:val="001C01E8"/>
    <w:rsid w:val="001C01F1"/>
    <w:rsid w:val="001C027A"/>
    <w:rsid w:val="001C0C72"/>
    <w:rsid w:val="001C0CD1"/>
    <w:rsid w:val="001C0D69"/>
    <w:rsid w:val="001C1071"/>
    <w:rsid w:val="001C155F"/>
    <w:rsid w:val="001C1904"/>
    <w:rsid w:val="001C191C"/>
    <w:rsid w:val="001C1DCF"/>
    <w:rsid w:val="001C208B"/>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5099"/>
    <w:rsid w:val="001C5751"/>
    <w:rsid w:val="001C58B1"/>
    <w:rsid w:val="001C5A6B"/>
    <w:rsid w:val="001C5B94"/>
    <w:rsid w:val="001C5CB4"/>
    <w:rsid w:val="001C6185"/>
    <w:rsid w:val="001C61BA"/>
    <w:rsid w:val="001C6515"/>
    <w:rsid w:val="001C7AF2"/>
    <w:rsid w:val="001D012B"/>
    <w:rsid w:val="001D025A"/>
    <w:rsid w:val="001D0435"/>
    <w:rsid w:val="001D045D"/>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DB5"/>
    <w:rsid w:val="001F0DF0"/>
    <w:rsid w:val="001F0FC8"/>
    <w:rsid w:val="001F11E5"/>
    <w:rsid w:val="001F12CB"/>
    <w:rsid w:val="001F15F6"/>
    <w:rsid w:val="001F1809"/>
    <w:rsid w:val="001F1E7F"/>
    <w:rsid w:val="001F1E88"/>
    <w:rsid w:val="001F2024"/>
    <w:rsid w:val="001F24C2"/>
    <w:rsid w:val="001F316D"/>
    <w:rsid w:val="001F327A"/>
    <w:rsid w:val="001F32D3"/>
    <w:rsid w:val="001F35BA"/>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F07"/>
    <w:rsid w:val="00212272"/>
    <w:rsid w:val="002126EC"/>
    <w:rsid w:val="00212844"/>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BB"/>
    <w:rsid w:val="002223DD"/>
    <w:rsid w:val="0022251E"/>
    <w:rsid w:val="00222882"/>
    <w:rsid w:val="002232B7"/>
    <w:rsid w:val="0022351E"/>
    <w:rsid w:val="002239B0"/>
    <w:rsid w:val="00223DAC"/>
    <w:rsid w:val="00224605"/>
    <w:rsid w:val="00224881"/>
    <w:rsid w:val="00224E6E"/>
    <w:rsid w:val="0022513F"/>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914"/>
    <w:rsid w:val="0023497E"/>
    <w:rsid w:val="00234EB8"/>
    <w:rsid w:val="00234F68"/>
    <w:rsid w:val="00235B7D"/>
    <w:rsid w:val="00235DF4"/>
    <w:rsid w:val="00235EE2"/>
    <w:rsid w:val="0023626A"/>
    <w:rsid w:val="00236411"/>
    <w:rsid w:val="00236B78"/>
    <w:rsid w:val="00236F7A"/>
    <w:rsid w:val="00236F7B"/>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97F"/>
    <w:rsid w:val="00264C14"/>
    <w:rsid w:val="002652F8"/>
    <w:rsid w:val="002654F0"/>
    <w:rsid w:val="002659DD"/>
    <w:rsid w:val="00265E37"/>
    <w:rsid w:val="00265F32"/>
    <w:rsid w:val="0026612E"/>
    <w:rsid w:val="002662AA"/>
    <w:rsid w:val="00266425"/>
    <w:rsid w:val="00266B3B"/>
    <w:rsid w:val="00266DA5"/>
    <w:rsid w:val="00266EF3"/>
    <w:rsid w:val="002671BC"/>
    <w:rsid w:val="002673BE"/>
    <w:rsid w:val="00267652"/>
    <w:rsid w:val="00267FA7"/>
    <w:rsid w:val="002700AD"/>
    <w:rsid w:val="002700F8"/>
    <w:rsid w:val="002704F1"/>
    <w:rsid w:val="00270A27"/>
    <w:rsid w:val="00270B75"/>
    <w:rsid w:val="00270E74"/>
    <w:rsid w:val="002713DD"/>
    <w:rsid w:val="0027189F"/>
    <w:rsid w:val="00271DB5"/>
    <w:rsid w:val="0027206D"/>
    <w:rsid w:val="002725FF"/>
    <w:rsid w:val="0027298F"/>
    <w:rsid w:val="00272E38"/>
    <w:rsid w:val="00273B8D"/>
    <w:rsid w:val="00273C41"/>
    <w:rsid w:val="00274197"/>
    <w:rsid w:val="002744D8"/>
    <w:rsid w:val="00274F11"/>
    <w:rsid w:val="002750B9"/>
    <w:rsid w:val="00275541"/>
    <w:rsid w:val="00275F4B"/>
    <w:rsid w:val="00275FDF"/>
    <w:rsid w:val="00275FEE"/>
    <w:rsid w:val="002761A4"/>
    <w:rsid w:val="002766C0"/>
    <w:rsid w:val="00276852"/>
    <w:rsid w:val="00276C86"/>
    <w:rsid w:val="0027710E"/>
    <w:rsid w:val="002774FE"/>
    <w:rsid w:val="00277AB0"/>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30A6"/>
    <w:rsid w:val="002931B0"/>
    <w:rsid w:val="002935AC"/>
    <w:rsid w:val="00293790"/>
    <w:rsid w:val="00293E33"/>
    <w:rsid w:val="00293F51"/>
    <w:rsid w:val="00294DF9"/>
    <w:rsid w:val="00294F04"/>
    <w:rsid w:val="0029544B"/>
    <w:rsid w:val="00295569"/>
    <w:rsid w:val="00295FE5"/>
    <w:rsid w:val="002965B4"/>
    <w:rsid w:val="0029661D"/>
    <w:rsid w:val="0029689A"/>
    <w:rsid w:val="0029698D"/>
    <w:rsid w:val="00296A97"/>
    <w:rsid w:val="00296FD5"/>
    <w:rsid w:val="002972E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50D5"/>
    <w:rsid w:val="002A51C7"/>
    <w:rsid w:val="002A5B8F"/>
    <w:rsid w:val="002A5E7C"/>
    <w:rsid w:val="002A5EBB"/>
    <w:rsid w:val="002A5F35"/>
    <w:rsid w:val="002A5F63"/>
    <w:rsid w:val="002A6360"/>
    <w:rsid w:val="002A67CA"/>
    <w:rsid w:val="002A6EEA"/>
    <w:rsid w:val="002A7353"/>
    <w:rsid w:val="002A741A"/>
    <w:rsid w:val="002B0216"/>
    <w:rsid w:val="002B0323"/>
    <w:rsid w:val="002B116D"/>
    <w:rsid w:val="002B11E8"/>
    <w:rsid w:val="002B139C"/>
    <w:rsid w:val="002B1DCA"/>
    <w:rsid w:val="002B1FAC"/>
    <w:rsid w:val="002B2273"/>
    <w:rsid w:val="002B281E"/>
    <w:rsid w:val="002B293F"/>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E3D"/>
    <w:rsid w:val="002E19C9"/>
    <w:rsid w:val="002E1CA7"/>
    <w:rsid w:val="002E1F22"/>
    <w:rsid w:val="002E2925"/>
    <w:rsid w:val="002E311E"/>
    <w:rsid w:val="002E32B5"/>
    <w:rsid w:val="002E33DB"/>
    <w:rsid w:val="002E363F"/>
    <w:rsid w:val="002E38EA"/>
    <w:rsid w:val="002E3AB3"/>
    <w:rsid w:val="002E3D83"/>
    <w:rsid w:val="002E40EF"/>
    <w:rsid w:val="002E45FF"/>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865"/>
    <w:rsid w:val="002F2AD2"/>
    <w:rsid w:val="002F2E87"/>
    <w:rsid w:val="002F2FFC"/>
    <w:rsid w:val="002F352E"/>
    <w:rsid w:val="002F4E9A"/>
    <w:rsid w:val="002F4ECB"/>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1523"/>
    <w:rsid w:val="00311D10"/>
    <w:rsid w:val="00311E49"/>
    <w:rsid w:val="003120B0"/>
    <w:rsid w:val="003121E8"/>
    <w:rsid w:val="003127CA"/>
    <w:rsid w:val="00312864"/>
    <w:rsid w:val="00312B36"/>
    <w:rsid w:val="00312B50"/>
    <w:rsid w:val="003131FE"/>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68D"/>
    <w:rsid w:val="00321A19"/>
    <w:rsid w:val="00321A94"/>
    <w:rsid w:val="00321BF2"/>
    <w:rsid w:val="00321DDE"/>
    <w:rsid w:val="00322383"/>
    <w:rsid w:val="00322398"/>
    <w:rsid w:val="0032292D"/>
    <w:rsid w:val="003229D3"/>
    <w:rsid w:val="00322A1E"/>
    <w:rsid w:val="003230D0"/>
    <w:rsid w:val="0032321D"/>
    <w:rsid w:val="00323576"/>
    <w:rsid w:val="00323D24"/>
    <w:rsid w:val="00323E15"/>
    <w:rsid w:val="00323EC7"/>
    <w:rsid w:val="00323F6E"/>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13F3"/>
    <w:rsid w:val="00331AAF"/>
    <w:rsid w:val="00331B5D"/>
    <w:rsid w:val="00331E1C"/>
    <w:rsid w:val="00332015"/>
    <w:rsid w:val="00332301"/>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407C1"/>
    <w:rsid w:val="00340B30"/>
    <w:rsid w:val="00340B86"/>
    <w:rsid w:val="00340BD8"/>
    <w:rsid w:val="00341216"/>
    <w:rsid w:val="003413F2"/>
    <w:rsid w:val="00341BB0"/>
    <w:rsid w:val="0034227B"/>
    <w:rsid w:val="0034243F"/>
    <w:rsid w:val="00342758"/>
    <w:rsid w:val="003427A5"/>
    <w:rsid w:val="003439E8"/>
    <w:rsid w:val="00343C8E"/>
    <w:rsid w:val="00343FD1"/>
    <w:rsid w:val="00344760"/>
    <w:rsid w:val="00344C80"/>
    <w:rsid w:val="003453EA"/>
    <w:rsid w:val="00345F86"/>
    <w:rsid w:val="003462C5"/>
    <w:rsid w:val="00346531"/>
    <w:rsid w:val="00346CC4"/>
    <w:rsid w:val="00346CE0"/>
    <w:rsid w:val="00346EA4"/>
    <w:rsid w:val="0034710D"/>
    <w:rsid w:val="003471D3"/>
    <w:rsid w:val="00347742"/>
    <w:rsid w:val="00347B5D"/>
    <w:rsid w:val="003502E2"/>
    <w:rsid w:val="0035160A"/>
    <w:rsid w:val="003521D3"/>
    <w:rsid w:val="00352214"/>
    <w:rsid w:val="00352569"/>
    <w:rsid w:val="0035274C"/>
    <w:rsid w:val="00352988"/>
    <w:rsid w:val="00352B60"/>
    <w:rsid w:val="00352C86"/>
    <w:rsid w:val="00353301"/>
    <w:rsid w:val="0035378F"/>
    <w:rsid w:val="003539B2"/>
    <w:rsid w:val="00353FF2"/>
    <w:rsid w:val="003542C0"/>
    <w:rsid w:val="0035437C"/>
    <w:rsid w:val="00354715"/>
    <w:rsid w:val="00354ACF"/>
    <w:rsid w:val="00354D65"/>
    <w:rsid w:val="00355121"/>
    <w:rsid w:val="003554F1"/>
    <w:rsid w:val="00355705"/>
    <w:rsid w:val="003558D0"/>
    <w:rsid w:val="00355905"/>
    <w:rsid w:val="00356255"/>
    <w:rsid w:val="003566E4"/>
    <w:rsid w:val="00356904"/>
    <w:rsid w:val="00356B0A"/>
    <w:rsid w:val="00356C9E"/>
    <w:rsid w:val="0035747A"/>
    <w:rsid w:val="003574EF"/>
    <w:rsid w:val="00360070"/>
    <w:rsid w:val="003600D8"/>
    <w:rsid w:val="003601A9"/>
    <w:rsid w:val="003603DD"/>
    <w:rsid w:val="003606A2"/>
    <w:rsid w:val="00360787"/>
    <w:rsid w:val="00360907"/>
    <w:rsid w:val="00360CC5"/>
    <w:rsid w:val="00360DEC"/>
    <w:rsid w:val="00360DF1"/>
    <w:rsid w:val="003612D0"/>
    <w:rsid w:val="00361853"/>
    <w:rsid w:val="00361DCC"/>
    <w:rsid w:val="00361EFE"/>
    <w:rsid w:val="00361F06"/>
    <w:rsid w:val="00361F9D"/>
    <w:rsid w:val="0036206A"/>
    <w:rsid w:val="003622E7"/>
    <w:rsid w:val="00362B0A"/>
    <w:rsid w:val="00362C9F"/>
    <w:rsid w:val="003638D0"/>
    <w:rsid w:val="0036393C"/>
    <w:rsid w:val="0036424D"/>
    <w:rsid w:val="00364335"/>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B5D"/>
    <w:rsid w:val="00371053"/>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21A"/>
    <w:rsid w:val="003823D1"/>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FDB"/>
    <w:rsid w:val="00386C8F"/>
    <w:rsid w:val="00387526"/>
    <w:rsid w:val="003875B0"/>
    <w:rsid w:val="003878CD"/>
    <w:rsid w:val="003878D8"/>
    <w:rsid w:val="00387960"/>
    <w:rsid w:val="0038797A"/>
    <w:rsid w:val="00387A41"/>
    <w:rsid w:val="00387BF6"/>
    <w:rsid w:val="0039046A"/>
    <w:rsid w:val="00390686"/>
    <w:rsid w:val="00390909"/>
    <w:rsid w:val="00390A7F"/>
    <w:rsid w:val="00390BFF"/>
    <w:rsid w:val="00390C56"/>
    <w:rsid w:val="00390C98"/>
    <w:rsid w:val="00391092"/>
    <w:rsid w:val="00391835"/>
    <w:rsid w:val="00391AD1"/>
    <w:rsid w:val="003921CA"/>
    <w:rsid w:val="00392305"/>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836"/>
    <w:rsid w:val="003A49CA"/>
    <w:rsid w:val="003A4B80"/>
    <w:rsid w:val="003A4F15"/>
    <w:rsid w:val="003A51F9"/>
    <w:rsid w:val="003A5453"/>
    <w:rsid w:val="003A5B39"/>
    <w:rsid w:val="003A5D00"/>
    <w:rsid w:val="003A5D44"/>
    <w:rsid w:val="003A5F10"/>
    <w:rsid w:val="003A6151"/>
    <w:rsid w:val="003A6217"/>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D10"/>
    <w:rsid w:val="003B5FD2"/>
    <w:rsid w:val="003B60F7"/>
    <w:rsid w:val="003B6997"/>
    <w:rsid w:val="003B6DC9"/>
    <w:rsid w:val="003B6FAD"/>
    <w:rsid w:val="003B70D0"/>
    <w:rsid w:val="003B745F"/>
    <w:rsid w:val="003B786B"/>
    <w:rsid w:val="003B7AE5"/>
    <w:rsid w:val="003B7B61"/>
    <w:rsid w:val="003B7FB1"/>
    <w:rsid w:val="003C0810"/>
    <w:rsid w:val="003C08E1"/>
    <w:rsid w:val="003C0CBC"/>
    <w:rsid w:val="003C0FB5"/>
    <w:rsid w:val="003C0FBD"/>
    <w:rsid w:val="003C1238"/>
    <w:rsid w:val="003C1353"/>
    <w:rsid w:val="003C28F9"/>
    <w:rsid w:val="003C2FF2"/>
    <w:rsid w:val="003C31B0"/>
    <w:rsid w:val="003C3340"/>
    <w:rsid w:val="003C347F"/>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79F"/>
    <w:rsid w:val="003C697E"/>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B3"/>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656"/>
    <w:rsid w:val="003F073F"/>
    <w:rsid w:val="003F08B2"/>
    <w:rsid w:val="003F0D2E"/>
    <w:rsid w:val="003F0DD3"/>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5E6"/>
    <w:rsid w:val="003F6649"/>
    <w:rsid w:val="003F673E"/>
    <w:rsid w:val="003F6EE7"/>
    <w:rsid w:val="003F6FDA"/>
    <w:rsid w:val="003F7136"/>
    <w:rsid w:val="003F7236"/>
    <w:rsid w:val="003F7716"/>
    <w:rsid w:val="003F77F6"/>
    <w:rsid w:val="003F78C5"/>
    <w:rsid w:val="003F7BE2"/>
    <w:rsid w:val="0040082E"/>
    <w:rsid w:val="00400D67"/>
    <w:rsid w:val="00401213"/>
    <w:rsid w:val="0040124C"/>
    <w:rsid w:val="00401E18"/>
    <w:rsid w:val="0040202A"/>
    <w:rsid w:val="00402097"/>
    <w:rsid w:val="00402379"/>
    <w:rsid w:val="004026D6"/>
    <w:rsid w:val="004029C5"/>
    <w:rsid w:val="00402D8A"/>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1AF9"/>
    <w:rsid w:val="00421D8A"/>
    <w:rsid w:val="00421F4E"/>
    <w:rsid w:val="004221C5"/>
    <w:rsid w:val="0042252E"/>
    <w:rsid w:val="004226FB"/>
    <w:rsid w:val="00422CFF"/>
    <w:rsid w:val="004231DA"/>
    <w:rsid w:val="00423257"/>
    <w:rsid w:val="004243DE"/>
    <w:rsid w:val="00424C22"/>
    <w:rsid w:val="0042522B"/>
    <w:rsid w:val="0042558A"/>
    <w:rsid w:val="00425922"/>
    <w:rsid w:val="00425C0E"/>
    <w:rsid w:val="00425CE7"/>
    <w:rsid w:val="00425CF0"/>
    <w:rsid w:val="00425E8D"/>
    <w:rsid w:val="00425E94"/>
    <w:rsid w:val="0042655E"/>
    <w:rsid w:val="0042702D"/>
    <w:rsid w:val="004271CC"/>
    <w:rsid w:val="00427663"/>
    <w:rsid w:val="00427AFB"/>
    <w:rsid w:val="004304A5"/>
    <w:rsid w:val="0043103C"/>
    <w:rsid w:val="004310AE"/>
    <w:rsid w:val="00431205"/>
    <w:rsid w:val="00431A08"/>
    <w:rsid w:val="00431ACD"/>
    <w:rsid w:val="00431F6B"/>
    <w:rsid w:val="0043201B"/>
    <w:rsid w:val="004322DC"/>
    <w:rsid w:val="00432821"/>
    <w:rsid w:val="0043293C"/>
    <w:rsid w:val="00432C67"/>
    <w:rsid w:val="00432DD7"/>
    <w:rsid w:val="00433B13"/>
    <w:rsid w:val="00433C36"/>
    <w:rsid w:val="00433D25"/>
    <w:rsid w:val="00434363"/>
    <w:rsid w:val="00434637"/>
    <w:rsid w:val="004347D3"/>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C78"/>
    <w:rsid w:val="00437D41"/>
    <w:rsid w:val="00440356"/>
    <w:rsid w:val="00440520"/>
    <w:rsid w:val="00440CE0"/>
    <w:rsid w:val="00440FB4"/>
    <w:rsid w:val="004413ED"/>
    <w:rsid w:val="004415D0"/>
    <w:rsid w:val="00441B0B"/>
    <w:rsid w:val="00441CDF"/>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22E"/>
    <w:rsid w:val="00446508"/>
    <w:rsid w:val="00446BF4"/>
    <w:rsid w:val="00447447"/>
    <w:rsid w:val="0044749D"/>
    <w:rsid w:val="0044779E"/>
    <w:rsid w:val="00447954"/>
    <w:rsid w:val="004506CD"/>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492"/>
    <w:rsid w:val="004556FE"/>
    <w:rsid w:val="00455A71"/>
    <w:rsid w:val="00455B77"/>
    <w:rsid w:val="00456023"/>
    <w:rsid w:val="00456160"/>
    <w:rsid w:val="00456756"/>
    <w:rsid w:val="004568BE"/>
    <w:rsid w:val="004569B3"/>
    <w:rsid w:val="0045762E"/>
    <w:rsid w:val="004577F6"/>
    <w:rsid w:val="004578F4"/>
    <w:rsid w:val="004601AB"/>
    <w:rsid w:val="004604A0"/>
    <w:rsid w:val="004608D4"/>
    <w:rsid w:val="00460A88"/>
    <w:rsid w:val="00460ACA"/>
    <w:rsid w:val="00460BBA"/>
    <w:rsid w:val="00460D2F"/>
    <w:rsid w:val="00460EF7"/>
    <w:rsid w:val="0046145C"/>
    <w:rsid w:val="004615CB"/>
    <w:rsid w:val="00461AF6"/>
    <w:rsid w:val="00461B86"/>
    <w:rsid w:val="0046216A"/>
    <w:rsid w:val="004625F3"/>
    <w:rsid w:val="004628C5"/>
    <w:rsid w:val="00462DEB"/>
    <w:rsid w:val="00462E15"/>
    <w:rsid w:val="00463913"/>
    <w:rsid w:val="00463B50"/>
    <w:rsid w:val="00463C11"/>
    <w:rsid w:val="00463F6C"/>
    <w:rsid w:val="004647D8"/>
    <w:rsid w:val="004651CE"/>
    <w:rsid w:val="00465498"/>
    <w:rsid w:val="004654D2"/>
    <w:rsid w:val="00465C11"/>
    <w:rsid w:val="00465C37"/>
    <w:rsid w:val="00466610"/>
    <w:rsid w:val="00466C4D"/>
    <w:rsid w:val="00466FD7"/>
    <w:rsid w:val="00466FFB"/>
    <w:rsid w:val="00467018"/>
    <w:rsid w:val="0046705B"/>
    <w:rsid w:val="004671C8"/>
    <w:rsid w:val="00467227"/>
    <w:rsid w:val="0046729A"/>
    <w:rsid w:val="00467315"/>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A6E"/>
    <w:rsid w:val="00472C6A"/>
    <w:rsid w:val="00472FD6"/>
    <w:rsid w:val="0047300E"/>
    <w:rsid w:val="00473391"/>
    <w:rsid w:val="004734D5"/>
    <w:rsid w:val="00473679"/>
    <w:rsid w:val="00473E1B"/>
    <w:rsid w:val="00474261"/>
    <w:rsid w:val="0047481F"/>
    <w:rsid w:val="00474983"/>
    <w:rsid w:val="004757CA"/>
    <w:rsid w:val="00475BA1"/>
    <w:rsid w:val="00475EBC"/>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B1"/>
    <w:rsid w:val="0048114E"/>
    <w:rsid w:val="00481219"/>
    <w:rsid w:val="00481371"/>
    <w:rsid w:val="0048141A"/>
    <w:rsid w:val="0048161D"/>
    <w:rsid w:val="00481BA6"/>
    <w:rsid w:val="00481D88"/>
    <w:rsid w:val="00481FE8"/>
    <w:rsid w:val="00482137"/>
    <w:rsid w:val="00482703"/>
    <w:rsid w:val="00482847"/>
    <w:rsid w:val="004830EA"/>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259"/>
    <w:rsid w:val="00491B8F"/>
    <w:rsid w:val="00491CBF"/>
    <w:rsid w:val="00491EE0"/>
    <w:rsid w:val="0049254B"/>
    <w:rsid w:val="00492604"/>
    <w:rsid w:val="00492618"/>
    <w:rsid w:val="004929A1"/>
    <w:rsid w:val="00492DE9"/>
    <w:rsid w:val="00492EE1"/>
    <w:rsid w:val="00493225"/>
    <w:rsid w:val="00493379"/>
    <w:rsid w:val="0049338A"/>
    <w:rsid w:val="0049380D"/>
    <w:rsid w:val="00493CA7"/>
    <w:rsid w:val="00494173"/>
    <w:rsid w:val="00494474"/>
    <w:rsid w:val="00494BFB"/>
    <w:rsid w:val="00494F7A"/>
    <w:rsid w:val="0049525A"/>
    <w:rsid w:val="0049565D"/>
    <w:rsid w:val="0049574F"/>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603"/>
    <w:rsid w:val="004A2FDA"/>
    <w:rsid w:val="004A3253"/>
    <w:rsid w:val="004A372D"/>
    <w:rsid w:val="004A3873"/>
    <w:rsid w:val="004A3CE8"/>
    <w:rsid w:val="004A3D79"/>
    <w:rsid w:val="004A4109"/>
    <w:rsid w:val="004A4B72"/>
    <w:rsid w:val="004A4C58"/>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7134"/>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F45"/>
    <w:rsid w:val="004D50C2"/>
    <w:rsid w:val="004D5166"/>
    <w:rsid w:val="004D51B1"/>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4F1"/>
    <w:rsid w:val="004E19A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D"/>
    <w:rsid w:val="004F6754"/>
    <w:rsid w:val="004F6783"/>
    <w:rsid w:val="004F6AAF"/>
    <w:rsid w:val="004F6C78"/>
    <w:rsid w:val="004F7065"/>
    <w:rsid w:val="004F710C"/>
    <w:rsid w:val="004F730D"/>
    <w:rsid w:val="005003EC"/>
    <w:rsid w:val="00500406"/>
    <w:rsid w:val="00500A16"/>
    <w:rsid w:val="00500A27"/>
    <w:rsid w:val="00500B56"/>
    <w:rsid w:val="00500FFB"/>
    <w:rsid w:val="0050123A"/>
    <w:rsid w:val="0050148F"/>
    <w:rsid w:val="0050193F"/>
    <w:rsid w:val="00501D94"/>
    <w:rsid w:val="00501F5B"/>
    <w:rsid w:val="00502009"/>
    <w:rsid w:val="0050200C"/>
    <w:rsid w:val="005024B9"/>
    <w:rsid w:val="00502B5F"/>
    <w:rsid w:val="00502CC0"/>
    <w:rsid w:val="00502CCB"/>
    <w:rsid w:val="00503052"/>
    <w:rsid w:val="00503302"/>
    <w:rsid w:val="0050370F"/>
    <w:rsid w:val="00503D2D"/>
    <w:rsid w:val="0050417B"/>
    <w:rsid w:val="005041B0"/>
    <w:rsid w:val="0050431D"/>
    <w:rsid w:val="005043FD"/>
    <w:rsid w:val="00504622"/>
    <w:rsid w:val="00504B27"/>
    <w:rsid w:val="00504CAA"/>
    <w:rsid w:val="00504DB4"/>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532"/>
    <w:rsid w:val="0051231F"/>
    <w:rsid w:val="0051287A"/>
    <w:rsid w:val="005128FB"/>
    <w:rsid w:val="00512A08"/>
    <w:rsid w:val="00512BB1"/>
    <w:rsid w:val="00512FE3"/>
    <w:rsid w:val="00513657"/>
    <w:rsid w:val="00513FD3"/>
    <w:rsid w:val="005140B6"/>
    <w:rsid w:val="00514391"/>
    <w:rsid w:val="005143AD"/>
    <w:rsid w:val="005148F7"/>
    <w:rsid w:val="00515212"/>
    <w:rsid w:val="005159AD"/>
    <w:rsid w:val="00515C00"/>
    <w:rsid w:val="00516190"/>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644"/>
    <w:rsid w:val="00530DD8"/>
    <w:rsid w:val="00530EC9"/>
    <w:rsid w:val="00531183"/>
    <w:rsid w:val="00531269"/>
    <w:rsid w:val="005315E8"/>
    <w:rsid w:val="005317D5"/>
    <w:rsid w:val="00531EB6"/>
    <w:rsid w:val="0053208E"/>
    <w:rsid w:val="00532E61"/>
    <w:rsid w:val="00532F66"/>
    <w:rsid w:val="00532FD3"/>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FF"/>
    <w:rsid w:val="00545087"/>
    <w:rsid w:val="005450CE"/>
    <w:rsid w:val="005451A8"/>
    <w:rsid w:val="00545319"/>
    <w:rsid w:val="0054532D"/>
    <w:rsid w:val="00545781"/>
    <w:rsid w:val="00545AC3"/>
    <w:rsid w:val="005463B8"/>
    <w:rsid w:val="0054659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7DE"/>
    <w:rsid w:val="005571FF"/>
    <w:rsid w:val="00557504"/>
    <w:rsid w:val="0056002A"/>
    <w:rsid w:val="005609EB"/>
    <w:rsid w:val="00561988"/>
    <w:rsid w:val="00561A33"/>
    <w:rsid w:val="00561BA5"/>
    <w:rsid w:val="00562059"/>
    <w:rsid w:val="00562874"/>
    <w:rsid w:val="00562A25"/>
    <w:rsid w:val="00562F5F"/>
    <w:rsid w:val="005630DB"/>
    <w:rsid w:val="0056310F"/>
    <w:rsid w:val="005631CB"/>
    <w:rsid w:val="00563CDB"/>
    <w:rsid w:val="005642A9"/>
    <w:rsid w:val="00564690"/>
    <w:rsid w:val="00564C87"/>
    <w:rsid w:val="00564E75"/>
    <w:rsid w:val="005657C9"/>
    <w:rsid w:val="005664B9"/>
    <w:rsid w:val="00566761"/>
    <w:rsid w:val="00566F97"/>
    <w:rsid w:val="00566FD7"/>
    <w:rsid w:val="00566FEB"/>
    <w:rsid w:val="005673D7"/>
    <w:rsid w:val="005675FE"/>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E2B"/>
    <w:rsid w:val="005801D9"/>
    <w:rsid w:val="005802B6"/>
    <w:rsid w:val="005803A2"/>
    <w:rsid w:val="0058092F"/>
    <w:rsid w:val="00580D2C"/>
    <w:rsid w:val="00580F94"/>
    <w:rsid w:val="0058154C"/>
    <w:rsid w:val="0058163D"/>
    <w:rsid w:val="0058204F"/>
    <w:rsid w:val="0058215B"/>
    <w:rsid w:val="005824F5"/>
    <w:rsid w:val="00582A11"/>
    <w:rsid w:val="00582C3F"/>
    <w:rsid w:val="00582FB6"/>
    <w:rsid w:val="00583099"/>
    <w:rsid w:val="00583363"/>
    <w:rsid w:val="00583677"/>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8E5"/>
    <w:rsid w:val="00594D5A"/>
    <w:rsid w:val="00594EB3"/>
    <w:rsid w:val="00594F40"/>
    <w:rsid w:val="00595190"/>
    <w:rsid w:val="00595242"/>
    <w:rsid w:val="005957D3"/>
    <w:rsid w:val="005958ED"/>
    <w:rsid w:val="005958F6"/>
    <w:rsid w:val="005963F6"/>
    <w:rsid w:val="00596506"/>
    <w:rsid w:val="005974FB"/>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5F5"/>
    <w:rsid w:val="005A3A91"/>
    <w:rsid w:val="005A3BB7"/>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883"/>
    <w:rsid w:val="005B4D33"/>
    <w:rsid w:val="005B4D41"/>
    <w:rsid w:val="005B4D4E"/>
    <w:rsid w:val="005B53E6"/>
    <w:rsid w:val="005B5411"/>
    <w:rsid w:val="005B5977"/>
    <w:rsid w:val="005B59EE"/>
    <w:rsid w:val="005B5C38"/>
    <w:rsid w:val="005B5D70"/>
    <w:rsid w:val="005B6769"/>
    <w:rsid w:val="005B6811"/>
    <w:rsid w:val="005B6CAD"/>
    <w:rsid w:val="005B6FB3"/>
    <w:rsid w:val="005B7263"/>
    <w:rsid w:val="005B72F5"/>
    <w:rsid w:val="005B734D"/>
    <w:rsid w:val="005B75C3"/>
    <w:rsid w:val="005B7853"/>
    <w:rsid w:val="005B7A4D"/>
    <w:rsid w:val="005B7D10"/>
    <w:rsid w:val="005B7F67"/>
    <w:rsid w:val="005C0285"/>
    <w:rsid w:val="005C0390"/>
    <w:rsid w:val="005C14C7"/>
    <w:rsid w:val="005C1561"/>
    <w:rsid w:val="005C1B46"/>
    <w:rsid w:val="005C1EDF"/>
    <w:rsid w:val="005C2778"/>
    <w:rsid w:val="005C294F"/>
    <w:rsid w:val="005C340F"/>
    <w:rsid w:val="005C37C6"/>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0C88"/>
    <w:rsid w:val="005D177E"/>
    <w:rsid w:val="005D1AC3"/>
    <w:rsid w:val="005D1AF4"/>
    <w:rsid w:val="005D1C3F"/>
    <w:rsid w:val="005D1E4B"/>
    <w:rsid w:val="005D2142"/>
    <w:rsid w:val="005D2631"/>
    <w:rsid w:val="005D26C5"/>
    <w:rsid w:val="005D283B"/>
    <w:rsid w:val="005D377B"/>
    <w:rsid w:val="005D42AE"/>
    <w:rsid w:val="005D4B4A"/>
    <w:rsid w:val="005D503A"/>
    <w:rsid w:val="005D5629"/>
    <w:rsid w:val="005D58F3"/>
    <w:rsid w:val="005D5D29"/>
    <w:rsid w:val="005D6093"/>
    <w:rsid w:val="005D61AB"/>
    <w:rsid w:val="005D6202"/>
    <w:rsid w:val="005D724D"/>
    <w:rsid w:val="005D7866"/>
    <w:rsid w:val="005D7A41"/>
    <w:rsid w:val="005D7EA9"/>
    <w:rsid w:val="005E04DD"/>
    <w:rsid w:val="005E13C1"/>
    <w:rsid w:val="005E16FD"/>
    <w:rsid w:val="005E2063"/>
    <w:rsid w:val="005E2281"/>
    <w:rsid w:val="005E23E0"/>
    <w:rsid w:val="005E2401"/>
    <w:rsid w:val="005E292D"/>
    <w:rsid w:val="005E3301"/>
    <w:rsid w:val="005E375D"/>
    <w:rsid w:val="005E3A00"/>
    <w:rsid w:val="005E3C84"/>
    <w:rsid w:val="005E4150"/>
    <w:rsid w:val="005E43DE"/>
    <w:rsid w:val="005E4A51"/>
    <w:rsid w:val="005E4AA0"/>
    <w:rsid w:val="005E4E35"/>
    <w:rsid w:val="005E4F5D"/>
    <w:rsid w:val="005E56CE"/>
    <w:rsid w:val="005E5E1E"/>
    <w:rsid w:val="005E5F4A"/>
    <w:rsid w:val="005E600F"/>
    <w:rsid w:val="005E61EC"/>
    <w:rsid w:val="005E629B"/>
    <w:rsid w:val="005E6D5E"/>
    <w:rsid w:val="005E6DAD"/>
    <w:rsid w:val="005E7177"/>
    <w:rsid w:val="005E728A"/>
    <w:rsid w:val="005E78F2"/>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A0B"/>
    <w:rsid w:val="00603AF9"/>
    <w:rsid w:val="00603B1B"/>
    <w:rsid w:val="00603CBB"/>
    <w:rsid w:val="00603CED"/>
    <w:rsid w:val="00603E75"/>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2B5"/>
    <w:rsid w:val="00611A43"/>
    <w:rsid w:val="00612167"/>
    <w:rsid w:val="006124FB"/>
    <w:rsid w:val="0061280F"/>
    <w:rsid w:val="00612B9F"/>
    <w:rsid w:val="00613018"/>
    <w:rsid w:val="006133B3"/>
    <w:rsid w:val="0061348A"/>
    <w:rsid w:val="0061373E"/>
    <w:rsid w:val="00613836"/>
    <w:rsid w:val="00613A31"/>
    <w:rsid w:val="00613D67"/>
    <w:rsid w:val="00613F28"/>
    <w:rsid w:val="00614170"/>
    <w:rsid w:val="00614244"/>
    <w:rsid w:val="00614486"/>
    <w:rsid w:val="0061457F"/>
    <w:rsid w:val="006145FB"/>
    <w:rsid w:val="006148D1"/>
    <w:rsid w:val="0061498C"/>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015"/>
    <w:rsid w:val="006362A8"/>
    <w:rsid w:val="006362ED"/>
    <w:rsid w:val="006368C6"/>
    <w:rsid w:val="00636B65"/>
    <w:rsid w:val="0063700E"/>
    <w:rsid w:val="0063759A"/>
    <w:rsid w:val="00637C32"/>
    <w:rsid w:val="00637FDF"/>
    <w:rsid w:val="00637FE7"/>
    <w:rsid w:val="00640262"/>
    <w:rsid w:val="00640315"/>
    <w:rsid w:val="00640655"/>
    <w:rsid w:val="00640A40"/>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5057"/>
    <w:rsid w:val="006550D4"/>
    <w:rsid w:val="00655103"/>
    <w:rsid w:val="00655230"/>
    <w:rsid w:val="0065565C"/>
    <w:rsid w:val="00655877"/>
    <w:rsid w:val="00655A1C"/>
    <w:rsid w:val="00655A3F"/>
    <w:rsid w:val="00655CE9"/>
    <w:rsid w:val="0065615A"/>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177"/>
    <w:rsid w:val="0066327A"/>
    <w:rsid w:val="00663790"/>
    <w:rsid w:val="00663AEB"/>
    <w:rsid w:val="00663C64"/>
    <w:rsid w:val="00663C81"/>
    <w:rsid w:val="00663E4C"/>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FB"/>
    <w:rsid w:val="00681BB9"/>
    <w:rsid w:val="00681F00"/>
    <w:rsid w:val="00682274"/>
    <w:rsid w:val="00682469"/>
    <w:rsid w:val="00682869"/>
    <w:rsid w:val="0068291F"/>
    <w:rsid w:val="00683217"/>
    <w:rsid w:val="006832C4"/>
    <w:rsid w:val="006839B2"/>
    <w:rsid w:val="00683C6F"/>
    <w:rsid w:val="006844A6"/>
    <w:rsid w:val="00684C52"/>
    <w:rsid w:val="006859F7"/>
    <w:rsid w:val="00686760"/>
    <w:rsid w:val="00686B0F"/>
    <w:rsid w:val="00686D4B"/>
    <w:rsid w:val="00686D8D"/>
    <w:rsid w:val="0068710F"/>
    <w:rsid w:val="0068722C"/>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7FC"/>
    <w:rsid w:val="006A4D1F"/>
    <w:rsid w:val="006A52D7"/>
    <w:rsid w:val="006A5820"/>
    <w:rsid w:val="006A6187"/>
    <w:rsid w:val="006A6219"/>
    <w:rsid w:val="006A637E"/>
    <w:rsid w:val="006A673D"/>
    <w:rsid w:val="006A681B"/>
    <w:rsid w:val="006A6B0E"/>
    <w:rsid w:val="006A7532"/>
    <w:rsid w:val="006A7AB3"/>
    <w:rsid w:val="006B091A"/>
    <w:rsid w:val="006B0F9D"/>
    <w:rsid w:val="006B1123"/>
    <w:rsid w:val="006B1AEB"/>
    <w:rsid w:val="006B1B8A"/>
    <w:rsid w:val="006B1BA8"/>
    <w:rsid w:val="006B1EE0"/>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C035F"/>
    <w:rsid w:val="006C08CE"/>
    <w:rsid w:val="006C0B6E"/>
    <w:rsid w:val="006C0C15"/>
    <w:rsid w:val="006C14E8"/>
    <w:rsid w:val="006C26FF"/>
    <w:rsid w:val="006C276A"/>
    <w:rsid w:val="006C2970"/>
    <w:rsid w:val="006C2BE2"/>
    <w:rsid w:val="006C2F70"/>
    <w:rsid w:val="006C3154"/>
    <w:rsid w:val="006C31E1"/>
    <w:rsid w:val="006C3220"/>
    <w:rsid w:val="006C3A08"/>
    <w:rsid w:val="006C3BA3"/>
    <w:rsid w:val="006C3C34"/>
    <w:rsid w:val="006C3CB8"/>
    <w:rsid w:val="006C4173"/>
    <w:rsid w:val="006C44BF"/>
    <w:rsid w:val="006C4E85"/>
    <w:rsid w:val="006C5E0D"/>
    <w:rsid w:val="006C5EDF"/>
    <w:rsid w:val="006C6311"/>
    <w:rsid w:val="006C635D"/>
    <w:rsid w:val="006C6A57"/>
    <w:rsid w:val="006C6B86"/>
    <w:rsid w:val="006C6C77"/>
    <w:rsid w:val="006C6C88"/>
    <w:rsid w:val="006C7178"/>
    <w:rsid w:val="006C77B1"/>
    <w:rsid w:val="006C7ABE"/>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D3"/>
    <w:rsid w:val="006D4DC7"/>
    <w:rsid w:val="006D4E69"/>
    <w:rsid w:val="006D4E71"/>
    <w:rsid w:val="006D517B"/>
    <w:rsid w:val="006D5B43"/>
    <w:rsid w:val="006D5E96"/>
    <w:rsid w:val="006D5EE9"/>
    <w:rsid w:val="006D6289"/>
    <w:rsid w:val="006D6B16"/>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9C6"/>
    <w:rsid w:val="006E2D97"/>
    <w:rsid w:val="006E3204"/>
    <w:rsid w:val="006E351D"/>
    <w:rsid w:val="006E38AA"/>
    <w:rsid w:val="006E3C8B"/>
    <w:rsid w:val="006E4157"/>
    <w:rsid w:val="006E4250"/>
    <w:rsid w:val="006E4ED3"/>
    <w:rsid w:val="006E568A"/>
    <w:rsid w:val="006E5933"/>
    <w:rsid w:val="006E5AEB"/>
    <w:rsid w:val="006E5B8E"/>
    <w:rsid w:val="006E5C09"/>
    <w:rsid w:val="006E5E23"/>
    <w:rsid w:val="006E68DE"/>
    <w:rsid w:val="006E6E77"/>
    <w:rsid w:val="006E6FF0"/>
    <w:rsid w:val="006E71E9"/>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954"/>
    <w:rsid w:val="006F4CF9"/>
    <w:rsid w:val="006F4F7E"/>
    <w:rsid w:val="006F5901"/>
    <w:rsid w:val="006F5B2A"/>
    <w:rsid w:val="006F5CC6"/>
    <w:rsid w:val="006F624B"/>
    <w:rsid w:val="006F6E3A"/>
    <w:rsid w:val="006F7207"/>
    <w:rsid w:val="006F723C"/>
    <w:rsid w:val="006F7BCF"/>
    <w:rsid w:val="006F7F5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803"/>
    <w:rsid w:val="007048CE"/>
    <w:rsid w:val="007049D5"/>
    <w:rsid w:val="00704C80"/>
    <w:rsid w:val="0070522A"/>
    <w:rsid w:val="0070523F"/>
    <w:rsid w:val="00705894"/>
    <w:rsid w:val="00705C1E"/>
    <w:rsid w:val="00705D4B"/>
    <w:rsid w:val="007060C7"/>
    <w:rsid w:val="00706AD3"/>
    <w:rsid w:val="00706B8B"/>
    <w:rsid w:val="007070E3"/>
    <w:rsid w:val="0070746C"/>
    <w:rsid w:val="007074C5"/>
    <w:rsid w:val="00707A33"/>
    <w:rsid w:val="00707B7E"/>
    <w:rsid w:val="00707D93"/>
    <w:rsid w:val="0071005C"/>
    <w:rsid w:val="0071029B"/>
    <w:rsid w:val="00710396"/>
    <w:rsid w:val="007110BB"/>
    <w:rsid w:val="00711360"/>
    <w:rsid w:val="007113BB"/>
    <w:rsid w:val="00711732"/>
    <w:rsid w:val="00711BFB"/>
    <w:rsid w:val="00712C54"/>
    <w:rsid w:val="00713302"/>
    <w:rsid w:val="00713407"/>
    <w:rsid w:val="007136FA"/>
    <w:rsid w:val="00713CF8"/>
    <w:rsid w:val="007141B2"/>
    <w:rsid w:val="00714301"/>
    <w:rsid w:val="0071443C"/>
    <w:rsid w:val="00714611"/>
    <w:rsid w:val="007147E1"/>
    <w:rsid w:val="007148D5"/>
    <w:rsid w:val="00715134"/>
    <w:rsid w:val="00715280"/>
    <w:rsid w:val="007153CA"/>
    <w:rsid w:val="00715491"/>
    <w:rsid w:val="007159C0"/>
    <w:rsid w:val="00715A21"/>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20F8"/>
    <w:rsid w:val="007222C4"/>
    <w:rsid w:val="00722761"/>
    <w:rsid w:val="00722E17"/>
    <w:rsid w:val="00723941"/>
    <w:rsid w:val="007242E3"/>
    <w:rsid w:val="007244FE"/>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F47"/>
    <w:rsid w:val="007436E1"/>
    <w:rsid w:val="00743C47"/>
    <w:rsid w:val="00743CA0"/>
    <w:rsid w:val="00743EBE"/>
    <w:rsid w:val="00743F7D"/>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939"/>
    <w:rsid w:val="00757151"/>
    <w:rsid w:val="007571DD"/>
    <w:rsid w:val="007576A6"/>
    <w:rsid w:val="007579DF"/>
    <w:rsid w:val="00757FDE"/>
    <w:rsid w:val="00760255"/>
    <w:rsid w:val="0076025A"/>
    <w:rsid w:val="007606F9"/>
    <w:rsid w:val="0076083F"/>
    <w:rsid w:val="00760A96"/>
    <w:rsid w:val="0076117D"/>
    <w:rsid w:val="007611DE"/>
    <w:rsid w:val="007612D7"/>
    <w:rsid w:val="007612EF"/>
    <w:rsid w:val="00761626"/>
    <w:rsid w:val="007617FA"/>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C6D"/>
    <w:rsid w:val="00772D83"/>
    <w:rsid w:val="00772FFD"/>
    <w:rsid w:val="0077337B"/>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C19"/>
    <w:rsid w:val="00787D6D"/>
    <w:rsid w:val="00787DEC"/>
    <w:rsid w:val="007905BF"/>
    <w:rsid w:val="00790B4E"/>
    <w:rsid w:val="00790EED"/>
    <w:rsid w:val="007914C5"/>
    <w:rsid w:val="007915D5"/>
    <w:rsid w:val="00791730"/>
    <w:rsid w:val="007919CB"/>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841"/>
    <w:rsid w:val="007C2A95"/>
    <w:rsid w:val="007C2F07"/>
    <w:rsid w:val="007C2F0C"/>
    <w:rsid w:val="007C30BE"/>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110"/>
    <w:rsid w:val="007D126D"/>
    <w:rsid w:val="007D1277"/>
    <w:rsid w:val="007D179B"/>
    <w:rsid w:val="007D18AA"/>
    <w:rsid w:val="007D1F5D"/>
    <w:rsid w:val="007D1F61"/>
    <w:rsid w:val="007D2102"/>
    <w:rsid w:val="007D326F"/>
    <w:rsid w:val="007D3954"/>
    <w:rsid w:val="007D3A42"/>
    <w:rsid w:val="007D3CD5"/>
    <w:rsid w:val="007D407A"/>
    <w:rsid w:val="007D4096"/>
    <w:rsid w:val="007D4B96"/>
    <w:rsid w:val="007D4BEF"/>
    <w:rsid w:val="007D5206"/>
    <w:rsid w:val="007D552F"/>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31D"/>
    <w:rsid w:val="007E25C2"/>
    <w:rsid w:val="007E28BC"/>
    <w:rsid w:val="007E296B"/>
    <w:rsid w:val="007E33AB"/>
    <w:rsid w:val="007E36C0"/>
    <w:rsid w:val="007E378E"/>
    <w:rsid w:val="007E3CE1"/>
    <w:rsid w:val="007E3CE2"/>
    <w:rsid w:val="007E4C57"/>
    <w:rsid w:val="007E4E77"/>
    <w:rsid w:val="007E5A88"/>
    <w:rsid w:val="007E5CB4"/>
    <w:rsid w:val="007E5D72"/>
    <w:rsid w:val="007E5D76"/>
    <w:rsid w:val="007E5DA9"/>
    <w:rsid w:val="007E5EE1"/>
    <w:rsid w:val="007E6755"/>
    <w:rsid w:val="007E68AC"/>
    <w:rsid w:val="007E68F3"/>
    <w:rsid w:val="007E69D5"/>
    <w:rsid w:val="007E7C1D"/>
    <w:rsid w:val="007F00E8"/>
    <w:rsid w:val="007F0D0F"/>
    <w:rsid w:val="007F0E93"/>
    <w:rsid w:val="007F171A"/>
    <w:rsid w:val="007F1968"/>
    <w:rsid w:val="007F1A41"/>
    <w:rsid w:val="007F1B90"/>
    <w:rsid w:val="007F1C6D"/>
    <w:rsid w:val="007F255E"/>
    <w:rsid w:val="007F2DD3"/>
    <w:rsid w:val="007F2DDC"/>
    <w:rsid w:val="007F2E97"/>
    <w:rsid w:val="007F2FEE"/>
    <w:rsid w:val="007F3155"/>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BA1"/>
    <w:rsid w:val="007F7E85"/>
    <w:rsid w:val="00800480"/>
    <w:rsid w:val="00800645"/>
    <w:rsid w:val="00800811"/>
    <w:rsid w:val="00800D8A"/>
    <w:rsid w:val="00800DA5"/>
    <w:rsid w:val="00801057"/>
    <w:rsid w:val="00801228"/>
    <w:rsid w:val="0080137E"/>
    <w:rsid w:val="00801A1C"/>
    <w:rsid w:val="00801E3D"/>
    <w:rsid w:val="00802374"/>
    <w:rsid w:val="00802632"/>
    <w:rsid w:val="00802CDA"/>
    <w:rsid w:val="00802DA6"/>
    <w:rsid w:val="0080304E"/>
    <w:rsid w:val="008033F3"/>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F24"/>
    <w:rsid w:val="00813F97"/>
    <w:rsid w:val="00813FE2"/>
    <w:rsid w:val="008140FE"/>
    <w:rsid w:val="00814500"/>
    <w:rsid w:val="00814AA3"/>
    <w:rsid w:val="00814F82"/>
    <w:rsid w:val="0081521E"/>
    <w:rsid w:val="00815598"/>
    <w:rsid w:val="00815931"/>
    <w:rsid w:val="00815D97"/>
    <w:rsid w:val="00815EF4"/>
    <w:rsid w:val="00816280"/>
    <w:rsid w:val="008162C6"/>
    <w:rsid w:val="008164FD"/>
    <w:rsid w:val="00816C05"/>
    <w:rsid w:val="00816FA4"/>
    <w:rsid w:val="0081763F"/>
    <w:rsid w:val="00817C21"/>
    <w:rsid w:val="00817F62"/>
    <w:rsid w:val="00820962"/>
    <w:rsid w:val="00820E51"/>
    <w:rsid w:val="00821606"/>
    <w:rsid w:val="00821717"/>
    <w:rsid w:val="0082174C"/>
    <w:rsid w:val="008217E5"/>
    <w:rsid w:val="00821C1A"/>
    <w:rsid w:val="008222C6"/>
    <w:rsid w:val="0082254F"/>
    <w:rsid w:val="008229A3"/>
    <w:rsid w:val="0082324C"/>
    <w:rsid w:val="008234BD"/>
    <w:rsid w:val="008234F4"/>
    <w:rsid w:val="008241F2"/>
    <w:rsid w:val="00824594"/>
    <w:rsid w:val="008246EF"/>
    <w:rsid w:val="008248B4"/>
    <w:rsid w:val="008250A9"/>
    <w:rsid w:val="008254FD"/>
    <w:rsid w:val="0082567C"/>
    <w:rsid w:val="008257D8"/>
    <w:rsid w:val="00825882"/>
    <w:rsid w:val="00825B22"/>
    <w:rsid w:val="00825D97"/>
    <w:rsid w:val="0082607C"/>
    <w:rsid w:val="0082623F"/>
    <w:rsid w:val="00826AEB"/>
    <w:rsid w:val="00826D60"/>
    <w:rsid w:val="00826D7D"/>
    <w:rsid w:val="00826FFC"/>
    <w:rsid w:val="00827301"/>
    <w:rsid w:val="0082747F"/>
    <w:rsid w:val="00827B36"/>
    <w:rsid w:val="00830D25"/>
    <w:rsid w:val="008311CA"/>
    <w:rsid w:val="008316F0"/>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945"/>
    <w:rsid w:val="00835F59"/>
    <w:rsid w:val="008361C7"/>
    <w:rsid w:val="00836A00"/>
    <w:rsid w:val="00836A1E"/>
    <w:rsid w:val="00836A94"/>
    <w:rsid w:val="00836E74"/>
    <w:rsid w:val="00837314"/>
    <w:rsid w:val="008402EF"/>
    <w:rsid w:val="0084064E"/>
    <w:rsid w:val="00841304"/>
    <w:rsid w:val="00841D2F"/>
    <w:rsid w:val="00841DF1"/>
    <w:rsid w:val="00841F46"/>
    <w:rsid w:val="00841FEE"/>
    <w:rsid w:val="00842E59"/>
    <w:rsid w:val="00842F1C"/>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41A"/>
    <w:rsid w:val="00856471"/>
    <w:rsid w:val="008566A6"/>
    <w:rsid w:val="008567F5"/>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42B2"/>
    <w:rsid w:val="00864302"/>
    <w:rsid w:val="0086473A"/>
    <w:rsid w:val="00864DA8"/>
    <w:rsid w:val="00865242"/>
    <w:rsid w:val="00865301"/>
    <w:rsid w:val="0086537B"/>
    <w:rsid w:val="00865D1D"/>
    <w:rsid w:val="00865D42"/>
    <w:rsid w:val="00865E2A"/>
    <w:rsid w:val="008661F1"/>
    <w:rsid w:val="008665A8"/>
    <w:rsid w:val="008668CF"/>
    <w:rsid w:val="00866B13"/>
    <w:rsid w:val="00866F11"/>
    <w:rsid w:val="008670F7"/>
    <w:rsid w:val="00867222"/>
    <w:rsid w:val="0086732A"/>
    <w:rsid w:val="00867875"/>
    <w:rsid w:val="00867F6B"/>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250"/>
    <w:rsid w:val="00876547"/>
    <w:rsid w:val="00876764"/>
    <w:rsid w:val="00876904"/>
    <w:rsid w:val="00876AF2"/>
    <w:rsid w:val="008771CA"/>
    <w:rsid w:val="0087741B"/>
    <w:rsid w:val="00877458"/>
    <w:rsid w:val="008775C9"/>
    <w:rsid w:val="0087761F"/>
    <w:rsid w:val="008779B3"/>
    <w:rsid w:val="00877AF8"/>
    <w:rsid w:val="00877F35"/>
    <w:rsid w:val="00880627"/>
    <w:rsid w:val="0088066B"/>
    <w:rsid w:val="00880F26"/>
    <w:rsid w:val="008811FC"/>
    <w:rsid w:val="00881D6E"/>
    <w:rsid w:val="00881F3A"/>
    <w:rsid w:val="00882260"/>
    <w:rsid w:val="008826CE"/>
    <w:rsid w:val="00882B51"/>
    <w:rsid w:val="00882FE4"/>
    <w:rsid w:val="008830FB"/>
    <w:rsid w:val="0088398D"/>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28A"/>
    <w:rsid w:val="008A35EB"/>
    <w:rsid w:val="008A35FE"/>
    <w:rsid w:val="008A3950"/>
    <w:rsid w:val="008A3C4D"/>
    <w:rsid w:val="008A3EE2"/>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B0719"/>
    <w:rsid w:val="008B0D32"/>
    <w:rsid w:val="008B15C0"/>
    <w:rsid w:val="008B1A17"/>
    <w:rsid w:val="008B1EE7"/>
    <w:rsid w:val="008B2245"/>
    <w:rsid w:val="008B2792"/>
    <w:rsid w:val="008B32CC"/>
    <w:rsid w:val="008B38B0"/>
    <w:rsid w:val="008B39B3"/>
    <w:rsid w:val="008B3CCD"/>
    <w:rsid w:val="008B440A"/>
    <w:rsid w:val="008B44AB"/>
    <w:rsid w:val="008B46C7"/>
    <w:rsid w:val="008B4EAC"/>
    <w:rsid w:val="008B51B3"/>
    <w:rsid w:val="008B524D"/>
    <w:rsid w:val="008B5596"/>
    <w:rsid w:val="008B55E2"/>
    <w:rsid w:val="008B5A7D"/>
    <w:rsid w:val="008B718C"/>
    <w:rsid w:val="008B756D"/>
    <w:rsid w:val="008B7EE6"/>
    <w:rsid w:val="008C0843"/>
    <w:rsid w:val="008C0DA1"/>
    <w:rsid w:val="008C0FAB"/>
    <w:rsid w:val="008C10E5"/>
    <w:rsid w:val="008C121A"/>
    <w:rsid w:val="008C123E"/>
    <w:rsid w:val="008C1BC7"/>
    <w:rsid w:val="008C1C9F"/>
    <w:rsid w:val="008C1F0B"/>
    <w:rsid w:val="008C225C"/>
    <w:rsid w:val="008C2824"/>
    <w:rsid w:val="008C2A08"/>
    <w:rsid w:val="008C2AC6"/>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75C4"/>
    <w:rsid w:val="008C783E"/>
    <w:rsid w:val="008C7D71"/>
    <w:rsid w:val="008D03B8"/>
    <w:rsid w:val="008D0DD0"/>
    <w:rsid w:val="008D152D"/>
    <w:rsid w:val="008D18CA"/>
    <w:rsid w:val="008D1C9F"/>
    <w:rsid w:val="008D1EA6"/>
    <w:rsid w:val="008D23F0"/>
    <w:rsid w:val="008D2E38"/>
    <w:rsid w:val="008D3084"/>
    <w:rsid w:val="008D3595"/>
    <w:rsid w:val="008D376B"/>
    <w:rsid w:val="008D38E0"/>
    <w:rsid w:val="008D3BE4"/>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D15"/>
    <w:rsid w:val="008D7DDF"/>
    <w:rsid w:val="008E070F"/>
    <w:rsid w:val="008E0916"/>
    <w:rsid w:val="008E15D9"/>
    <w:rsid w:val="008E1707"/>
    <w:rsid w:val="008E19E4"/>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7F"/>
    <w:rsid w:val="008E4A11"/>
    <w:rsid w:val="008E4C29"/>
    <w:rsid w:val="008E4FC1"/>
    <w:rsid w:val="008E4FFA"/>
    <w:rsid w:val="008E53B6"/>
    <w:rsid w:val="008E575A"/>
    <w:rsid w:val="008E5840"/>
    <w:rsid w:val="008E59B8"/>
    <w:rsid w:val="008E5AA5"/>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ECA"/>
    <w:rsid w:val="008F3B4F"/>
    <w:rsid w:val="008F3C2D"/>
    <w:rsid w:val="008F3EE0"/>
    <w:rsid w:val="008F3F2B"/>
    <w:rsid w:val="008F4043"/>
    <w:rsid w:val="008F45BE"/>
    <w:rsid w:val="008F479D"/>
    <w:rsid w:val="008F4A4A"/>
    <w:rsid w:val="008F4ED4"/>
    <w:rsid w:val="008F5857"/>
    <w:rsid w:val="008F586D"/>
    <w:rsid w:val="008F5A82"/>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F99"/>
    <w:rsid w:val="009170CF"/>
    <w:rsid w:val="0091710A"/>
    <w:rsid w:val="0091739D"/>
    <w:rsid w:val="009177B8"/>
    <w:rsid w:val="00917C12"/>
    <w:rsid w:val="00920703"/>
    <w:rsid w:val="00921148"/>
    <w:rsid w:val="00921469"/>
    <w:rsid w:val="00921606"/>
    <w:rsid w:val="00921843"/>
    <w:rsid w:val="00921AB0"/>
    <w:rsid w:val="009227B7"/>
    <w:rsid w:val="009227C7"/>
    <w:rsid w:val="009228A0"/>
    <w:rsid w:val="00922D57"/>
    <w:rsid w:val="00922DC6"/>
    <w:rsid w:val="009230E8"/>
    <w:rsid w:val="00923C2E"/>
    <w:rsid w:val="00923D08"/>
    <w:rsid w:val="009244AE"/>
    <w:rsid w:val="00924745"/>
    <w:rsid w:val="00924EF9"/>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C22"/>
    <w:rsid w:val="00932F57"/>
    <w:rsid w:val="00932F8B"/>
    <w:rsid w:val="00933212"/>
    <w:rsid w:val="00933269"/>
    <w:rsid w:val="0093450D"/>
    <w:rsid w:val="00934C21"/>
    <w:rsid w:val="00934D7A"/>
    <w:rsid w:val="00935667"/>
    <w:rsid w:val="00935987"/>
    <w:rsid w:val="00935A47"/>
    <w:rsid w:val="00935B24"/>
    <w:rsid w:val="00935EE4"/>
    <w:rsid w:val="0093600F"/>
    <w:rsid w:val="00936126"/>
    <w:rsid w:val="00936BB6"/>
    <w:rsid w:val="00936E0C"/>
    <w:rsid w:val="00937547"/>
    <w:rsid w:val="00937DA6"/>
    <w:rsid w:val="00937F2D"/>
    <w:rsid w:val="009402CA"/>
    <w:rsid w:val="009404DD"/>
    <w:rsid w:val="009409EC"/>
    <w:rsid w:val="00940BAD"/>
    <w:rsid w:val="00940E2A"/>
    <w:rsid w:val="009416CB"/>
    <w:rsid w:val="00941D4F"/>
    <w:rsid w:val="0094296B"/>
    <w:rsid w:val="00942DC8"/>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707CF"/>
    <w:rsid w:val="00970CAF"/>
    <w:rsid w:val="0097104A"/>
    <w:rsid w:val="0097118D"/>
    <w:rsid w:val="00971655"/>
    <w:rsid w:val="009717DF"/>
    <w:rsid w:val="009719BB"/>
    <w:rsid w:val="00971DDE"/>
    <w:rsid w:val="00972115"/>
    <w:rsid w:val="00972163"/>
    <w:rsid w:val="00972270"/>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3098"/>
    <w:rsid w:val="009931F8"/>
    <w:rsid w:val="00993B48"/>
    <w:rsid w:val="00993BCA"/>
    <w:rsid w:val="00993CC9"/>
    <w:rsid w:val="00994271"/>
    <w:rsid w:val="0099431F"/>
    <w:rsid w:val="0099444D"/>
    <w:rsid w:val="009947E0"/>
    <w:rsid w:val="00995764"/>
    <w:rsid w:val="0099582A"/>
    <w:rsid w:val="0099596C"/>
    <w:rsid w:val="00995B9E"/>
    <w:rsid w:val="00996244"/>
    <w:rsid w:val="00996443"/>
    <w:rsid w:val="00996681"/>
    <w:rsid w:val="009966D1"/>
    <w:rsid w:val="00996720"/>
    <w:rsid w:val="00997340"/>
    <w:rsid w:val="00997697"/>
    <w:rsid w:val="00997D21"/>
    <w:rsid w:val="00997EAC"/>
    <w:rsid w:val="00997FAE"/>
    <w:rsid w:val="009A0D21"/>
    <w:rsid w:val="009A0E1B"/>
    <w:rsid w:val="009A0FA4"/>
    <w:rsid w:val="009A178E"/>
    <w:rsid w:val="009A17BF"/>
    <w:rsid w:val="009A1899"/>
    <w:rsid w:val="009A1B64"/>
    <w:rsid w:val="009A2707"/>
    <w:rsid w:val="009A2A91"/>
    <w:rsid w:val="009A2BEB"/>
    <w:rsid w:val="009A2BEE"/>
    <w:rsid w:val="009A33C4"/>
    <w:rsid w:val="009A33EC"/>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67D7"/>
    <w:rsid w:val="009B69F2"/>
    <w:rsid w:val="009B6ADD"/>
    <w:rsid w:val="009B6B5D"/>
    <w:rsid w:val="009B6EC2"/>
    <w:rsid w:val="009B70D5"/>
    <w:rsid w:val="009B7230"/>
    <w:rsid w:val="009B77F6"/>
    <w:rsid w:val="009C0264"/>
    <w:rsid w:val="009C02FC"/>
    <w:rsid w:val="009C03DA"/>
    <w:rsid w:val="009C077E"/>
    <w:rsid w:val="009C0AE6"/>
    <w:rsid w:val="009C0CF7"/>
    <w:rsid w:val="009C10F7"/>
    <w:rsid w:val="009C2914"/>
    <w:rsid w:val="009C2BD1"/>
    <w:rsid w:val="009C2F91"/>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602C"/>
    <w:rsid w:val="009D6068"/>
    <w:rsid w:val="009D66E8"/>
    <w:rsid w:val="009D6C90"/>
    <w:rsid w:val="009D78B8"/>
    <w:rsid w:val="009D7BE5"/>
    <w:rsid w:val="009E000C"/>
    <w:rsid w:val="009E00A0"/>
    <w:rsid w:val="009E00F6"/>
    <w:rsid w:val="009E03D1"/>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274"/>
    <w:rsid w:val="00A04BDC"/>
    <w:rsid w:val="00A04CDE"/>
    <w:rsid w:val="00A052D7"/>
    <w:rsid w:val="00A053D4"/>
    <w:rsid w:val="00A0546C"/>
    <w:rsid w:val="00A05478"/>
    <w:rsid w:val="00A05740"/>
    <w:rsid w:val="00A05AF3"/>
    <w:rsid w:val="00A05CEF"/>
    <w:rsid w:val="00A05D85"/>
    <w:rsid w:val="00A066C9"/>
    <w:rsid w:val="00A06945"/>
    <w:rsid w:val="00A06A02"/>
    <w:rsid w:val="00A06E61"/>
    <w:rsid w:val="00A07493"/>
    <w:rsid w:val="00A075C0"/>
    <w:rsid w:val="00A0768E"/>
    <w:rsid w:val="00A077A4"/>
    <w:rsid w:val="00A07A4C"/>
    <w:rsid w:val="00A108F6"/>
    <w:rsid w:val="00A109A2"/>
    <w:rsid w:val="00A10AB6"/>
    <w:rsid w:val="00A10CC6"/>
    <w:rsid w:val="00A1117A"/>
    <w:rsid w:val="00A1117C"/>
    <w:rsid w:val="00A11186"/>
    <w:rsid w:val="00A112AA"/>
    <w:rsid w:val="00A1175F"/>
    <w:rsid w:val="00A1256D"/>
    <w:rsid w:val="00A12A38"/>
    <w:rsid w:val="00A12C94"/>
    <w:rsid w:val="00A13BE7"/>
    <w:rsid w:val="00A13EC9"/>
    <w:rsid w:val="00A1404F"/>
    <w:rsid w:val="00A144A1"/>
    <w:rsid w:val="00A14894"/>
    <w:rsid w:val="00A14B01"/>
    <w:rsid w:val="00A14C31"/>
    <w:rsid w:val="00A14D8D"/>
    <w:rsid w:val="00A14E11"/>
    <w:rsid w:val="00A14F4F"/>
    <w:rsid w:val="00A14FDA"/>
    <w:rsid w:val="00A151B7"/>
    <w:rsid w:val="00A15649"/>
    <w:rsid w:val="00A157E6"/>
    <w:rsid w:val="00A15CDD"/>
    <w:rsid w:val="00A15E93"/>
    <w:rsid w:val="00A161BD"/>
    <w:rsid w:val="00A16579"/>
    <w:rsid w:val="00A16690"/>
    <w:rsid w:val="00A16B5B"/>
    <w:rsid w:val="00A175D0"/>
    <w:rsid w:val="00A178AE"/>
    <w:rsid w:val="00A17E9D"/>
    <w:rsid w:val="00A17FA2"/>
    <w:rsid w:val="00A2068D"/>
    <w:rsid w:val="00A20773"/>
    <w:rsid w:val="00A2082A"/>
    <w:rsid w:val="00A209E0"/>
    <w:rsid w:val="00A213A6"/>
    <w:rsid w:val="00A21B45"/>
    <w:rsid w:val="00A21BD1"/>
    <w:rsid w:val="00A21EFD"/>
    <w:rsid w:val="00A220E6"/>
    <w:rsid w:val="00A22619"/>
    <w:rsid w:val="00A2289B"/>
    <w:rsid w:val="00A229A5"/>
    <w:rsid w:val="00A22F2A"/>
    <w:rsid w:val="00A230EE"/>
    <w:rsid w:val="00A2329F"/>
    <w:rsid w:val="00A23310"/>
    <w:rsid w:val="00A234E6"/>
    <w:rsid w:val="00A2396B"/>
    <w:rsid w:val="00A23C45"/>
    <w:rsid w:val="00A24155"/>
    <w:rsid w:val="00A24156"/>
    <w:rsid w:val="00A24234"/>
    <w:rsid w:val="00A24C08"/>
    <w:rsid w:val="00A24E76"/>
    <w:rsid w:val="00A2542F"/>
    <w:rsid w:val="00A25BE8"/>
    <w:rsid w:val="00A25D47"/>
    <w:rsid w:val="00A25D9E"/>
    <w:rsid w:val="00A25EC2"/>
    <w:rsid w:val="00A260AB"/>
    <w:rsid w:val="00A2669F"/>
    <w:rsid w:val="00A2685F"/>
    <w:rsid w:val="00A26E97"/>
    <w:rsid w:val="00A272DA"/>
    <w:rsid w:val="00A273D6"/>
    <w:rsid w:val="00A27AA3"/>
    <w:rsid w:val="00A27B05"/>
    <w:rsid w:val="00A27C8E"/>
    <w:rsid w:val="00A27D50"/>
    <w:rsid w:val="00A30282"/>
    <w:rsid w:val="00A30335"/>
    <w:rsid w:val="00A31BE3"/>
    <w:rsid w:val="00A327AC"/>
    <w:rsid w:val="00A32B9C"/>
    <w:rsid w:val="00A32D4F"/>
    <w:rsid w:val="00A32F34"/>
    <w:rsid w:val="00A330C3"/>
    <w:rsid w:val="00A3398B"/>
    <w:rsid w:val="00A33BC5"/>
    <w:rsid w:val="00A33FA7"/>
    <w:rsid w:val="00A34100"/>
    <w:rsid w:val="00A3479B"/>
    <w:rsid w:val="00A34836"/>
    <w:rsid w:val="00A35ABF"/>
    <w:rsid w:val="00A35F11"/>
    <w:rsid w:val="00A360F0"/>
    <w:rsid w:val="00A36631"/>
    <w:rsid w:val="00A366F1"/>
    <w:rsid w:val="00A3684F"/>
    <w:rsid w:val="00A3692D"/>
    <w:rsid w:val="00A36A58"/>
    <w:rsid w:val="00A36AF0"/>
    <w:rsid w:val="00A36CFA"/>
    <w:rsid w:val="00A36D3A"/>
    <w:rsid w:val="00A370D7"/>
    <w:rsid w:val="00A37205"/>
    <w:rsid w:val="00A37359"/>
    <w:rsid w:val="00A373B1"/>
    <w:rsid w:val="00A374AA"/>
    <w:rsid w:val="00A3754B"/>
    <w:rsid w:val="00A379F6"/>
    <w:rsid w:val="00A37A59"/>
    <w:rsid w:val="00A37C58"/>
    <w:rsid w:val="00A37D90"/>
    <w:rsid w:val="00A37EA4"/>
    <w:rsid w:val="00A40AD4"/>
    <w:rsid w:val="00A40AFF"/>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683"/>
    <w:rsid w:val="00A4777F"/>
    <w:rsid w:val="00A478D4"/>
    <w:rsid w:val="00A505F6"/>
    <w:rsid w:val="00A5062E"/>
    <w:rsid w:val="00A50995"/>
    <w:rsid w:val="00A50D19"/>
    <w:rsid w:val="00A511D8"/>
    <w:rsid w:val="00A5123F"/>
    <w:rsid w:val="00A51A83"/>
    <w:rsid w:val="00A51F09"/>
    <w:rsid w:val="00A51F6D"/>
    <w:rsid w:val="00A52316"/>
    <w:rsid w:val="00A528FA"/>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DC2"/>
    <w:rsid w:val="00A56FB3"/>
    <w:rsid w:val="00A574E7"/>
    <w:rsid w:val="00A57D2F"/>
    <w:rsid w:val="00A57DAC"/>
    <w:rsid w:val="00A57E2A"/>
    <w:rsid w:val="00A60188"/>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CD3"/>
    <w:rsid w:val="00A75D5A"/>
    <w:rsid w:val="00A75E7D"/>
    <w:rsid w:val="00A7628B"/>
    <w:rsid w:val="00A762EC"/>
    <w:rsid w:val="00A76668"/>
    <w:rsid w:val="00A76AC0"/>
    <w:rsid w:val="00A76E7B"/>
    <w:rsid w:val="00A76FAC"/>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3E0"/>
    <w:rsid w:val="00AB5724"/>
    <w:rsid w:val="00AB5861"/>
    <w:rsid w:val="00AB5A06"/>
    <w:rsid w:val="00AB5A96"/>
    <w:rsid w:val="00AB5B65"/>
    <w:rsid w:val="00AB61DA"/>
    <w:rsid w:val="00AB61DF"/>
    <w:rsid w:val="00AB624C"/>
    <w:rsid w:val="00AB679F"/>
    <w:rsid w:val="00AB68A7"/>
    <w:rsid w:val="00AB6930"/>
    <w:rsid w:val="00AB6AF4"/>
    <w:rsid w:val="00AB6F8D"/>
    <w:rsid w:val="00AB7045"/>
    <w:rsid w:val="00AB7191"/>
    <w:rsid w:val="00AB76AD"/>
    <w:rsid w:val="00AB77E4"/>
    <w:rsid w:val="00AB7B82"/>
    <w:rsid w:val="00AB7C3E"/>
    <w:rsid w:val="00AC0459"/>
    <w:rsid w:val="00AC079E"/>
    <w:rsid w:val="00AC10C5"/>
    <w:rsid w:val="00AC13DF"/>
    <w:rsid w:val="00AC13EB"/>
    <w:rsid w:val="00AC15BD"/>
    <w:rsid w:val="00AC1F8C"/>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744"/>
    <w:rsid w:val="00AC57E4"/>
    <w:rsid w:val="00AC5B3F"/>
    <w:rsid w:val="00AC6C55"/>
    <w:rsid w:val="00AC6D96"/>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ACB"/>
    <w:rsid w:val="00AD3DF6"/>
    <w:rsid w:val="00AD3F50"/>
    <w:rsid w:val="00AD40EE"/>
    <w:rsid w:val="00AD41BC"/>
    <w:rsid w:val="00AD44B5"/>
    <w:rsid w:val="00AD4657"/>
    <w:rsid w:val="00AD4D00"/>
    <w:rsid w:val="00AD4D02"/>
    <w:rsid w:val="00AD4EBB"/>
    <w:rsid w:val="00AD559E"/>
    <w:rsid w:val="00AD56EE"/>
    <w:rsid w:val="00AD5783"/>
    <w:rsid w:val="00AD57DC"/>
    <w:rsid w:val="00AD5EA4"/>
    <w:rsid w:val="00AD634C"/>
    <w:rsid w:val="00AD6AE8"/>
    <w:rsid w:val="00AD6C2B"/>
    <w:rsid w:val="00AD6E75"/>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E0E"/>
    <w:rsid w:val="00AE5F63"/>
    <w:rsid w:val="00AE60A4"/>
    <w:rsid w:val="00AE61D7"/>
    <w:rsid w:val="00AE61DB"/>
    <w:rsid w:val="00AE6366"/>
    <w:rsid w:val="00AE65F7"/>
    <w:rsid w:val="00AE6DD9"/>
    <w:rsid w:val="00AE70F1"/>
    <w:rsid w:val="00AE74E2"/>
    <w:rsid w:val="00AE78B6"/>
    <w:rsid w:val="00AE7A20"/>
    <w:rsid w:val="00AE7A7D"/>
    <w:rsid w:val="00AE7AE9"/>
    <w:rsid w:val="00AE7D3E"/>
    <w:rsid w:val="00AF0005"/>
    <w:rsid w:val="00AF0618"/>
    <w:rsid w:val="00AF0BB7"/>
    <w:rsid w:val="00AF0F2B"/>
    <w:rsid w:val="00AF0F88"/>
    <w:rsid w:val="00AF150E"/>
    <w:rsid w:val="00AF1633"/>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BBD"/>
    <w:rsid w:val="00B13362"/>
    <w:rsid w:val="00B1365C"/>
    <w:rsid w:val="00B13AE4"/>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7089"/>
    <w:rsid w:val="00B1751A"/>
    <w:rsid w:val="00B17878"/>
    <w:rsid w:val="00B17B29"/>
    <w:rsid w:val="00B2027C"/>
    <w:rsid w:val="00B20283"/>
    <w:rsid w:val="00B207F0"/>
    <w:rsid w:val="00B20AB9"/>
    <w:rsid w:val="00B20E85"/>
    <w:rsid w:val="00B21579"/>
    <w:rsid w:val="00B21DF3"/>
    <w:rsid w:val="00B21EE3"/>
    <w:rsid w:val="00B220CA"/>
    <w:rsid w:val="00B221A1"/>
    <w:rsid w:val="00B2285D"/>
    <w:rsid w:val="00B22B2E"/>
    <w:rsid w:val="00B22C34"/>
    <w:rsid w:val="00B22EA2"/>
    <w:rsid w:val="00B2300F"/>
    <w:rsid w:val="00B2305F"/>
    <w:rsid w:val="00B234AB"/>
    <w:rsid w:val="00B23623"/>
    <w:rsid w:val="00B237ED"/>
    <w:rsid w:val="00B23ADC"/>
    <w:rsid w:val="00B23BF0"/>
    <w:rsid w:val="00B23F33"/>
    <w:rsid w:val="00B242FA"/>
    <w:rsid w:val="00B24305"/>
    <w:rsid w:val="00B243ED"/>
    <w:rsid w:val="00B247F0"/>
    <w:rsid w:val="00B25140"/>
    <w:rsid w:val="00B25519"/>
    <w:rsid w:val="00B2569A"/>
    <w:rsid w:val="00B25BE6"/>
    <w:rsid w:val="00B25C68"/>
    <w:rsid w:val="00B25D03"/>
    <w:rsid w:val="00B25DC4"/>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5F8"/>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623"/>
    <w:rsid w:val="00B35EB5"/>
    <w:rsid w:val="00B35FD2"/>
    <w:rsid w:val="00B366BE"/>
    <w:rsid w:val="00B3695B"/>
    <w:rsid w:val="00B36A84"/>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4E1"/>
    <w:rsid w:val="00B435FF"/>
    <w:rsid w:val="00B43679"/>
    <w:rsid w:val="00B43DB3"/>
    <w:rsid w:val="00B441F1"/>
    <w:rsid w:val="00B441F7"/>
    <w:rsid w:val="00B44244"/>
    <w:rsid w:val="00B444B4"/>
    <w:rsid w:val="00B44AC6"/>
    <w:rsid w:val="00B44B1B"/>
    <w:rsid w:val="00B44CF7"/>
    <w:rsid w:val="00B452AB"/>
    <w:rsid w:val="00B45308"/>
    <w:rsid w:val="00B453A2"/>
    <w:rsid w:val="00B4540F"/>
    <w:rsid w:val="00B4595C"/>
    <w:rsid w:val="00B45A17"/>
    <w:rsid w:val="00B45BDE"/>
    <w:rsid w:val="00B462C2"/>
    <w:rsid w:val="00B46771"/>
    <w:rsid w:val="00B46C96"/>
    <w:rsid w:val="00B46DA2"/>
    <w:rsid w:val="00B501B0"/>
    <w:rsid w:val="00B5095F"/>
    <w:rsid w:val="00B50C3E"/>
    <w:rsid w:val="00B50D45"/>
    <w:rsid w:val="00B5118B"/>
    <w:rsid w:val="00B51984"/>
    <w:rsid w:val="00B51CBA"/>
    <w:rsid w:val="00B521FD"/>
    <w:rsid w:val="00B52222"/>
    <w:rsid w:val="00B5253C"/>
    <w:rsid w:val="00B52BBE"/>
    <w:rsid w:val="00B52E73"/>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60E"/>
    <w:rsid w:val="00B57A98"/>
    <w:rsid w:val="00B57C00"/>
    <w:rsid w:val="00B60307"/>
    <w:rsid w:val="00B60309"/>
    <w:rsid w:val="00B606E0"/>
    <w:rsid w:val="00B60E6A"/>
    <w:rsid w:val="00B60F91"/>
    <w:rsid w:val="00B61463"/>
    <w:rsid w:val="00B619A2"/>
    <w:rsid w:val="00B61D20"/>
    <w:rsid w:val="00B61E4F"/>
    <w:rsid w:val="00B61FC7"/>
    <w:rsid w:val="00B621AE"/>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6FC"/>
    <w:rsid w:val="00B8777B"/>
    <w:rsid w:val="00B90680"/>
    <w:rsid w:val="00B907C6"/>
    <w:rsid w:val="00B90CF1"/>
    <w:rsid w:val="00B90DDA"/>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A69"/>
    <w:rsid w:val="00B96D6F"/>
    <w:rsid w:val="00B97498"/>
    <w:rsid w:val="00B975B5"/>
    <w:rsid w:val="00B978CD"/>
    <w:rsid w:val="00B97ADC"/>
    <w:rsid w:val="00B97C82"/>
    <w:rsid w:val="00B97D09"/>
    <w:rsid w:val="00BA008E"/>
    <w:rsid w:val="00BA0587"/>
    <w:rsid w:val="00BA0F5A"/>
    <w:rsid w:val="00BA1A3C"/>
    <w:rsid w:val="00BA1C58"/>
    <w:rsid w:val="00BA1CD7"/>
    <w:rsid w:val="00BA2557"/>
    <w:rsid w:val="00BA2701"/>
    <w:rsid w:val="00BA2D77"/>
    <w:rsid w:val="00BA30C8"/>
    <w:rsid w:val="00BA3126"/>
    <w:rsid w:val="00BA3131"/>
    <w:rsid w:val="00BA34BF"/>
    <w:rsid w:val="00BA36F6"/>
    <w:rsid w:val="00BA3DF5"/>
    <w:rsid w:val="00BA4444"/>
    <w:rsid w:val="00BA49AA"/>
    <w:rsid w:val="00BA4CCF"/>
    <w:rsid w:val="00BA5197"/>
    <w:rsid w:val="00BA5198"/>
    <w:rsid w:val="00BA5288"/>
    <w:rsid w:val="00BA54AD"/>
    <w:rsid w:val="00BA55AE"/>
    <w:rsid w:val="00BA5F0D"/>
    <w:rsid w:val="00BA5F61"/>
    <w:rsid w:val="00BA64E1"/>
    <w:rsid w:val="00BA657C"/>
    <w:rsid w:val="00BA6ED4"/>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B7DE7"/>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6A4"/>
    <w:rsid w:val="00BE1E84"/>
    <w:rsid w:val="00BE22CD"/>
    <w:rsid w:val="00BE2E11"/>
    <w:rsid w:val="00BE36BE"/>
    <w:rsid w:val="00BE3B15"/>
    <w:rsid w:val="00BE4C38"/>
    <w:rsid w:val="00BE4CED"/>
    <w:rsid w:val="00BE4EF0"/>
    <w:rsid w:val="00BE58AA"/>
    <w:rsid w:val="00BE5BAD"/>
    <w:rsid w:val="00BE622E"/>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24C"/>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A13"/>
    <w:rsid w:val="00C03CC2"/>
    <w:rsid w:val="00C04126"/>
    <w:rsid w:val="00C04500"/>
    <w:rsid w:val="00C04C3C"/>
    <w:rsid w:val="00C04C5F"/>
    <w:rsid w:val="00C04D87"/>
    <w:rsid w:val="00C050C6"/>
    <w:rsid w:val="00C051DB"/>
    <w:rsid w:val="00C055B9"/>
    <w:rsid w:val="00C05622"/>
    <w:rsid w:val="00C05991"/>
    <w:rsid w:val="00C05C50"/>
    <w:rsid w:val="00C05CEF"/>
    <w:rsid w:val="00C05D93"/>
    <w:rsid w:val="00C0626E"/>
    <w:rsid w:val="00C06F4F"/>
    <w:rsid w:val="00C0783E"/>
    <w:rsid w:val="00C079A2"/>
    <w:rsid w:val="00C07BA0"/>
    <w:rsid w:val="00C10143"/>
    <w:rsid w:val="00C1018A"/>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395"/>
    <w:rsid w:val="00C1373B"/>
    <w:rsid w:val="00C138EC"/>
    <w:rsid w:val="00C13AAA"/>
    <w:rsid w:val="00C1474A"/>
    <w:rsid w:val="00C14B5F"/>
    <w:rsid w:val="00C15024"/>
    <w:rsid w:val="00C15037"/>
    <w:rsid w:val="00C15131"/>
    <w:rsid w:val="00C151D0"/>
    <w:rsid w:val="00C15433"/>
    <w:rsid w:val="00C155CE"/>
    <w:rsid w:val="00C155F8"/>
    <w:rsid w:val="00C15828"/>
    <w:rsid w:val="00C15A03"/>
    <w:rsid w:val="00C15DAE"/>
    <w:rsid w:val="00C15F21"/>
    <w:rsid w:val="00C15F26"/>
    <w:rsid w:val="00C1600F"/>
    <w:rsid w:val="00C161C9"/>
    <w:rsid w:val="00C1651E"/>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855"/>
    <w:rsid w:val="00C33888"/>
    <w:rsid w:val="00C33C4E"/>
    <w:rsid w:val="00C3413F"/>
    <w:rsid w:val="00C346D6"/>
    <w:rsid w:val="00C35214"/>
    <w:rsid w:val="00C353F9"/>
    <w:rsid w:val="00C35583"/>
    <w:rsid w:val="00C355BC"/>
    <w:rsid w:val="00C35B5C"/>
    <w:rsid w:val="00C35C64"/>
    <w:rsid w:val="00C3677C"/>
    <w:rsid w:val="00C369CD"/>
    <w:rsid w:val="00C36D57"/>
    <w:rsid w:val="00C371CF"/>
    <w:rsid w:val="00C3740B"/>
    <w:rsid w:val="00C376AE"/>
    <w:rsid w:val="00C3787D"/>
    <w:rsid w:val="00C37B7C"/>
    <w:rsid w:val="00C4063B"/>
    <w:rsid w:val="00C4092B"/>
    <w:rsid w:val="00C40953"/>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664"/>
    <w:rsid w:val="00C57838"/>
    <w:rsid w:val="00C579C8"/>
    <w:rsid w:val="00C57B25"/>
    <w:rsid w:val="00C57CE7"/>
    <w:rsid w:val="00C6036E"/>
    <w:rsid w:val="00C6039B"/>
    <w:rsid w:val="00C60805"/>
    <w:rsid w:val="00C609C0"/>
    <w:rsid w:val="00C60A41"/>
    <w:rsid w:val="00C60B6F"/>
    <w:rsid w:val="00C60BE8"/>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15C"/>
    <w:rsid w:val="00C76257"/>
    <w:rsid w:val="00C762B8"/>
    <w:rsid w:val="00C76ACA"/>
    <w:rsid w:val="00C76DC7"/>
    <w:rsid w:val="00C76FFB"/>
    <w:rsid w:val="00C770E5"/>
    <w:rsid w:val="00C77949"/>
    <w:rsid w:val="00C77B96"/>
    <w:rsid w:val="00C80495"/>
    <w:rsid w:val="00C804CC"/>
    <w:rsid w:val="00C80D4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6DB"/>
    <w:rsid w:val="00C918D6"/>
    <w:rsid w:val="00C91D8B"/>
    <w:rsid w:val="00C92518"/>
    <w:rsid w:val="00C933F7"/>
    <w:rsid w:val="00C935F0"/>
    <w:rsid w:val="00C93DE4"/>
    <w:rsid w:val="00C93F11"/>
    <w:rsid w:val="00C94897"/>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2F5"/>
    <w:rsid w:val="00CA186F"/>
    <w:rsid w:val="00CA1A11"/>
    <w:rsid w:val="00CA2045"/>
    <w:rsid w:val="00CA223D"/>
    <w:rsid w:val="00CA25A5"/>
    <w:rsid w:val="00CA27B1"/>
    <w:rsid w:val="00CA28DA"/>
    <w:rsid w:val="00CA2AF9"/>
    <w:rsid w:val="00CA2B61"/>
    <w:rsid w:val="00CA2EFF"/>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FA4"/>
    <w:rsid w:val="00CA7108"/>
    <w:rsid w:val="00CA7156"/>
    <w:rsid w:val="00CA7523"/>
    <w:rsid w:val="00CB03E1"/>
    <w:rsid w:val="00CB07D1"/>
    <w:rsid w:val="00CB07E2"/>
    <w:rsid w:val="00CB088C"/>
    <w:rsid w:val="00CB08A0"/>
    <w:rsid w:val="00CB0AD9"/>
    <w:rsid w:val="00CB0BB9"/>
    <w:rsid w:val="00CB1208"/>
    <w:rsid w:val="00CB1362"/>
    <w:rsid w:val="00CB1526"/>
    <w:rsid w:val="00CB169F"/>
    <w:rsid w:val="00CB16A7"/>
    <w:rsid w:val="00CB2446"/>
    <w:rsid w:val="00CB2AFE"/>
    <w:rsid w:val="00CB2D7B"/>
    <w:rsid w:val="00CB3393"/>
    <w:rsid w:val="00CB33BC"/>
    <w:rsid w:val="00CB364E"/>
    <w:rsid w:val="00CB379C"/>
    <w:rsid w:val="00CB39B3"/>
    <w:rsid w:val="00CB39B7"/>
    <w:rsid w:val="00CB462E"/>
    <w:rsid w:val="00CB4B76"/>
    <w:rsid w:val="00CB4D27"/>
    <w:rsid w:val="00CB5308"/>
    <w:rsid w:val="00CB571C"/>
    <w:rsid w:val="00CB595F"/>
    <w:rsid w:val="00CB59E2"/>
    <w:rsid w:val="00CB609F"/>
    <w:rsid w:val="00CB61B9"/>
    <w:rsid w:val="00CB620E"/>
    <w:rsid w:val="00CB6580"/>
    <w:rsid w:val="00CB7012"/>
    <w:rsid w:val="00CB7034"/>
    <w:rsid w:val="00CB7370"/>
    <w:rsid w:val="00CB7699"/>
    <w:rsid w:val="00CB7EDB"/>
    <w:rsid w:val="00CC01D4"/>
    <w:rsid w:val="00CC031C"/>
    <w:rsid w:val="00CC031D"/>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D50"/>
    <w:rsid w:val="00CE6EA7"/>
    <w:rsid w:val="00CE741D"/>
    <w:rsid w:val="00CE758B"/>
    <w:rsid w:val="00CE7984"/>
    <w:rsid w:val="00CE7CAC"/>
    <w:rsid w:val="00CE7CC0"/>
    <w:rsid w:val="00CF0216"/>
    <w:rsid w:val="00CF022F"/>
    <w:rsid w:val="00CF04FD"/>
    <w:rsid w:val="00CF074E"/>
    <w:rsid w:val="00CF0B4E"/>
    <w:rsid w:val="00CF0CDD"/>
    <w:rsid w:val="00CF0F3C"/>
    <w:rsid w:val="00CF1543"/>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F46"/>
    <w:rsid w:val="00D03320"/>
    <w:rsid w:val="00D03872"/>
    <w:rsid w:val="00D03E84"/>
    <w:rsid w:val="00D0421E"/>
    <w:rsid w:val="00D0436B"/>
    <w:rsid w:val="00D0466A"/>
    <w:rsid w:val="00D04831"/>
    <w:rsid w:val="00D0518E"/>
    <w:rsid w:val="00D05280"/>
    <w:rsid w:val="00D05283"/>
    <w:rsid w:val="00D052DF"/>
    <w:rsid w:val="00D0560F"/>
    <w:rsid w:val="00D05B82"/>
    <w:rsid w:val="00D05CBD"/>
    <w:rsid w:val="00D05ECD"/>
    <w:rsid w:val="00D062E8"/>
    <w:rsid w:val="00D0660C"/>
    <w:rsid w:val="00D0736A"/>
    <w:rsid w:val="00D079BC"/>
    <w:rsid w:val="00D07A55"/>
    <w:rsid w:val="00D07A82"/>
    <w:rsid w:val="00D07E4C"/>
    <w:rsid w:val="00D103DC"/>
    <w:rsid w:val="00D11DE0"/>
    <w:rsid w:val="00D12361"/>
    <w:rsid w:val="00D1279B"/>
    <w:rsid w:val="00D127A1"/>
    <w:rsid w:val="00D12A64"/>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C2"/>
    <w:rsid w:val="00D218D0"/>
    <w:rsid w:val="00D21A61"/>
    <w:rsid w:val="00D21B67"/>
    <w:rsid w:val="00D21D5F"/>
    <w:rsid w:val="00D21DC4"/>
    <w:rsid w:val="00D21DFD"/>
    <w:rsid w:val="00D222FF"/>
    <w:rsid w:val="00D223C0"/>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C7"/>
    <w:rsid w:val="00D2549B"/>
    <w:rsid w:val="00D259DA"/>
    <w:rsid w:val="00D25C9F"/>
    <w:rsid w:val="00D26341"/>
    <w:rsid w:val="00D2650D"/>
    <w:rsid w:val="00D2669B"/>
    <w:rsid w:val="00D2669D"/>
    <w:rsid w:val="00D26BA6"/>
    <w:rsid w:val="00D26C77"/>
    <w:rsid w:val="00D26CE8"/>
    <w:rsid w:val="00D26E5C"/>
    <w:rsid w:val="00D26F8C"/>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9A9"/>
    <w:rsid w:val="00D329ED"/>
    <w:rsid w:val="00D32AA9"/>
    <w:rsid w:val="00D32C3D"/>
    <w:rsid w:val="00D32C84"/>
    <w:rsid w:val="00D32D21"/>
    <w:rsid w:val="00D336F5"/>
    <w:rsid w:val="00D3378A"/>
    <w:rsid w:val="00D337E3"/>
    <w:rsid w:val="00D33953"/>
    <w:rsid w:val="00D33D26"/>
    <w:rsid w:val="00D343A1"/>
    <w:rsid w:val="00D34544"/>
    <w:rsid w:val="00D34898"/>
    <w:rsid w:val="00D34972"/>
    <w:rsid w:val="00D35021"/>
    <w:rsid w:val="00D3505F"/>
    <w:rsid w:val="00D35631"/>
    <w:rsid w:val="00D359B9"/>
    <w:rsid w:val="00D35D6D"/>
    <w:rsid w:val="00D36746"/>
    <w:rsid w:val="00D36994"/>
    <w:rsid w:val="00D36BD9"/>
    <w:rsid w:val="00D36FB2"/>
    <w:rsid w:val="00D37057"/>
    <w:rsid w:val="00D373F0"/>
    <w:rsid w:val="00D37A4F"/>
    <w:rsid w:val="00D37B55"/>
    <w:rsid w:val="00D37DE4"/>
    <w:rsid w:val="00D4017C"/>
    <w:rsid w:val="00D40BF8"/>
    <w:rsid w:val="00D40E81"/>
    <w:rsid w:val="00D40F64"/>
    <w:rsid w:val="00D4107F"/>
    <w:rsid w:val="00D410BC"/>
    <w:rsid w:val="00D412C0"/>
    <w:rsid w:val="00D412C7"/>
    <w:rsid w:val="00D412EE"/>
    <w:rsid w:val="00D41AAD"/>
    <w:rsid w:val="00D41ACB"/>
    <w:rsid w:val="00D41AF8"/>
    <w:rsid w:val="00D41BB9"/>
    <w:rsid w:val="00D41C9A"/>
    <w:rsid w:val="00D423C9"/>
    <w:rsid w:val="00D42BA5"/>
    <w:rsid w:val="00D42C64"/>
    <w:rsid w:val="00D42C9D"/>
    <w:rsid w:val="00D4314B"/>
    <w:rsid w:val="00D4325C"/>
    <w:rsid w:val="00D43373"/>
    <w:rsid w:val="00D434D3"/>
    <w:rsid w:val="00D4365E"/>
    <w:rsid w:val="00D4374F"/>
    <w:rsid w:val="00D43C8F"/>
    <w:rsid w:val="00D4423D"/>
    <w:rsid w:val="00D446E5"/>
    <w:rsid w:val="00D44B67"/>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2F8"/>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8A0"/>
    <w:rsid w:val="00D571EE"/>
    <w:rsid w:val="00D5749E"/>
    <w:rsid w:val="00D574A3"/>
    <w:rsid w:val="00D57A06"/>
    <w:rsid w:val="00D6017B"/>
    <w:rsid w:val="00D60479"/>
    <w:rsid w:val="00D607F2"/>
    <w:rsid w:val="00D60A5C"/>
    <w:rsid w:val="00D61009"/>
    <w:rsid w:val="00D616A9"/>
    <w:rsid w:val="00D618E2"/>
    <w:rsid w:val="00D618FE"/>
    <w:rsid w:val="00D619A7"/>
    <w:rsid w:val="00D622AC"/>
    <w:rsid w:val="00D6278B"/>
    <w:rsid w:val="00D638A1"/>
    <w:rsid w:val="00D641D2"/>
    <w:rsid w:val="00D643F0"/>
    <w:rsid w:val="00D64613"/>
    <w:rsid w:val="00D64AB7"/>
    <w:rsid w:val="00D64AF5"/>
    <w:rsid w:val="00D64C15"/>
    <w:rsid w:val="00D651E8"/>
    <w:rsid w:val="00D6528D"/>
    <w:rsid w:val="00D6534B"/>
    <w:rsid w:val="00D653A8"/>
    <w:rsid w:val="00D6628B"/>
    <w:rsid w:val="00D66355"/>
    <w:rsid w:val="00D66A7D"/>
    <w:rsid w:val="00D66A8D"/>
    <w:rsid w:val="00D66C7A"/>
    <w:rsid w:val="00D66C80"/>
    <w:rsid w:val="00D670C4"/>
    <w:rsid w:val="00D672EC"/>
    <w:rsid w:val="00D67340"/>
    <w:rsid w:val="00D675F1"/>
    <w:rsid w:val="00D67BE8"/>
    <w:rsid w:val="00D67C99"/>
    <w:rsid w:val="00D67DDB"/>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128"/>
    <w:rsid w:val="00D72235"/>
    <w:rsid w:val="00D72704"/>
    <w:rsid w:val="00D7296C"/>
    <w:rsid w:val="00D72E9B"/>
    <w:rsid w:val="00D73711"/>
    <w:rsid w:val="00D737C9"/>
    <w:rsid w:val="00D739FC"/>
    <w:rsid w:val="00D73DD0"/>
    <w:rsid w:val="00D7460E"/>
    <w:rsid w:val="00D749CA"/>
    <w:rsid w:val="00D74D42"/>
    <w:rsid w:val="00D750B7"/>
    <w:rsid w:val="00D754CF"/>
    <w:rsid w:val="00D755BB"/>
    <w:rsid w:val="00D759B4"/>
    <w:rsid w:val="00D75B29"/>
    <w:rsid w:val="00D75B63"/>
    <w:rsid w:val="00D75E4A"/>
    <w:rsid w:val="00D7707B"/>
    <w:rsid w:val="00D77436"/>
    <w:rsid w:val="00D7782C"/>
    <w:rsid w:val="00D77A52"/>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2261"/>
    <w:rsid w:val="00D922A8"/>
    <w:rsid w:val="00D922F8"/>
    <w:rsid w:val="00D92C82"/>
    <w:rsid w:val="00D93150"/>
    <w:rsid w:val="00D93EA5"/>
    <w:rsid w:val="00D93EC8"/>
    <w:rsid w:val="00D943B9"/>
    <w:rsid w:val="00D9454A"/>
    <w:rsid w:val="00D94F76"/>
    <w:rsid w:val="00D950F3"/>
    <w:rsid w:val="00D9523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F49"/>
    <w:rsid w:val="00DA22B2"/>
    <w:rsid w:val="00DA240D"/>
    <w:rsid w:val="00DA285B"/>
    <w:rsid w:val="00DA2E52"/>
    <w:rsid w:val="00DA31D7"/>
    <w:rsid w:val="00DA3601"/>
    <w:rsid w:val="00DA3866"/>
    <w:rsid w:val="00DA3B70"/>
    <w:rsid w:val="00DA3BC2"/>
    <w:rsid w:val="00DA3DAA"/>
    <w:rsid w:val="00DA3E28"/>
    <w:rsid w:val="00DA443E"/>
    <w:rsid w:val="00DA4C49"/>
    <w:rsid w:val="00DA4E30"/>
    <w:rsid w:val="00DA5319"/>
    <w:rsid w:val="00DA53D1"/>
    <w:rsid w:val="00DA53F1"/>
    <w:rsid w:val="00DA597D"/>
    <w:rsid w:val="00DA5AA9"/>
    <w:rsid w:val="00DA5BBF"/>
    <w:rsid w:val="00DA5D46"/>
    <w:rsid w:val="00DA5D77"/>
    <w:rsid w:val="00DA60B2"/>
    <w:rsid w:val="00DA66F2"/>
    <w:rsid w:val="00DA7906"/>
    <w:rsid w:val="00DA7B79"/>
    <w:rsid w:val="00DB02CB"/>
    <w:rsid w:val="00DB032E"/>
    <w:rsid w:val="00DB04AE"/>
    <w:rsid w:val="00DB07EA"/>
    <w:rsid w:val="00DB1826"/>
    <w:rsid w:val="00DB199A"/>
    <w:rsid w:val="00DB1F8B"/>
    <w:rsid w:val="00DB258A"/>
    <w:rsid w:val="00DB2997"/>
    <w:rsid w:val="00DB2B18"/>
    <w:rsid w:val="00DB2DFB"/>
    <w:rsid w:val="00DB309A"/>
    <w:rsid w:val="00DB3335"/>
    <w:rsid w:val="00DB354D"/>
    <w:rsid w:val="00DB37D4"/>
    <w:rsid w:val="00DB41F8"/>
    <w:rsid w:val="00DB4341"/>
    <w:rsid w:val="00DB4F14"/>
    <w:rsid w:val="00DB559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5C4"/>
    <w:rsid w:val="00DC465D"/>
    <w:rsid w:val="00DC48F8"/>
    <w:rsid w:val="00DC4CA3"/>
    <w:rsid w:val="00DC53F4"/>
    <w:rsid w:val="00DC56F4"/>
    <w:rsid w:val="00DC56FA"/>
    <w:rsid w:val="00DC57E7"/>
    <w:rsid w:val="00DC57F4"/>
    <w:rsid w:val="00DC5841"/>
    <w:rsid w:val="00DC58F4"/>
    <w:rsid w:val="00DC5B9B"/>
    <w:rsid w:val="00DC5BE5"/>
    <w:rsid w:val="00DC64BB"/>
    <w:rsid w:val="00DC68F2"/>
    <w:rsid w:val="00DC695A"/>
    <w:rsid w:val="00DC76EC"/>
    <w:rsid w:val="00DC76F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6C7"/>
    <w:rsid w:val="00DD4A28"/>
    <w:rsid w:val="00DD4BAA"/>
    <w:rsid w:val="00DD4C0B"/>
    <w:rsid w:val="00DD4DF4"/>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B2"/>
    <w:rsid w:val="00DE7DFB"/>
    <w:rsid w:val="00DE7EEC"/>
    <w:rsid w:val="00DF0615"/>
    <w:rsid w:val="00DF1684"/>
    <w:rsid w:val="00DF170C"/>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AA7"/>
    <w:rsid w:val="00E02B5A"/>
    <w:rsid w:val="00E02D1E"/>
    <w:rsid w:val="00E02E6F"/>
    <w:rsid w:val="00E03079"/>
    <w:rsid w:val="00E031CF"/>
    <w:rsid w:val="00E03533"/>
    <w:rsid w:val="00E038E4"/>
    <w:rsid w:val="00E03F14"/>
    <w:rsid w:val="00E03F4F"/>
    <w:rsid w:val="00E0473A"/>
    <w:rsid w:val="00E04953"/>
    <w:rsid w:val="00E04D5D"/>
    <w:rsid w:val="00E05258"/>
    <w:rsid w:val="00E058AE"/>
    <w:rsid w:val="00E059EE"/>
    <w:rsid w:val="00E05D1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A0"/>
    <w:rsid w:val="00E2382A"/>
    <w:rsid w:val="00E238E3"/>
    <w:rsid w:val="00E23A63"/>
    <w:rsid w:val="00E23AB6"/>
    <w:rsid w:val="00E23BD5"/>
    <w:rsid w:val="00E23E9F"/>
    <w:rsid w:val="00E23EB3"/>
    <w:rsid w:val="00E242C0"/>
    <w:rsid w:val="00E24437"/>
    <w:rsid w:val="00E24713"/>
    <w:rsid w:val="00E2471F"/>
    <w:rsid w:val="00E24740"/>
    <w:rsid w:val="00E24798"/>
    <w:rsid w:val="00E24B26"/>
    <w:rsid w:val="00E24BD5"/>
    <w:rsid w:val="00E24EE4"/>
    <w:rsid w:val="00E24F6E"/>
    <w:rsid w:val="00E2507A"/>
    <w:rsid w:val="00E255E0"/>
    <w:rsid w:val="00E25D94"/>
    <w:rsid w:val="00E25E2C"/>
    <w:rsid w:val="00E260AC"/>
    <w:rsid w:val="00E26AC1"/>
    <w:rsid w:val="00E272C7"/>
    <w:rsid w:val="00E276EC"/>
    <w:rsid w:val="00E27A45"/>
    <w:rsid w:val="00E27F52"/>
    <w:rsid w:val="00E300EA"/>
    <w:rsid w:val="00E303BC"/>
    <w:rsid w:val="00E3053A"/>
    <w:rsid w:val="00E30C12"/>
    <w:rsid w:val="00E3111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CEC"/>
    <w:rsid w:val="00E41F6C"/>
    <w:rsid w:val="00E42177"/>
    <w:rsid w:val="00E425AD"/>
    <w:rsid w:val="00E4298B"/>
    <w:rsid w:val="00E42AD6"/>
    <w:rsid w:val="00E42D0A"/>
    <w:rsid w:val="00E42D55"/>
    <w:rsid w:val="00E42E2F"/>
    <w:rsid w:val="00E43066"/>
    <w:rsid w:val="00E43110"/>
    <w:rsid w:val="00E43289"/>
    <w:rsid w:val="00E4329C"/>
    <w:rsid w:val="00E438D8"/>
    <w:rsid w:val="00E44482"/>
    <w:rsid w:val="00E449D9"/>
    <w:rsid w:val="00E44A5B"/>
    <w:rsid w:val="00E44CB9"/>
    <w:rsid w:val="00E44F56"/>
    <w:rsid w:val="00E457BB"/>
    <w:rsid w:val="00E45803"/>
    <w:rsid w:val="00E46450"/>
    <w:rsid w:val="00E4670B"/>
    <w:rsid w:val="00E468F4"/>
    <w:rsid w:val="00E474AB"/>
    <w:rsid w:val="00E5026C"/>
    <w:rsid w:val="00E50666"/>
    <w:rsid w:val="00E50BCA"/>
    <w:rsid w:val="00E50D25"/>
    <w:rsid w:val="00E50E2F"/>
    <w:rsid w:val="00E50E37"/>
    <w:rsid w:val="00E5178B"/>
    <w:rsid w:val="00E51B67"/>
    <w:rsid w:val="00E51C68"/>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AB1"/>
    <w:rsid w:val="00E67D69"/>
    <w:rsid w:val="00E702BE"/>
    <w:rsid w:val="00E706A2"/>
    <w:rsid w:val="00E70792"/>
    <w:rsid w:val="00E70A56"/>
    <w:rsid w:val="00E70F20"/>
    <w:rsid w:val="00E71035"/>
    <w:rsid w:val="00E710A5"/>
    <w:rsid w:val="00E71200"/>
    <w:rsid w:val="00E7129E"/>
    <w:rsid w:val="00E7192C"/>
    <w:rsid w:val="00E71C33"/>
    <w:rsid w:val="00E720D5"/>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4A2"/>
    <w:rsid w:val="00E87A28"/>
    <w:rsid w:val="00E87F9A"/>
    <w:rsid w:val="00E90503"/>
    <w:rsid w:val="00E909D8"/>
    <w:rsid w:val="00E90CF8"/>
    <w:rsid w:val="00E911AA"/>
    <w:rsid w:val="00E91643"/>
    <w:rsid w:val="00E91D2C"/>
    <w:rsid w:val="00E91D46"/>
    <w:rsid w:val="00E9269F"/>
    <w:rsid w:val="00E929B1"/>
    <w:rsid w:val="00E92BE5"/>
    <w:rsid w:val="00E92F10"/>
    <w:rsid w:val="00E92F33"/>
    <w:rsid w:val="00E9302F"/>
    <w:rsid w:val="00E932E9"/>
    <w:rsid w:val="00E9339B"/>
    <w:rsid w:val="00E93755"/>
    <w:rsid w:val="00E94195"/>
    <w:rsid w:val="00E9467F"/>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3156"/>
    <w:rsid w:val="00EB3C04"/>
    <w:rsid w:val="00EB4583"/>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55DD"/>
    <w:rsid w:val="00EC5BAC"/>
    <w:rsid w:val="00EC5CAA"/>
    <w:rsid w:val="00EC60BB"/>
    <w:rsid w:val="00EC60BE"/>
    <w:rsid w:val="00EC6161"/>
    <w:rsid w:val="00EC64F3"/>
    <w:rsid w:val="00EC64F5"/>
    <w:rsid w:val="00EC6609"/>
    <w:rsid w:val="00EC6A6F"/>
    <w:rsid w:val="00EC726E"/>
    <w:rsid w:val="00EC7A1A"/>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31F4"/>
    <w:rsid w:val="00ED34E3"/>
    <w:rsid w:val="00ED3AE7"/>
    <w:rsid w:val="00ED3C45"/>
    <w:rsid w:val="00ED3E27"/>
    <w:rsid w:val="00ED41AD"/>
    <w:rsid w:val="00ED4396"/>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B69"/>
    <w:rsid w:val="00EE4DAE"/>
    <w:rsid w:val="00EE5062"/>
    <w:rsid w:val="00EE50E5"/>
    <w:rsid w:val="00EE561D"/>
    <w:rsid w:val="00EE5804"/>
    <w:rsid w:val="00EE5B03"/>
    <w:rsid w:val="00EE5C47"/>
    <w:rsid w:val="00EE5DEF"/>
    <w:rsid w:val="00EE5F7D"/>
    <w:rsid w:val="00EE665A"/>
    <w:rsid w:val="00EE6CF2"/>
    <w:rsid w:val="00EE6DB3"/>
    <w:rsid w:val="00EE6E4F"/>
    <w:rsid w:val="00EE7715"/>
    <w:rsid w:val="00EE7987"/>
    <w:rsid w:val="00EE7A01"/>
    <w:rsid w:val="00EF012D"/>
    <w:rsid w:val="00EF039F"/>
    <w:rsid w:val="00EF04E6"/>
    <w:rsid w:val="00EF12D3"/>
    <w:rsid w:val="00EF13CF"/>
    <w:rsid w:val="00EF13E6"/>
    <w:rsid w:val="00EF14D3"/>
    <w:rsid w:val="00EF18EE"/>
    <w:rsid w:val="00EF1A24"/>
    <w:rsid w:val="00EF2167"/>
    <w:rsid w:val="00EF2261"/>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E90"/>
    <w:rsid w:val="00EF7E95"/>
    <w:rsid w:val="00F00816"/>
    <w:rsid w:val="00F00852"/>
    <w:rsid w:val="00F00B8F"/>
    <w:rsid w:val="00F00F6C"/>
    <w:rsid w:val="00F01512"/>
    <w:rsid w:val="00F0184C"/>
    <w:rsid w:val="00F01B3A"/>
    <w:rsid w:val="00F02080"/>
    <w:rsid w:val="00F025F6"/>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C1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A5"/>
    <w:rsid w:val="00F32DF0"/>
    <w:rsid w:val="00F3301F"/>
    <w:rsid w:val="00F3311F"/>
    <w:rsid w:val="00F333A9"/>
    <w:rsid w:val="00F338D8"/>
    <w:rsid w:val="00F33B96"/>
    <w:rsid w:val="00F34517"/>
    <w:rsid w:val="00F34609"/>
    <w:rsid w:val="00F34637"/>
    <w:rsid w:val="00F34C40"/>
    <w:rsid w:val="00F356B5"/>
    <w:rsid w:val="00F357AC"/>
    <w:rsid w:val="00F357E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EA4"/>
    <w:rsid w:val="00F43F65"/>
    <w:rsid w:val="00F4464B"/>
    <w:rsid w:val="00F44674"/>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8E3"/>
    <w:rsid w:val="00F75E9B"/>
    <w:rsid w:val="00F7629D"/>
    <w:rsid w:val="00F76683"/>
    <w:rsid w:val="00F76841"/>
    <w:rsid w:val="00F76A24"/>
    <w:rsid w:val="00F76E58"/>
    <w:rsid w:val="00F775FF"/>
    <w:rsid w:val="00F7761C"/>
    <w:rsid w:val="00F77AC9"/>
    <w:rsid w:val="00F77DCE"/>
    <w:rsid w:val="00F80632"/>
    <w:rsid w:val="00F806DF"/>
    <w:rsid w:val="00F80A7E"/>
    <w:rsid w:val="00F80BB3"/>
    <w:rsid w:val="00F80CBA"/>
    <w:rsid w:val="00F80E66"/>
    <w:rsid w:val="00F81574"/>
    <w:rsid w:val="00F817DD"/>
    <w:rsid w:val="00F818C2"/>
    <w:rsid w:val="00F821A7"/>
    <w:rsid w:val="00F8272D"/>
    <w:rsid w:val="00F82B26"/>
    <w:rsid w:val="00F82C8F"/>
    <w:rsid w:val="00F8316D"/>
    <w:rsid w:val="00F83238"/>
    <w:rsid w:val="00F8325E"/>
    <w:rsid w:val="00F8367B"/>
    <w:rsid w:val="00F83B02"/>
    <w:rsid w:val="00F84740"/>
    <w:rsid w:val="00F848D1"/>
    <w:rsid w:val="00F85218"/>
    <w:rsid w:val="00F852D2"/>
    <w:rsid w:val="00F85A8D"/>
    <w:rsid w:val="00F85FF3"/>
    <w:rsid w:val="00F8602D"/>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3980"/>
    <w:rsid w:val="00F9423E"/>
    <w:rsid w:val="00F94248"/>
    <w:rsid w:val="00F9440C"/>
    <w:rsid w:val="00F94453"/>
    <w:rsid w:val="00F945B1"/>
    <w:rsid w:val="00F94A37"/>
    <w:rsid w:val="00F95440"/>
    <w:rsid w:val="00F9563C"/>
    <w:rsid w:val="00F95967"/>
    <w:rsid w:val="00F95BA5"/>
    <w:rsid w:val="00F963B9"/>
    <w:rsid w:val="00F964F2"/>
    <w:rsid w:val="00F9656B"/>
    <w:rsid w:val="00F96684"/>
    <w:rsid w:val="00F9780B"/>
    <w:rsid w:val="00F97B80"/>
    <w:rsid w:val="00FA015D"/>
    <w:rsid w:val="00FA0989"/>
    <w:rsid w:val="00FA0A22"/>
    <w:rsid w:val="00FA0E8C"/>
    <w:rsid w:val="00FA10FC"/>
    <w:rsid w:val="00FA1251"/>
    <w:rsid w:val="00FA18B6"/>
    <w:rsid w:val="00FA18FE"/>
    <w:rsid w:val="00FA22E5"/>
    <w:rsid w:val="00FA2A7F"/>
    <w:rsid w:val="00FA3150"/>
    <w:rsid w:val="00FA39D2"/>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20CF"/>
    <w:rsid w:val="00FB22DE"/>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CF"/>
    <w:rsid w:val="00FB5C40"/>
    <w:rsid w:val="00FB61D2"/>
    <w:rsid w:val="00FB6812"/>
    <w:rsid w:val="00FB6A40"/>
    <w:rsid w:val="00FB6D75"/>
    <w:rsid w:val="00FB7420"/>
    <w:rsid w:val="00FB7677"/>
    <w:rsid w:val="00FB79D7"/>
    <w:rsid w:val="00FB7D71"/>
    <w:rsid w:val="00FB7DD1"/>
    <w:rsid w:val="00FB7EB5"/>
    <w:rsid w:val="00FC00A2"/>
    <w:rsid w:val="00FC017E"/>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D89"/>
    <w:rsid w:val="00FE10B4"/>
    <w:rsid w:val="00FE150C"/>
    <w:rsid w:val="00FE18EC"/>
    <w:rsid w:val="00FE1CA7"/>
    <w:rsid w:val="00FE1D8E"/>
    <w:rsid w:val="00FE1EF4"/>
    <w:rsid w:val="00FE22FF"/>
    <w:rsid w:val="00FE28D9"/>
    <w:rsid w:val="00FE3146"/>
    <w:rsid w:val="00FE3A77"/>
    <w:rsid w:val="00FE3C0B"/>
    <w:rsid w:val="00FE40AE"/>
    <w:rsid w:val="00FE41DF"/>
    <w:rsid w:val="00FE429E"/>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36E"/>
    <w:rsid w:val="00FF1D2F"/>
    <w:rsid w:val="00FF1F94"/>
    <w:rsid w:val="00FF20EA"/>
    <w:rsid w:val="00FF264E"/>
    <w:rsid w:val="00FF32AE"/>
    <w:rsid w:val="00FF3318"/>
    <w:rsid w:val="00FF37FC"/>
    <w:rsid w:val="00FF409B"/>
    <w:rsid w:val="00FF46C2"/>
    <w:rsid w:val="00FF48A8"/>
    <w:rsid w:val="00FF4981"/>
    <w:rsid w:val="00FF4C0D"/>
    <w:rsid w:val="00FF5025"/>
    <w:rsid w:val="00FF5220"/>
    <w:rsid w:val="00FF53CD"/>
    <w:rsid w:val="00FF5471"/>
    <w:rsid w:val="00FF5611"/>
    <w:rsid w:val="00FF5753"/>
    <w:rsid w:val="00FF5BD8"/>
    <w:rsid w:val="00FF6033"/>
    <w:rsid w:val="00FF6097"/>
    <w:rsid w:val="00FF6629"/>
    <w:rsid w:val="00FF675B"/>
    <w:rsid w:val="00FF6EC1"/>
    <w:rsid w:val="00FF7079"/>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0743"/>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tabs>
        <w:tab w:val="clear" w:pos="1170"/>
        <w:tab w:val="num" w:pos="1260"/>
      </w:tabs>
      <w:spacing w:before="360" w:after="60"/>
      <w:ind w:left="81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spacing w:before="360" w:after="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spacing w:before="360" w:after="6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3A0273"/>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95527C"/>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9A2707"/>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736189"/>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736189"/>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39" Type="http://schemas.openxmlformats.org/officeDocument/2006/relationships/image" Target="media/image4.emf"/><Relationship Id="rId21"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34" Type="http://schemas.openxmlformats.org/officeDocument/2006/relationships/image" Target="media/image2.emf"/><Relationship Id="rId42" Type="http://schemas.openxmlformats.org/officeDocument/2006/relationships/image" Target="media/image7.png"/><Relationship Id="rId47" Type="http://schemas.openxmlformats.org/officeDocument/2006/relationships/image" Target="media/image12.png"/><Relationship Id="rId50" Type="http://schemas.openxmlformats.org/officeDocument/2006/relationships/image" Target="media/image15.png"/><Relationship Id="rId55" Type="http://schemas.openxmlformats.org/officeDocument/2006/relationships/image" Target="media/image20.png"/><Relationship Id="rId63" Type="http://schemas.openxmlformats.org/officeDocument/2006/relationships/image" Target="media/image28.png"/><Relationship Id="rId68" Type="http://schemas.openxmlformats.org/officeDocument/2006/relationships/image" Target="media/image33.png"/><Relationship Id="rId76" Type="http://schemas.openxmlformats.org/officeDocument/2006/relationships/image" Target="media/image41.emf"/><Relationship Id="rId84"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36.png"/><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4.xml"/><Relationship Id="rId11" Type="http://schemas.openxmlformats.org/officeDocument/2006/relationships/footnotes" Target="footnotes.xml"/><Relationship Id="rId24"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32" Type="http://schemas.openxmlformats.org/officeDocument/2006/relationships/hyperlink" Target="https://osicagov.sharepoint.com/sites/Procurement/CalSAWS/CalSAWS%20MO%20RFP/Forms/AllItems.aspx" TargetMode="External"/><Relationship Id="rId37" Type="http://schemas.openxmlformats.org/officeDocument/2006/relationships/image" Target="media/image3.emf"/><Relationship Id="rId40" Type="http://schemas.openxmlformats.org/officeDocument/2006/relationships/image" Target="media/image5.png"/><Relationship Id="rId45" Type="http://schemas.openxmlformats.org/officeDocument/2006/relationships/image" Target="media/image10.png"/><Relationship Id="rId53" Type="http://schemas.openxmlformats.org/officeDocument/2006/relationships/image" Target="media/image18.emf"/><Relationship Id="rId58" Type="http://schemas.openxmlformats.org/officeDocument/2006/relationships/image" Target="media/image23.png"/><Relationship Id="rId66" Type="http://schemas.openxmlformats.org/officeDocument/2006/relationships/image" Target="media/image31.emf"/><Relationship Id="rId74" Type="http://schemas.openxmlformats.org/officeDocument/2006/relationships/image" Target="media/image39.png"/><Relationship Id="rId79" Type="http://schemas.openxmlformats.org/officeDocument/2006/relationships/header" Target="header6.xml"/><Relationship Id="rId5" Type="http://schemas.openxmlformats.org/officeDocument/2006/relationships/customXml" Target="../customXml/item5.xml"/><Relationship Id="rId61" Type="http://schemas.openxmlformats.org/officeDocument/2006/relationships/image" Target="media/image26.png"/><Relationship Id="rId82"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31" Type="http://schemas.openxmlformats.org/officeDocument/2006/relationships/hyperlink" Target="mailto:Tom.Hartman@osi.ca.gov" TargetMode="External"/><Relationship Id="rId44" Type="http://schemas.openxmlformats.org/officeDocument/2006/relationships/image" Target="media/image9.emf"/><Relationship Id="rId52" Type="http://schemas.openxmlformats.org/officeDocument/2006/relationships/image" Target="media/image17.emf"/><Relationship Id="rId60" Type="http://schemas.openxmlformats.org/officeDocument/2006/relationships/image" Target="media/image25.png"/><Relationship Id="rId65" Type="http://schemas.openxmlformats.org/officeDocument/2006/relationships/image" Target="media/image30.emf"/><Relationship Id="rId73" Type="http://schemas.openxmlformats.org/officeDocument/2006/relationships/image" Target="media/image38.png"/><Relationship Id="rId78" Type="http://schemas.openxmlformats.org/officeDocument/2006/relationships/header" Target="header5.xml"/><Relationship Id="rId81"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27"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30" Type="http://schemas.openxmlformats.org/officeDocument/2006/relationships/footer" Target="footer4.xml"/><Relationship Id="rId35" Type="http://schemas.openxmlformats.org/officeDocument/2006/relationships/hyperlink" Target="https://www.calsaws.org/" TargetMode="External"/><Relationship Id="rId43" Type="http://schemas.openxmlformats.org/officeDocument/2006/relationships/image" Target="media/image8.png"/><Relationship Id="rId48" Type="http://schemas.openxmlformats.org/officeDocument/2006/relationships/image" Target="media/image13.png"/><Relationship Id="rId56" Type="http://schemas.openxmlformats.org/officeDocument/2006/relationships/image" Target="media/image21.emf"/><Relationship Id="rId64" Type="http://schemas.openxmlformats.org/officeDocument/2006/relationships/image" Target="media/image29.png"/><Relationship Id="rId69" Type="http://schemas.openxmlformats.org/officeDocument/2006/relationships/image" Target="media/image34.png"/><Relationship Id="rId77" Type="http://schemas.openxmlformats.org/officeDocument/2006/relationships/hyperlink" Target="http://www" TargetMode="External"/><Relationship Id="rId8" Type="http://schemas.openxmlformats.org/officeDocument/2006/relationships/styles" Target="styles.xml"/><Relationship Id="rId51" Type="http://schemas.openxmlformats.org/officeDocument/2006/relationships/image" Target="media/image16.png"/><Relationship Id="rId72" Type="http://schemas.openxmlformats.org/officeDocument/2006/relationships/image" Target="media/image37.png"/><Relationship Id="rId80" Type="http://schemas.openxmlformats.org/officeDocument/2006/relationships/header" Target="header7.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33" Type="http://schemas.openxmlformats.org/officeDocument/2006/relationships/hyperlink" Target="https://www.calsaws.org/procurement-listings/" TargetMode="External"/><Relationship Id="rId38" Type="http://schemas.openxmlformats.org/officeDocument/2006/relationships/package" Target="embeddings/Microsoft_Visio_Drawing.vsdx"/><Relationship Id="rId46" Type="http://schemas.openxmlformats.org/officeDocument/2006/relationships/image" Target="media/image11.emf"/><Relationship Id="rId59" Type="http://schemas.openxmlformats.org/officeDocument/2006/relationships/image" Target="media/image24.png"/><Relationship Id="rId67" Type="http://schemas.openxmlformats.org/officeDocument/2006/relationships/image" Target="media/image32.emf"/><Relationship Id="rId20"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41" Type="http://schemas.openxmlformats.org/officeDocument/2006/relationships/image" Target="media/image6.png"/><Relationship Id="rId54" Type="http://schemas.openxmlformats.org/officeDocument/2006/relationships/image" Target="media/image19.png"/><Relationship Id="rId62" Type="http://schemas.openxmlformats.org/officeDocument/2006/relationships/image" Target="media/image27.png"/><Relationship Id="rId70" Type="http://schemas.openxmlformats.org/officeDocument/2006/relationships/image" Target="media/image35.png"/><Relationship Id="rId75" Type="http://schemas.openxmlformats.org/officeDocument/2006/relationships/image" Target="media/image40.png"/><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28"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36" Type="http://schemas.openxmlformats.org/officeDocument/2006/relationships/hyperlink" Target="https://cdss.ca.gov/inforesources/calsawsstakeholderengagementworkgroup" TargetMode="External"/><Relationship Id="rId49" Type="http://schemas.openxmlformats.org/officeDocument/2006/relationships/image" Target="media/image14.png"/><Relationship Id="rId57" Type="http://schemas.openxmlformats.org/officeDocument/2006/relationships/image" Target="media/image2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wnloads\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PROCURE-1039933742-1568</_dlc_DocId>
    <_dlc_DocIdUrl xmlns="500343c0-af67-4d55-b6f3-a7838e163d14">
      <Url>https://osicagov.sharepoint.com/sites/Procurement/CalSAWS/_layouts/15/DocIdRedir.aspx?ID=PROCURE-1039933742-1568</Url>
      <Description>PROCURE-1039933742-1568</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8" ma:contentTypeDescription="Create a new document." ma:contentTypeScope="" ma:versionID="f6a9505caf201b9e0aecfca9ffd6898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78e058035c3a635ff3695ad1e137727b"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haredContentType xmlns="Microsoft.SharePoint.Taxonomy.ContentTypeSync" SourceId="5bce90d6-5a2c-47e0-8337-aac7acda0e97"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466BB0B-901D-4EA3-9A86-F6F70D80D1A3}">
  <ds:schemaRefs>
    <ds:schemaRef ds:uri="http://schemas.microsoft.com/sharepoint/events"/>
  </ds:schemaRefs>
</ds:datastoreItem>
</file>

<file path=customXml/itemProps2.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customXml/itemProps3.xml><?xml version="1.0" encoding="utf-8"?>
<ds:datastoreItem xmlns:ds="http://schemas.openxmlformats.org/officeDocument/2006/customXml" ds:itemID="{476BB564-2F9F-49FC-B002-38DD7D076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5.xml><?xml version="1.0" encoding="utf-8"?>
<ds:datastoreItem xmlns:ds="http://schemas.openxmlformats.org/officeDocument/2006/customXml" ds:itemID="{53AD0F46-A024-49BB-8558-13B1A9E04C0B}">
  <ds:schemaRefs>
    <ds:schemaRef ds:uri="Microsoft.SharePoint.Taxonomy.ContentTypeSync"/>
  </ds:schemaRefs>
</ds:datastoreItem>
</file>

<file path=customXml/itemProps6.xml><?xml version="1.0" encoding="utf-8"?>
<ds:datastoreItem xmlns:ds="http://schemas.openxmlformats.org/officeDocument/2006/customXml" ds:itemID="{58603655-5D39-4020-93E7-08B331D2A39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CalSAWS General Document Template</Template>
  <TotalTime>3</TotalTime>
  <Pages>360</Pages>
  <Words>88931</Words>
  <Characters>506910</Characters>
  <Application>Microsoft Office Word</Application>
  <DocSecurity>0</DocSecurity>
  <Lines>4224</Lines>
  <Paragraphs>1189</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594652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Christine Dunham</cp:lastModifiedBy>
  <cp:revision>4</cp:revision>
  <cp:lastPrinted>2022-07-29T16:16:00Z</cp:lastPrinted>
  <dcterms:created xsi:type="dcterms:W3CDTF">2022-10-18T15:35:00Z</dcterms:created>
  <dcterms:modified xsi:type="dcterms:W3CDTF">2022-10-18T15:37:00Z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97524ef5-1979-4ee3-9e19-840f76f8d788</vt:lpwstr>
  </property>
</Properties>
</file>