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r w:rsidR="006815CB" w:rsidRPr="00A7028F" w14:paraId="59943DE5" w14:textId="77777777" w:rsidTr="005C6B16">
        <w:trPr>
          <w:trHeight w:val="300"/>
        </w:trPr>
        <w:tc>
          <w:tcPr>
            <w:tcW w:w="2340" w:type="dxa"/>
            <w:shd w:val="clear" w:color="auto" w:fill="F2F2F2" w:themeFill="background1" w:themeFillShade="F2"/>
            <w:noWrap/>
          </w:tcPr>
          <w:p w14:paraId="7C685CE4" w14:textId="21778317" w:rsidR="006815CB" w:rsidRDefault="006815CB" w:rsidP="003F0286">
            <w:pPr>
              <w:pStyle w:val="ListNumber"/>
              <w:numPr>
                <w:ilvl w:val="0"/>
                <w:numId w:val="0"/>
              </w:numPr>
              <w:jc w:val="left"/>
            </w:pPr>
            <w:r>
              <w:t xml:space="preserve">December </w:t>
            </w:r>
            <w:r w:rsidR="000D7ECB">
              <w:t>1</w:t>
            </w:r>
            <w:r>
              <w:t>, 202</w:t>
            </w:r>
            <w:r w:rsidR="000D7ECB">
              <w:t>2</w:t>
            </w:r>
          </w:p>
        </w:tc>
        <w:tc>
          <w:tcPr>
            <w:tcW w:w="7470" w:type="dxa"/>
            <w:shd w:val="clear" w:color="auto" w:fill="F2F2F2" w:themeFill="background1" w:themeFillShade="F2"/>
            <w:noWrap/>
          </w:tcPr>
          <w:p w14:paraId="4AC09801" w14:textId="30C7C950" w:rsidR="006815CB" w:rsidRDefault="006815CB" w:rsidP="00F61E85">
            <w:pPr>
              <w:pStyle w:val="ListNumber"/>
              <w:numPr>
                <w:ilvl w:val="0"/>
                <w:numId w:val="0"/>
              </w:numPr>
            </w:pPr>
            <w:r>
              <w:t>Addendum 7</w:t>
            </w:r>
          </w:p>
        </w:tc>
      </w:tr>
      <w:tr w:rsidR="009054CC" w:rsidRPr="00A7028F" w14:paraId="1EFE9F9A" w14:textId="77777777" w:rsidTr="005C6B16">
        <w:trPr>
          <w:trHeight w:val="300"/>
        </w:trPr>
        <w:tc>
          <w:tcPr>
            <w:tcW w:w="2340" w:type="dxa"/>
            <w:shd w:val="clear" w:color="auto" w:fill="F2F2F2" w:themeFill="background1" w:themeFillShade="F2"/>
            <w:noWrap/>
          </w:tcPr>
          <w:p w14:paraId="2E7CCDFE" w14:textId="0715AB59" w:rsidR="009054CC" w:rsidRDefault="009054CC" w:rsidP="003F0286">
            <w:pPr>
              <w:pStyle w:val="ListNumber"/>
              <w:numPr>
                <w:ilvl w:val="0"/>
                <w:numId w:val="0"/>
              </w:numPr>
              <w:jc w:val="left"/>
            </w:pPr>
            <w:r>
              <w:t>December 8, 2022</w:t>
            </w:r>
          </w:p>
        </w:tc>
        <w:tc>
          <w:tcPr>
            <w:tcW w:w="7470" w:type="dxa"/>
            <w:shd w:val="clear" w:color="auto" w:fill="F2F2F2" w:themeFill="background1" w:themeFillShade="F2"/>
            <w:noWrap/>
          </w:tcPr>
          <w:p w14:paraId="04F75182" w14:textId="1947D5AF" w:rsidR="009054CC" w:rsidRDefault="009054CC" w:rsidP="00F61E85">
            <w:pPr>
              <w:pStyle w:val="ListNumber"/>
              <w:numPr>
                <w:ilvl w:val="0"/>
                <w:numId w:val="0"/>
              </w:numPr>
            </w:pPr>
            <w:r>
              <w:t>Addendum 8</w:t>
            </w:r>
          </w:p>
        </w:tc>
      </w:tr>
      <w:tr w:rsidR="001C4FFD" w:rsidRPr="00A7028F" w14:paraId="6EFB667D" w14:textId="77777777" w:rsidTr="005C6B16">
        <w:trPr>
          <w:trHeight w:val="300"/>
          <w:ins w:id="1" w:author="Christine" w:date="2022-12-19T15:03:00Z"/>
        </w:trPr>
        <w:tc>
          <w:tcPr>
            <w:tcW w:w="2340" w:type="dxa"/>
            <w:shd w:val="clear" w:color="auto" w:fill="F2F2F2" w:themeFill="background1" w:themeFillShade="F2"/>
            <w:noWrap/>
          </w:tcPr>
          <w:p w14:paraId="1414A500" w14:textId="71F97D5F" w:rsidR="001C4FFD" w:rsidRDefault="00CA1A41" w:rsidP="003F0286">
            <w:pPr>
              <w:pStyle w:val="ListNumber"/>
              <w:numPr>
                <w:ilvl w:val="0"/>
                <w:numId w:val="0"/>
              </w:numPr>
              <w:jc w:val="left"/>
              <w:rPr>
                <w:ins w:id="2" w:author="Christine" w:date="2022-12-19T15:03:00Z"/>
              </w:rPr>
            </w:pPr>
            <w:ins w:id="3" w:author="Christine" w:date="2022-12-19T15:03:00Z">
              <w:r>
                <w:t xml:space="preserve">December </w:t>
              </w:r>
            </w:ins>
            <w:ins w:id="4" w:author="Christine" w:date="2022-12-19T15:24:00Z">
              <w:r w:rsidR="005E59C5">
                <w:t>19</w:t>
              </w:r>
            </w:ins>
            <w:ins w:id="5" w:author="Christine" w:date="2022-12-19T15:03:00Z">
              <w:r>
                <w:t>, 2022</w:t>
              </w:r>
            </w:ins>
          </w:p>
        </w:tc>
        <w:tc>
          <w:tcPr>
            <w:tcW w:w="7470" w:type="dxa"/>
            <w:shd w:val="clear" w:color="auto" w:fill="F2F2F2" w:themeFill="background1" w:themeFillShade="F2"/>
            <w:noWrap/>
          </w:tcPr>
          <w:p w14:paraId="770AA8D2" w14:textId="517B19DC" w:rsidR="001C4FFD" w:rsidRDefault="00CA1A41" w:rsidP="00F61E85">
            <w:pPr>
              <w:pStyle w:val="ListNumber"/>
              <w:numPr>
                <w:ilvl w:val="0"/>
                <w:numId w:val="0"/>
              </w:numPr>
              <w:rPr>
                <w:ins w:id="6" w:author="Christine" w:date="2022-12-19T15:03:00Z"/>
              </w:rPr>
            </w:pPr>
            <w:ins w:id="7" w:author="Christine" w:date="2022-12-19T15:03:00Z">
              <w:r>
                <w:t>Addendum 9</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65179D00" w14:textId="67F58196" w:rsidR="002F54F5"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21317750" w:history="1">
            <w:r w:rsidR="002F54F5" w:rsidRPr="00876146">
              <w:rPr>
                <w:rStyle w:val="Hyperlink"/>
                <w:noProof/>
              </w:rPr>
              <w:t>1</w:t>
            </w:r>
            <w:r w:rsidR="002F54F5">
              <w:rPr>
                <w:rFonts w:asciiTheme="minorHAnsi" w:eastAsiaTheme="minorEastAsia" w:hAnsiTheme="minorHAnsi" w:cstheme="minorBidi"/>
                <w:b w:val="0"/>
                <w:caps w:val="0"/>
                <w:noProof/>
                <w:szCs w:val="22"/>
              </w:rPr>
              <w:tab/>
            </w:r>
            <w:r w:rsidR="002F54F5" w:rsidRPr="00876146">
              <w:rPr>
                <w:rStyle w:val="Hyperlink"/>
                <w:noProof/>
              </w:rPr>
              <w:t>INTRODUCTION</w:t>
            </w:r>
            <w:r w:rsidR="002F54F5">
              <w:rPr>
                <w:noProof/>
                <w:webHidden/>
              </w:rPr>
              <w:tab/>
            </w:r>
            <w:r w:rsidR="002F54F5">
              <w:rPr>
                <w:noProof/>
                <w:webHidden/>
              </w:rPr>
              <w:fldChar w:fldCharType="begin"/>
            </w:r>
            <w:r w:rsidR="002F54F5">
              <w:rPr>
                <w:noProof/>
                <w:webHidden/>
              </w:rPr>
              <w:instrText xml:space="preserve"> PAGEREF _Toc121317750 \h </w:instrText>
            </w:r>
            <w:r w:rsidR="002F54F5">
              <w:rPr>
                <w:noProof/>
                <w:webHidden/>
              </w:rPr>
            </w:r>
            <w:r w:rsidR="002F54F5">
              <w:rPr>
                <w:noProof/>
                <w:webHidden/>
              </w:rPr>
              <w:fldChar w:fldCharType="separate"/>
            </w:r>
            <w:r w:rsidR="002F54F5">
              <w:rPr>
                <w:noProof/>
                <w:webHidden/>
              </w:rPr>
              <w:t>1</w:t>
            </w:r>
            <w:r w:rsidR="002F54F5">
              <w:rPr>
                <w:noProof/>
                <w:webHidden/>
              </w:rPr>
              <w:fldChar w:fldCharType="end"/>
            </w:r>
          </w:hyperlink>
        </w:p>
        <w:p w14:paraId="55EEED07" w14:textId="014880C9" w:rsidR="002F54F5" w:rsidRDefault="005E59C5" w:rsidP="00B62813">
          <w:pPr>
            <w:pStyle w:val="TOC2"/>
            <w:rPr>
              <w:rFonts w:asciiTheme="minorHAnsi" w:eastAsiaTheme="minorEastAsia" w:hAnsiTheme="minorHAnsi" w:cstheme="minorBidi"/>
              <w:noProof/>
              <w:szCs w:val="22"/>
            </w:rPr>
          </w:pPr>
          <w:hyperlink w:anchor="_Toc121317751" w:history="1">
            <w:r w:rsidR="002F54F5" w:rsidRPr="00876146">
              <w:rPr>
                <w:rStyle w:val="Hyperlink"/>
                <w:noProof/>
              </w:rPr>
              <w:t>1.1</w:t>
            </w:r>
            <w:r w:rsidR="002F54F5">
              <w:rPr>
                <w:rFonts w:asciiTheme="minorHAnsi" w:eastAsiaTheme="minorEastAsia" w:hAnsiTheme="minorHAnsi" w:cstheme="minorBidi"/>
                <w:noProof/>
                <w:szCs w:val="22"/>
              </w:rPr>
              <w:tab/>
            </w:r>
            <w:r w:rsidR="002F54F5" w:rsidRPr="00876146">
              <w:rPr>
                <w:rStyle w:val="Hyperlink"/>
                <w:noProof/>
              </w:rPr>
              <w:t>Purpose</w:t>
            </w:r>
            <w:r w:rsidR="002F54F5">
              <w:rPr>
                <w:noProof/>
                <w:webHidden/>
              </w:rPr>
              <w:tab/>
            </w:r>
            <w:r w:rsidR="002F54F5">
              <w:rPr>
                <w:noProof/>
                <w:webHidden/>
              </w:rPr>
              <w:fldChar w:fldCharType="begin"/>
            </w:r>
            <w:r w:rsidR="002F54F5">
              <w:rPr>
                <w:noProof/>
                <w:webHidden/>
              </w:rPr>
              <w:instrText xml:space="preserve"> PAGEREF _Toc121317751 \h </w:instrText>
            </w:r>
            <w:r w:rsidR="002F54F5">
              <w:rPr>
                <w:noProof/>
                <w:webHidden/>
              </w:rPr>
            </w:r>
            <w:r w:rsidR="002F54F5">
              <w:rPr>
                <w:noProof/>
                <w:webHidden/>
              </w:rPr>
              <w:fldChar w:fldCharType="separate"/>
            </w:r>
            <w:r w:rsidR="002F54F5">
              <w:rPr>
                <w:noProof/>
                <w:webHidden/>
              </w:rPr>
              <w:t>1</w:t>
            </w:r>
            <w:r w:rsidR="002F54F5">
              <w:rPr>
                <w:noProof/>
                <w:webHidden/>
              </w:rPr>
              <w:fldChar w:fldCharType="end"/>
            </w:r>
          </w:hyperlink>
        </w:p>
        <w:p w14:paraId="4A081230" w14:textId="6FE3FAF1" w:rsidR="002F54F5" w:rsidRDefault="005E59C5" w:rsidP="00B62813">
          <w:pPr>
            <w:pStyle w:val="TOC2"/>
            <w:rPr>
              <w:rFonts w:asciiTheme="minorHAnsi" w:eastAsiaTheme="minorEastAsia" w:hAnsiTheme="minorHAnsi" w:cstheme="minorBidi"/>
              <w:noProof/>
              <w:szCs w:val="22"/>
            </w:rPr>
          </w:pPr>
          <w:hyperlink w:anchor="_Toc121317752" w:history="1">
            <w:r w:rsidR="002F54F5" w:rsidRPr="00876146">
              <w:rPr>
                <w:rStyle w:val="Hyperlink"/>
                <w:noProof/>
              </w:rPr>
              <w:t>1.2</w:t>
            </w:r>
            <w:r w:rsidR="002F54F5">
              <w:rPr>
                <w:rFonts w:asciiTheme="minorHAnsi" w:eastAsiaTheme="minorEastAsia" w:hAnsiTheme="minorHAnsi" w:cstheme="minorBidi"/>
                <w:noProof/>
                <w:szCs w:val="22"/>
              </w:rPr>
              <w:tab/>
            </w:r>
            <w:r w:rsidR="002F54F5" w:rsidRPr="00876146">
              <w:rPr>
                <w:rStyle w:val="Hyperlink"/>
                <w:noProof/>
              </w:rPr>
              <w:t>Contract Term</w:t>
            </w:r>
            <w:r w:rsidR="002F54F5">
              <w:rPr>
                <w:noProof/>
                <w:webHidden/>
              </w:rPr>
              <w:tab/>
            </w:r>
            <w:r w:rsidR="002F54F5">
              <w:rPr>
                <w:noProof/>
                <w:webHidden/>
              </w:rPr>
              <w:fldChar w:fldCharType="begin"/>
            </w:r>
            <w:r w:rsidR="002F54F5">
              <w:rPr>
                <w:noProof/>
                <w:webHidden/>
              </w:rPr>
              <w:instrText xml:space="preserve"> PAGEREF _Toc121317752 \h </w:instrText>
            </w:r>
            <w:r w:rsidR="002F54F5">
              <w:rPr>
                <w:noProof/>
                <w:webHidden/>
              </w:rPr>
            </w:r>
            <w:r w:rsidR="002F54F5">
              <w:rPr>
                <w:noProof/>
                <w:webHidden/>
              </w:rPr>
              <w:fldChar w:fldCharType="separate"/>
            </w:r>
            <w:r w:rsidR="002F54F5">
              <w:rPr>
                <w:noProof/>
                <w:webHidden/>
              </w:rPr>
              <w:t>1</w:t>
            </w:r>
            <w:r w:rsidR="002F54F5">
              <w:rPr>
                <w:noProof/>
                <w:webHidden/>
              </w:rPr>
              <w:fldChar w:fldCharType="end"/>
            </w:r>
          </w:hyperlink>
        </w:p>
        <w:p w14:paraId="32AEA3D0" w14:textId="4448C427" w:rsidR="002F54F5" w:rsidRDefault="005E59C5" w:rsidP="00B62813">
          <w:pPr>
            <w:pStyle w:val="TOC2"/>
            <w:rPr>
              <w:rFonts w:asciiTheme="minorHAnsi" w:eastAsiaTheme="minorEastAsia" w:hAnsiTheme="minorHAnsi" w:cstheme="minorBidi"/>
              <w:noProof/>
              <w:szCs w:val="22"/>
            </w:rPr>
          </w:pPr>
          <w:hyperlink w:anchor="_Toc121317753" w:history="1">
            <w:r w:rsidR="002F54F5" w:rsidRPr="00876146">
              <w:rPr>
                <w:rStyle w:val="Hyperlink"/>
                <w:noProof/>
              </w:rPr>
              <w:t>1.3</w:t>
            </w:r>
            <w:r w:rsidR="002F54F5">
              <w:rPr>
                <w:rFonts w:asciiTheme="minorHAnsi" w:eastAsiaTheme="minorEastAsia" w:hAnsiTheme="minorHAnsi" w:cstheme="minorBidi"/>
                <w:noProof/>
                <w:szCs w:val="22"/>
              </w:rPr>
              <w:tab/>
            </w:r>
            <w:r w:rsidR="002F54F5" w:rsidRPr="00876146">
              <w:rPr>
                <w:rStyle w:val="Hyperlink"/>
                <w:noProof/>
              </w:rPr>
              <w:t>Eligible Contractors</w:t>
            </w:r>
            <w:r w:rsidR="002F54F5">
              <w:rPr>
                <w:noProof/>
                <w:webHidden/>
              </w:rPr>
              <w:tab/>
            </w:r>
            <w:r w:rsidR="002F54F5">
              <w:rPr>
                <w:noProof/>
                <w:webHidden/>
              </w:rPr>
              <w:fldChar w:fldCharType="begin"/>
            </w:r>
            <w:r w:rsidR="002F54F5">
              <w:rPr>
                <w:noProof/>
                <w:webHidden/>
              </w:rPr>
              <w:instrText xml:space="preserve"> PAGEREF _Toc121317753 \h </w:instrText>
            </w:r>
            <w:r w:rsidR="002F54F5">
              <w:rPr>
                <w:noProof/>
                <w:webHidden/>
              </w:rPr>
            </w:r>
            <w:r w:rsidR="002F54F5">
              <w:rPr>
                <w:noProof/>
                <w:webHidden/>
              </w:rPr>
              <w:fldChar w:fldCharType="separate"/>
            </w:r>
            <w:r w:rsidR="002F54F5">
              <w:rPr>
                <w:noProof/>
                <w:webHidden/>
              </w:rPr>
              <w:t>2</w:t>
            </w:r>
            <w:r w:rsidR="002F54F5">
              <w:rPr>
                <w:noProof/>
                <w:webHidden/>
              </w:rPr>
              <w:fldChar w:fldCharType="end"/>
            </w:r>
          </w:hyperlink>
        </w:p>
        <w:p w14:paraId="70CF3D5F" w14:textId="638C6DEE" w:rsidR="002F54F5" w:rsidRDefault="005E59C5" w:rsidP="00B62813">
          <w:pPr>
            <w:pStyle w:val="TOC2"/>
            <w:rPr>
              <w:rFonts w:asciiTheme="minorHAnsi" w:eastAsiaTheme="minorEastAsia" w:hAnsiTheme="minorHAnsi" w:cstheme="minorBidi"/>
              <w:noProof/>
              <w:szCs w:val="22"/>
            </w:rPr>
          </w:pPr>
          <w:hyperlink w:anchor="_Toc121317754" w:history="1">
            <w:r w:rsidR="002F54F5" w:rsidRPr="00876146">
              <w:rPr>
                <w:rStyle w:val="Hyperlink"/>
                <w:noProof/>
              </w:rPr>
              <w:t>1.4</w:t>
            </w:r>
            <w:r w:rsidR="002F54F5">
              <w:rPr>
                <w:rFonts w:asciiTheme="minorHAnsi" w:eastAsiaTheme="minorEastAsia" w:hAnsiTheme="minorHAnsi" w:cstheme="minorBidi"/>
                <w:noProof/>
                <w:szCs w:val="22"/>
              </w:rPr>
              <w:tab/>
            </w:r>
            <w:r w:rsidR="002F54F5" w:rsidRPr="00876146">
              <w:rPr>
                <w:rStyle w:val="Hyperlink"/>
                <w:noProof/>
              </w:rPr>
              <w:t>Minimum Bidder Requirements</w:t>
            </w:r>
            <w:r w:rsidR="002F54F5">
              <w:rPr>
                <w:noProof/>
                <w:webHidden/>
              </w:rPr>
              <w:tab/>
            </w:r>
            <w:r w:rsidR="002F54F5">
              <w:rPr>
                <w:noProof/>
                <w:webHidden/>
              </w:rPr>
              <w:fldChar w:fldCharType="begin"/>
            </w:r>
            <w:r w:rsidR="002F54F5">
              <w:rPr>
                <w:noProof/>
                <w:webHidden/>
              </w:rPr>
              <w:instrText xml:space="preserve"> PAGEREF _Toc121317754 \h </w:instrText>
            </w:r>
            <w:r w:rsidR="002F54F5">
              <w:rPr>
                <w:noProof/>
                <w:webHidden/>
              </w:rPr>
            </w:r>
            <w:r w:rsidR="002F54F5">
              <w:rPr>
                <w:noProof/>
                <w:webHidden/>
              </w:rPr>
              <w:fldChar w:fldCharType="separate"/>
            </w:r>
            <w:r w:rsidR="002F54F5">
              <w:rPr>
                <w:noProof/>
                <w:webHidden/>
              </w:rPr>
              <w:t>2</w:t>
            </w:r>
            <w:r w:rsidR="002F54F5">
              <w:rPr>
                <w:noProof/>
                <w:webHidden/>
              </w:rPr>
              <w:fldChar w:fldCharType="end"/>
            </w:r>
          </w:hyperlink>
        </w:p>
        <w:p w14:paraId="59726B68" w14:textId="30203FAA" w:rsidR="002F54F5" w:rsidRDefault="005E59C5" w:rsidP="00B62813">
          <w:pPr>
            <w:pStyle w:val="TOC2"/>
            <w:rPr>
              <w:rFonts w:asciiTheme="minorHAnsi" w:eastAsiaTheme="minorEastAsia" w:hAnsiTheme="minorHAnsi" w:cstheme="minorBidi"/>
              <w:noProof/>
              <w:szCs w:val="22"/>
            </w:rPr>
          </w:pPr>
          <w:hyperlink w:anchor="_Toc121317755" w:history="1">
            <w:r w:rsidR="002F54F5" w:rsidRPr="00876146">
              <w:rPr>
                <w:rStyle w:val="Hyperlink"/>
                <w:noProof/>
              </w:rPr>
              <w:t>1.5</w:t>
            </w:r>
            <w:r w:rsidR="002F54F5">
              <w:rPr>
                <w:rFonts w:asciiTheme="minorHAnsi" w:eastAsiaTheme="minorEastAsia" w:hAnsiTheme="minorHAnsi" w:cstheme="minorBidi"/>
                <w:noProof/>
                <w:szCs w:val="22"/>
              </w:rPr>
              <w:tab/>
            </w:r>
            <w:r w:rsidR="002F54F5" w:rsidRPr="00876146">
              <w:rPr>
                <w:rStyle w:val="Hyperlink"/>
                <w:noProof/>
              </w:rPr>
              <w:t>Average Annual Budget</w:t>
            </w:r>
            <w:r w:rsidR="002F54F5">
              <w:rPr>
                <w:noProof/>
                <w:webHidden/>
              </w:rPr>
              <w:tab/>
            </w:r>
            <w:r w:rsidR="002F54F5">
              <w:rPr>
                <w:noProof/>
                <w:webHidden/>
              </w:rPr>
              <w:fldChar w:fldCharType="begin"/>
            </w:r>
            <w:r w:rsidR="002F54F5">
              <w:rPr>
                <w:noProof/>
                <w:webHidden/>
              </w:rPr>
              <w:instrText xml:space="preserve"> PAGEREF _Toc121317755 \h </w:instrText>
            </w:r>
            <w:r w:rsidR="002F54F5">
              <w:rPr>
                <w:noProof/>
                <w:webHidden/>
              </w:rPr>
            </w:r>
            <w:r w:rsidR="002F54F5">
              <w:rPr>
                <w:noProof/>
                <w:webHidden/>
              </w:rPr>
              <w:fldChar w:fldCharType="separate"/>
            </w:r>
            <w:r w:rsidR="002F54F5">
              <w:rPr>
                <w:noProof/>
                <w:webHidden/>
              </w:rPr>
              <w:t>2</w:t>
            </w:r>
            <w:r w:rsidR="002F54F5">
              <w:rPr>
                <w:noProof/>
                <w:webHidden/>
              </w:rPr>
              <w:fldChar w:fldCharType="end"/>
            </w:r>
          </w:hyperlink>
        </w:p>
        <w:p w14:paraId="158F6567" w14:textId="006216A2" w:rsidR="002F54F5" w:rsidRDefault="005E59C5" w:rsidP="00B62813">
          <w:pPr>
            <w:pStyle w:val="TOC2"/>
            <w:rPr>
              <w:rFonts w:asciiTheme="minorHAnsi" w:eastAsiaTheme="minorEastAsia" w:hAnsiTheme="minorHAnsi" w:cstheme="minorBidi"/>
              <w:noProof/>
              <w:szCs w:val="22"/>
            </w:rPr>
          </w:pPr>
          <w:hyperlink w:anchor="_Toc121317756" w:history="1">
            <w:r w:rsidR="002F54F5" w:rsidRPr="00876146">
              <w:rPr>
                <w:rStyle w:val="Hyperlink"/>
                <w:noProof/>
              </w:rPr>
              <w:t>1.6</w:t>
            </w:r>
            <w:r w:rsidR="002F54F5">
              <w:rPr>
                <w:rFonts w:asciiTheme="minorHAnsi" w:eastAsiaTheme="minorEastAsia" w:hAnsiTheme="minorHAnsi" w:cstheme="minorBidi"/>
                <w:noProof/>
                <w:szCs w:val="22"/>
              </w:rPr>
              <w:tab/>
            </w:r>
            <w:r w:rsidR="002F54F5" w:rsidRPr="00876146">
              <w:rPr>
                <w:rStyle w:val="Hyperlink"/>
                <w:noProof/>
              </w:rPr>
              <w:t>Location Of Work</w:t>
            </w:r>
            <w:r w:rsidR="002F54F5">
              <w:rPr>
                <w:noProof/>
                <w:webHidden/>
              </w:rPr>
              <w:tab/>
            </w:r>
            <w:r w:rsidR="002F54F5">
              <w:rPr>
                <w:noProof/>
                <w:webHidden/>
              </w:rPr>
              <w:fldChar w:fldCharType="begin"/>
            </w:r>
            <w:r w:rsidR="002F54F5">
              <w:rPr>
                <w:noProof/>
                <w:webHidden/>
              </w:rPr>
              <w:instrText xml:space="preserve"> PAGEREF _Toc121317756 \h </w:instrText>
            </w:r>
            <w:r w:rsidR="002F54F5">
              <w:rPr>
                <w:noProof/>
                <w:webHidden/>
              </w:rPr>
            </w:r>
            <w:r w:rsidR="002F54F5">
              <w:rPr>
                <w:noProof/>
                <w:webHidden/>
              </w:rPr>
              <w:fldChar w:fldCharType="separate"/>
            </w:r>
            <w:r w:rsidR="002F54F5">
              <w:rPr>
                <w:noProof/>
                <w:webHidden/>
              </w:rPr>
              <w:t>4</w:t>
            </w:r>
            <w:r w:rsidR="002F54F5">
              <w:rPr>
                <w:noProof/>
                <w:webHidden/>
              </w:rPr>
              <w:fldChar w:fldCharType="end"/>
            </w:r>
          </w:hyperlink>
        </w:p>
        <w:p w14:paraId="3931D41F" w14:textId="23B33D8E" w:rsidR="002F54F5" w:rsidRDefault="005E59C5" w:rsidP="00B62813">
          <w:pPr>
            <w:pStyle w:val="TOC2"/>
            <w:rPr>
              <w:rFonts w:asciiTheme="minorHAnsi" w:eastAsiaTheme="minorEastAsia" w:hAnsiTheme="minorHAnsi" w:cstheme="minorBidi"/>
              <w:noProof/>
              <w:szCs w:val="22"/>
            </w:rPr>
          </w:pPr>
          <w:hyperlink w:anchor="_Toc121317757" w:history="1">
            <w:r w:rsidR="002F54F5" w:rsidRPr="00876146">
              <w:rPr>
                <w:rStyle w:val="Hyperlink"/>
                <w:noProof/>
              </w:rPr>
              <w:t>1.7</w:t>
            </w:r>
            <w:r w:rsidR="002F54F5">
              <w:rPr>
                <w:rFonts w:asciiTheme="minorHAnsi" w:eastAsiaTheme="minorEastAsia" w:hAnsiTheme="minorHAnsi" w:cstheme="minorBidi"/>
                <w:noProof/>
                <w:szCs w:val="22"/>
              </w:rPr>
              <w:tab/>
            </w:r>
            <w:r w:rsidR="002F54F5" w:rsidRPr="00876146">
              <w:rPr>
                <w:rStyle w:val="Hyperlink"/>
                <w:noProof/>
              </w:rPr>
              <w:t>Project Hardware, Software And Office Equipment</w:t>
            </w:r>
            <w:r w:rsidR="002F54F5">
              <w:rPr>
                <w:noProof/>
                <w:webHidden/>
              </w:rPr>
              <w:tab/>
            </w:r>
            <w:r w:rsidR="002F54F5">
              <w:rPr>
                <w:noProof/>
                <w:webHidden/>
              </w:rPr>
              <w:fldChar w:fldCharType="begin"/>
            </w:r>
            <w:r w:rsidR="002F54F5">
              <w:rPr>
                <w:noProof/>
                <w:webHidden/>
              </w:rPr>
              <w:instrText xml:space="preserve"> PAGEREF _Toc121317757 \h </w:instrText>
            </w:r>
            <w:r w:rsidR="002F54F5">
              <w:rPr>
                <w:noProof/>
                <w:webHidden/>
              </w:rPr>
            </w:r>
            <w:r w:rsidR="002F54F5">
              <w:rPr>
                <w:noProof/>
                <w:webHidden/>
              </w:rPr>
              <w:fldChar w:fldCharType="separate"/>
            </w:r>
            <w:r w:rsidR="002F54F5">
              <w:rPr>
                <w:noProof/>
                <w:webHidden/>
              </w:rPr>
              <w:t>5</w:t>
            </w:r>
            <w:r w:rsidR="002F54F5">
              <w:rPr>
                <w:noProof/>
                <w:webHidden/>
              </w:rPr>
              <w:fldChar w:fldCharType="end"/>
            </w:r>
          </w:hyperlink>
        </w:p>
        <w:p w14:paraId="47A3697A" w14:textId="67535E1B" w:rsidR="002F54F5" w:rsidRDefault="005E59C5" w:rsidP="00B62813">
          <w:pPr>
            <w:pStyle w:val="TOC2"/>
            <w:rPr>
              <w:rFonts w:asciiTheme="minorHAnsi" w:eastAsiaTheme="minorEastAsia" w:hAnsiTheme="minorHAnsi" w:cstheme="minorBidi"/>
              <w:noProof/>
              <w:szCs w:val="22"/>
            </w:rPr>
          </w:pPr>
          <w:hyperlink w:anchor="_Toc121317758" w:history="1">
            <w:r w:rsidR="002F54F5" w:rsidRPr="00876146">
              <w:rPr>
                <w:rStyle w:val="Hyperlink"/>
                <w:noProof/>
              </w:rPr>
              <w:t>1.8</w:t>
            </w:r>
            <w:r w:rsidR="002F54F5">
              <w:rPr>
                <w:rFonts w:asciiTheme="minorHAnsi" w:eastAsiaTheme="minorEastAsia" w:hAnsiTheme="minorHAnsi" w:cstheme="minorBidi"/>
                <w:noProof/>
                <w:szCs w:val="22"/>
              </w:rPr>
              <w:tab/>
            </w:r>
            <w:r w:rsidR="002F54F5" w:rsidRPr="00876146">
              <w:rPr>
                <w:rStyle w:val="Hyperlink"/>
                <w:noProof/>
              </w:rPr>
              <w:t>RFP/Proposal Contact</w:t>
            </w:r>
            <w:r w:rsidR="002F54F5">
              <w:rPr>
                <w:noProof/>
                <w:webHidden/>
              </w:rPr>
              <w:tab/>
            </w:r>
            <w:r w:rsidR="002F54F5">
              <w:rPr>
                <w:noProof/>
                <w:webHidden/>
              </w:rPr>
              <w:fldChar w:fldCharType="begin"/>
            </w:r>
            <w:r w:rsidR="002F54F5">
              <w:rPr>
                <w:noProof/>
                <w:webHidden/>
              </w:rPr>
              <w:instrText xml:space="preserve"> PAGEREF _Toc121317758 \h </w:instrText>
            </w:r>
            <w:r w:rsidR="002F54F5">
              <w:rPr>
                <w:noProof/>
                <w:webHidden/>
              </w:rPr>
            </w:r>
            <w:r w:rsidR="002F54F5">
              <w:rPr>
                <w:noProof/>
                <w:webHidden/>
              </w:rPr>
              <w:fldChar w:fldCharType="separate"/>
            </w:r>
            <w:r w:rsidR="002F54F5">
              <w:rPr>
                <w:noProof/>
                <w:webHidden/>
              </w:rPr>
              <w:t>5</w:t>
            </w:r>
            <w:r w:rsidR="002F54F5">
              <w:rPr>
                <w:noProof/>
                <w:webHidden/>
              </w:rPr>
              <w:fldChar w:fldCharType="end"/>
            </w:r>
          </w:hyperlink>
        </w:p>
        <w:p w14:paraId="63123A58" w14:textId="3859B4A3" w:rsidR="002F54F5" w:rsidRDefault="005E59C5" w:rsidP="00B62813">
          <w:pPr>
            <w:pStyle w:val="TOC2"/>
            <w:rPr>
              <w:rFonts w:asciiTheme="minorHAnsi" w:eastAsiaTheme="minorEastAsia" w:hAnsiTheme="minorHAnsi" w:cstheme="minorBidi"/>
              <w:noProof/>
              <w:szCs w:val="22"/>
            </w:rPr>
          </w:pPr>
          <w:hyperlink w:anchor="_Toc121317759" w:history="1">
            <w:r w:rsidR="002F54F5" w:rsidRPr="00876146">
              <w:rPr>
                <w:rStyle w:val="Hyperlink"/>
                <w:noProof/>
              </w:rPr>
              <w:t>1.9</w:t>
            </w:r>
            <w:r w:rsidR="002F54F5">
              <w:rPr>
                <w:rFonts w:asciiTheme="minorHAnsi" w:eastAsiaTheme="minorEastAsia" w:hAnsiTheme="minorHAnsi" w:cstheme="minorBidi"/>
                <w:noProof/>
                <w:szCs w:val="22"/>
              </w:rPr>
              <w:tab/>
            </w:r>
            <w:r w:rsidR="002F54F5" w:rsidRPr="00876146">
              <w:rPr>
                <w:rStyle w:val="Hyperlink"/>
                <w:noProof/>
              </w:rPr>
              <w:t>Procurement Library</w:t>
            </w:r>
            <w:r w:rsidR="002F54F5">
              <w:rPr>
                <w:noProof/>
                <w:webHidden/>
              </w:rPr>
              <w:tab/>
            </w:r>
            <w:r w:rsidR="002F54F5">
              <w:rPr>
                <w:noProof/>
                <w:webHidden/>
              </w:rPr>
              <w:fldChar w:fldCharType="begin"/>
            </w:r>
            <w:r w:rsidR="002F54F5">
              <w:rPr>
                <w:noProof/>
                <w:webHidden/>
              </w:rPr>
              <w:instrText xml:space="preserve"> PAGEREF _Toc121317759 \h </w:instrText>
            </w:r>
            <w:r w:rsidR="002F54F5">
              <w:rPr>
                <w:noProof/>
                <w:webHidden/>
              </w:rPr>
            </w:r>
            <w:r w:rsidR="002F54F5">
              <w:rPr>
                <w:noProof/>
                <w:webHidden/>
              </w:rPr>
              <w:fldChar w:fldCharType="separate"/>
            </w:r>
            <w:r w:rsidR="002F54F5">
              <w:rPr>
                <w:noProof/>
                <w:webHidden/>
              </w:rPr>
              <w:t>6</w:t>
            </w:r>
            <w:r w:rsidR="002F54F5">
              <w:rPr>
                <w:noProof/>
                <w:webHidden/>
              </w:rPr>
              <w:fldChar w:fldCharType="end"/>
            </w:r>
          </w:hyperlink>
        </w:p>
        <w:p w14:paraId="4D5537AE" w14:textId="4C71723D" w:rsidR="002F54F5" w:rsidRDefault="005E59C5" w:rsidP="00B62813">
          <w:pPr>
            <w:pStyle w:val="TOC2"/>
            <w:rPr>
              <w:rFonts w:asciiTheme="minorHAnsi" w:eastAsiaTheme="minorEastAsia" w:hAnsiTheme="minorHAnsi" w:cstheme="minorBidi"/>
              <w:noProof/>
              <w:szCs w:val="22"/>
            </w:rPr>
          </w:pPr>
          <w:hyperlink w:anchor="_Toc121317760" w:history="1">
            <w:r w:rsidR="002F54F5" w:rsidRPr="00876146">
              <w:rPr>
                <w:rStyle w:val="Hyperlink"/>
                <w:noProof/>
              </w:rPr>
              <w:t>1.10</w:t>
            </w:r>
            <w:r w:rsidR="002F54F5">
              <w:rPr>
                <w:rFonts w:asciiTheme="minorHAnsi" w:eastAsiaTheme="minorEastAsia" w:hAnsiTheme="minorHAnsi" w:cstheme="minorBidi"/>
                <w:noProof/>
                <w:szCs w:val="22"/>
              </w:rPr>
              <w:tab/>
            </w:r>
            <w:r w:rsidR="002F54F5" w:rsidRPr="00876146">
              <w:rPr>
                <w:rStyle w:val="Hyperlink"/>
                <w:noProof/>
              </w:rPr>
              <w:t>Assistance to Bidders With a Disability</w:t>
            </w:r>
            <w:r w:rsidR="002F54F5">
              <w:rPr>
                <w:noProof/>
                <w:webHidden/>
              </w:rPr>
              <w:tab/>
            </w:r>
            <w:r w:rsidR="002F54F5">
              <w:rPr>
                <w:noProof/>
                <w:webHidden/>
              </w:rPr>
              <w:fldChar w:fldCharType="begin"/>
            </w:r>
            <w:r w:rsidR="002F54F5">
              <w:rPr>
                <w:noProof/>
                <w:webHidden/>
              </w:rPr>
              <w:instrText xml:space="preserve"> PAGEREF _Toc121317760 \h </w:instrText>
            </w:r>
            <w:r w:rsidR="002F54F5">
              <w:rPr>
                <w:noProof/>
                <w:webHidden/>
              </w:rPr>
            </w:r>
            <w:r w:rsidR="002F54F5">
              <w:rPr>
                <w:noProof/>
                <w:webHidden/>
              </w:rPr>
              <w:fldChar w:fldCharType="separate"/>
            </w:r>
            <w:r w:rsidR="002F54F5">
              <w:rPr>
                <w:noProof/>
                <w:webHidden/>
              </w:rPr>
              <w:t>6</w:t>
            </w:r>
            <w:r w:rsidR="002F54F5">
              <w:rPr>
                <w:noProof/>
                <w:webHidden/>
              </w:rPr>
              <w:fldChar w:fldCharType="end"/>
            </w:r>
          </w:hyperlink>
        </w:p>
        <w:p w14:paraId="5945F5C3" w14:textId="51B77801" w:rsidR="002F54F5" w:rsidRDefault="005E59C5" w:rsidP="00B62813">
          <w:pPr>
            <w:pStyle w:val="TOC2"/>
            <w:rPr>
              <w:rFonts w:asciiTheme="minorHAnsi" w:eastAsiaTheme="minorEastAsia" w:hAnsiTheme="minorHAnsi" w:cstheme="minorBidi"/>
              <w:noProof/>
              <w:szCs w:val="22"/>
            </w:rPr>
          </w:pPr>
          <w:hyperlink w:anchor="_Toc121317761" w:history="1">
            <w:r w:rsidR="002F54F5" w:rsidRPr="00876146">
              <w:rPr>
                <w:rStyle w:val="Hyperlink"/>
                <w:noProof/>
              </w:rPr>
              <w:t>1.11</w:t>
            </w:r>
            <w:r w:rsidR="002F54F5">
              <w:rPr>
                <w:rFonts w:asciiTheme="minorHAnsi" w:eastAsiaTheme="minorEastAsia" w:hAnsiTheme="minorHAnsi" w:cstheme="minorBidi"/>
                <w:noProof/>
                <w:szCs w:val="22"/>
              </w:rPr>
              <w:tab/>
            </w:r>
            <w:r w:rsidR="002F54F5" w:rsidRPr="00876146">
              <w:rPr>
                <w:rStyle w:val="Hyperlink"/>
                <w:noProof/>
              </w:rPr>
              <w:t>Procurement Timeline</w:t>
            </w:r>
            <w:r w:rsidR="002F54F5">
              <w:rPr>
                <w:noProof/>
                <w:webHidden/>
              </w:rPr>
              <w:tab/>
            </w:r>
            <w:r w:rsidR="002F54F5">
              <w:rPr>
                <w:noProof/>
                <w:webHidden/>
              </w:rPr>
              <w:fldChar w:fldCharType="begin"/>
            </w:r>
            <w:r w:rsidR="002F54F5">
              <w:rPr>
                <w:noProof/>
                <w:webHidden/>
              </w:rPr>
              <w:instrText xml:space="preserve"> PAGEREF _Toc121317761 \h </w:instrText>
            </w:r>
            <w:r w:rsidR="002F54F5">
              <w:rPr>
                <w:noProof/>
                <w:webHidden/>
              </w:rPr>
            </w:r>
            <w:r w:rsidR="002F54F5">
              <w:rPr>
                <w:noProof/>
                <w:webHidden/>
              </w:rPr>
              <w:fldChar w:fldCharType="separate"/>
            </w:r>
            <w:r w:rsidR="002F54F5">
              <w:rPr>
                <w:noProof/>
                <w:webHidden/>
              </w:rPr>
              <w:t>6</w:t>
            </w:r>
            <w:r w:rsidR="002F54F5">
              <w:rPr>
                <w:noProof/>
                <w:webHidden/>
              </w:rPr>
              <w:fldChar w:fldCharType="end"/>
            </w:r>
          </w:hyperlink>
        </w:p>
        <w:p w14:paraId="6BF214BA" w14:textId="77F24378" w:rsidR="002F54F5" w:rsidRDefault="005E59C5" w:rsidP="00B62813">
          <w:pPr>
            <w:pStyle w:val="TOC2"/>
            <w:rPr>
              <w:rFonts w:asciiTheme="minorHAnsi" w:eastAsiaTheme="minorEastAsia" w:hAnsiTheme="minorHAnsi" w:cstheme="minorBidi"/>
              <w:noProof/>
              <w:szCs w:val="22"/>
            </w:rPr>
          </w:pPr>
          <w:hyperlink w:anchor="_Toc121317762" w:history="1">
            <w:r w:rsidR="002F54F5" w:rsidRPr="00876146">
              <w:rPr>
                <w:rStyle w:val="Hyperlink"/>
                <w:noProof/>
              </w:rPr>
              <w:t>1.12</w:t>
            </w:r>
            <w:r w:rsidR="002F54F5">
              <w:rPr>
                <w:rFonts w:asciiTheme="minorHAnsi" w:eastAsiaTheme="minorEastAsia" w:hAnsiTheme="minorHAnsi" w:cstheme="minorBidi"/>
                <w:noProof/>
                <w:szCs w:val="22"/>
              </w:rPr>
              <w:tab/>
            </w:r>
            <w:r w:rsidR="002F54F5" w:rsidRPr="00876146">
              <w:rPr>
                <w:rStyle w:val="Hyperlink"/>
                <w:noProof/>
              </w:rPr>
              <w:t>Bidder’s Conferences</w:t>
            </w:r>
            <w:r w:rsidR="002F54F5">
              <w:rPr>
                <w:noProof/>
                <w:webHidden/>
              </w:rPr>
              <w:tab/>
            </w:r>
            <w:r w:rsidR="002F54F5">
              <w:rPr>
                <w:noProof/>
                <w:webHidden/>
              </w:rPr>
              <w:fldChar w:fldCharType="begin"/>
            </w:r>
            <w:r w:rsidR="002F54F5">
              <w:rPr>
                <w:noProof/>
                <w:webHidden/>
              </w:rPr>
              <w:instrText xml:space="preserve"> PAGEREF _Toc121317762 \h </w:instrText>
            </w:r>
            <w:r w:rsidR="002F54F5">
              <w:rPr>
                <w:noProof/>
                <w:webHidden/>
              </w:rPr>
            </w:r>
            <w:r w:rsidR="002F54F5">
              <w:rPr>
                <w:noProof/>
                <w:webHidden/>
              </w:rPr>
              <w:fldChar w:fldCharType="separate"/>
            </w:r>
            <w:r w:rsidR="002F54F5">
              <w:rPr>
                <w:noProof/>
                <w:webHidden/>
              </w:rPr>
              <w:t>8</w:t>
            </w:r>
            <w:r w:rsidR="002F54F5">
              <w:rPr>
                <w:noProof/>
                <w:webHidden/>
              </w:rPr>
              <w:fldChar w:fldCharType="end"/>
            </w:r>
          </w:hyperlink>
        </w:p>
        <w:p w14:paraId="41120A13" w14:textId="6F9941FD" w:rsidR="002F54F5" w:rsidRDefault="005E59C5" w:rsidP="00B62813">
          <w:pPr>
            <w:pStyle w:val="TOC2"/>
            <w:rPr>
              <w:rFonts w:asciiTheme="minorHAnsi" w:eastAsiaTheme="minorEastAsia" w:hAnsiTheme="minorHAnsi" w:cstheme="minorBidi"/>
              <w:noProof/>
              <w:szCs w:val="22"/>
            </w:rPr>
          </w:pPr>
          <w:hyperlink w:anchor="_Toc121317763" w:history="1">
            <w:r w:rsidR="002F54F5" w:rsidRPr="00876146">
              <w:rPr>
                <w:rStyle w:val="Hyperlink"/>
                <w:noProof/>
              </w:rPr>
              <w:t>1.13</w:t>
            </w:r>
            <w:r w:rsidR="002F54F5">
              <w:rPr>
                <w:rFonts w:asciiTheme="minorHAnsi" w:eastAsiaTheme="minorEastAsia" w:hAnsiTheme="minorHAnsi" w:cstheme="minorBidi"/>
                <w:noProof/>
                <w:szCs w:val="22"/>
              </w:rPr>
              <w:tab/>
            </w:r>
            <w:r w:rsidR="002F54F5" w:rsidRPr="00876146">
              <w:rPr>
                <w:rStyle w:val="Hyperlink"/>
                <w:noProof/>
              </w:rPr>
              <w:t>Questions Regarding the RFP</w:t>
            </w:r>
            <w:r w:rsidR="002F54F5">
              <w:rPr>
                <w:noProof/>
                <w:webHidden/>
              </w:rPr>
              <w:tab/>
            </w:r>
            <w:r w:rsidR="002F54F5">
              <w:rPr>
                <w:noProof/>
                <w:webHidden/>
              </w:rPr>
              <w:fldChar w:fldCharType="begin"/>
            </w:r>
            <w:r w:rsidR="002F54F5">
              <w:rPr>
                <w:noProof/>
                <w:webHidden/>
              </w:rPr>
              <w:instrText xml:space="preserve"> PAGEREF _Toc121317763 \h </w:instrText>
            </w:r>
            <w:r w:rsidR="002F54F5">
              <w:rPr>
                <w:noProof/>
                <w:webHidden/>
              </w:rPr>
            </w:r>
            <w:r w:rsidR="002F54F5">
              <w:rPr>
                <w:noProof/>
                <w:webHidden/>
              </w:rPr>
              <w:fldChar w:fldCharType="separate"/>
            </w:r>
            <w:r w:rsidR="002F54F5">
              <w:rPr>
                <w:noProof/>
                <w:webHidden/>
              </w:rPr>
              <w:t>8</w:t>
            </w:r>
            <w:r w:rsidR="002F54F5">
              <w:rPr>
                <w:noProof/>
                <w:webHidden/>
              </w:rPr>
              <w:fldChar w:fldCharType="end"/>
            </w:r>
          </w:hyperlink>
        </w:p>
        <w:p w14:paraId="6C1940F5" w14:textId="543886A5" w:rsidR="002F54F5" w:rsidRDefault="005E59C5" w:rsidP="00B62813">
          <w:pPr>
            <w:pStyle w:val="TOC2"/>
            <w:rPr>
              <w:rFonts w:asciiTheme="minorHAnsi" w:eastAsiaTheme="minorEastAsia" w:hAnsiTheme="minorHAnsi" w:cstheme="minorBidi"/>
              <w:noProof/>
              <w:szCs w:val="22"/>
            </w:rPr>
          </w:pPr>
          <w:hyperlink w:anchor="_Toc121317764" w:history="1">
            <w:r w:rsidR="002F54F5" w:rsidRPr="00876146">
              <w:rPr>
                <w:rStyle w:val="Hyperlink"/>
                <w:noProof/>
              </w:rPr>
              <w:t>1.14</w:t>
            </w:r>
            <w:r w:rsidR="002F54F5">
              <w:rPr>
                <w:rFonts w:asciiTheme="minorHAnsi" w:eastAsiaTheme="minorEastAsia" w:hAnsiTheme="minorHAnsi" w:cstheme="minorBidi"/>
                <w:noProof/>
                <w:szCs w:val="22"/>
              </w:rPr>
              <w:tab/>
            </w:r>
            <w:r w:rsidR="002F54F5" w:rsidRPr="00876146">
              <w:rPr>
                <w:rStyle w:val="Hyperlink"/>
                <w:noProof/>
              </w:rPr>
              <w:t>Proposal Submission SharePoint Site</w:t>
            </w:r>
            <w:r w:rsidR="002F54F5">
              <w:rPr>
                <w:noProof/>
                <w:webHidden/>
              </w:rPr>
              <w:tab/>
            </w:r>
            <w:r w:rsidR="002F54F5">
              <w:rPr>
                <w:noProof/>
                <w:webHidden/>
              </w:rPr>
              <w:fldChar w:fldCharType="begin"/>
            </w:r>
            <w:r w:rsidR="002F54F5">
              <w:rPr>
                <w:noProof/>
                <w:webHidden/>
              </w:rPr>
              <w:instrText xml:space="preserve"> PAGEREF _Toc121317764 \h </w:instrText>
            </w:r>
            <w:r w:rsidR="002F54F5">
              <w:rPr>
                <w:noProof/>
                <w:webHidden/>
              </w:rPr>
            </w:r>
            <w:r w:rsidR="002F54F5">
              <w:rPr>
                <w:noProof/>
                <w:webHidden/>
              </w:rPr>
              <w:fldChar w:fldCharType="separate"/>
            </w:r>
            <w:r w:rsidR="002F54F5">
              <w:rPr>
                <w:noProof/>
                <w:webHidden/>
              </w:rPr>
              <w:t>9</w:t>
            </w:r>
            <w:r w:rsidR="002F54F5">
              <w:rPr>
                <w:noProof/>
                <w:webHidden/>
              </w:rPr>
              <w:fldChar w:fldCharType="end"/>
            </w:r>
          </w:hyperlink>
        </w:p>
        <w:p w14:paraId="1FDDF0D7" w14:textId="466C9028" w:rsidR="002F54F5" w:rsidRDefault="005E59C5" w:rsidP="00B62813">
          <w:pPr>
            <w:pStyle w:val="TOC2"/>
            <w:rPr>
              <w:rFonts w:asciiTheme="minorHAnsi" w:eastAsiaTheme="minorEastAsia" w:hAnsiTheme="minorHAnsi" w:cstheme="minorBidi"/>
              <w:noProof/>
              <w:szCs w:val="22"/>
            </w:rPr>
          </w:pPr>
          <w:hyperlink w:anchor="_Toc121317765" w:history="1">
            <w:r w:rsidR="002F54F5" w:rsidRPr="00876146">
              <w:rPr>
                <w:rStyle w:val="Hyperlink"/>
                <w:noProof/>
              </w:rPr>
              <w:t>1.15</w:t>
            </w:r>
            <w:r w:rsidR="002F54F5">
              <w:rPr>
                <w:rFonts w:asciiTheme="minorHAnsi" w:eastAsiaTheme="minorEastAsia" w:hAnsiTheme="minorHAnsi" w:cstheme="minorBidi"/>
                <w:noProof/>
                <w:szCs w:val="22"/>
              </w:rPr>
              <w:tab/>
            </w:r>
            <w:r w:rsidR="002F54F5" w:rsidRPr="00876146">
              <w:rPr>
                <w:rStyle w:val="Hyperlink"/>
                <w:noProof/>
              </w:rPr>
              <w:t>Procurement Authority</w:t>
            </w:r>
            <w:r w:rsidR="002F54F5">
              <w:rPr>
                <w:noProof/>
                <w:webHidden/>
              </w:rPr>
              <w:tab/>
            </w:r>
            <w:r w:rsidR="002F54F5">
              <w:rPr>
                <w:noProof/>
                <w:webHidden/>
              </w:rPr>
              <w:fldChar w:fldCharType="begin"/>
            </w:r>
            <w:r w:rsidR="002F54F5">
              <w:rPr>
                <w:noProof/>
                <w:webHidden/>
              </w:rPr>
              <w:instrText xml:space="preserve"> PAGEREF _Toc121317765 \h </w:instrText>
            </w:r>
            <w:r w:rsidR="002F54F5">
              <w:rPr>
                <w:noProof/>
                <w:webHidden/>
              </w:rPr>
            </w:r>
            <w:r w:rsidR="002F54F5">
              <w:rPr>
                <w:noProof/>
                <w:webHidden/>
              </w:rPr>
              <w:fldChar w:fldCharType="separate"/>
            </w:r>
            <w:r w:rsidR="002F54F5">
              <w:rPr>
                <w:noProof/>
                <w:webHidden/>
              </w:rPr>
              <w:t>9</w:t>
            </w:r>
            <w:r w:rsidR="002F54F5">
              <w:rPr>
                <w:noProof/>
                <w:webHidden/>
              </w:rPr>
              <w:fldChar w:fldCharType="end"/>
            </w:r>
          </w:hyperlink>
        </w:p>
        <w:p w14:paraId="206D2912" w14:textId="10B3C34B" w:rsidR="002F54F5" w:rsidRDefault="005E59C5">
          <w:pPr>
            <w:pStyle w:val="TOC1"/>
            <w:rPr>
              <w:rFonts w:asciiTheme="minorHAnsi" w:eastAsiaTheme="minorEastAsia" w:hAnsiTheme="minorHAnsi" w:cstheme="minorBidi"/>
              <w:b w:val="0"/>
              <w:caps w:val="0"/>
              <w:noProof/>
              <w:szCs w:val="22"/>
            </w:rPr>
          </w:pPr>
          <w:hyperlink w:anchor="_Toc121317766" w:history="1">
            <w:r w:rsidR="002F54F5" w:rsidRPr="00876146">
              <w:rPr>
                <w:rStyle w:val="Hyperlink"/>
                <w:noProof/>
              </w:rPr>
              <w:t>2</w:t>
            </w:r>
            <w:r w:rsidR="002F54F5">
              <w:rPr>
                <w:rFonts w:asciiTheme="minorHAnsi" w:eastAsiaTheme="minorEastAsia" w:hAnsiTheme="minorHAnsi" w:cstheme="minorBidi"/>
                <w:b w:val="0"/>
                <w:caps w:val="0"/>
                <w:noProof/>
                <w:szCs w:val="22"/>
              </w:rPr>
              <w:tab/>
            </w:r>
            <w:r w:rsidR="002F54F5" w:rsidRPr="00876146">
              <w:rPr>
                <w:rStyle w:val="Hyperlink"/>
                <w:noProof/>
              </w:rPr>
              <w:t>SAWS BACKGROUND</w:t>
            </w:r>
            <w:r w:rsidR="002F54F5">
              <w:rPr>
                <w:noProof/>
                <w:webHidden/>
              </w:rPr>
              <w:tab/>
            </w:r>
            <w:r w:rsidR="002F54F5">
              <w:rPr>
                <w:noProof/>
                <w:webHidden/>
              </w:rPr>
              <w:fldChar w:fldCharType="begin"/>
            </w:r>
            <w:r w:rsidR="002F54F5">
              <w:rPr>
                <w:noProof/>
                <w:webHidden/>
              </w:rPr>
              <w:instrText xml:space="preserve"> PAGEREF _Toc121317766 \h </w:instrText>
            </w:r>
            <w:r w:rsidR="002F54F5">
              <w:rPr>
                <w:noProof/>
                <w:webHidden/>
              </w:rPr>
            </w:r>
            <w:r w:rsidR="002F54F5">
              <w:rPr>
                <w:noProof/>
                <w:webHidden/>
              </w:rPr>
              <w:fldChar w:fldCharType="separate"/>
            </w:r>
            <w:r w:rsidR="002F54F5">
              <w:rPr>
                <w:noProof/>
                <w:webHidden/>
              </w:rPr>
              <w:t>10</w:t>
            </w:r>
            <w:r w:rsidR="002F54F5">
              <w:rPr>
                <w:noProof/>
                <w:webHidden/>
              </w:rPr>
              <w:fldChar w:fldCharType="end"/>
            </w:r>
          </w:hyperlink>
        </w:p>
        <w:p w14:paraId="16CD5D86" w14:textId="6DD5570F" w:rsidR="002F54F5" w:rsidRDefault="005E59C5" w:rsidP="00B62813">
          <w:pPr>
            <w:pStyle w:val="TOC2"/>
            <w:rPr>
              <w:rFonts w:asciiTheme="minorHAnsi" w:eastAsiaTheme="minorEastAsia" w:hAnsiTheme="minorHAnsi" w:cstheme="minorBidi"/>
              <w:noProof/>
              <w:szCs w:val="22"/>
            </w:rPr>
          </w:pPr>
          <w:hyperlink w:anchor="_Toc121317767" w:history="1">
            <w:r w:rsidR="002F54F5" w:rsidRPr="00876146">
              <w:rPr>
                <w:rStyle w:val="Hyperlink"/>
                <w:noProof/>
              </w:rPr>
              <w:t>2.1</w:t>
            </w:r>
            <w:r w:rsidR="002F54F5">
              <w:rPr>
                <w:rFonts w:asciiTheme="minorHAnsi" w:eastAsiaTheme="minorEastAsia" w:hAnsiTheme="minorHAnsi" w:cstheme="minorBidi"/>
                <w:noProof/>
                <w:szCs w:val="22"/>
              </w:rPr>
              <w:tab/>
            </w:r>
            <w:r w:rsidR="002F54F5" w:rsidRPr="00876146">
              <w:rPr>
                <w:rStyle w:val="Hyperlink"/>
                <w:noProof/>
              </w:rPr>
              <w:t>Statewide Automated Welfare System</w:t>
            </w:r>
            <w:r w:rsidR="002F54F5">
              <w:rPr>
                <w:noProof/>
                <w:webHidden/>
              </w:rPr>
              <w:tab/>
            </w:r>
            <w:r w:rsidR="002F54F5">
              <w:rPr>
                <w:noProof/>
                <w:webHidden/>
              </w:rPr>
              <w:fldChar w:fldCharType="begin"/>
            </w:r>
            <w:r w:rsidR="002F54F5">
              <w:rPr>
                <w:noProof/>
                <w:webHidden/>
              </w:rPr>
              <w:instrText xml:space="preserve"> PAGEREF _Toc121317767 \h </w:instrText>
            </w:r>
            <w:r w:rsidR="002F54F5">
              <w:rPr>
                <w:noProof/>
                <w:webHidden/>
              </w:rPr>
            </w:r>
            <w:r w:rsidR="002F54F5">
              <w:rPr>
                <w:noProof/>
                <w:webHidden/>
              </w:rPr>
              <w:fldChar w:fldCharType="separate"/>
            </w:r>
            <w:r w:rsidR="002F54F5">
              <w:rPr>
                <w:noProof/>
                <w:webHidden/>
              </w:rPr>
              <w:t>10</w:t>
            </w:r>
            <w:r w:rsidR="002F54F5">
              <w:rPr>
                <w:noProof/>
                <w:webHidden/>
              </w:rPr>
              <w:fldChar w:fldCharType="end"/>
            </w:r>
          </w:hyperlink>
        </w:p>
        <w:p w14:paraId="5F89AA2E" w14:textId="5C47D45B" w:rsidR="002F54F5" w:rsidRDefault="005E59C5" w:rsidP="00B62813">
          <w:pPr>
            <w:pStyle w:val="TOC2"/>
            <w:rPr>
              <w:rFonts w:asciiTheme="minorHAnsi" w:eastAsiaTheme="minorEastAsia" w:hAnsiTheme="minorHAnsi" w:cstheme="minorBidi"/>
              <w:noProof/>
              <w:szCs w:val="22"/>
            </w:rPr>
          </w:pPr>
          <w:hyperlink w:anchor="_Toc121317768" w:history="1">
            <w:r w:rsidR="002F54F5" w:rsidRPr="00876146">
              <w:rPr>
                <w:rStyle w:val="Hyperlink"/>
                <w:noProof/>
              </w:rPr>
              <w:t>2.2</w:t>
            </w:r>
            <w:r w:rsidR="002F54F5">
              <w:rPr>
                <w:rFonts w:asciiTheme="minorHAnsi" w:eastAsiaTheme="minorEastAsia" w:hAnsiTheme="minorHAnsi" w:cstheme="minorBidi"/>
                <w:noProof/>
                <w:szCs w:val="22"/>
              </w:rPr>
              <w:tab/>
            </w:r>
            <w:r w:rsidR="002F54F5" w:rsidRPr="00876146">
              <w:rPr>
                <w:rStyle w:val="Hyperlink"/>
                <w:noProof/>
              </w:rPr>
              <w:t>California’s Single System Strategy</w:t>
            </w:r>
            <w:r w:rsidR="002F54F5">
              <w:rPr>
                <w:noProof/>
                <w:webHidden/>
              </w:rPr>
              <w:tab/>
            </w:r>
            <w:r w:rsidR="002F54F5">
              <w:rPr>
                <w:noProof/>
                <w:webHidden/>
              </w:rPr>
              <w:fldChar w:fldCharType="begin"/>
            </w:r>
            <w:r w:rsidR="002F54F5">
              <w:rPr>
                <w:noProof/>
                <w:webHidden/>
              </w:rPr>
              <w:instrText xml:space="preserve"> PAGEREF _Toc121317768 \h </w:instrText>
            </w:r>
            <w:r w:rsidR="002F54F5">
              <w:rPr>
                <w:noProof/>
                <w:webHidden/>
              </w:rPr>
            </w:r>
            <w:r w:rsidR="002F54F5">
              <w:rPr>
                <w:noProof/>
                <w:webHidden/>
              </w:rPr>
              <w:fldChar w:fldCharType="separate"/>
            </w:r>
            <w:r w:rsidR="002F54F5">
              <w:rPr>
                <w:noProof/>
                <w:webHidden/>
              </w:rPr>
              <w:t>11</w:t>
            </w:r>
            <w:r w:rsidR="002F54F5">
              <w:rPr>
                <w:noProof/>
                <w:webHidden/>
              </w:rPr>
              <w:fldChar w:fldCharType="end"/>
            </w:r>
          </w:hyperlink>
        </w:p>
        <w:p w14:paraId="3F529202" w14:textId="7E1EB879" w:rsidR="002F54F5" w:rsidRDefault="005E59C5" w:rsidP="00B62813">
          <w:pPr>
            <w:pStyle w:val="TOC2"/>
            <w:rPr>
              <w:rFonts w:asciiTheme="minorHAnsi" w:eastAsiaTheme="minorEastAsia" w:hAnsiTheme="minorHAnsi" w:cstheme="minorBidi"/>
              <w:noProof/>
              <w:szCs w:val="22"/>
            </w:rPr>
          </w:pPr>
          <w:hyperlink w:anchor="_Toc121317769" w:history="1">
            <w:r w:rsidR="002F54F5" w:rsidRPr="00876146">
              <w:rPr>
                <w:rStyle w:val="Hyperlink"/>
                <w:noProof/>
              </w:rPr>
              <w:t>2.3</w:t>
            </w:r>
            <w:r w:rsidR="002F54F5">
              <w:rPr>
                <w:rFonts w:asciiTheme="minorHAnsi" w:eastAsiaTheme="minorEastAsia" w:hAnsiTheme="minorHAnsi" w:cstheme="minorBidi"/>
                <w:noProof/>
                <w:szCs w:val="22"/>
              </w:rPr>
              <w:tab/>
            </w:r>
            <w:r w:rsidR="002F54F5" w:rsidRPr="00876146">
              <w:rPr>
                <w:rStyle w:val="Hyperlink"/>
                <w:noProof/>
              </w:rPr>
              <w:t>CalSAWS Migration</w:t>
            </w:r>
            <w:r w:rsidR="002F54F5">
              <w:rPr>
                <w:noProof/>
                <w:webHidden/>
              </w:rPr>
              <w:tab/>
            </w:r>
            <w:r w:rsidR="002F54F5">
              <w:rPr>
                <w:noProof/>
                <w:webHidden/>
              </w:rPr>
              <w:fldChar w:fldCharType="begin"/>
            </w:r>
            <w:r w:rsidR="002F54F5">
              <w:rPr>
                <w:noProof/>
                <w:webHidden/>
              </w:rPr>
              <w:instrText xml:space="preserve"> PAGEREF _Toc121317769 \h </w:instrText>
            </w:r>
            <w:r w:rsidR="002F54F5">
              <w:rPr>
                <w:noProof/>
                <w:webHidden/>
              </w:rPr>
            </w:r>
            <w:r w:rsidR="002F54F5">
              <w:rPr>
                <w:noProof/>
                <w:webHidden/>
              </w:rPr>
              <w:fldChar w:fldCharType="separate"/>
            </w:r>
            <w:r w:rsidR="002F54F5">
              <w:rPr>
                <w:noProof/>
                <w:webHidden/>
              </w:rPr>
              <w:t>11</w:t>
            </w:r>
            <w:r w:rsidR="002F54F5">
              <w:rPr>
                <w:noProof/>
                <w:webHidden/>
              </w:rPr>
              <w:fldChar w:fldCharType="end"/>
            </w:r>
          </w:hyperlink>
        </w:p>
        <w:p w14:paraId="5DB834C3" w14:textId="1DACF8AD" w:rsidR="002F54F5" w:rsidRDefault="005E59C5" w:rsidP="00B62813">
          <w:pPr>
            <w:pStyle w:val="TOC2"/>
            <w:rPr>
              <w:rFonts w:asciiTheme="minorHAnsi" w:eastAsiaTheme="minorEastAsia" w:hAnsiTheme="minorHAnsi" w:cstheme="minorBidi"/>
              <w:noProof/>
              <w:szCs w:val="22"/>
            </w:rPr>
          </w:pPr>
          <w:hyperlink w:anchor="_Toc121317770" w:history="1">
            <w:r w:rsidR="002F54F5" w:rsidRPr="00876146">
              <w:rPr>
                <w:rStyle w:val="Hyperlink"/>
                <w:noProof/>
              </w:rPr>
              <w:t>2.4</w:t>
            </w:r>
            <w:r w:rsidR="002F54F5">
              <w:rPr>
                <w:rFonts w:asciiTheme="minorHAnsi" w:eastAsiaTheme="minorEastAsia" w:hAnsiTheme="minorHAnsi" w:cstheme="minorBidi"/>
                <w:noProof/>
                <w:szCs w:val="22"/>
              </w:rPr>
              <w:tab/>
            </w:r>
            <w:r w:rsidR="002F54F5" w:rsidRPr="00876146">
              <w:rPr>
                <w:rStyle w:val="Hyperlink"/>
                <w:noProof/>
              </w:rPr>
              <w:t>CalSAWS Governance</w:t>
            </w:r>
            <w:r w:rsidR="002F54F5">
              <w:rPr>
                <w:noProof/>
                <w:webHidden/>
              </w:rPr>
              <w:tab/>
            </w:r>
            <w:r w:rsidR="002F54F5">
              <w:rPr>
                <w:noProof/>
                <w:webHidden/>
              </w:rPr>
              <w:fldChar w:fldCharType="begin"/>
            </w:r>
            <w:r w:rsidR="002F54F5">
              <w:rPr>
                <w:noProof/>
                <w:webHidden/>
              </w:rPr>
              <w:instrText xml:space="preserve"> PAGEREF _Toc121317770 \h </w:instrText>
            </w:r>
            <w:r w:rsidR="002F54F5">
              <w:rPr>
                <w:noProof/>
                <w:webHidden/>
              </w:rPr>
            </w:r>
            <w:r w:rsidR="002F54F5">
              <w:rPr>
                <w:noProof/>
                <w:webHidden/>
              </w:rPr>
              <w:fldChar w:fldCharType="separate"/>
            </w:r>
            <w:r w:rsidR="002F54F5">
              <w:rPr>
                <w:noProof/>
                <w:webHidden/>
              </w:rPr>
              <w:t>15</w:t>
            </w:r>
            <w:r w:rsidR="002F54F5">
              <w:rPr>
                <w:noProof/>
                <w:webHidden/>
              </w:rPr>
              <w:fldChar w:fldCharType="end"/>
            </w:r>
          </w:hyperlink>
        </w:p>
        <w:p w14:paraId="7ECCF51A" w14:textId="48576F64" w:rsidR="002F54F5" w:rsidRDefault="005E59C5">
          <w:pPr>
            <w:pStyle w:val="TOC1"/>
            <w:rPr>
              <w:rFonts w:asciiTheme="minorHAnsi" w:eastAsiaTheme="minorEastAsia" w:hAnsiTheme="minorHAnsi" w:cstheme="minorBidi"/>
              <w:b w:val="0"/>
              <w:caps w:val="0"/>
              <w:noProof/>
              <w:szCs w:val="22"/>
            </w:rPr>
          </w:pPr>
          <w:hyperlink w:anchor="_Toc121317771" w:history="1">
            <w:r w:rsidR="002F54F5" w:rsidRPr="00876146">
              <w:rPr>
                <w:rStyle w:val="Hyperlink"/>
                <w:noProof/>
              </w:rPr>
              <w:t>3</w:t>
            </w:r>
            <w:r w:rsidR="002F54F5">
              <w:rPr>
                <w:rFonts w:asciiTheme="minorHAnsi" w:eastAsiaTheme="minorEastAsia" w:hAnsiTheme="minorHAnsi" w:cstheme="minorBidi"/>
                <w:b w:val="0"/>
                <w:caps w:val="0"/>
                <w:noProof/>
                <w:szCs w:val="22"/>
              </w:rPr>
              <w:tab/>
            </w:r>
            <w:r w:rsidR="002F54F5" w:rsidRPr="00876146">
              <w:rPr>
                <w:rStyle w:val="Hyperlink"/>
                <w:noProof/>
              </w:rPr>
              <w:t>CURRENT SYSTEM DESCRIPTION</w:t>
            </w:r>
            <w:r w:rsidR="002F54F5">
              <w:rPr>
                <w:noProof/>
                <w:webHidden/>
              </w:rPr>
              <w:tab/>
            </w:r>
            <w:r w:rsidR="002F54F5">
              <w:rPr>
                <w:noProof/>
                <w:webHidden/>
              </w:rPr>
              <w:fldChar w:fldCharType="begin"/>
            </w:r>
            <w:r w:rsidR="002F54F5">
              <w:rPr>
                <w:noProof/>
                <w:webHidden/>
              </w:rPr>
              <w:instrText xml:space="preserve"> PAGEREF _Toc121317771 \h </w:instrText>
            </w:r>
            <w:r w:rsidR="002F54F5">
              <w:rPr>
                <w:noProof/>
                <w:webHidden/>
              </w:rPr>
            </w:r>
            <w:r w:rsidR="002F54F5">
              <w:rPr>
                <w:noProof/>
                <w:webHidden/>
              </w:rPr>
              <w:fldChar w:fldCharType="separate"/>
            </w:r>
            <w:r w:rsidR="002F54F5">
              <w:rPr>
                <w:noProof/>
                <w:webHidden/>
              </w:rPr>
              <w:t>18</w:t>
            </w:r>
            <w:r w:rsidR="002F54F5">
              <w:rPr>
                <w:noProof/>
                <w:webHidden/>
              </w:rPr>
              <w:fldChar w:fldCharType="end"/>
            </w:r>
          </w:hyperlink>
        </w:p>
        <w:p w14:paraId="17E3E59A" w14:textId="6F20BAA9" w:rsidR="002F54F5" w:rsidRDefault="005E59C5" w:rsidP="00B62813">
          <w:pPr>
            <w:pStyle w:val="TOC2"/>
            <w:rPr>
              <w:rFonts w:asciiTheme="minorHAnsi" w:eastAsiaTheme="minorEastAsia" w:hAnsiTheme="minorHAnsi" w:cstheme="minorBidi"/>
              <w:noProof/>
              <w:szCs w:val="22"/>
            </w:rPr>
          </w:pPr>
          <w:hyperlink w:anchor="_Toc121317772" w:history="1">
            <w:r w:rsidR="002F54F5" w:rsidRPr="00876146">
              <w:rPr>
                <w:rStyle w:val="Hyperlink"/>
                <w:noProof/>
              </w:rPr>
              <w:t>3.1</w:t>
            </w:r>
            <w:r w:rsidR="002F54F5">
              <w:rPr>
                <w:rFonts w:asciiTheme="minorHAnsi" w:eastAsiaTheme="minorEastAsia" w:hAnsiTheme="minorHAnsi" w:cstheme="minorBidi"/>
                <w:noProof/>
                <w:szCs w:val="22"/>
              </w:rPr>
              <w:tab/>
            </w:r>
            <w:r w:rsidR="002F54F5" w:rsidRPr="00876146">
              <w:rPr>
                <w:rStyle w:val="Hyperlink"/>
                <w:noProof/>
              </w:rPr>
              <w:t>CalSAWS Organization</w:t>
            </w:r>
            <w:r w:rsidR="002F54F5">
              <w:rPr>
                <w:noProof/>
                <w:webHidden/>
              </w:rPr>
              <w:tab/>
            </w:r>
            <w:r w:rsidR="002F54F5">
              <w:rPr>
                <w:noProof/>
                <w:webHidden/>
              </w:rPr>
              <w:fldChar w:fldCharType="begin"/>
            </w:r>
            <w:r w:rsidR="002F54F5">
              <w:rPr>
                <w:noProof/>
                <w:webHidden/>
              </w:rPr>
              <w:instrText xml:space="preserve"> PAGEREF _Toc121317772 \h </w:instrText>
            </w:r>
            <w:r w:rsidR="002F54F5">
              <w:rPr>
                <w:noProof/>
                <w:webHidden/>
              </w:rPr>
            </w:r>
            <w:r w:rsidR="002F54F5">
              <w:rPr>
                <w:noProof/>
                <w:webHidden/>
              </w:rPr>
              <w:fldChar w:fldCharType="separate"/>
            </w:r>
            <w:r w:rsidR="002F54F5">
              <w:rPr>
                <w:noProof/>
                <w:webHidden/>
              </w:rPr>
              <w:t>18</w:t>
            </w:r>
            <w:r w:rsidR="002F54F5">
              <w:rPr>
                <w:noProof/>
                <w:webHidden/>
              </w:rPr>
              <w:fldChar w:fldCharType="end"/>
            </w:r>
          </w:hyperlink>
        </w:p>
        <w:p w14:paraId="1CEC01DD" w14:textId="09E97DEE" w:rsidR="002F54F5" w:rsidRDefault="005E59C5">
          <w:pPr>
            <w:pStyle w:val="TOC3"/>
            <w:rPr>
              <w:rFonts w:asciiTheme="minorHAnsi" w:eastAsiaTheme="minorEastAsia" w:hAnsiTheme="minorHAnsi" w:cstheme="minorBidi"/>
              <w:noProof/>
              <w:szCs w:val="22"/>
            </w:rPr>
          </w:pPr>
          <w:hyperlink w:anchor="_Toc121317773" w:history="1">
            <w:r w:rsidR="002F54F5" w:rsidRPr="00876146">
              <w:rPr>
                <w:rStyle w:val="Hyperlink"/>
                <w:noProof/>
              </w:rPr>
              <w:t>3.1.1</w:t>
            </w:r>
            <w:r w:rsidR="002F54F5">
              <w:rPr>
                <w:rFonts w:asciiTheme="minorHAnsi" w:eastAsiaTheme="minorEastAsia" w:hAnsiTheme="minorHAnsi" w:cstheme="minorBidi"/>
                <w:noProof/>
                <w:szCs w:val="22"/>
              </w:rPr>
              <w:tab/>
            </w:r>
            <w:r w:rsidR="002F54F5" w:rsidRPr="00876146">
              <w:rPr>
                <w:rStyle w:val="Hyperlink"/>
                <w:noProof/>
              </w:rPr>
              <w:t>Roles and Responsibilities</w:t>
            </w:r>
            <w:r w:rsidR="002F54F5">
              <w:rPr>
                <w:noProof/>
                <w:webHidden/>
              </w:rPr>
              <w:tab/>
            </w:r>
            <w:r w:rsidR="002F54F5">
              <w:rPr>
                <w:noProof/>
                <w:webHidden/>
              </w:rPr>
              <w:fldChar w:fldCharType="begin"/>
            </w:r>
            <w:r w:rsidR="002F54F5">
              <w:rPr>
                <w:noProof/>
                <w:webHidden/>
              </w:rPr>
              <w:instrText xml:space="preserve"> PAGEREF _Toc121317773 \h </w:instrText>
            </w:r>
            <w:r w:rsidR="002F54F5">
              <w:rPr>
                <w:noProof/>
                <w:webHidden/>
              </w:rPr>
            </w:r>
            <w:r w:rsidR="002F54F5">
              <w:rPr>
                <w:noProof/>
                <w:webHidden/>
              </w:rPr>
              <w:fldChar w:fldCharType="separate"/>
            </w:r>
            <w:r w:rsidR="002F54F5">
              <w:rPr>
                <w:noProof/>
                <w:webHidden/>
              </w:rPr>
              <w:t>20</w:t>
            </w:r>
            <w:r w:rsidR="002F54F5">
              <w:rPr>
                <w:noProof/>
                <w:webHidden/>
              </w:rPr>
              <w:fldChar w:fldCharType="end"/>
            </w:r>
          </w:hyperlink>
        </w:p>
        <w:p w14:paraId="2510489D" w14:textId="6BE906D5" w:rsidR="002F54F5" w:rsidRDefault="005E59C5" w:rsidP="00B62813">
          <w:pPr>
            <w:pStyle w:val="TOC2"/>
            <w:rPr>
              <w:rFonts w:asciiTheme="minorHAnsi" w:eastAsiaTheme="minorEastAsia" w:hAnsiTheme="minorHAnsi" w:cstheme="minorBidi"/>
              <w:noProof/>
              <w:szCs w:val="22"/>
            </w:rPr>
          </w:pPr>
          <w:hyperlink w:anchor="_Toc121317774" w:history="1">
            <w:r w:rsidR="002F54F5" w:rsidRPr="00876146">
              <w:rPr>
                <w:rStyle w:val="Hyperlink"/>
                <w:noProof/>
              </w:rPr>
              <w:t>3.2</w:t>
            </w:r>
            <w:r w:rsidR="002F54F5">
              <w:rPr>
                <w:rFonts w:asciiTheme="minorHAnsi" w:eastAsiaTheme="minorEastAsia" w:hAnsiTheme="minorHAnsi" w:cstheme="minorBidi"/>
                <w:noProof/>
                <w:szCs w:val="22"/>
              </w:rPr>
              <w:tab/>
            </w:r>
            <w:r w:rsidR="002F54F5" w:rsidRPr="00876146">
              <w:rPr>
                <w:rStyle w:val="Hyperlink"/>
                <w:noProof/>
              </w:rPr>
              <w:t>CalSAWS Business Overview</w:t>
            </w:r>
            <w:r w:rsidR="002F54F5">
              <w:rPr>
                <w:noProof/>
                <w:webHidden/>
              </w:rPr>
              <w:tab/>
            </w:r>
            <w:r w:rsidR="002F54F5">
              <w:rPr>
                <w:noProof/>
                <w:webHidden/>
              </w:rPr>
              <w:fldChar w:fldCharType="begin"/>
            </w:r>
            <w:r w:rsidR="002F54F5">
              <w:rPr>
                <w:noProof/>
                <w:webHidden/>
              </w:rPr>
              <w:instrText xml:space="preserve"> PAGEREF _Toc121317774 \h </w:instrText>
            </w:r>
            <w:r w:rsidR="002F54F5">
              <w:rPr>
                <w:noProof/>
                <w:webHidden/>
              </w:rPr>
            </w:r>
            <w:r w:rsidR="002F54F5">
              <w:rPr>
                <w:noProof/>
                <w:webHidden/>
              </w:rPr>
              <w:fldChar w:fldCharType="separate"/>
            </w:r>
            <w:r w:rsidR="002F54F5">
              <w:rPr>
                <w:noProof/>
                <w:webHidden/>
              </w:rPr>
              <w:t>31</w:t>
            </w:r>
            <w:r w:rsidR="002F54F5">
              <w:rPr>
                <w:noProof/>
                <w:webHidden/>
              </w:rPr>
              <w:fldChar w:fldCharType="end"/>
            </w:r>
          </w:hyperlink>
        </w:p>
        <w:p w14:paraId="7CBE73E4" w14:textId="071ED944" w:rsidR="002F54F5" w:rsidRDefault="005E59C5" w:rsidP="00B62813">
          <w:pPr>
            <w:pStyle w:val="TOC2"/>
            <w:rPr>
              <w:rFonts w:asciiTheme="minorHAnsi" w:eastAsiaTheme="minorEastAsia" w:hAnsiTheme="minorHAnsi" w:cstheme="minorBidi"/>
              <w:noProof/>
              <w:szCs w:val="22"/>
            </w:rPr>
          </w:pPr>
          <w:hyperlink w:anchor="_Toc121317775" w:history="1">
            <w:r w:rsidR="002F54F5" w:rsidRPr="00876146">
              <w:rPr>
                <w:rStyle w:val="Hyperlink"/>
                <w:noProof/>
              </w:rPr>
              <w:t>3.3</w:t>
            </w:r>
            <w:r w:rsidR="002F54F5">
              <w:rPr>
                <w:rFonts w:asciiTheme="minorHAnsi" w:eastAsiaTheme="minorEastAsia" w:hAnsiTheme="minorHAnsi" w:cstheme="minorBidi"/>
                <w:noProof/>
                <w:szCs w:val="22"/>
              </w:rPr>
              <w:tab/>
            </w:r>
            <w:r w:rsidR="002F54F5" w:rsidRPr="00876146">
              <w:rPr>
                <w:rStyle w:val="Hyperlink"/>
                <w:noProof/>
              </w:rPr>
              <w:t>CalSAWS System Size</w:t>
            </w:r>
            <w:r w:rsidR="002F54F5">
              <w:rPr>
                <w:noProof/>
                <w:webHidden/>
              </w:rPr>
              <w:tab/>
            </w:r>
            <w:r w:rsidR="002F54F5">
              <w:rPr>
                <w:noProof/>
                <w:webHidden/>
              </w:rPr>
              <w:fldChar w:fldCharType="begin"/>
            </w:r>
            <w:r w:rsidR="002F54F5">
              <w:rPr>
                <w:noProof/>
                <w:webHidden/>
              </w:rPr>
              <w:instrText xml:space="preserve"> PAGEREF _Toc121317775 \h </w:instrText>
            </w:r>
            <w:r w:rsidR="002F54F5">
              <w:rPr>
                <w:noProof/>
                <w:webHidden/>
              </w:rPr>
            </w:r>
            <w:r w:rsidR="002F54F5">
              <w:rPr>
                <w:noProof/>
                <w:webHidden/>
              </w:rPr>
              <w:fldChar w:fldCharType="separate"/>
            </w:r>
            <w:r w:rsidR="002F54F5">
              <w:rPr>
                <w:noProof/>
                <w:webHidden/>
              </w:rPr>
              <w:t>34</w:t>
            </w:r>
            <w:r w:rsidR="002F54F5">
              <w:rPr>
                <w:noProof/>
                <w:webHidden/>
              </w:rPr>
              <w:fldChar w:fldCharType="end"/>
            </w:r>
          </w:hyperlink>
        </w:p>
        <w:p w14:paraId="3170EF42" w14:textId="75B8F309" w:rsidR="002F54F5" w:rsidRDefault="005E59C5" w:rsidP="00B62813">
          <w:pPr>
            <w:pStyle w:val="TOC2"/>
            <w:rPr>
              <w:rFonts w:asciiTheme="minorHAnsi" w:eastAsiaTheme="minorEastAsia" w:hAnsiTheme="minorHAnsi" w:cstheme="minorBidi"/>
              <w:noProof/>
              <w:szCs w:val="22"/>
            </w:rPr>
          </w:pPr>
          <w:hyperlink w:anchor="_Toc121317776" w:history="1">
            <w:r w:rsidR="002F54F5" w:rsidRPr="00876146">
              <w:rPr>
                <w:rStyle w:val="Hyperlink"/>
                <w:noProof/>
              </w:rPr>
              <w:t>3.4</w:t>
            </w:r>
            <w:r w:rsidR="002F54F5">
              <w:rPr>
                <w:rFonts w:asciiTheme="minorHAnsi" w:eastAsiaTheme="minorEastAsia" w:hAnsiTheme="minorHAnsi" w:cstheme="minorBidi"/>
                <w:noProof/>
                <w:szCs w:val="22"/>
              </w:rPr>
              <w:tab/>
            </w:r>
            <w:r w:rsidR="002F54F5" w:rsidRPr="00876146">
              <w:rPr>
                <w:rStyle w:val="Hyperlink"/>
                <w:noProof/>
              </w:rPr>
              <w:t>CalSAWS Architecture</w:t>
            </w:r>
            <w:r w:rsidR="002F54F5">
              <w:rPr>
                <w:noProof/>
                <w:webHidden/>
              </w:rPr>
              <w:tab/>
            </w:r>
            <w:r w:rsidR="002F54F5">
              <w:rPr>
                <w:noProof/>
                <w:webHidden/>
              </w:rPr>
              <w:fldChar w:fldCharType="begin"/>
            </w:r>
            <w:r w:rsidR="002F54F5">
              <w:rPr>
                <w:noProof/>
                <w:webHidden/>
              </w:rPr>
              <w:instrText xml:space="preserve"> PAGEREF _Toc121317776 \h </w:instrText>
            </w:r>
            <w:r w:rsidR="002F54F5">
              <w:rPr>
                <w:noProof/>
                <w:webHidden/>
              </w:rPr>
            </w:r>
            <w:r w:rsidR="002F54F5">
              <w:rPr>
                <w:noProof/>
                <w:webHidden/>
              </w:rPr>
              <w:fldChar w:fldCharType="separate"/>
            </w:r>
            <w:r w:rsidR="002F54F5">
              <w:rPr>
                <w:noProof/>
                <w:webHidden/>
              </w:rPr>
              <w:t>34</w:t>
            </w:r>
            <w:r w:rsidR="002F54F5">
              <w:rPr>
                <w:noProof/>
                <w:webHidden/>
              </w:rPr>
              <w:fldChar w:fldCharType="end"/>
            </w:r>
          </w:hyperlink>
        </w:p>
        <w:p w14:paraId="54979383" w14:textId="62BC4548" w:rsidR="002F54F5" w:rsidRDefault="005E59C5" w:rsidP="00B62813">
          <w:pPr>
            <w:pStyle w:val="TOC2"/>
            <w:rPr>
              <w:rFonts w:asciiTheme="minorHAnsi" w:eastAsiaTheme="minorEastAsia" w:hAnsiTheme="minorHAnsi" w:cstheme="minorBidi"/>
              <w:noProof/>
              <w:szCs w:val="22"/>
            </w:rPr>
          </w:pPr>
          <w:hyperlink w:anchor="_Toc121317777" w:history="1">
            <w:r w:rsidR="002F54F5" w:rsidRPr="00876146">
              <w:rPr>
                <w:rStyle w:val="Hyperlink"/>
                <w:noProof/>
              </w:rPr>
              <w:t>3.5</w:t>
            </w:r>
            <w:r w:rsidR="002F54F5">
              <w:rPr>
                <w:rFonts w:asciiTheme="minorHAnsi" w:eastAsiaTheme="minorEastAsia" w:hAnsiTheme="minorHAnsi" w:cstheme="minorBidi"/>
                <w:noProof/>
                <w:szCs w:val="22"/>
              </w:rPr>
              <w:tab/>
            </w:r>
            <w:r w:rsidR="002F54F5" w:rsidRPr="00876146">
              <w:rPr>
                <w:rStyle w:val="Hyperlink"/>
                <w:noProof/>
              </w:rPr>
              <w:t>Applications</w:t>
            </w:r>
            <w:r w:rsidR="002F54F5">
              <w:rPr>
                <w:noProof/>
                <w:webHidden/>
              </w:rPr>
              <w:tab/>
            </w:r>
            <w:r w:rsidR="002F54F5">
              <w:rPr>
                <w:noProof/>
                <w:webHidden/>
              </w:rPr>
              <w:fldChar w:fldCharType="begin"/>
            </w:r>
            <w:r w:rsidR="002F54F5">
              <w:rPr>
                <w:noProof/>
                <w:webHidden/>
              </w:rPr>
              <w:instrText xml:space="preserve"> PAGEREF _Toc121317777 \h </w:instrText>
            </w:r>
            <w:r w:rsidR="002F54F5">
              <w:rPr>
                <w:noProof/>
                <w:webHidden/>
              </w:rPr>
            </w:r>
            <w:r w:rsidR="002F54F5">
              <w:rPr>
                <w:noProof/>
                <w:webHidden/>
              </w:rPr>
              <w:fldChar w:fldCharType="separate"/>
            </w:r>
            <w:r w:rsidR="002F54F5">
              <w:rPr>
                <w:noProof/>
                <w:webHidden/>
              </w:rPr>
              <w:t>35</w:t>
            </w:r>
            <w:r w:rsidR="002F54F5">
              <w:rPr>
                <w:noProof/>
                <w:webHidden/>
              </w:rPr>
              <w:fldChar w:fldCharType="end"/>
            </w:r>
          </w:hyperlink>
        </w:p>
        <w:p w14:paraId="5602EEF1" w14:textId="575185A8" w:rsidR="002F54F5" w:rsidRDefault="005E59C5">
          <w:pPr>
            <w:pStyle w:val="TOC3"/>
            <w:rPr>
              <w:rFonts w:asciiTheme="minorHAnsi" w:eastAsiaTheme="minorEastAsia" w:hAnsiTheme="minorHAnsi" w:cstheme="minorBidi"/>
              <w:noProof/>
              <w:szCs w:val="22"/>
            </w:rPr>
          </w:pPr>
          <w:hyperlink w:anchor="_Toc121317778" w:history="1">
            <w:r w:rsidR="002F54F5" w:rsidRPr="00876146">
              <w:rPr>
                <w:rStyle w:val="Hyperlink"/>
                <w:noProof/>
              </w:rPr>
              <w:t>3.5.1</w:t>
            </w:r>
            <w:r w:rsidR="002F54F5">
              <w:rPr>
                <w:rFonts w:asciiTheme="minorHAnsi" w:eastAsiaTheme="minorEastAsia" w:hAnsiTheme="minorHAnsi" w:cstheme="minorBidi"/>
                <w:noProof/>
                <w:szCs w:val="22"/>
              </w:rPr>
              <w:tab/>
            </w:r>
            <w:r w:rsidR="002F54F5" w:rsidRPr="00876146">
              <w:rPr>
                <w:rStyle w:val="Hyperlink"/>
                <w:noProof/>
              </w:rPr>
              <w:t>CalSAWS Eligibility</w:t>
            </w:r>
            <w:r w:rsidR="002F54F5">
              <w:rPr>
                <w:noProof/>
                <w:webHidden/>
              </w:rPr>
              <w:tab/>
            </w:r>
            <w:r w:rsidR="002F54F5">
              <w:rPr>
                <w:noProof/>
                <w:webHidden/>
              </w:rPr>
              <w:fldChar w:fldCharType="begin"/>
            </w:r>
            <w:r w:rsidR="002F54F5">
              <w:rPr>
                <w:noProof/>
                <w:webHidden/>
              </w:rPr>
              <w:instrText xml:space="preserve"> PAGEREF _Toc121317778 \h </w:instrText>
            </w:r>
            <w:r w:rsidR="002F54F5">
              <w:rPr>
                <w:noProof/>
                <w:webHidden/>
              </w:rPr>
            </w:r>
            <w:r w:rsidR="002F54F5">
              <w:rPr>
                <w:noProof/>
                <w:webHidden/>
              </w:rPr>
              <w:fldChar w:fldCharType="separate"/>
            </w:r>
            <w:r w:rsidR="002F54F5">
              <w:rPr>
                <w:noProof/>
                <w:webHidden/>
              </w:rPr>
              <w:t>35</w:t>
            </w:r>
            <w:r w:rsidR="002F54F5">
              <w:rPr>
                <w:noProof/>
                <w:webHidden/>
              </w:rPr>
              <w:fldChar w:fldCharType="end"/>
            </w:r>
          </w:hyperlink>
        </w:p>
        <w:p w14:paraId="49957209" w14:textId="7A298373" w:rsidR="002F54F5" w:rsidRDefault="005E59C5">
          <w:pPr>
            <w:pStyle w:val="TOC3"/>
            <w:rPr>
              <w:rFonts w:asciiTheme="minorHAnsi" w:eastAsiaTheme="minorEastAsia" w:hAnsiTheme="minorHAnsi" w:cstheme="minorBidi"/>
              <w:noProof/>
              <w:szCs w:val="22"/>
            </w:rPr>
          </w:pPr>
          <w:hyperlink w:anchor="_Toc121317779" w:history="1">
            <w:r w:rsidR="002F54F5" w:rsidRPr="00876146">
              <w:rPr>
                <w:rStyle w:val="Hyperlink"/>
                <w:noProof/>
              </w:rPr>
              <w:t>3.5.2</w:t>
            </w:r>
            <w:r w:rsidR="002F54F5">
              <w:rPr>
                <w:rFonts w:asciiTheme="minorHAnsi" w:eastAsiaTheme="minorEastAsia" w:hAnsiTheme="minorHAnsi" w:cstheme="minorBidi"/>
                <w:noProof/>
                <w:szCs w:val="22"/>
              </w:rPr>
              <w:tab/>
            </w:r>
            <w:r w:rsidR="002F54F5" w:rsidRPr="00876146">
              <w:rPr>
                <w:rStyle w:val="Hyperlink"/>
                <w:noProof/>
              </w:rPr>
              <w:t>BenefitsCal Portal</w:t>
            </w:r>
            <w:r w:rsidR="002F54F5">
              <w:rPr>
                <w:noProof/>
                <w:webHidden/>
              </w:rPr>
              <w:tab/>
            </w:r>
            <w:r w:rsidR="002F54F5">
              <w:rPr>
                <w:noProof/>
                <w:webHidden/>
              </w:rPr>
              <w:fldChar w:fldCharType="begin"/>
            </w:r>
            <w:r w:rsidR="002F54F5">
              <w:rPr>
                <w:noProof/>
                <w:webHidden/>
              </w:rPr>
              <w:instrText xml:space="preserve"> PAGEREF _Toc121317779 \h </w:instrText>
            </w:r>
            <w:r w:rsidR="002F54F5">
              <w:rPr>
                <w:noProof/>
                <w:webHidden/>
              </w:rPr>
            </w:r>
            <w:r w:rsidR="002F54F5">
              <w:rPr>
                <w:noProof/>
                <w:webHidden/>
              </w:rPr>
              <w:fldChar w:fldCharType="separate"/>
            </w:r>
            <w:r w:rsidR="002F54F5">
              <w:rPr>
                <w:noProof/>
                <w:webHidden/>
              </w:rPr>
              <w:t>40</w:t>
            </w:r>
            <w:r w:rsidR="002F54F5">
              <w:rPr>
                <w:noProof/>
                <w:webHidden/>
              </w:rPr>
              <w:fldChar w:fldCharType="end"/>
            </w:r>
          </w:hyperlink>
        </w:p>
        <w:p w14:paraId="05449EFC" w14:textId="73ABB0F3" w:rsidR="002F54F5" w:rsidRDefault="005E59C5">
          <w:pPr>
            <w:pStyle w:val="TOC3"/>
            <w:rPr>
              <w:rFonts w:asciiTheme="minorHAnsi" w:eastAsiaTheme="minorEastAsia" w:hAnsiTheme="minorHAnsi" w:cstheme="minorBidi"/>
              <w:noProof/>
              <w:szCs w:val="22"/>
            </w:rPr>
          </w:pPr>
          <w:hyperlink w:anchor="_Toc121317780" w:history="1">
            <w:r w:rsidR="002F54F5" w:rsidRPr="00876146">
              <w:rPr>
                <w:rStyle w:val="Hyperlink"/>
                <w:noProof/>
              </w:rPr>
              <w:t>3.5.3</w:t>
            </w:r>
            <w:r w:rsidR="002F54F5">
              <w:rPr>
                <w:rFonts w:asciiTheme="minorHAnsi" w:eastAsiaTheme="minorEastAsia" w:hAnsiTheme="minorHAnsi" w:cstheme="minorBidi"/>
                <w:noProof/>
                <w:szCs w:val="22"/>
              </w:rPr>
              <w:tab/>
            </w:r>
            <w:r w:rsidR="002F54F5" w:rsidRPr="00876146">
              <w:rPr>
                <w:rStyle w:val="Hyperlink"/>
                <w:noProof/>
              </w:rPr>
              <w:t>General Assistance/General Relief</w:t>
            </w:r>
            <w:r w:rsidR="002F54F5">
              <w:rPr>
                <w:noProof/>
                <w:webHidden/>
              </w:rPr>
              <w:tab/>
            </w:r>
            <w:r w:rsidR="002F54F5">
              <w:rPr>
                <w:noProof/>
                <w:webHidden/>
              </w:rPr>
              <w:fldChar w:fldCharType="begin"/>
            </w:r>
            <w:r w:rsidR="002F54F5">
              <w:rPr>
                <w:noProof/>
                <w:webHidden/>
              </w:rPr>
              <w:instrText xml:space="preserve"> PAGEREF _Toc121317780 \h </w:instrText>
            </w:r>
            <w:r w:rsidR="002F54F5">
              <w:rPr>
                <w:noProof/>
                <w:webHidden/>
              </w:rPr>
            </w:r>
            <w:r w:rsidR="002F54F5">
              <w:rPr>
                <w:noProof/>
                <w:webHidden/>
              </w:rPr>
              <w:fldChar w:fldCharType="separate"/>
            </w:r>
            <w:r w:rsidR="002F54F5">
              <w:rPr>
                <w:noProof/>
                <w:webHidden/>
              </w:rPr>
              <w:t>41</w:t>
            </w:r>
            <w:r w:rsidR="002F54F5">
              <w:rPr>
                <w:noProof/>
                <w:webHidden/>
              </w:rPr>
              <w:fldChar w:fldCharType="end"/>
            </w:r>
          </w:hyperlink>
        </w:p>
        <w:p w14:paraId="3493E99D" w14:textId="3CF7C9F5" w:rsidR="002F54F5" w:rsidRDefault="005E59C5">
          <w:pPr>
            <w:pStyle w:val="TOC3"/>
            <w:rPr>
              <w:rFonts w:asciiTheme="minorHAnsi" w:eastAsiaTheme="minorEastAsia" w:hAnsiTheme="minorHAnsi" w:cstheme="minorBidi"/>
              <w:noProof/>
              <w:szCs w:val="22"/>
            </w:rPr>
          </w:pPr>
          <w:hyperlink w:anchor="_Toc121317781" w:history="1">
            <w:r w:rsidR="002F54F5" w:rsidRPr="00876146">
              <w:rPr>
                <w:rStyle w:val="Hyperlink"/>
                <w:noProof/>
              </w:rPr>
              <w:t>3.5.4</w:t>
            </w:r>
            <w:r w:rsidR="002F54F5">
              <w:rPr>
                <w:rFonts w:asciiTheme="minorHAnsi" w:eastAsiaTheme="minorEastAsia" w:hAnsiTheme="minorHAnsi" w:cstheme="minorBidi"/>
                <w:noProof/>
                <w:szCs w:val="22"/>
              </w:rPr>
              <w:tab/>
            </w:r>
            <w:r w:rsidR="002F54F5" w:rsidRPr="00876146">
              <w:rPr>
                <w:rStyle w:val="Hyperlink"/>
                <w:noProof/>
              </w:rPr>
              <w:t>Online CalWORKs Appraisal Tool</w:t>
            </w:r>
            <w:r w:rsidR="002F54F5">
              <w:rPr>
                <w:noProof/>
                <w:webHidden/>
              </w:rPr>
              <w:tab/>
            </w:r>
            <w:r w:rsidR="002F54F5">
              <w:rPr>
                <w:noProof/>
                <w:webHidden/>
              </w:rPr>
              <w:fldChar w:fldCharType="begin"/>
            </w:r>
            <w:r w:rsidR="002F54F5">
              <w:rPr>
                <w:noProof/>
                <w:webHidden/>
              </w:rPr>
              <w:instrText xml:space="preserve"> PAGEREF _Toc121317781 \h </w:instrText>
            </w:r>
            <w:r w:rsidR="002F54F5">
              <w:rPr>
                <w:noProof/>
                <w:webHidden/>
              </w:rPr>
            </w:r>
            <w:r w:rsidR="002F54F5">
              <w:rPr>
                <w:noProof/>
                <w:webHidden/>
              </w:rPr>
              <w:fldChar w:fldCharType="separate"/>
            </w:r>
            <w:r w:rsidR="002F54F5">
              <w:rPr>
                <w:noProof/>
                <w:webHidden/>
              </w:rPr>
              <w:t>43</w:t>
            </w:r>
            <w:r w:rsidR="002F54F5">
              <w:rPr>
                <w:noProof/>
                <w:webHidden/>
              </w:rPr>
              <w:fldChar w:fldCharType="end"/>
            </w:r>
          </w:hyperlink>
        </w:p>
        <w:p w14:paraId="2975EB20" w14:textId="6A6CE92C" w:rsidR="002F54F5" w:rsidRDefault="005E59C5">
          <w:pPr>
            <w:pStyle w:val="TOC3"/>
            <w:rPr>
              <w:rFonts w:asciiTheme="minorHAnsi" w:eastAsiaTheme="minorEastAsia" w:hAnsiTheme="minorHAnsi" w:cstheme="minorBidi"/>
              <w:noProof/>
              <w:szCs w:val="22"/>
            </w:rPr>
          </w:pPr>
          <w:hyperlink w:anchor="_Toc121317782" w:history="1">
            <w:r w:rsidR="002F54F5" w:rsidRPr="00876146">
              <w:rPr>
                <w:rStyle w:val="Hyperlink"/>
                <w:noProof/>
              </w:rPr>
              <w:t>3.5.5</w:t>
            </w:r>
            <w:r w:rsidR="002F54F5">
              <w:rPr>
                <w:rFonts w:asciiTheme="minorHAnsi" w:eastAsiaTheme="minorEastAsia" w:hAnsiTheme="minorHAnsi" w:cstheme="minorBidi"/>
                <w:noProof/>
                <w:szCs w:val="22"/>
              </w:rPr>
              <w:tab/>
            </w:r>
            <w:r w:rsidR="002F54F5" w:rsidRPr="00876146">
              <w:rPr>
                <w:rStyle w:val="Hyperlink"/>
                <w:noProof/>
              </w:rPr>
              <w:t>Childcare Provider Portal</w:t>
            </w:r>
            <w:r w:rsidR="002F54F5">
              <w:rPr>
                <w:noProof/>
                <w:webHidden/>
              </w:rPr>
              <w:tab/>
            </w:r>
            <w:r w:rsidR="002F54F5">
              <w:rPr>
                <w:noProof/>
                <w:webHidden/>
              </w:rPr>
              <w:fldChar w:fldCharType="begin"/>
            </w:r>
            <w:r w:rsidR="002F54F5">
              <w:rPr>
                <w:noProof/>
                <w:webHidden/>
              </w:rPr>
              <w:instrText xml:space="preserve"> PAGEREF _Toc121317782 \h </w:instrText>
            </w:r>
            <w:r w:rsidR="002F54F5">
              <w:rPr>
                <w:noProof/>
                <w:webHidden/>
              </w:rPr>
            </w:r>
            <w:r w:rsidR="002F54F5">
              <w:rPr>
                <w:noProof/>
                <w:webHidden/>
              </w:rPr>
              <w:fldChar w:fldCharType="separate"/>
            </w:r>
            <w:r w:rsidR="002F54F5">
              <w:rPr>
                <w:noProof/>
                <w:webHidden/>
              </w:rPr>
              <w:t>45</w:t>
            </w:r>
            <w:r w:rsidR="002F54F5">
              <w:rPr>
                <w:noProof/>
                <w:webHidden/>
              </w:rPr>
              <w:fldChar w:fldCharType="end"/>
            </w:r>
          </w:hyperlink>
        </w:p>
        <w:p w14:paraId="2BCA0238" w14:textId="4C5A3CD9" w:rsidR="002F54F5" w:rsidRDefault="005E59C5">
          <w:pPr>
            <w:pStyle w:val="TOC3"/>
            <w:rPr>
              <w:rFonts w:asciiTheme="minorHAnsi" w:eastAsiaTheme="minorEastAsia" w:hAnsiTheme="minorHAnsi" w:cstheme="minorBidi"/>
              <w:noProof/>
              <w:szCs w:val="22"/>
            </w:rPr>
          </w:pPr>
          <w:hyperlink w:anchor="_Toc121317783" w:history="1">
            <w:r w:rsidR="002F54F5" w:rsidRPr="00876146">
              <w:rPr>
                <w:rStyle w:val="Hyperlink"/>
                <w:noProof/>
              </w:rPr>
              <w:t>3.5.6</w:t>
            </w:r>
            <w:r w:rsidR="002F54F5">
              <w:rPr>
                <w:rFonts w:asciiTheme="minorHAnsi" w:eastAsiaTheme="minorEastAsia" w:hAnsiTheme="minorHAnsi" w:cstheme="minorBidi"/>
                <w:noProof/>
                <w:szCs w:val="22"/>
              </w:rPr>
              <w:tab/>
            </w:r>
            <w:r w:rsidR="002F54F5" w:rsidRPr="00876146">
              <w:rPr>
                <w:rStyle w:val="Hyperlink"/>
                <w:noProof/>
              </w:rPr>
              <w:t>Contact Center</w:t>
            </w:r>
            <w:r w:rsidR="002F54F5">
              <w:rPr>
                <w:noProof/>
                <w:webHidden/>
              </w:rPr>
              <w:tab/>
            </w:r>
            <w:r w:rsidR="002F54F5">
              <w:rPr>
                <w:noProof/>
                <w:webHidden/>
              </w:rPr>
              <w:fldChar w:fldCharType="begin"/>
            </w:r>
            <w:r w:rsidR="002F54F5">
              <w:rPr>
                <w:noProof/>
                <w:webHidden/>
              </w:rPr>
              <w:instrText xml:space="preserve"> PAGEREF _Toc121317783 \h </w:instrText>
            </w:r>
            <w:r w:rsidR="002F54F5">
              <w:rPr>
                <w:noProof/>
                <w:webHidden/>
              </w:rPr>
            </w:r>
            <w:r w:rsidR="002F54F5">
              <w:rPr>
                <w:noProof/>
                <w:webHidden/>
              </w:rPr>
              <w:fldChar w:fldCharType="separate"/>
            </w:r>
            <w:r w:rsidR="002F54F5">
              <w:rPr>
                <w:noProof/>
                <w:webHidden/>
              </w:rPr>
              <w:t>47</w:t>
            </w:r>
            <w:r w:rsidR="002F54F5">
              <w:rPr>
                <w:noProof/>
                <w:webHidden/>
              </w:rPr>
              <w:fldChar w:fldCharType="end"/>
            </w:r>
          </w:hyperlink>
        </w:p>
        <w:p w14:paraId="7FC3DEC7" w14:textId="5016E376" w:rsidR="002F54F5" w:rsidRDefault="005E59C5">
          <w:pPr>
            <w:pStyle w:val="TOC3"/>
            <w:rPr>
              <w:rFonts w:asciiTheme="minorHAnsi" w:eastAsiaTheme="minorEastAsia" w:hAnsiTheme="minorHAnsi" w:cstheme="minorBidi"/>
              <w:noProof/>
              <w:szCs w:val="22"/>
            </w:rPr>
          </w:pPr>
          <w:hyperlink w:anchor="_Toc121317784" w:history="1">
            <w:r w:rsidR="002F54F5" w:rsidRPr="00876146">
              <w:rPr>
                <w:rStyle w:val="Hyperlink"/>
                <w:noProof/>
              </w:rPr>
              <w:t>3.5.7</w:t>
            </w:r>
            <w:r w:rsidR="002F54F5">
              <w:rPr>
                <w:rFonts w:asciiTheme="minorHAnsi" w:eastAsiaTheme="minorEastAsia" w:hAnsiTheme="minorHAnsi" w:cstheme="minorBidi"/>
                <w:noProof/>
                <w:szCs w:val="22"/>
              </w:rPr>
              <w:tab/>
            </w:r>
            <w:r w:rsidR="002F54F5" w:rsidRPr="00876146">
              <w:rPr>
                <w:rStyle w:val="Hyperlink"/>
                <w:noProof/>
              </w:rPr>
              <w:t>Imaging and Document Migration</w:t>
            </w:r>
            <w:r w:rsidR="002F54F5">
              <w:rPr>
                <w:noProof/>
                <w:webHidden/>
              </w:rPr>
              <w:tab/>
            </w:r>
            <w:r w:rsidR="002F54F5">
              <w:rPr>
                <w:noProof/>
                <w:webHidden/>
              </w:rPr>
              <w:fldChar w:fldCharType="begin"/>
            </w:r>
            <w:r w:rsidR="002F54F5">
              <w:rPr>
                <w:noProof/>
                <w:webHidden/>
              </w:rPr>
              <w:instrText xml:space="preserve"> PAGEREF _Toc121317784 \h </w:instrText>
            </w:r>
            <w:r w:rsidR="002F54F5">
              <w:rPr>
                <w:noProof/>
                <w:webHidden/>
              </w:rPr>
            </w:r>
            <w:r w:rsidR="002F54F5">
              <w:rPr>
                <w:noProof/>
                <w:webHidden/>
              </w:rPr>
              <w:fldChar w:fldCharType="separate"/>
            </w:r>
            <w:r w:rsidR="002F54F5">
              <w:rPr>
                <w:noProof/>
                <w:webHidden/>
              </w:rPr>
              <w:t>48</w:t>
            </w:r>
            <w:r w:rsidR="002F54F5">
              <w:rPr>
                <w:noProof/>
                <w:webHidden/>
              </w:rPr>
              <w:fldChar w:fldCharType="end"/>
            </w:r>
          </w:hyperlink>
        </w:p>
        <w:p w14:paraId="18468097" w14:textId="6F30D500" w:rsidR="002F54F5" w:rsidRDefault="005E59C5">
          <w:pPr>
            <w:pStyle w:val="TOC3"/>
            <w:rPr>
              <w:rFonts w:asciiTheme="minorHAnsi" w:eastAsiaTheme="minorEastAsia" w:hAnsiTheme="minorHAnsi" w:cstheme="minorBidi"/>
              <w:noProof/>
              <w:szCs w:val="22"/>
            </w:rPr>
          </w:pPr>
          <w:hyperlink w:anchor="_Toc121317785" w:history="1">
            <w:r w:rsidR="002F54F5" w:rsidRPr="00876146">
              <w:rPr>
                <w:rStyle w:val="Hyperlink"/>
                <w:noProof/>
              </w:rPr>
              <w:t>3.5.8</w:t>
            </w:r>
            <w:r w:rsidR="002F54F5">
              <w:rPr>
                <w:rFonts w:asciiTheme="minorHAnsi" w:eastAsiaTheme="minorEastAsia" w:hAnsiTheme="minorHAnsi" w:cstheme="minorBidi"/>
                <w:noProof/>
                <w:szCs w:val="22"/>
              </w:rPr>
              <w:tab/>
            </w:r>
            <w:r w:rsidR="002F54F5" w:rsidRPr="00876146">
              <w:rPr>
                <w:rStyle w:val="Hyperlink"/>
                <w:noProof/>
              </w:rPr>
              <w:t>Print Services</w:t>
            </w:r>
            <w:r w:rsidR="002F54F5">
              <w:rPr>
                <w:noProof/>
                <w:webHidden/>
              </w:rPr>
              <w:tab/>
            </w:r>
            <w:r w:rsidR="002F54F5">
              <w:rPr>
                <w:noProof/>
                <w:webHidden/>
              </w:rPr>
              <w:fldChar w:fldCharType="begin"/>
            </w:r>
            <w:r w:rsidR="002F54F5">
              <w:rPr>
                <w:noProof/>
                <w:webHidden/>
              </w:rPr>
              <w:instrText xml:space="preserve"> PAGEREF _Toc121317785 \h </w:instrText>
            </w:r>
            <w:r w:rsidR="002F54F5">
              <w:rPr>
                <w:noProof/>
                <w:webHidden/>
              </w:rPr>
            </w:r>
            <w:r w:rsidR="002F54F5">
              <w:rPr>
                <w:noProof/>
                <w:webHidden/>
              </w:rPr>
              <w:fldChar w:fldCharType="separate"/>
            </w:r>
            <w:r w:rsidR="002F54F5">
              <w:rPr>
                <w:noProof/>
                <w:webHidden/>
              </w:rPr>
              <w:t>51</w:t>
            </w:r>
            <w:r w:rsidR="002F54F5">
              <w:rPr>
                <w:noProof/>
                <w:webHidden/>
              </w:rPr>
              <w:fldChar w:fldCharType="end"/>
            </w:r>
          </w:hyperlink>
        </w:p>
        <w:p w14:paraId="63BFE3EA" w14:textId="71F227A8" w:rsidR="002F54F5" w:rsidRDefault="005E59C5" w:rsidP="00B62813">
          <w:pPr>
            <w:pStyle w:val="TOC2"/>
            <w:rPr>
              <w:rFonts w:asciiTheme="minorHAnsi" w:eastAsiaTheme="minorEastAsia" w:hAnsiTheme="minorHAnsi" w:cstheme="minorBidi"/>
              <w:noProof/>
              <w:szCs w:val="22"/>
            </w:rPr>
          </w:pPr>
          <w:hyperlink w:anchor="_Toc121317786" w:history="1">
            <w:r w:rsidR="002F54F5" w:rsidRPr="00876146">
              <w:rPr>
                <w:rStyle w:val="Hyperlink"/>
                <w:noProof/>
              </w:rPr>
              <w:t>3.6</w:t>
            </w:r>
            <w:r w:rsidR="002F54F5">
              <w:rPr>
                <w:rFonts w:asciiTheme="minorHAnsi" w:eastAsiaTheme="minorEastAsia" w:hAnsiTheme="minorHAnsi" w:cstheme="minorBidi"/>
                <w:noProof/>
                <w:szCs w:val="22"/>
              </w:rPr>
              <w:tab/>
            </w:r>
            <w:r w:rsidR="002F54F5" w:rsidRPr="00876146">
              <w:rPr>
                <w:rStyle w:val="Hyperlink"/>
                <w:noProof/>
              </w:rPr>
              <w:t>County Networks</w:t>
            </w:r>
            <w:r w:rsidR="002F54F5">
              <w:rPr>
                <w:noProof/>
                <w:webHidden/>
              </w:rPr>
              <w:tab/>
            </w:r>
            <w:r w:rsidR="002F54F5">
              <w:rPr>
                <w:noProof/>
                <w:webHidden/>
              </w:rPr>
              <w:fldChar w:fldCharType="begin"/>
            </w:r>
            <w:r w:rsidR="002F54F5">
              <w:rPr>
                <w:noProof/>
                <w:webHidden/>
              </w:rPr>
              <w:instrText xml:space="preserve"> PAGEREF _Toc121317786 \h </w:instrText>
            </w:r>
            <w:r w:rsidR="002F54F5">
              <w:rPr>
                <w:noProof/>
                <w:webHidden/>
              </w:rPr>
            </w:r>
            <w:r w:rsidR="002F54F5">
              <w:rPr>
                <w:noProof/>
                <w:webHidden/>
              </w:rPr>
              <w:fldChar w:fldCharType="separate"/>
            </w:r>
            <w:r w:rsidR="002F54F5">
              <w:rPr>
                <w:noProof/>
                <w:webHidden/>
              </w:rPr>
              <w:t>51</w:t>
            </w:r>
            <w:r w:rsidR="002F54F5">
              <w:rPr>
                <w:noProof/>
                <w:webHidden/>
              </w:rPr>
              <w:fldChar w:fldCharType="end"/>
            </w:r>
          </w:hyperlink>
        </w:p>
        <w:p w14:paraId="539777A6" w14:textId="2D844603" w:rsidR="002F54F5" w:rsidRDefault="005E59C5">
          <w:pPr>
            <w:pStyle w:val="TOC3"/>
            <w:rPr>
              <w:rFonts w:asciiTheme="minorHAnsi" w:eastAsiaTheme="minorEastAsia" w:hAnsiTheme="minorHAnsi" w:cstheme="minorBidi"/>
              <w:noProof/>
              <w:szCs w:val="22"/>
            </w:rPr>
          </w:pPr>
          <w:hyperlink w:anchor="_Toc121317787" w:history="1">
            <w:r w:rsidR="002F54F5" w:rsidRPr="00876146">
              <w:rPr>
                <w:rStyle w:val="Hyperlink"/>
                <w:noProof/>
              </w:rPr>
              <w:t>3.6.1</w:t>
            </w:r>
            <w:r w:rsidR="002F54F5">
              <w:rPr>
                <w:rFonts w:asciiTheme="minorHAnsi" w:eastAsiaTheme="minorEastAsia" w:hAnsiTheme="minorHAnsi" w:cstheme="minorBidi"/>
                <w:noProof/>
                <w:szCs w:val="22"/>
              </w:rPr>
              <w:tab/>
            </w:r>
            <w:r w:rsidR="002F54F5" w:rsidRPr="00876146">
              <w:rPr>
                <w:rStyle w:val="Hyperlink"/>
                <w:noProof/>
              </w:rPr>
              <w:t>Fully Managed</w:t>
            </w:r>
            <w:r w:rsidR="002F54F5">
              <w:rPr>
                <w:noProof/>
                <w:webHidden/>
              </w:rPr>
              <w:tab/>
            </w:r>
            <w:r w:rsidR="002F54F5">
              <w:rPr>
                <w:noProof/>
                <w:webHidden/>
              </w:rPr>
              <w:fldChar w:fldCharType="begin"/>
            </w:r>
            <w:r w:rsidR="002F54F5">
              <w:rPr>
                <w:noProof/>
                <w:webHidden/>
              </w:rPr>
              <w:instrText xml:space="preserve"> PAGEREF _Toc121317787 \h </w:instrText>
            </w:r>
            <w:r w:rsidR="002F54F5">
              <w:rPr>
                <w:noProof/>
                <w:webHidden/>
              </w:rPr>
            </w:r>
            <w:r w:rsidR="002F54F5">
              <w:rPr>
                <w:noProof/>
                <w:webHidden/>
              </w:rPr>
              <w:fldChar w:fldCharType="separate"/>
            </w:r>
            <w:r w:rsidR="002F54F5">
              <w:rPr>
                <w:noProof/>
                <w:webHidden/>
              </w:rPr>
              <w:t>51</w:t>
            </w:r>
            <w:r w:rsidR="002F54F5">
              <w:rPr>
                <w:noProof/>
                <w:webHidden/>
              </w:rPr>
              <w:fldChar w:fldCharType="end"/>
            </w:r>
          </w:hyperlink>
        </w:p>
        <w:p w14:paraId="74D60DDE" w14:textId="2976FB5B" w:rsidR="002F54F5" w:rsidRDefault="005E59C5">
          <w:pPr>
            <w:pStyle w:val="TOC3"/>
            <w:rPr>
              <w:rFonts w:asciiTheme="minorHAnsi" w:eastAsiaTheme="minorEastAsia" w:hAnsiTheme="minorHAnsi" w:cstheme="minorBidi"/>
              <w:noProof/>
              <w:szCs w:val="22"/>
            </w:rPr>
          </w:pPr>
          <w:hyperlink w:anchor="_Toc121317788" w:history="1">
            <w:r w:rsidR="002F54F5" w:rsidRPr="00876146">
              <w:rPr>
                <w:rStyle w:val="Hyperlink"/>
                <w:noProof/>
              </w:rPr>
              <w:t>3.6.2</w:t>
            </w:r>
            <w:r w:rsidR="002F54F5">
              <w:rPr>
                <w:rFonts w:asciiTheme="minorHAnsi" w:eastAsiaTheme="minorEastAsia" w:hAnsiTheme="minorHAnsi" w:cstheme="minorBidi"/>
                <w:noProof/>
                <w:szCs w:val="22"/>
              </w:rPr>
              <w:tab/>
            </w:r>
            <w:r w:rsidR="002F54F5" w:rsidRPr="00876146">
              <w:rPr>
                <w:rStyle w:val="Hyperlink"/>
                <w:noProof/>
              </w:rPr>
              <w:t>County Point of Presence</w:t>
            </w:r>
            <w:r w:rsidR="002F54F5">
              <w:rPr>
                <w:noProof/>
                <w:webHidden/>
              </w:rPr>
              <w:tab/>
            </w:r>
            <w:r w:rsidR="002F54F5">
              <w:rPr>
                <w:noProof/>
                <w:webHidden/>
              </w:rPr>
              <w:fldChar w:fldCharType="begin"/>
            </w:r>
            <w:r w:rsidR="002F54F5">
              <w:rPr>
                <w:noProof/>
                <w:webHidden/>
              </w:rPr>
              <w:instrText xml:space="preserve"> PAGEREF _Toc121317788 \h </w:instrText>
            </w:r>
            <w:r w:rsidR="002F54F5">
              <w:rPr>
                <w:noProof/>
                <w:webHidden/>
              </w:rPr>
            </w:r>
            <w:r w:rsidR="002F54F5">
              <w:rPr>
                <w:noProof/>
                <w:webHidden/>
              </w:rPr>
              <w:fldChar w:fldCharType="separate"/>
            </w:r>
            <w:r w:rsidR="002F54F5">
              <w:rPr>
                <w:noProof/>
                <w:webHidden/>
              </w:rPr>
              <w:t>52</w:t>
            </w:r>
            <w:r w:rsidR="002F54F5">
              <w:rPr>
                <w:noProof/>
                <w:webHidden/>
              </w:rPr>
              <w:fldChar w:fldCharType="end"/>
            </w:r>
          </w:hyperlink>
        </w:p>
        <w:p w14:paraId="52DEF36F" w14:textId="1FE2C8DC" w:rsidR="002F54F5" w:rsidRDefault="005E59C5" w:rsidP="00B62813">
          <w:pPr>
            <w:pStyle w:val="TOC2"/>
            <w:rPr>
              <w:rFonts w:asciiTheme="minorHAnsi" w:eastAsiaTheme="minorEastAsia" w:hAnsiTheme="minorHAnsi" w:cstheme="minorBidi"/>
              <w:noProof/>
              <w:szCs w:val="22"/>
            </w:rPr>
          </w:pPr>
          <w:hyperlink w:anchor="_Toc121317789" w:history="1">
            <w:r w:rsidR="002F54F5" w:rsidRPr="00876146">
              <w:rPr>
                <w:rStyle w:val="Hyperlink"/>
                <w:noProof/>
              </w:rPr>
              <w:t>3.7</w:t>
            </w:r>
            <w:r w:rsidR="002F54F5">
              <w:rPr>
                <w:rFonts w:asciiTheme="minorHAnsi" w:eastAsiaTheme="minorEastAsia" w:hAnsiTheme="minorHAnsi" w:cstheme="minorBidi"/>
                <w:noProof/>
                <w:szCs w:val="22"/>
              </w:rPr>
              <w:tab/>
            </w:r>
            <w:r w:rsidR="002F54F5" w:rsidRPr="00876146">
              <w:rPr>
                <w:rStyle w:val="Hyperlink"/>
                <w:noProof/>
              </w:rPr>
              <w:t>Integration and Interfaces</w:t>
            </w:r>
            <w:r w:rsidR="002F54F5">
              <w:rPr>
                <w:noProof/>
                <w:webHidden/>
              </w:rPr>
              <w:tab/>
            </w:r>
            <w:r w:rsidR="002F54F5">
              <w:rPr>
                <w:noProof/>
                <w:webHidden/>
              </w:rPr>
              <w:fldChar w:fldCharType="begin"/>
            </w:r>
            <w:r w:rsidR="002F54F5">
              <w:rPr>
                <w:noProof/>
                <w:webHidden/>
              </w:rPr>
              <w:instrText xml:space="preserve"> PAGEREF _Toc121317789 \h </w:instrText>
            </w:r>
            <w:r w:rsidR="002F54F5">
              <w:rPr>
                <w:noProof/>
                <w:webHidden/>
              </w:rPr>
            </w:r>
            <w:r w:rsidR="002F54F5">
              <w:rPr>
                <w:noProof/>
                <w:webHidden/>
              </w:rPr>
              <w:fldChar w:fldCharType="separate"/>
            </w:r>
            <w:r w:rsidR="002F54F5">
              <w:rPr>
                <w:noProof/>
                <w:webHidden/>
              </w:rPr>
              <w:t>55</w:t>
            </w:r>
            <w:r w:rsidR="002F54F5">
              <w:rPr>
                <w:noProof/>
                <w:webHidden/>
              </w:rPr>
              <w:fldChar w:fldCharType="end"/>
            </w:r>
          </w:hyperlink>
        </w:p>
        <w:p w14:paraId="4E2DD7D8" w14:textId="4AC8A54C" w:rsidR="002F54F5" w:rsidRDefault="005E59C5" w:rsidP="00B62813">
          <w:pPr>
            <w:pStyle w:val="TOC2"/>
            <w:rPr>
              <w:rFonts w:asciiTheme="minorHAnsi" w:eastAsiaTheme="minorEastAsia" w:hAnsiTheme="minorHAnsi" w:cstheme="minorBidi"/>
              <w:noProof/>
              <w:szCs w:val="22"/>
            </w:rPr>
          </w:pPr>
          <w:hyperlink w:anchor="_Toc121317790" w:history="1">
            <w:r w:rsidR="002F54F5" w:rsidRPr="00876146">
              <w:rPr>
                <w:rStyle w:val="Hyperlink"/>
                <w:noProof/>
              </w:rPr>
              <w:t>3.8</w:t>
            </w:r>
            <w:r w:rsidR="002F54F5">
              <w:rPr>
                <w:rFonts w:asciiTheme="minorHAnsi" w:eastAsiaTheme="minorEastAsia" w:hAnsiTheme="minorHAnsi" w:cstheme="minorBidi"/>
                <w:noProof/>
                <w:szCs w:val="22"/>
              </w:rPr>
              <w:tab/>
            </w:r>
            <w:r w:rsidR="002F54F5" w:rsidRPr="00876146">
              <w:rPr>
                <w:rStyle w:val="Hyperlink"/>
                <w:noProof/>
              </w:rPr>
              <w:t>Data Processing Architecture</w:t>
            </w:r>
            <w:r w:rsidR="002F54F5">
              <w:rPr>
                <w:noProof/>
                <w:webHidden/>
              </w:rPr>
              <w:tab/>
            </w:r>
            <w:r w:rsidR="002F54F5">
              <w:rPr>
                <w:noProof/>
                <w:webHidden/>
              </w:rPr>
              <w:fldChar w:fldCharType="begin"/>
            </w:r>
            <w:r w:rsidR="002F54F5">
              <w:rPr>
                <w:noProof/>
                <w:webHidden/>
              </w:rPr>
              <w:instrText xml:space="preserve"> PAGEREF _Toc121317790 \h </w:instrText>
            </w:r>
            <w:r w:rsidR="002F54F5">
              <w:rPr>
                <w:noProof/>
                <w:webHidden/>
              </w:rPr>
            </w:r>
            <w:r w:rsidR="002F54F5">
              <w:rPr>
                <w:noProof/>
                <w:webHidden/>
              </w:rPr>
              <w:fldChar w:fldCharType="separate"/>
            </w:r>
            <w:r w:rsidR="002F54F5">
              <w:rPr>
                <w:noProof/>
                <w:webHidden/>
              </w:rPr>
              <w:t>71</w:t>
            </w:r>
            <w:r w:rsidR="002F54F5">
              <w:rPr>
                <w:noProof/>
                <w:webHidden/>
              </w:rPr>
              <w:fldChar w:fldCharType="end"/>
            </w:r>
          </w:hyperlink>
        </w:p>
        <w:p w14:paraId="4FBE503C" w14:textId="6EC76781" w:rsidR="002F54F5" w:rsidRDefault="005E59C5" w:rsidP="00B62813">
          <w:pPr>
            <w:pStyle w:val="TOC2"/>
            <w:rPr>
              <w:rFonts w:asciiTheme="minorHAnsi" w:eastAsiaTheme="minorEastAsia" w:hAnsiTheme="minorHAnsi" w:cstheme="minorBidi"/>
              <w:noProof/>
              <w:szCs w:val="22"/>
            </w:rPr>
          </w:pPr>
          <w:hyperlink w:anchor="_Toc121317791" w:history="1">
            <w:r w:rsidR="002F54F5" w:rsidRPr="00876146">
              <w:rPr>
                <w:rStyle w:val="Hyperlink"/>
                <w:noProof/>
              </w:rPr>
              <w:t>3.9</w:t>
            </w:r>
            <w:r w:rsidR="002F54F5">
              <w:rPr>
                <w:rFonts w:asciiTheme="minorHAnsi" w:eastAsiaTheme="minorEastAsia" w:hAnsiTheme="minorHAnsi" w:cstheme="minorBidi"/>
                <w:noProof/>
                <w:szCs w:val="22"/>
              </w:rPr>
              <w:tab/>
            </w:r>
            <w:r w:rsidR="002F54F5" w:rsidRPr="00876146">
              <w:rPr>
                <w:rStyle w:val="Hyperlink"/>
                <w:noProof/>
              </w:rPr>
              <w:t>Batch Processing</w:t>
            </w:r>
            <w:r w:rsidR="002F54F5">
              <w:rPr>
                <w:noProof/>
                <w:webHidden/>
              </w:rPr>
              <w:tab/>
            </w:r>
            <w:r w:rsidR="002F54F5">
              <w:rPr>
                <w:noProof/>
                <w:webHidden/>
              </w:rPr>
              <w:fldChar w:fldCharType="begin"/>
            </w:r>
            <w:r w:rsidR="002F54F5">
              <w:rPr>
                <w:noProof/>
                <w:webHidden/>
              </w:rPr>
              <w:instrText xml:space="preserve"> PAGEREF _Toc121317791 \h </w:instrText>
            </w:r>
            <w:r w:rsidR="002F54F5">
              <w:rPr>
                <w:noProof/>
                <w:webHidden/>
              </w:rPr>
            </w:r>
            <w:r w:rsidR="002F54F5">
              <w:rPr>
                <w:noProof/>
                <w:webHidden/>
              </w:rPr>
              <w:fldChar w:fldCharType="separate"/>
            </w:r>
            <w:r w:rsidR="002F54F5">
              <w:rPr>
                <w:noProof/>
                <w:webHidden/>
              </w:rPr>
              <w:t>73</w:t>
            </w:r>
            <w:r w:rsidR="002F54F5">
              <w:rPr>
                <w:noProof/>
                <w:webHidden/>
              </w:rPr>
              <w:fldChar w:fldCharType="end"/>
            </w:r>
          </w:hyperlink>
        </w:p>
        <w:p w14:paraId="5318F4AC" w14:textId="2145FE1F" w:rsidR="002F54F5" w:rsidRDefault="005E59C5" w:rsidP="00B62813">
          <w:pPr>
            <w:pStyle w:val="TOC2"/>
            <w:rPr>
              <w:rFonts w:asciiTheme="minorHAnsi" w:eastAsiaTheme="minorEastAsia" w:hAnsiTheme="minorHAnsi" w:cstheme="minorBidi"/>
              <w:noProof/>
              <w:szCs w:val="22"/>
            </w:rPr>
          </w:pPr>
          <w:hyperlink w:anchor="_Toc121317792" w:history="1">
            <w:r w:rsidR="002F54F5" w:rsidRPr="00876146">
              <w:rPr>
                <w:rStyle w:val="Hyperlink"/>
                <w:noProof/>
              </w:rPr>
              <w:t>3.10</w:t>
            </w:r>
            <w:r w:rsidR="002F54F5">
              <w:rPr>
                <w:rFonts w:asciiTheme="minorHAnsi" w:eastAsiaTheme="minorEastAsia" w:hAnsiTheme="minorHAnsi" w:cstheme="minorBidi"/>
                <w:noProof/>
                <w:szCs w:val="22"/>
              </w:rPr>
              <w:tab/>
            </w:r>
            <w:r w:rsidR="002F54F5" w:rsidRPr="00876146">
              <w:rPr>
                <w:rStyle w:val="Hyperlink"/>
                <w:noProof/>
              </w:rPr>
              <w:t>Databases, Analytics and Reporting</w:t>
            </w:r>
            <w:r w:rsidR="002F54F5">
              <w:rPr>
                <w:noProof/>
                <w:webHidden/>
              </w:rPr>
              <w:tab/>
            </w:r>
            <w:r w:rsidR="002F54F5">
              <w:rPr>
                <w:noProof/>
                <w:webHidden/>
              </w:rPr>
              <w:fldChar w:fldCharType="begin"/>
            </w:r>
            <w:r w:rsidR="002F54F5">
              <w:rPr>
                <w:noProof/>
                <w:webHidden/>
              </w:rPr>
              <w:instrText xml:space="preserve"> PAGEREF _Toc121317792 \h </w:instrText>
            </w:r>
            <w:r w:rsidR="002F54F5">
              <w:rPr>
                <w:noProof/>
                <w:webHidden/>
              </w:rPr>
            </w:r>
            <w:r w:rsidR="002F54F5">
              <w:rPr>
                <w:noProof/>
                <w:webHidden/>
              </w:rPr>
              <w:fldChar w:fldCharType="separate"/>
            </w:r>
            <w:r w:rsidR="002F54F5">
              <w:rPr>
                <w:noProof/>
                <w:webHidden/>
              </w:rPr>
              <w:t>74</w:t>
            </w:r>
            <w:r w:rsidR="002F54F5">
              <w:rPr>
                <w:noProof/>
                <w:webHidden/>
              </w:rPr>
              <w:fldChar w:fldCharType="end"/>
            </w:r>
          </w:hyperlink>
        </w:p>
        <w:p w14:paraId="7F6F5361" w14:textId="0A53FF73" w:rsidR="002F54F5" w:rsidRDefault="005E59C5" w:rsidP="00B62813">
          <w:pPr>
            <w:pStyle w:val="TOC2"/>
            <w:rPr>
              <w:rFonts w:asciiTheme="minorHAnsi" w:eastAsiaTheme="minorEastAsia" w:hAnsiTheme="minorHAnsi" w:cstheme="minorBidi"/>
              <w:noProof/>
              <w:szCs w:val="22"/>
            </w:rPr>
          </w:pPr>
          <w:hyperlink w:anchor="_Toc121317793" w:history="1">
            <w:r w:rsidR="002F54F5" w:rsidRPr="00876146">
              <w:rPr>
                <w:rStyle w:val="Hyperlink"/>
                <w:noProof/>
              </w:rPr>
              <w:t>3.11</w:t>
            </w:r>
            <w:r w:rsidR="002F54F5">
              <w:rPr>
                <w:rFonts w:asciiTheme="minorHAnsi" w:eastAsiaTheme="minorEastAsia" w:hAnsiTheme="minorHAnsi" w:cstheme="minorBidi"/>
                <w:noProof/>
                <w:szCs w:val="22"/>
              </w:rPr>
              <w:tab/>
            </w:r>
            <w:r w:rsidR="002F54F5" w:rsidRPr="00876146">
              <w:rPr>
                <w:rStyle w:val="Hyperlink"/>
                <w:noProof/>
              </w:rPr>
              <w:t>Identity and Access Management</w:t>
            </w:r>
            <w:r w:rsidR="002F54F5">
              <w:rPr>
                <w:noProof/>
                <w:webHidden/>
              </w:rPr>
              <w:tab/>
            </w:r>
            <w:r w:rsidR="002F54F5">
              <w:rPr>
                <w:noProof/>
                <w:webHidden/>
              </w:rPr>
              <w:fldChar w:fldCharType="begin"/>
            </w:r>
            <w:r w:rsidR="002F54F5">
              <w:rPr>
                <w:noProof/>
                <w:webHidden/>
              </w:rPr>
              <w:instrText xml:space="preserve"> PAGEREF _Toc121317793 \h </w:instrText>
            </w:r>
            <w:r w:rsidR="002F54F5">
              <w:rPr>
                <w:noProof/>
                <w:webHidden/>
              </w:rPr>
            </w:r>
            <w:r w:rsidR="002F54F5">
              <w:rPr>
                <w:noProof/>
                <w:webHidden/>
              </w:rPr>
              <w:fldChar w:fldCharType="separate"/>
            </w:r>
            <w:r w:rsidR="002F54F5">
              <w:rPr>
                <w:noProof/>
                <w:webHidden/>
              </w:rPr>
              <w:t>76</w:t>
            </w:r>
            <w:r w:rsidR="002F54F5">
              <w:rPr>
                <w:noProof/>
                <w:webHidden/>
              </w:rPr>
              <w:fldChar w:fldCharType="end"/>
            </w:r>
          </w:hyperlink>
        </w:p>
        <w:p w14:paraId="6CDEBBD4" w14:textId="01907392" w:rsidR="002F54F5" w:rsidRDefault="005E59C5" w:rsidP="00B62813">
          <w:pPr>
            <w:pStyle w:val="TOC2"/>
            <w:rPr>
              <w:rFonts w:asciiTheme="minorHAnsi" w:eastAsiaTheme="minorEastAsia" w:hAnsiTheme="minorHAnsi" w:cstheme="minorBidi"/>
              <w:noProof/>
              <w:szCs w:val="22"/>
            </w:rPr>
          </w:pPr>
          <w:hyperlink w:anchor="_Toc121317794" w:history="1">
            <w:r w:rsidR="002F54F5" w:rsidRPr="00876146">
              <w:rPr>
                <w:rStyle w:val="Hyperlink"/>
                <w:noProof/>
              </w:rPr>
              <w:t>3.12</w:t>
            </w:r>
            <w:r w:rsidR="002F54F5">
              <w:rPr>
                <w:rFonts w:asciiTheme="minorHAnsi" w:eastAsiaTheme="minorEastAsia" w:hAnsiTheme="minorHAnsi" w:cstheme="minorBidi"/>
                <w:noProof/>
                <w:szCs w:val="22"/>
              </w:rPr>
              <w:tab/>
            </w:r>
            <w:r w:rsidR="002F54F5" w:rsidRPr="00876146">
              <w:rPr>
                <w:rStyle w:val="Hyperlink"/>
                <w:noProof/>
              </w:rPr>
              <w:t>Security</w:t>
            </w:r>
            <w:r w:rsidR="002F54F5">
              <w:rPr>
                <w:noProof/>
                <w:webHidden/>
              </w:rPr>
              <w:tab/>
            </w:r>
            <w:r w:rsidR="002F54F5">
              <w:rPr>
                <w:noProof/>
                <w:webHidden/>
              </w:rPr>
              <w:fldChar w:fldCharType="begin"/>
            </w:r>
            <w:r w:rsidR="002F54F5">
              <w:rPr>
                <w:noProof/>
                <w:webHidden/>
              </w:rPr>
              <w:instrText xml:space="preserve"> PAGEREF _Toc121317794 \h </w:instrText>
            </w:r>
            <w:r w:rsidR="002F54F5">
              <w:rPr>
                <w:noProof/>
                <w:webHidden/>
              </w:rPr>
            </w:r>
            <w:r w:rsidR="002F54F5">
              <w:rPr>
                <w:noProof/>
                <w:webHidden/>
              </w:rPr>
              <w:fldChar w:fldCharType="separate"/>
            </w:r>
            <w:r w:rsidR="002F54F5">
              <w:rPr>
                <w:noProof/>
                <w:webHidden/>
              </w:rPr>
              <w:t>78</w:t>
            </w:r>
            <w:r w:rsidR="002F54F5">
              <w:rPr>
                <w:noProof/>
                <w:webHidden/>
              </w:rPr>
              <w:fldChar w:fldCharType="end"/>
            </w:r>
          </w:hyperlink>
        </w:p>
        <w:p w14:paraId="37D89D24" w14:textId="21A60BD8" w:rsidR="002F54F5" w:rsidRDefault="005E59C5" w:rsidP="00B62813">
          <w:pPr>
            <w:pStyle w:val="TOC2"/>
            <w:rPr>
              <w:rFonts w:asciiTheme="minorHAnsi" w:eastAsiaTheme="minorEastAsia" w:hAnsiTheme="minorHAnsi" w:cstheme="minorBidi"/>
              <w:noProof/>
              <w:szCs w:val="22"/>
            </w:rPr>
          </w:pPr>
          <w:hyperlink w:anchor="_Toc121317795" w:history="1">
            <w:r w:rsidR="002F54F5" w:rsidRPr="00876146">
              <w:rPr>
                <w:rStyle w:val="Hyperlink"/>
                <w:noProof/>
              </w:rPr>
              <w:t>3.13</w:t>
            </w:r>
            <w:r w:rsidR="002F54F5">
              <w:rPr>
                <w:rFonts w:asciiTheme="minorHAnsi" w:eastAsiaTheme="minorEastAsia" w:hAnsiTheme="minorHAnsi" w:cstheme="minorBidi"/>
                <w:noProof/>
                <w:szCs w:val="22"/>
              </w:rPr>
              <w:tab/>
            </w:r>
            <w:r w:rsidR="002F54F5" w:rsidRPr="00876146">
              <w:rPr>
                <w:rStyle w:val="Hyperlink"/>
                <w:noProof/>
              </w:rPr>
              <w:t>Task Management</w:t>
            </w:r>
            <w:r w:rsidR="002F54F5">
              <w:rPr>
                <w:noProof/>
                <w:webHidden/>
              </w:rPr>
              <w:tab/>
            </w:r>
            <w:r w:rsidR="002F54F5">
              <w:rPr>
                <w:noProof/>
                <w:webHidden/>
              </w:rPr>
              <w:fldChar w:fldCharType="begin"/>
            </w:r>
            <w:r w:rsidR="002F54F5">
              <w:rPr>
                <w:noProof/>
                <w:webHidden/>
              </w:rPr>
              <w:instrText xml:space="preserve"> PAGEREF _Toc121317795 \h </w:instrText>
            </w:r>
            <w:r w:rsidR="002F54F5">
              <w:rPr>
                <w:noProof/>
                <w:webHidden/>
              </w:rPr>
            </w:r>
            <w:r w:rsidR="002F54F5">
              <w:rPr>
                <w:noProof/>
                <w:webHidden/>
              </w:rPr>
              <w:fldChar w:fldCharType="separate"/>
            </w:r>
            <w:r w:rsidR="002F54F5">
              <w:rPr>
                <w:noProof/>
                <w:webHidden/>
              </w:rPr>
              <w:t>80</w:t>
            </w:r>
            <w:r w:rsidR="002F54F5">
              <w:rPr>
                <w:noProof/>
                <w:webHidden/>
              </w:rPr>
              <w:fldChar w:fldCharType="end"/>
            </w:r>
          </w:hyperlink>
        </w:p>
        <w:p w14:paraId="0C1141ED" w14:textId="2711A090" w:rsidR="002F54F5" w:rsidRDefault="005E59C5" w:rsidP="00B62813">
          <w:pPr>
            <w:pStyle w:val="TOC2"/>
            <w:rPr>
              <w:rFonts w:asciiTheme="minorHAnsi" w:eastAsiaTheme="minorEastAsia" w:hAnsiTheme="minorHAnsi" w:cstheme="minorBidi"/>
              <w:noProof/>
              <w:szCs w:val="22"/>
            </w:rPr>
          </w:pPr>
          <w:hyperlink w:anchor="_Toc121317796" w:history="1">
            <w:r w:rsidR="002F54F5" w:rsidRPr="00876146">
              <w:rPr>
                <w:rStyle w:val="Hyperlink"/>
                <w:noProof/>
              </w:rPr>
              <w:t>3.14</w:t>
            </w:r>
            <w:r w:rsidR="002F54F5">
              <w:rPr>
                <w:rFonts w:asciiTheme="minorHAnsi" w:eastAsiaTheme="minorEastAsia" w:hAnsiTheme="minorHAnsi" w:cstheme="minorBidi"/>
                <w:noProof/>
                <w:szCs w:val="22"/>
              </w:rPr>
              <w:tab/>
            </w:r>
            <w:r w:rsidR="002F54F5" w:rsidRPr="00876146">
              <w:rPr>
                <w:rStyle w:val="Hyperlink"/>
                <w:noProof/>
              </w:rPr>
              <w:t>Current Maintenance and Operations Processes</w:t>
            </w:r>
            <w:r w:rsidR="002F54F5">
              <w:rPr>
                <w:noProof/>
                <w:webHidden/>
              </w:rPr>
              <w:tab/>
            </w:r>
            <w:r w:rsidR="002F54F5">
              <w:rPr>
                <w:noProof/>
                <w:webHidden/>
              </w:rPr>
              <w:fldChar w:fldCharType="begin"/>
            </w:r>
            <w:r w:rsidR="002F54F5">
              <w:rPr>
                <w:noProof/>
                <w:webHidden/>
              </w:rPr>
              <w:instrText xml:space="preserve"> PAGEREF _Toc121317796 \h </w:instrText>
            </w:r>
            <w:r w:rsidR="002F54F5">
              <w:rPr>
                <w:noProof/>
                <w:webHidden/>
              </w:rPr>
            </w:r>
            <w:r w:rsidR="002F54F5">
              <w:rPr>
                <w:noProof/>
                <w:webHidden/>
              </w:rPr>
              <w:fldChar w:fldCharType="separate"/>
            </w:r>
            <w:r w:rsidR="002F54F5">
              <w:rPr>
                <w:noProof/>
                <w:webHidden/>
              </w:rPr>
              <w:t>80</w:t>
            </w:r>
            <w:r w:rsidR="002F54F5">
              <w:rPr>
                <w:noProof/>
                <w:webHidden/>
              </w:rPr>
              <w:fldChar w:fldCharType="end"/>
            </w:r>
          </w:hyperlink>
        </w:p>
        <w:p w14:paraId="0D1ADE64" w14:textId="26474E5B" w:rsidR="002F54F5" w:rsidRDefault="005E59C5">
          <w:pPr>
            <w:pStyle w:val="TOC3"/>
            <w:rPr>
              <w:rFonts w:asciiTheme="minorHAnsi" w:eastAsiaTheme="minorEastAsia" w:hAnsiTheme="minorHAnsi" w:cstheme="minorBidi"/>
              <w:noProof/>
              <w:szCs w:val="22"/>
            </w:rPr>
          </w:pPr>
          <w:hyperlink w:anchor="_Toc121317797" w:history="1">
            <w:r w:rsidR="002F54F5" w:rsidRPr="00876146">
              <w:rPr>
                <w:rStyle w:val="Hyperlink"/>
                <w:noProof/>
              </w:rPr>
              <w:t>3.14.1</w:t>
            </w:r>
            <w:r w:rsidR="002F54F5">
              <w:rPr>
                <w:rFonts w:asciiTheme="minorHAnsi" w:eastAsiaTheme="minorEastAsia" w:hAnsiTheme="minorHAnsi" w:cstheme="minorBidi"/>
                <w:noProof/>
                <w:szCs w:val="22"/>
              </w:rPr>
              <w:tab/>
            </w:r>
            <w:r w:rsidR="002F54F5" w:rsidRPr="00876146">
              <w:rPr>
                <w:rStyle w:val="Hyperlink"/>
                <w:noProof/>
              </w:rPr>
              <w:t>System Change Request Process</w:t>
            </w:r>
            <w:r w:rsidR="002F54F5">
              <w:rPr>
                <w:noProof/>
                <w:webHidden/>
              </w:rPr>
              <w:tab/>
            </w:r>
            <w:r w:rsidR="002F54F5">
              <w:rPr>
                <w:noProof/>
                <w:webHidden/>
              </w:rPr>
              <w:fldChar w:fldCharType="begin"/>
            </w:r>
            <w:r w:rsidR="002F54F5">
              <w:rPr>
                <w:noProof/>
                <w:webHidden/>
              </w:rPr>
              <w:instrText xml:space="preserve"> PAGEREF _Toc121317797 \h </w:instrText>
            </w:r>
            <w:r w:rsidR="002F54F5">
              <w:rPr>
                <w:noProof/>
                <w:webHidden/>
              </w:rPr>
            </w:r>
            <w:r w:rsidR="002F54F5">
              <w:rPr>
                <w:noProof/>
                <w:webHidden/>
              </w:rPr>
              <w:fldChar w:fldCharType="separate"/>
            </w:r>
            <w:r w:rsidR="002F54F5">
              <w:rPr>
                <w:noProof/>
                <w:webHidden/>
              </w:rPr>
              <w:t>80</w:t>
            </w:r>
            <w:r w:rsidR="002F54F5">
              <w:rPr>
                <w:noProof/>
                <w:webHidden/>
              </w:rPr>
              <w:fldChar w:fldCharType="end"/>
            </w:r>
          </w:hyperlink>
        </w:p>
        <w:p w14:paraId="5AD26C22" w14:textId="5299A347" w:rsidR="002F54F5" w:rsidRDefault="005E59C5">
          <w:pPr>
            <w:pStyle w:val="TOC3"/>
            <w:rPr>
              <w:rFonts w:asciiTheme="minorHAnsi" w:eastAsiaTheme="minorEastAsia" w:hAnsiTheme="minorHAnsi" w:cstheme="minorBidi"/>
              <w:noProof/>
              <w:szCs w:val="22"/>
            </w:rPr>
          </w:pPr>
          <w:hyperlink w:anchor="_Toc121317798" w:history="1">
            <w:r w:rsidR="002F54F5" w:rsidRPr="00876146">
              <w:rPr>
                <w:rStyle w:val="Hyperlink"/>
                <w:noProof/>
              </w:rPr>
              <w:t>3.14.2</w:t>
            </w:r>
            <w:r w:rsidR="002F54F5">
              <w:rPr>
                <w:rFonts w:asciiTheme="minorHAnsi" w:eastAsiaTheme="minorEastAsia" w:hAnsiTheme="minorHAnsi" w:cstheme="minorBidi"/>
                <w:noProof/>
                <w:szCs w:val="22"/>
              </w:rPr>
              <w:tab/>
            </w:r>
            <w:r w:rsidR="002F54F5" w:rsidRPr="00876146">
              <w:rPr>
                <w:rStyle w:val="Hyperlink"/>
                <w:noProof/>
              </w:rPr>
              <w:t>Release Management Process</w:t>
            </w:r>
            <w:r w:rsidR="002F54F5">
              <w:rPr>
                <w:noProof/>
                <w:webHidden/>
              </w:rPr>
              <w:tab/>
            </w:r>
            <w:r w:rsidR="002F54F5">
              <w:rPr>
                <w:noProof/>
                <w:webHidden/>
              </w:rPr>
              <w:fldChar w:fldCharType="begin"/>
            </w:r>
            <w:r w:rsidR="002F54F5">
              <w:rPr>
                <w:noProof/>
                <w:webHidden/>
              </w:rPr>
              <w:instrText xml:space="preserve"> PAGEREF _Toc121317798 \h </w:instrText>
            </w:r>
            <w:r w:rsidR="002F54F5">
              <w:rPr>
                <w:noProof/>
                <w:webHidden/>
              </w:rPr>
            </w:r>
            <w:r w:rsidR="002F54F5">
              <w:rPr>
                <w:noProof/>
                <w:webHidden/>
              </w:rPr>
              <w:fldChar w:fldCharType="separate"/>
            </w:r>
            <w:r w:rsidR="002F54F5">
              <w:rPr>
                <w:noProof/>
                <w:webHidden/>
              </w:rPr>
              <w:t>90</w:t>
            </w:r>
            <w:r w:rsidR="002F54F5">
              <w:rPr>
                <w:noProof/>
                <w:webHidden/>
              </w:rPr>
              <w:fldChar w:fldCharType="end"/>
            </w:r>
          </w:hyperlink>
        </w:p>
        <w:p w14:paraId="558B2AF8" w14:textId="71BF73D2" w:rsidR="002F54F5" w:rsidRDefault="005E59C5">
          <w:pPr>
            <w:pStyle w:val="TOC3"/>
            <w:rPr>
              <w:rFonts w:asciiTheme="minorHAnsi" w:eastAsiaTheme="minorEastAsia" w:hAnsiTheme="minorHAnsi" w:cstheme="minorBidi"/>
              <w:noProof/>
              <w:szCs w:val="22"/>
            </w:rPr>
          </w:pPr>
          <w:hyperlink w:anchor="_Toc121317799" w:history="1">
            <w:r w:rsidR="002F54F5" w:rsidRPr="00876146">
              <w:rPr>
                <w:rStyle w:val="Hyperlink"/>
                <w:noProof/>
              </w:rPr>
              <w:t>3.14.3</w:t>
            </w:r>
            <w:r w:rsidR="002F54F5">
              <w:rPr>
                <w:rFonts w:asciiTheme="minorHAnsi" w:eastAsiaTheme="minorEastAsia" w:hAnsiTheme="minorHAnsi" w:cstheme="minorBidi"/>
                <w:noProof/>
                <w:szCs w:val="22"/>
              </w:rPr>
              <w:tab/>
            </w:r>
            <w:r w:rsidR="002F54F5" w:rsidRPr="00876146">
              <w:rPr>
                <w:rStyle w:val="Hyperlink"/>
                <w:noProof/>
              </w:rPr>
              <w:t>Central Service Desk Model</w:t>
            </w:r>
            <w:r w:rsidR="002F54F5">
              <w:rPr>
                <w:noProof/>
                <w:webHidden/>
              </w:rPr>
              <w:tab/>
            </w:r>
            <w:r w:rsidR="002F54F5">
              <w:rPr>
                <w:noProof/>
                <w:webHidden/>
              </w:rPr>
              <w:fldChar w:fldCharType="begin"/>
            </w:r>
            <w:r w:rsidR="002F54F5">
              <w:rPr>
                <w:noProof/>
                <w:webHidden/>
              </w:rPr>
              <w:instrText xml:space="preserve"> PAGEREF _Toc121317799 \h </w:instrText>
            </w:r>
            <w:r w:rsidR="002F54F5">
              <w:rPr>
                <w:noProof/>
                <w:webHidden/>
              </w:rPr>
            </w:r>
            <w:r w:rsidR="002F54F5">
              <w:rPr>
                <w:noProof/>
                <w:webHidden/>
              </w:rPr>
              <w:fldChar w:fldCharType="separate"/>
            </w:r>
            <w:r w:rsidR="002F54F5">
              <w:rPr>
                <w:noProof/>
                <w:webHidden/>
              </w:rPr>
              <w:t>91</w:t>
            </w:r>
            <w:r w:rsidR="002F54F5">
              <w:rPr>
                <w:noProof/>
                <w:webHidden/>
              </w:rPr>
              <w:fldChar w:fldCharType="end"/>
            </w:r>
          </w:hyperlink>
        </w:p>
        <w:p w14:paraId="56FC4508" w14:textId="4CC894B1" w:rsidR="002F54F5" w:rsidRDefault="005E59C5">
          <w:pPr>
            <w:pStyle w:val="TOC3"/>
            <w:rPr>
              <w:rFonts w:asciiTheme="minorHAnsi" w:eastAsiaTheme="minorEastAsia" w:hAnsiTheme="minorHAnsi" w:cstheme="minorBidi"/>
              <w:noProof/>
              <w:szCs w:val="22"/>
            </w:rPr>
          </w:pPr>
          <w:hyperlink w:anchor="_Toc121317800" w:history="1">
            <w:r w:rsidR="002F54F5" w:rsidRPr="00876146">
              <w:rPr>
                <w:rStyle w:val="Hyperlink"/>
                <w:noProof/>
              </w:rPr>
              <w:t>3.14.4</w:t>
            </w:r>
            <w:r w:rsidR="002F54F5">
              <w:rPr>
                <w:rFonts w:asciiTheme="minorHAnsi" w:eastAsiaTheme="minorEastAsia" w:hAnsiTheme="minorHAnsi" w:cstheme="minorBidi"/>
                <w:noProof/>
                <w:szCs w:val="22"/>
              </w:rPr>
              <w:tab/>
            </w:r>
            <w:r w:rsidR="002F54F5" w:rsidRPr="00876146">
              <w:rPr>
                <w:rStyle w:val="Hyperlink"/>
                <w:noProof/>
              </w:rPr>
              <w:t>Technical Change Management Process</w:t>
            </w:r>
            <w:r w:rsidR="002F54F5">
              <w:rPr>
                <w:noProof/>
                <w:webHidden/>
              </w:rPr>
              <w:tab/>
            </w:r>
            <w:r w:rsidR="002F54F5">
              <w:rPr>
                <w:noProof/>
                <w:webHidden/>
              </w:rPr>
              <w:fldChar w:fldCharType="begin"/>
            </w:r>
            <w:r w:rsidR="002F54F5">
              <w:rPr>
                <w:noProof/>
                <w:webHidden/>
              </w:rPr>
              <w:instrText xml:space="preserve"> PAGEREF _Toc121317800 \h </w:instrText>
            </w:r>
            <w:r w:rsidR="002F54F5">
              <w:rPr>
                <w:noProof/>
                <w:webHidden/>
              </w:rPr>
            </w:r>
            <w:r w:rsidR="002F54F5">
              <w:rPr>
                <w:noProof/>
                <w:webHidden/>
              </w:rPr>
              <w:fldChar w:fldCharType="separate"/>
            </w:r>
            <w:r w:rsidR="002F54F5">
              <w:rPr>
                <w:noProof/>
                <w:webHidden/>
              </w:rPr>
              <w:t>97</w:t>
            </w:r>
            <w:r w:rsidR="002F54F5">
              <w:rPr>
                <w:noProof/>
                <w:webHidden/>
              </w:rPr>
              <w:fldChar w:fldCharType="end"/>
            </w:r>
          </w:hyperlink>
        </w:p>
        <w:p w14:paraId="26F1350D" w14:textId="46B32CAB" w:rsidR="002F54F5" w:rsidRDefault="005E59C5">
          <w:pPr>
            <w:pStyle w:val="TOC1"/>
            <w:rPr>
              <w:rFonts w:asciiTheme="minorHAnsi" w:eastAsiaTheme="minorEastAsia" w:hAnsiTheme="minorHAnsi" w:cstheme="minorBidi"/>
              <w:b w:val="0"/>
              <w:caps w:val="0"/>
              <w:noProof/>
              <w:szCs w:val="22"/>
            </w:rPr>
          </w:pPr>
          <w:hyperlink w:anchor="_Toc121317801" w:history="1">
            <w:r w:rsidR="002F54F5" w:rsidRPr="00876146">
              <w:rPr>
                <w:rStyle w:val="Hyperlink"/>
                <w:noProof/>
              </w:rPr>
              <w:t>4</w:t>
            </w:r>
            <w:r w:rsidR="002F54F5">
              <w:rPr>
                <w:rFonts w:asciiTheme="minorHAnsi" w:eastAsiaTheme="minorEastAsia" w:hAnsiTheme="minorHAnsi" w:cstheme="minorBidi"/>
                <w:b w:val="0"/>
                <w:caps w:val="0"/>
                <w:noProof/>
                <w:szCs w:val="22"/>
              </w:rPr>
              <w:tab/>
            </w:r>
            <w:r w:rsidR="002F54F5" w:rsidRPr="00876146">
              <w:rPr>
                <w:rStyle w:val="Hyperlink"/>
                <w:noProof/>
              </w:rPr>
              <w:t>CALSAWS FUTURE SYSTEM</w:t>
            </w:r>
            <w:r w:rsidR="002F54F5">
              <w:rPr>
                <w:noProof/>
                <w:webHidden/>
              </w:rPr>
              <w:tab/>
            </w:r>
            <w:r w:rsidR="002F54F5">
              <w:rPr>
                <w:noProof/>
                <w:webHidden/>
              </w:rPr>
              <w:fldChar w:fldCharType="begin"/>
            </w:r>
            <w:r w:rsidR="002F54F5">
              <w:rPr>
                <w:noProof/>
                <w:webHidden/>
              </w:rPr>
              <w:instrText xml:space="preserve"> PAGEREF _Toc121317801 \h </w:instrText>
            </w:r>
            <w:r w:rsidR="002F54F5">
              <w:rPr>
                <w:noProof/>
                <w:webHidden/>
              </w:rPr>
            </w:r>
            <w:r w:rsidR="002F54F5">
              <w:rPr>
                <w:noProof/>
                <w:webHidden/>
              </w:rPr>
              <w:fldChar w:fldCharType="separate"/>
            </w:r>
            <w:r w:rsidR="002F54F5">
              <w:rPr>
                <w:noProof/>
                <w:webHidden/>
              </w:rPr>
              <w:t>103</w:t>
            </w:r>
            <w:r w:rsidR="002F54F5">
              <w:rPr>
                <w:noProof/>
                <w:webHidden/>
              </w:rPr>
              <w:fldChar w:fldCharType="end"/>
            </w:r>
          </w:hyperlink>
        </w:p>
        <w:p w14:paraId="0E8CF1D7" w14:textId="456A666B" w:rsidR="002F54F5" w:rsidRDefault="005E59C5" w:rsidP="00B62813">
          <w:pPr>
            <w:pStyle w:val="TOC2"/>
            <w:rPr>
              <w:rFonts w:asciiTheme="minorHAnsi" w:eastAsiaTheme="minorEastAsia" w:hAnsiTheme="minorHAnsi" w:cstheme="minorBidi"/>
              <w:noProof/>
              <w:szCs w:val="22"/>
            </w:rPr>
          </w:pPr>
          <w:hyperlink w:anchor="_Toc121317802" w:history="1">
            <w:r w:rsidR="002F54F5" w:rsidRPr="00876146">
              <w:rPr>
                <w:rStyle w:val="Hyperlink"/>
                <w:noProof/>
              </w:rPr>
              <w:t>4.1</w:t>
            </w:r>
            <w:r w:rsidR="002F54F5">
              <w:rPr>
                <w:rFonts w:asciiTheme="minorHAnsi" w:eastAsiaTheme="minorEastAsia" w:hAnsiTheme="minorHAnsi" w:cstheme="minorBidi"/>
                <w:noProof/>
                <w:szCs w:val="22"/>
              </w:rPr>
              <w:tab/>
            </w:r>
            <w:r w:rsidR="002F54F5" w:rsidRPr="00876146">
              <w:rPr>
                <w:rStyle w:val="Hyperlink"/>
                <w:noProof/>
              </w:rPr>
              <w:t>CalSAWS Procurement Objectives</w:t>
            </w:r>
            <w:r w:rsidR="002F54F5">
              <w:rPr>
                <w:noProof/>
                <w:webHidden/>
              </w:rPr>
              <w:tab/>
            </w:r>
            <w:r w:rsidR="002F54F5">
              <w:rPr>
                <w:noProof/>
                <w:webHidden/>
              </w:rPr>
              <w:fldChar w:fldCharType="begin"/>
            </w:r>
            <w:r w:rsidR="002F54F5">
              <w:rPr>
                <w:noProof/>
                <w:webHidden/>
              </w:rPr>
              <w:instrText xml:space="preserve"> PAGEREF _Toc121317802 \h </w:instrText>
            </w:r>
            <w:r w:rsidR="002F54F5">
              <w:rPr>
                <w:noProof/>
                <w:webHidden/>
              </w:rPr>
            </w:r>
            <w:r w:rsidR="002F54F5">
              <w:rPr>
                <w:noProof/>
                <w:webHidden/>
              </w:rPr>
              <w:fldChar w:fldCharType="separate"/>
            </w:r>
            <w:r w:rsidR="002F54F5">
              <w:rPr>
                <w:noProof/>
                <w:webHidden/>
              </w:rPr>
              <w:t>103</w:t>
            </w:r>
            <w:r w:rsidR="002F54F5">
              <w:rPr>
                <w:noProof/>
                <w:webHidden/>
              </w:rPr>
              <w:fldChar w:fldCharType="end"/>
            </w:r>
          </w:hyperlink>
        </w:p>
        <w:p w14:paraId="50268ED6" w14:textId="134FC83D" w:rsidR="002F54F5" w:rsidRDefault="005E59C5" w:rsidP="00B62813">
          <w:pPr>
            <w:pStyle w:val="TOC2"/>
            <w:rPr>
              <w:rFonts w:asciiTheme="minorHAnsi" w:eastAsiaTheme="minorEastAsia" w:hAnsiTheme="minorHAnsi" w:cstheme="minorBidi"/>
              <w:noProof/>
              <w:szCs w:val="22"/>
            </w:rPr>
          </w:pPr>
          <w:hyperlink w:anchor="_Toc121317803" w:history="1">
            <w:r w:rsidR="002F54F5" w:rsidRPr="00876146">
              <w:rPr>
                <w:rStyle w:val="Hyperlink"/>
                <w:noProof/>
              </w:rPr>
              <w:t>4.2</w:t>
            </w:r>
            <w:r w:rsidR="002F54F5">
              <w:rPr>
                <w:rFonts w:asciiTheme="minorHAnsi" w:eastAsiaTheme="minorEastAsia" w:hAnsiTheme="minorHAnsi" w:cstheme="minorBidi"/>
                <w:noProof/>
                <w:szCs w:val="22"/>
              </w:rPr>
              <w:tab/>
            </w:r>
            <w:r w:rsidR="002F54F5" w:rsidRPr="00876146">
              <w:rPr>
                <w:rStyle w:val="Hyperlink"/>
                <w:noProof/>
              </w:rPr>
              <w:t>Procurement Scope</w:t>
            </w:r>
            <w:r w:rsidR="002F54F5">
              <w:rPr>
                <w:noProof/>
                <w:webHidden/>
              </w:rPr>
              <w:tab/>
            </w:r>
            <w:r w:rsidR="002F54F5">
              <w:rPr>
                <w:noProof/>
                <w:webHidden/>
              </w:rPr>
              <w:fldChar w:fldCharType="begin"/>
            </w:r>
            <w:r w:rsidR="002F54F5">
              <w:rPr>
                <w:noProof/>
                <w:webHidden/>
              </w:rPr>
              <w:instrText xml:space="preserve"> PAGEREF _Toc121317803 \h </w:instrText>
            </w:r>
            <w:r w:rsidR="002F54F5">
              <w:rPr>
                <w:noProof/>
                <w:webHidden/>
              </w:rPr>
            </w:r>
            <w:r w:rsidR="002F54F5">
              <w:rPr>
                <w:noProof/>
                <w:webHidden/>
              </w:rPr>
              <w:fldChar w:fldCharType="separate"/>
            </w:r>
            <w:r w:rsidR="002F54F5">
              <w:rPr>
                <w:noProof/>
                <w:webHidden/>
              </w:rPr>
              <w:t>103</w:t>
            </w:r>
            <w:r w:rsidR="002F54F5">
              <w:rPr>
                <w:noProof/>
                <w:webHidden/>
              </w:rPr>
              <w:fldChar w:fldCharType="end"/>
            </w:r>
          </w:hyperlink>
        </w:p>
        <w:p w14:paraId="72427763" w14:textId="72C49B1B" w:rsidR="002F54F5" w:rsidRDefault="005E59C5" w:rsidP="00B62813">
          <w:pPr>
            <w:pStyle w:val="TOC2"/>
            <w:rPr>
              <w:rFonts w:asciiTheme="minorHAnsi" w:eastAsiaTheme="minorEastAsia" w:hAnsiTheme="minorHAnsi" w:cstheme="minorBidi"/>
              <w:noProof/>
              <w:szCs w:val="22"/>
            </w:rPr>
          </w:pPr>
          <w:hyperlink w:anchor="_Toc121317804" w:history="1">
            <w:r w:rsidR="002F54F5" w:rsidRPr="00876146">
              <w:rPr>
                <w:rStyle w:val="Hyperlink"/>
                <w:noProof/>
              </w:rPr>
              <w:t>4.3</w:t>
            </w:r>
            <w:r w:rsidR="002F54F5">
              <w:rPr>
                <w:rFonts w:asciiTheme="minorHAnsi" w:eastAsiaTheme="minorEastAsia" w:hAnsiTheme="minorHAnsi" w:cstheme="minorBidi"/>
                <w:noProof/>
                <w:szCs w:val="22"/>
              </w:rPr>
              <w:tab/>
            </w:r>
            <w:r w:rsidR="002F54F5" w:rsidRPr="00876146">
              <w:rPr>
                <w:rStyle w:val="Hyperlink"/>
                <w:noProof/>
              </w:rPr>
              <w:t>CalSAWS Vision</w:t>
            </w:r>
            <w:r w:rsidR="002F54F5">
              <w:rPr>
                <w:noProof/>
                <w:webHidden/>
              </w:rPr>
              <w:tab/>
            </w:r>
            <w:r w:rsidR="002F54F5">
              <w:rPr>
                <w:noProof/>
                <w:webHidden/>
              </w:rPr>
              <w:fldChar w:fldCharType="begin"/>
            </w:r>
            <w:r w:rsidR="002F54F5">
              <w:rPr>
                <w:noProof/>
                <w:webHidden/>
              </w:rPr>
              <w:instrText xml:space="preserve"> PAGEREF _Toc121317804 \h </w:instrText>
            </w:r>
            <w:r w:rsidR="002F54F5">
              <w:rPr>
                <w:noProof/>
                <w:webHidden/>
              </w:rPr>
            </w:r>
            <w:r w:rsidR="002F54F5">
              <w:rPr>
                <w:noProof/>
                <w:webHidden/>
              </w:rPr>
              <w:fldChar w:fldCharType="separate"/>
            </w:r>
            <w:r w:rsidR="002F54F5">
              <w:rPr>
                <w:noProof/>
                <w:webHidden/>
              </w:rPr>
              <w:t>104</w:t>
            </w:r>
            <w:r w:rsidR="002F54F5">
              <w:rPr>
                <w:noProof/>
                <w:webHidden/>
              </w:rPr>
              <w:fldChar w:fldCharType="end"/>
            </w:r>
          </w:hyperlink>
        </w:p>
        <w:p w14:paraId="7AEB1463" w14:textId="4A9B5DA2" w:rsidR="002F54F5" w:rsidRDefault="005E59C5">
          <w:pPr>
            <w:pStyle w:val="TOC3"/>
            <w:rPr>
              <w:rFonts w:asciiTheme="minorHAnsi" w:eastAsiaTheme="minorEastAsia" w:hAnsiTheme="minorHAnsi" w:cstheme="minorBidi"/>
              <w:noProof/>
              <w:szCs w:val="22"/>
            </w:rPr>
          </w:pPr>
          <w:hyperlink w:anchor="_Toc121317805" w:history="1">
            <w:r w:rsidR="002F54F5" w:rsidRPr="00876146">
              <w:rPr>
                <w:rStyle w:val="Hyperlink"/>
                <w:noProof/>
              </w:rPr>
              <w:t>4.3.1</w:t>
            </w:r>
            <w:r w:rsidR="002F54F5">
              <w:rPr>
                <w:rFonts w:asciiTheme="minorHAnsi" w:eastAsiaTheme="minorEastAsia" w:hAnsiTheme="minorHAnsi" w:cstheme="minorBidi"/>
                <w:noProof/>
                <w:szCs w:val="22"/>
              </w:rPr>
              <w:tab/>
            </w:r>
            <w:r w:rsidR="002F54F5" w:rsidRPr="00876146">
              <w:rPr>
                <w:rStyle w:val="Hyperlink"/>
                <w:noProof/>
              </w:rPr>
              <w:t>Integrated CalSAWS Organization</w:t>
            </w:r>
            <w:r w:rsidR="002F54F5">
              <w:rPr>
                <w:noProof/>
                <w:webHidden/>
              </w:rPr>
              <w:tab/>
            </w:r>
            <w:r w:rsidR="002F54F5">
              <w:rPr>
                <w:noProof/>
                <w:webHidden/>
              </w:rPr>
              <w:fldChar w:fldCharType="begin"/>
            </w:r>
            <w:r w:rsidR="002F54F5">
              <w:rPr>
                <w:noProof/>
                <w:webHidden/>
              </w:rPr>
              <w:instrText xml:space="preserve"> PAGEREF _Toc121317805 \h </w:instrText>
            </w:r>
            <w:r w:rsidR="002F54F5">
              <w:rPr>
                <w:noProof/>
                <w:webHidden/>
              </w:rPr>
            </w:r>
            <w:r w:rsidR="002F54F5">
              <w:rPr>
                <w:noProof/>
                <w:webHidden/>
              </w:rPr>
              <w:fldChar w:fldCharType="separate"/>
            </w:r>
            <w:r w:rsidR="002F54F5">
              <w:rPr>
                <w:noProof/>
                <w:webHidden/>
              </w:rPr>
              <w:t>104</w:t>
            </w:r>
            <w:r w:rsidR="002F54F5">
              <w:rPr>
                <w:noProof/>
                <w:webHidden/>
              </w:rPr>
              <w:fldChar w:fldCharType="end"/>
            </w:r>
          </w:hyperlink>
        </w:p>
        <w:p w14:paraId="277A0AE2" w14:textId="53F3D191" w:rsidR="002F54F5" w:rsidRDefault="005E59C5">
          <w:pPr>
            <w:pStyle w:val="TOC3"/>
            <w:rPr>
              <w:rFonts w:asciiTheme="minorHAnsi" w:eastAsiaTheme="minorEastAsia" w:hAnsiTheme="minorHAnsi" w:cstheme="minorBidi"/>
              <w:noProof/>
              <w:szCs w:val="22"/>
            </w:rPr>
          </w:pPr>
          <w:hyperlink w:anchor="_Toc121317806" w:history="1">
            <w:r w:rsidR="002F54F5" w:rsidRPr="00876146">
              <w:rPr>
                <w:rStyle w:val="Hyperlink"/>
                <w:noProof/>
              </w:rPr>
              <w:t>4.3.2</w:t>
            </w:r>
            <w:r w:rsidR="002F54F5">
              <w:rPr>
                <w:rFonts w:asciiTheme="minorHAnsi" w:eastAsiaTheme="minorEastAsia" w:hAnsiTheme="minorHAnsi" w:cstheme="minorBidi"/>
                <w:noProof/>
                <w:szCs w:val="22"/>
              </w:rPr>
              <w:tab/>
            </w:r>
            <w:r w:rsidR="002F54F5" w:rsidRPr="00876146">
              <w:rPr>
                <w:rStyle w:val="Hyperlink"/>
                <w:noProof/>
              </w:rPr>
              <w:t>Delivery Integration Office</w:t>
            </w:r>
            <w:r w:rsidR="002F54F5">
              <w:rPr>
                <w:noProof/>
                <w:webHidden/>
              </w:rPr>
              <w:tab/>
            </w:r>
            <w:r w:rsidR="002F54F5">
              <w:rPr>
                <w:noProof/>
                <w:webHidden/>
              </w:rPr>
              <w:fldChar w:fldCharType="begin"/>
            </w:r>
            <w:r w:rsidR="002F54F5">
              <w:rPr>
                <w:noProof/>
                <w:webHidden/>
              </w:rPr>
              <w:instrText xml:space="preserve"> PAGEREF _Toc121317806 \h </w:instrText>
            </w:r>
            <w:r w:rsidR="002F54F5">
              <w:rPr>
                <w:noProof/>
                <w:webHidden/>
              </w:rPr>
            </w:r>
            <w:r w:rsidR="002F54F5">
              <w:rPr>
                <w:noProof/>
                <w:webHidden/>
              </w:rPr>
              <w:fldChar w:fldCharType="separate"/>
            </w:r>
            <w:r w:rsidR="002F54F5">
              <w:rPr>
                <w:noProof/>
                <w:webHidden/>
              </w:rPr>
              <w:t>105</w:t>
            </w:r>
            <w:r w:rsidR="002F54F5">
              <w:rPr>
                <w:noProof/>
                <w:webHidden/>
              </w:rPr>
              <w:fldChar w:fldCharType="end"/>
            </w:r>
          </w:hyperlink>
        </w:p>
        <w:p w14:paraId="10004FC1" w14:textId="75E0B2CA" w:rsidR="002F54F5" w:rsidRDefault="005E59C5">
          <w:pPr>
            <w:pStyle w:val="TOC3"/>
            <w:rPr>
              <w:rFonts w:asciiTheme="minorHAnsi" w:eastAsiaTheme="minorEastAsia" w:hAnsiTheme="minorHAnsi" w:cstheme="minorBidi"/>
              <w:noProof/>
              <w:szCs w:val="22"/>
            </w:rPr>
          </w:pPr>
          <w:hyperlink w:anchor="_Toc121317807" w:history="1">
            <w:r w:rsidR="002F54F5" w:rsidRPr="00876146">
              <w:rPr>
                <w:rStyle w:val="Hyperlink"/>
                <w:noProof/>
              </w:rPr>
              <w:t>4.3.3</w:t>
            </w:r>
            <w:r w:rsidR="002F54F5">
              <w:rPr>
                <w:rFonts w:asciiTheme="minorHAnsi" w:eastAsiaTheme="minorEastAsia" w:hAnsiTheme="minorHAnsi" w:cstheme="minorBidi"/>
                <w:noProof/>
                <w:szCs w:val="22"/>
              </w:rPr>
              <w:tab/>
            </w:r>
            <w:r w:rsidR="002F54F5" w:rsidRPr="00876146">
              <w:rPr>
                <w:rStyle w:val="Hyperlink"/>
                <w:noProof/>
              </w:rPr>
              <w:t>Enhanced Communication</w:t>
            </w:r>
            <w:r w:rsidR="002F54F5">
              <w:rPr>
                <w:noProof/>
                <w:webHidden/>
              </w:rPr>
              <w:tab/>
            </w:r>
            <w:r w:rsidR="002F54F5">
              <w:rPr>
                <w:noProof/>
                <w:webHidden/>
              </w:rPr>
              <w:fldChar w:fldCharType="begin"/>
            </w:r>
            <w:r w:rsidR="002F54F5">
              <w:rPr>
                <w:noProof/>
                <w:webHidden/>
              </w:rPr>
              <w:instrText xml:space="preserve"> PAGEREF _Toc121317807 \h </w:instrText>
            </w:r>
            <w:r w:rsidR="002F54F5">
              <w:rPr>
                <w:noProof/>
                <w:webHidden/>
              </w:rPr>
            </w:r>
            <w:r w:rsidR="002F54F5">
              <w:rPr>
                <w:noProof/>
                <w:webHidden/>
              </w:rPr>
              <w:fldChar w:fldCharType="separate"/>
            </w:r>
            <w:r w:rsidR="002F54F5">
              <w:rPr>
                <w:noProof/>
                <w:webHidden/>
              </w:rPr>
              <w:t>107</w:t>
            </w:r>
            <w:r w:rsidR="002F54F5">
              <w:rPr>
                <w:noProof/>
                <w:webHidden/>
              </w:rPr>
              <w:fldChar w:fldCharType="end"/>
            </w:r>
          </w:hyperlink>
        </w:p>
        <w:p w14:paraId="770055CF" w14:textId="7A43148D" w:rsidR="002F54F5" w:rsidRDefault="005E59C5">
          <w:pPr>
            <w:pStyle w:val="TOC3"/>
            <w:rPr>
              <w:rFonts w:asciiTheme="minorHAnsi" w:eastAsiaTheme="minorEastAsia" w:hAnsiTheme="minorHAnsi" w:cstheme="minorBidi"/>
              <w:noProof/>
              <w:szCs w:val="22"/>
            </w:rPr>
          </w:pPr>
          <w:hyperlink w:anchor="_Toc121317808" w:history="1">
            <w:r w:rsidR="002F54F5" w:rsidRPr="00876146">
              <w:rPr>
                <w:rStyle w:val="Hyperlink"/>
                <w:noProof/>
              </w:rPr>
              <w:t>4.3.4</w:t>
            </w:r>
            <w:r w:rsidR="002F54F5">
              <w:rPr>
                <w:rFonts w:asciiTheme="minorHAnsi" w:eastAsiaTheme="minorEastAsia" w:hAnsiTheme="minorHAnsi" w:cstheme="minorBidi"/>
                <w:noProof/>
                <w:szCs w:val="22"/>
              </w:rPr>
              <w:tab/>
            </w:r>
            <w:r w:rsidR="002F54F5" w:rsidRPr="00876146">
              <w:rPr>
                <w:rStyle w:val="Hyperlink"/>
                <w:noProof/>
              </w:rPr>
              <w:t>The Application Change Process</w:t>
            </w:r>
            <w:r w:rsidR="002F54F5">
              <w:rPr>
                <w:noProof/>
                <w:webHidden/>
              </w:rPr>
              <w:tab/>
            </w:r>
            <w:r w:rsidR="002F54F5">
              <w:rPr>
                <w:noProof/>
                <w:webHidden/>
              </w:rPr>
              <w:fldChar w:fldCharType="begin"/>
            </w:r>
            <w:r w:rsidR="002F54F5">
              <w:rPr>
                <w:noProof/>
                <w:webHidden/>
              </w:rPr>
              <w:instrText xml:space="preserve"> PAGEREF _Toc121317808 \h </w:instrText>
            </w:r>
            <w:r w:rsidR="002F54F5">
              <w:rPr>
                <w:noProof/>
                <w:webHidden/>
              </w:rPr>
            </w:r>
            <w:r w:rsidR="002F54F5">
              <w:rPr>
                <w:noProof/>
                <w:webHidden/>
              </w:rPr>
              <w:fldChar w:fldCharType="separate"/>
            </w:r>
            <w:r w:rsidR="002F54F5">
              <w:rPr>
                <w:noProof/>
                <w:webHidden/>
              </w:rPr>
              <w:t>108</w:t>
            </w:r>
            <w:r w:rsidR="002F54F5">
              <w:rPr>
                <w:noProof/>
                <w:webHidden/>
              </w:rPr>
              <w:fldChar w:fldCharType="end"/>
            </w:r>
          </w:hyperlink>
        </w:p>
        <w:p w14:paraId="62E8D6F7" w14:textId="742A063F" w:rsidR="002F54F5" w:rsidRDefault="005E59C5">
          <w:pPr>
            <w:pStyle w:val="TOC3"/>
            <w:rPr>
              <w:rFonts w:asciiTheme="minorHAnsi" w:eastAsiaTheme="minorEastAsia" w:hAnsiTheme="minorHAnsi" w:cstheme="minorBidi"/>
              <w:noProof/>
              <w:szCs w:val="22"/>
            </w:rPr>
          </w:pPr>
          <w:hyperlink w:anchor="_Toc121317809" w:history="1">
            <w:r w:rsidR="002F54F5" w:rsidRPr="00876146">
              <w:rPr>
                <w:rStyle w:val="Hyperlink"/>
                <w:noProof/>
              </w:rPr>
              <w:t>4.3.5</w:t>
            </w:r>
            <w:r w:rsidR="002F54F5">
              <w:rPr>
                <w:rFonts w:asciiTheme="minorHAnsi" w:eastAsiaTheme="minorEastAsia" w:hAnsiTheme="minorHAnsi" w:cstheme="minorBidi"/>
                <w:noProof/>
                <w:szCs w:val="22"/>
              </w:rPr>
              <w:tab/>
            </w:r>
            <w:r w:rsidR="002F54F5" w:rsidRPr="00876146">
              <w:rPr>
                <w:rStyle w:val="Hyperlink"/>
                <w:noProof/>
              </w:rPr>
              <w:t>Application/Architecture Evolution</w:t>
            </w:r>
            <w:r w:rsidR="002F54F5">
              <w:rPr>
                <w:noProof/>
                <w:webHidden/>
              </w:rPr>
              <w:tab/>
            </w:r>
            <w:r w:rsidR="002F54F5">
              <w:rPr>
                <w:noProof/>
                <w:webHidden/>
              </w:rPr>
              <w:fldChar w:fldCharType="begin"/>
            </w:r>
            <w:r w:rsidR="002F54F5">
              <w:rPr>
                <w:noProof/>
                <w:webHidden/>
              </w:rPr>
              <w:instrText xml:space="preserve"> PAGEREF _Toc121317809 \h </w:instrText>
            </w:r>
            <w:r w:rsidR="002F54F5">
              <w:rPr>
                <w:noProof/>
                <w:webHidden/>
              </w:rPr>
            </w:r>
            <w:r w:rsidR="002F54F5">
              <w:rPr>
                <w:noProof/>
                <w:webHidden/>
              </w:rPr>
              <w:fldChar w:fldCharType="separate"/>
            </w:r>
            <w:r w:rsidR="002F54F5">
              <w:rPr>
                <w:noProof/>
                <w:webHidden/>
              </w:rPr>
              <w:t>109</w:t>
            </w:r>
            <w:r w:rsidR="002F54F5">
              <w:rPr>
                <w:noProof/>
                <w:webHidden/>
              </w:rPr>
              <w:fldChar w:fldCharType="end"/>
            </w:r>
          </w:hyperlink>
        </w:p>
        <w:p w14:paraId="198BA9CF" w14:textId="56172A61" w:rsidR="002F54F5" w:rsidRDefault="005E59C5">
          <w:pPr>
            <w:pStyle w:val="TOC3"/>
            <w:rPr>
              <w:rFonts w:asciiTheme="minorHAnsi" w:eastAsiaTheme="minorEastAsia" w:hAnsiTheme="minorHAnsi" w:cstheme="minorBidi"/>
              <w:noProof/>
              <w:szCs w:val="22"/>
            </w:rPr>
          </w:pPr>
          <w:hyperlink w:anchor="_Toc121317810" w:history="1">
            <w:r w:rsidR="002F54F5" w:rsidRPr="00876146">
              <w:rPr>
                <w:rStyle w:val="Hyperlink"/>
                <w:noProof/>
              </w:rPr>
              <w:t>4.3.6</w:t>
            </w:r>
            <w:r w:rsidR="002F54F5">
              <w:rPr>
                <w:rFonts w:asciiTheme="minorHAnsi" w:eastAsiaTheme="minorEastAsia" w:hAnsiTheme="minorHAnsi" w:cstheme="minorBidi"/>
                <w:noProof/>
                <w:szCs w:val="22"/>
              </w:rPr>
              <w:tab/>
            </w:r>
            <w:r w:rsidR="002F54F5" w:rsidRPr="00876146">
              <w:rPr>
                <w:rStyle w:val="Hyperlink"/>
                <w:noProof/>
              </w:rPr>
              <w:t>Security</w:t>
            </w:r>
            <w:r w:rsidR="002F54F5">
              <w:rPr>
                <w:noProof/>
                <w:webHidden/>
              </w:rPr>
              <w:tab/>
            </w:r>
            <w:r w:rsidR="002F54F5">
              <w:rPr>
                <w:noProof/>
                <w:webHidden/>
              </w:rPr>
              <w:fldChar w:fldCharType="begin"/>
            </w:r>
            <w:r w:rsidR="002F54F5">
              <w:rPr>
                <w:noProof/>
                <w:webHidden/>
              </w:rPr>
              <w:instrText xml:space="preserve"> PAGEREF _Toc121317810 \h </w:instrText>
            </w:r>
            <w:r w:rsidR="002F54F5">
              <w:rPr>
                <w:noProof/>
                <w:webHidden/>
              </w:rPr>
            </w:r>
            <w:r w:rsidR="002F54F5">
              <w:rPr>
                <w:noProof/>
                <w:webHidden/>
              </w:rPr>
              <w:fldChar w:fldCharType="separate"/>
            </w:r>
            <w:r w:rsidR="002F54F5">
              <w:rPr>
                <w:noProof/>
                <w:webHidden/>
              </w:rPr>
              <w:t>111</w:t>
            </w:r>
            <w:r w:rsidR="002F54F5">
              <w:rPr>
                <w:noProof/>
                <w:webHidden/>
              </w:rPr>
              <w:fldChar w:fldCharType="end"/>
            </w:r>
          </w:hyperlink>
        </w:p>
        <w:p w14:paraId="1DFE2924" w14:textId="603BF464" w:rsidR="002F54F5" w:rsidRDefault="005E59C5">
          <w:pPr>
            <w:pStyle w:val="TOC3"/>
            <w:rPr>
              <w:rFonts w:asciiTheme="minorHAnsi" w:eastAsiaTheme="minorEastAsia" w:hAnsiTheme="minorHAnsi" w:cstheme="minorBidi"/>
              <w:noProof/>
              <w:szCs w:val="22"/>
            </w:rPr>
          </w:pPr>
          <w:hyperlink w:anchor="_Toc121317811" w:history="1">
            <w:r w:rsidR="002F54F5" w:rsidRPr="00876146">
              <w:rPr>
                <w:rStyle w:val="Hyperlink"/>
                <w:noProof/>
              </w:rPr>
              <w:t>4.3.7</w:t>
            </w:r>
            <w:r w:rsidR="002F54F5">
              <w:rPr>
                <w:rFonts w:asciiTheme="minorHAnsi" w:eastAsiaTheme="minorEastAsia" w:hAnsiTheme="minorHAnsi" w:cstheme="minorBidi"/>
                <w:noProof/>
                <w:szCs w:val="22"/>
              </w:rPr>
              <w:tab/>
            </w:r>
            <w:r w:rsidR="002F54F5" w:rsidRPr="00876146">
              <w:rPr>
                <w:rStyle w:val="Hyperlink"/>
                <w:noProof/>
              </w:rPr>
              <w:t>Innovation</w:t>
            </w:r>
            <w:r w:rsidR="002F54F5">
              <w:rPr>
                <w:noProof/>
                <w:webHidden/>
              </w:rPr>
              <w:tab/>
            </w:r>
            <w:r w:rsidR="002F54F5">
              <w:rPr>
                <w:noProof/>
                <w:webHidden/>
              </w:rPr>
              <w:fldChar w:fldCharType="begin"/>
            </w:r>
            <w:r w:rsidR="002F54F5">
              <w:rPr>
                <w:noProof/>
                <w:webHidden/>
              </w:rPr>
              <w:instrText xml:space="preserve"> PAGEREF _Toc121317811 \h </w:instrText>
            </w:r>
            <w:r w:rsidR="002F54F5">
              <w:rPr>
                <w:noProof/>
                <w:webHidden/>
              </w:rPr>
            </w:r>
            <w:r w:rsidR="002F54F5">
              <w:rPr>
                <w:noProof/>
                <w:webHidden/>
              </w:rPr>
              <w:fldChar w:fldCharType="separate"/>
            </w:r>
            <w:r w:rsidR="002F54F5">
              <w:rPr>
                <w:noProof/>
                <w:webHidden/>
              </w:rPr>
              <w:t>112</w:t>
            </w:r>
            <w:r w:rsidR="002F54F5">
              <w:rPr>
                <w:noProof/>
                <w:webHidden/>
              </w:rPr>
              <w:fldChar w:fldCharType="end"/>
            </w:r>
          </w:hyperlink>
        </w:p>
        <w:p w14:paraId="3A7D13BC" w14:textId="765E5A83" w:rsidR="002F54F5" w:rsidRDefault="005E59C5">
          <w:pPr>
            <w:pStyle w:val="TOC3"/>
            <w:rPr>
              <w:rFonts w:asciiTheme="minorHAnsi" w:eastAsiaTheme="minorEastAsia" w:hAnsiTheme="minorHAnsi" w:cstheme="minorBidi"/>
              <w:noProof/>
              <w:szCs w:val="22"/>
            </w:rPr>
          </w:pPr>
          <w:hyperlink w:anchor="_Toc121317812" w:history="1">
            <w:r w:rsidR="002F54F5" w:rsidRPr="00876146">
              <w:rPr>
                <w:rStyle w:val="Hyperlink"/>
                <w:noProof/>
              </w:rPr>
              <w:t>4.3.8</w:t>
            </w:r>
            <w:r w:rsidR="002F54F5">
              <w:rPr>
                <w:rFonts w:asciiTheme="minorHAnsi" w:eastAsiaTheme="minorEastAsia" w:hAnsiTheme="minorHAnsi" w:cstheme="minorBidi"/>
                <w:noProof/>
                <w:szCs w:val="22"/>
              </w:rPr>
              <w:tab/>
            </w:r>
            <w:r w:rsidR="002F54F5" w:rsidRPr="00876146">
              <w:rPr>
                <w:rStyle w:val="Hyperlink"/>
                <w:noProof/>
              </w:rPr>
              <w:t>Transition</w:t>
            </w:r>
            <w:r w:rsidR="002F54F5">
              <w:rPr>
                <w:noProof/>
                <w:webHidden/>
              </w:rPr>
              <w:tab/>
            </w:r>
            <w:r w:rsidR="002F54F5">
              <w:rPr>
                <w:noProof/>
                <w:webHidden/>
              </w:rPr>
              <w:fldChar w:fldCharType="begin"/>
            </w:r>
            <w:r w:rsidR="002F54F5">
              <w:rPr>
                <w:noProof/>
                <w:webHidden/>
              </w:rPr>
              <w:instrText xml:space="preserve"> PAGEREF _Toc121317812 \h </w:instrText>
            </w:r>
            <w:r w:rsidR="002F54F5">
              <w:rPr>
                <w:noProof/>
                <w:webHidden/>
              </w:rPr>
            </w:r>
            <w:r w:rsidR="002F54F5">
              <w:rPr>
                <w:noProof/>
                <w:webHidden/>
              </w:rPr>
              <w:fldChar w:fldCharType="separate"/>
            </w:r>
            <w:r w:rsidR="002F54F5">
              <w:rPr>
                <w:noProof/>
                <w:webHidden/>
              </w:rPr>
              <w:t>112</w:t>
            </w:r>
            <w:r w:rsidR="002F54F5">
              <w:rPr>
                <w:noProof/>
                <w:webHidden/>
              </w:rPr>
              <w:fldChar w:fldCharType="end"/>
            </w:r>
          </w:hyperlink>
        </w:p>
        <w:p w14:paraId="6B6ADBFA" w14:textId="78281997" w:rsidR="002F54F5" w:rsidRDefault="005E59C5">
          <w:pPr>
            <w:pStyle w:val="TOC1"/>
            <w:rPr>
              <w:rFonts w:asciiTheme="minorHAnsi" w:eastAsiaTheme="minorEastAsia" w:hAnsiTheme="minorHAnsi" w:cstheme="minorBidi"/>
              <w:b w:val="0"/>
              <w:caps w:val="0"/>
              <w:noProof/>
              <w:szCs w:val="22"/>
            </w:rPr>
          </w:pPr>
          <w:hyperlink w:anchor="_Toc121317813" w:history="1">
            <w:r w:rsidR="002F54F5" w:rsidRPr="00876146">
              <w:rPr>
                <w:rStyle w:val="Hyperlink"/>
                <w:noProof/>
              </w:rPr>
              <w:t>5</w:t>
            </w:r>
            <w:r w:rsidR="002F54F5">
              <w:rPr>
                <w:rFonts w:asciiTheme="minorHAnsi" w:eastAsiaTheme="minorEastAsia" w:hAnsiTheme="minorHAnsi" w:cstheme="minorBidi"/>
                <w:b w:val="0"/>
                <w:caps w:val="0"/>
                <w:noProof/>
                <w:szCs w:val="22"/>
              </w:rPr>
              <w:tab/>
            </w:r>
            <w:r w:rsidR="002F54F5" w:rsidRPr="00876146">
              <w:rPr>
                <w:rStyle w:val="Hyperlink"/>
                <w:noProof/>
              </w:rPr>
              <w:t>BIDDER REQUIREMENTS</w:t>
            </w:r>
            <w:r w:rsidR="002F54F5">
              <w:rPr>
                <w:noProof/>
                <w:webHidden/>
              </w:rPr>
              <w:tab/>
            </w:r>
            <w:r w:rsidR="002F54F5">
              <w:rPr>
                <w:noProof/>
                <w:webHidden/>
              </w:rPr>
              <w:fldChar w:fldCharType="begin"/>
            </w:r>
            <w:r w:rsidR="002F54F5">
              <w:rPr>
                <w:noProof/>
                <w:webHidden/>
              </w:rPr>
              <w:instrText xml:space="preserve"> PAGEREF _Toc121317813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7D85E700" w14:textId="0A8130CF" w:rsidR="002F54F5" w:rsidRDefault="005E59C5" w:rsidP="00B62813">
          <w:pPr>
            <w:pStyle w:val="TOC2"/>
            <w:rPr>
              <w:rFonts w:asciiTheme="minorHAnsi" w:eastAsiaTheme="minorEastAsia" w:hAnsiTheme="minorHAnsi" w:cstheme="minorBidi"/>
              <w:noProof/>
              <w:szCs w:val="22"/>
            </w:rPr>
          </w:pPr>
          <w:hyperlink w:anchor="_Toc121317814" w:history="1">
            <w:r w:rsidR="002F54F5" w:rsidRPr="00876146">
              <w:rPr>
                <w:rStyle w:val="Hyperlink"/>
                <w:noProof/>
              </w:rPr>
              <w:t>5.1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_Toc121317814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14FBDB78" w14:textId="3A4F6D32" w:rsidR="002F54F5" w:rsidRDefault="005E59C5" w:rsidP="00B62813">
          <w:pPr>
            <w:pStyle w:val="TOC2"/>
            <w:rPr>
              <w:rFonts w:asciiTheme="minorHAnsi" w:eastAsiaTheme="minorEastAsia" w:hAnsiTheme="minorHAnsi" w:cstheme="minorBidi"/>
              <w:noProof/>
              <w:szCs w:val="22"/>
            </w:rPr>
          </w:pPr>
          <w:hyperlink w:anchor="_Toc121317815" w:history="1">
            <w:r w:rsidR="002F54F5" w:rsidRPr="00876146">
              <w:rPr>
                <w:rStyle w:val="Hyperlink"/>
                <w:noProof/>
              </w:rPr>
              <w:t>5.2</w:t>
            </w:r>
            <w:r w:rsidR="002F54F5">
              <w:rPr>
                <w:rFonts w:asciiTheme="minorHAnsi" w:eastAsiaTheme="minorEastAsia" w:hAnsiTheme="minorHAnsi" w:cstheme="minorBidi"/>
                <w:noProof/>
                <w:szCs w:val="22"/>
              </w:rPr>
              <w:tab/>
            </w:r>
            <w:r w:rsidR="002F54F5" w:rsidRPr="00876146">
              <w:rPr>
                <w:rStyle w:val="Hyperlink"/>
                <w:noProof/>
              </w:rPr>
              <w:t>Infrastructure Requirements</w:t>
            </w:r>
            <w:r w:rsidR="002F54F5">
              <w:rPr>
                <w:noProof/>
                <w:webHidden/>
              </w:rPr>
              <w:tab/>
            </w:r>
            <w:r w:rsidR="002F54F5">
              <w:rPr>
                <w:noProof/>
                <w:webHidden/>
              </w:rPr>
              <w:fldChar w:fldCharType="begin"/>
            </w:r>
            <w:r w:rsidR="002F54F5">
              <w:rPr>
                <w:noProof/>
                <w:webHidden/>
              </w:rPr>
              <w:instrText xml:space="preserve"> PAGEREF _Toc121317815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1D1F56CC" w14:textId="7BCFC508" w:rsidR="002F54F5" w:rsidRDefault="005E59C5">
          <w:pPr>
            <w:pStyle w:val="TOC3"/>
            <w:rPr>
              <w:rFonts w:asciiTheme="minorHAnsi" w:eastAsiaTheme="minorEastAsia" w:hAnsiTheme="minorHAnsi" w:cstheme="minorBidi"/>
              <w:noProof/>
              <w:szCs w:val="22"/>
            </w:rPr>
          </w:pPr>
          <w:hyperlink w:anchor="_Toc121317816" w:history="1">
            <w:r w:rsidR="002F54F5" w:rsidRPr="00876146">
              <w:rPr>
                <w:rStyle w:val="Hyperlink"/>
                <w:noProof/>
              </w:rPr>
              <w:t>5.2.1</w:t>
            </w:r>
            <w:r w:rsidR="002F54F5">
              <w:rPr>
                <w:rFonts w:asciiTheme="minorHAnsi" w:eastAsiaTheme="minorEastAsia" w:hAnsiTheme="minorHAnsi" w:cstheme="minorBidi"/>
                <w:noProof/>
                <w:szCs w:val="22"/>
              </w:rPr>
              <w:tab/>
            </w:r>
            <w:r w:rsidR="002F54F5" w:rsidRPr="00876146">
              <w:rPr>
                <w:rStyle w:val="Hyperlink"/>
                <w:noProof/>
              </w:rPr>
              <w:t>Infrastructure Firm Qualifications</w:t>
            </w:r>
            <w:r w:rsidR="002F54F5">
              <w:rPr>
                <w:noProof/>
                <w:webHidden/>
              </w:rPr>
              <w:tab/>
            </w:r>
            <w:r w:rsidR="002F54F5">
              <w:rPr>
                <w:noProof/>
                <w:webHidden/>
              </w:rPr>
              <w:fldChar w:fldCharType="begin"/>
            </w:r>
            <w:r w:rsidR="002F54F5">
              <w:rPr>
                <w:noProof/>
                <w:webHidden/>
              </w:rPr>
              <w:instrText xml:space="preserve"> PAGEREF _Toc121317816 \h </w:instrText>
            </w:r>
            <w:r w:rsidR="002F54F5">
              <w:rPr>
                <w:noProof/>
                <w:webHidden/>
              </w:rPr>
            </w:r>
            <w:r w:rsidR="002F54F5">
              <w:rPr>
                <w:noProof/>
                <w:webHidden/>
              </w:rPr>
              <w:fldChar w:fldCharType="separate"/>
            </w:r>
            <w:r w:rsidR="002F54F5">
              <w:rPr>
                <w:noProof/>
                <w:webHidden/>
              </w:rPr>
              <w:t>114</w:t>
            </w:r>
            <w:r w:rsidR="002F54F5">
              <w:rPr>
                <w:noProof/>
                <w:webHidden/>
              </w:rPr>
              <w:fldChar w:fldCharType="end"/>
            </w:r>
          </w:hyperlink>
        </w:p>
        <w:p w14:paraId="56519F88" w14:textId="2DB28A7F" w:rsidR="002F54F5" w:rsidRDefault="005E59C5">
          <w:pPr>
            <w:pStyle w:val="TOC3"/>
            <w:rPr>
              <w:rFonts w:asciiTheme="minorHAnsi" w:eastAsiaTheme="minorEastAsia" w:hAnsiTheme="minorHAnsi" w:cstheme="minorBidi"/>
              <w:noProof/>
              <w:szCs w:val="22"/>
            </w:rPr>
          </w:pPr>
          <w:hyperlink w:anchor="_Toc121317817" w:history="1">
            <w:r w:rsidR="002F54F5" w:rsidRPr="00876146">
              <w:rPr>
                <w:rStyle w:val="Hyperlink"/>
                <w:noProof/>
              </w:rPr>
              <w:t>5.2.2</w:t>
            </w:r>
            <w:r w:rsidR="002F54F5">
              <w:rPr>
                <w:rFonts w:asciiTheme="minorHAnsi" w:eastAsiaTheme="minorEastAsia" w:hAnsiTheme="minorHAnsi" w:cstheme="minorBidi"/>
                <w:noProof/>
                <w:szCs w:val="22"/>
              </w:rPr>
              <w:tab/>
            </w:r>
            <w:r w:rsidR="002F54F5" w:rsidRPr="00876146">
              <w:rPr>
                <w:rStyle w:val="Hyperlink"/>
                <w:noProof/>
              </w:rPr>
              <w:t>Infrastructure Staffing</w:t>
            </w:r>
            <w:r w:rsidR="002F54F5">
              <w:rPr>
                <w:noProof/>
                <w:webHidden/>
              </w:rPr>
              <w:tab/>
            </w:r>
            <w:r w:rsidR="002F54F5">
              <w:rPr>
                <w:noProof/>
                <w:webHidden/>
              </w:rPr>
              <w:fldChar w:fldCharType="begin"/>
            </w:r>
            <w:r w:rsidR="002F54F5">
              <w:rPr>
                <w:noProof/>
                <w:webHidden/>
              </w:rPr>
              <w:instrText xml:space="preserve"> PAGEREF _Toc121317817 \h </w:instrText>
            </w:r>
            <w:r w:rsidR="002F54F5">
              <w:rPr>
                <w:noProof/>
                <w:webHidden/>
              </w:rPr>
            </w:r>
            <w:r w:rsidR="002F54F5">
              <w:rPr>
                <w:noProof/>
                <w:webHidden/>
              </w:rPr>
              <w:fldChar w:fldCharType="separate"/>
            </w:r>
            <w:r w:rsidR="002F54F5">
              <w:rPr>
                <w:noProof/>
                <w:webHidden/>
              </w:rPr>
              <w:t>117</w:t>
            </w:r>
            <w:r w:rsidR="002F54F5">
              <w:rPr>
                <w:noProof/>
                <w:webHidden/>
              </w:rPr>
              <w:fldChar w:fldCharType="end"/>
            </w:r>
          </w:hyperlink>
        </w:p>
        <w:p w14:paraId="146212EE" w14:textId="5D803285" w:rsidR="002F54F5" w:rsidRDefault="005E59C5">
          <w:pPr>
            <w:pStyle w:val="TOC3"/>
            <w:rPr>
              <w:rFonts w:asciiTheme="minorHAnsi" w:eastAsiaTheme="minorEastAsia" w:hAnsiTheme="minorHAnsi" w:cstheme="minorBidi"/>
              <w:noProof/>
              <w:szCs w:val="22"/>
            </w:rPr>
          </w:pPr>
          <w:hyperlink w:anchor="_Toc121317818" w:history="1">
            <w:r w:rsidR="002F54F5" w:rsidRPr="00876146">
              <w:rPr>
                <w:rStyle w:val="Hyperlink"/>
                <w:noProof/>
              </w:rPr>
              <w:t>5.2.3</w:t>
            </w:r>
            <w:r w:rsidR="002F54F5">
              <w:rPr>
                <w:rFonts w:asciiTheme="minorHAnsi" w:eastAsiaTheme="minorEastAsia" w:hAnsiTheme="minorHAnsi" w:cstheme="minorBidi"/>
                <w:noProof/>
                <w:szCs w:val="22"/>
              </w:rPr>
              <w:tab/>
            </w:r>
            <w:r w:rsidR="002F54F5" w:rsidRPr="00876146">
              <w:rPr>
                <w:rStyle w:val="Hyperlink"/>
                <w:noProof/>
              </w:rPr>
              <w:t>Infrastructure Understanding and Approach</w:t>
            </w:r>
            <w:r w:rsidR="002F54F5">
              <w:rPr>
                <w:noProof/>
                <w:webHidden/>
              </w:rPr>
              <w:tab/>
            </w:r>
            <w:r w:rsidR="002F54F5">
              <w:rPr>
                <w:noProof/>
                <w:webHidden/>
              </w:rPr>
              <w:fldChar w:fldCharType="begin"/>
            </w:r>
            <w:r w:rsidR="002F54F5">
              <w:rPr>
                <w:noProof/>
                <w:webHidden/>
              </w:rPr>
              <w:instrText xml:space="preserve"> PAGEREF _Toc121317818 \h </w:instrText>
            </w:r>
            <w:r w:rsidR="002F54F5">
              <w:rPr>
                <w:noProof/>
                <w:webHidden/>
              </w:rPr>
            </w:r>
            <w:r w:rsidR="002F54F5">
              <w:rPr>
                <w:noProof/>
                <w:webHidden/>
              </w:rPr>
              <w:fldChar w:fldCharType="separate"/>
            </w:r>
            <w:r w:rsidR="002F54F5">
              <w:rPr>
                <w:noProof/>
                <w:webHidden/>
              </w:rPr>
              <w:t>119</w:t>
            </w:r>
            <w:r w:rsidR="002F54F5">
              <w:rPr>
                <w:noProof/>
                <w:webHidden/>
              </w:rPr>
              <w:fldChar w:fldCharType="end"/>
            </w:r>
          </w:hyperlink>
        </w:p>
        <w:p w14:paraId="117CE4DE" w14:textId="189D67DD" w:rsidR="002F54F5" w:rsidRDefault="005E59C5">
          <w:pPr>
            <w:pStyle w:val="TOC3"/>
            <w:rPr>
              <w:rFonts w:asciiTheme="minorHAnsi" w:eastAsiaTheme="minorEastAsia" w:hAnsiTheme="minorHAnsi" w:cstheme="minorBidi"/>
              <w:noProof/>
              <w:szCs w:val="22"/>
            </w:rPr>
          </w:pPr>
          <w:hyperlink w:anchor="_Toc121317819" w:history="1">
            <w:r w:rsidR="002F54F5" w:rsidRPr="00876146">
              <w:rPr>
                <w:rStyle w:val="Hyperlink"/>
                <w:noProof/>
              </w:rPr>
              <w:t>5.2.4</w:t>
            </w:r>
            <w:r w:rsidR="002F54F5">
              <w:rPr>
                <w:rFonts w:asciiTheme="minorHAnsi" w:eastAsiaTheme="minorEastAsia" w:hAnsiTheme="minorHAnsi" w:cstheme="minorBidi"/>
                <w:noProof/>
                <w:szCs w:val="22"/>
              </w:rPr>
              <w:tab/>
            </w:r>
            <w:r w:rsidR="002F54F5" w:rsidRPr="00876146">
              <w:rPr>
                <w:rStyle w:val="Hyperlink"/>
                <w:noProof/>
              </w:rPr>
              <w:t>Approach to Imaging Services</w:t>
            </w:r>
            <w:r w:rsidR="002F54F5">
              <w:rPr>
                <w:noProof/>
                <w:webHidden/>
              </w:rPr>
              <w:tab/>
            </w:r>
            <w:r w:rsidR="002F54F5">
              <w:rPr>
                <w:noProof/>
                <w:webHidden/>
              </w:rPr>
              <w:fldChar w:fldCharType="begin"/>
            </w:r>
            <w:r w:rsidR="002F54F5">
              <w:rPr>
                <w:noProof/>
                <w:webHidden/>
              </w:rPr>
              <w:instrText xml:space="preserve"> PAGEREF _Toc121317819 \h </w:instrText>
            </w:r>
            <w:r w:rsidR="002F54F5">
              <w:rPr>
                <w:noProof/>
                <w:webHidden/>
              </w:rPr>
            </w:r>
            <w:r w:rsidR="002F54F5">
              <w:rPr>
                <w:noProof/>
                <w:webHidden/>
              </w:rPr>
              <w:fldChar w:fldCharType="separate"/>
            </w:r>
            <w:r w:rsidR="002F54F5">
              <w:rPr>
                <w:noProof/>
                <w:webHidden/>
              </w:rPr>
              <w:t>121</w:t>
            </w:r>
            <w:r w:rsidR="002F54F5">
              <w:rPr>
                <w:noProof/>
                <w:webHidden/>
              </w:rPr>
              <w:fldChar w:fldCharType="end"/>
            </w:r>
          </w:hyperlink>
        </w:p>
        <w:p w14:paraId="7F64D928" w14:textId="3DC7800B" w:rsidR="002F54F5" w:rsidRDefault="005E59C5">
          <w:pPr>
            <w:pStyle w:val="TOC3"/>
            <w:rPr>
              <w:rFonts w:asciiTheme="minorHAnsi" w:eastAsiaTheme="minorEastAsia" w:hAnsiTheme="minorHAnsi" w:cstheme="minorBidi"/>
              <w:noProof/>
              <w:szCs w:val="22"/>
            </w:rPr>
          </w:pPr>
          <w:hyperlink w:anchor="_Toc121317820" w:history="1">
            <w:r w:rsidR="002F54F5" w:rsidRPr="00876146">
              <w:rPr>
                <w:rStyle w:val="Hyperlink"/>
                <w:noProof/>
              </w:rPr>
              <w:t>5.2.5</w:t>
            </w:r>
            <w:r w:rsidR="002F54F5">
              <w:rPr>
                <w:rFonts w:asciiTheme="minorHAnsi" w:eastAsiaTheme="minorEastAsia" w:hAnsiTheme="minorHAnsi" w:cstheme="minorBidi"/>
                <w:noProof/>
                <w:szCs w:val="22"/>
              </w:rPr>
              <w:tab/>
            </w:r>
            <w:r w:rsidR="002F54F5" w:rsidRPr="00876146">
              <w:rPr>
                <w:rStyle w:val="Hyperlink"/>
                <w:noProof/>
              </w:rPr>
              <w:t>Infrastructure Requirements Matrix</w:t>
            </w:r>
            <w:r w:rsidR="002F54F5">
              <w:rPr>
                <w:noProof/>
                <w:webHidden/>
              </w:rPr>
              <w:tab/>
            </w:r>
            <w:r w:rsidR="002F54F5">
              <w:rPr>
                <w:noProof/>
                <w:webHidden/>
              </w:rPr>
              <w:fldChar w:fldCharType="begin"/>
            </w:r>
            <w:r w:rsidR="002F54F5">
              <w:rPr>
                <w:noProof/>
                <w:webHidden/>
              </w:rPr>
              <w:instrText xml:space="preserve"> PAGEREF _Toc121317820 \h </w:instrText>
            </w:r>
            <w:r w:rsidR="002F54F5">
              <w:rPr>
                <w:noProof/>
                <w:webHidden/>
              </w:rPr>
            </w:r>
            <w:r w:rsidR="002F54F5">
              <w:rPr>
                <w:noProof/>
                <w:webHidden/>
              </w:rPr>
              <w:fldChar w:fldCharType="separate"/>
            </w:r>
            <w:r w:rsidR="002F54F5">
              <w:rPr>
                <w:noProof/>
                <w:webHidden/>
              </w:rPr>
              <w:t>122</w:t>
            </w:r>
            <w:r w:rsidR="002F54F5">
              <w:rPr>
                <w:noProof/>
                <w:webHidden/>
              </w:rPr>
              <w:fldChar w:fldCharType="end"/>
            </w:r>
          </w:hyperlink>
        </w:p>
        <w:p w14:paraId="5AEBE2CB" w14:textId="66F1F961" w:rsidR="002F54F5" w:rsidRDefault="005E59C5" w:rsidP="00B62813">
          <w:pPr>
            <w:pStyle w:val="TOC2"/>
            <w:rPr>
              <w:rFonts w:asciiTheme="minorHAnsi" w:eastAsiaTheme="minorEastAsia" w:hAnsiTheme="minorHAnsi" w:cstheme="minorBidi"/>
              <w:noProof/>
              <w:szCs w:val="22"/>
            </w:rPr>
          </w:pPr>
          <w:hyperlink w:anchor="_Toc121317821" w:history="1">
            <w:r w:rsidR="002F54F5" w:rsidRPr="00876146">
              <w:rPr>
                <w:rStyle w:val="Hyperlink"/>
                <w:noProof/>
              </w:rPr>
              <w:t>5.3</w:t>
            </w:r>
            <w:r w:rsidR="002F54F5">
              <w:rPr>
                <w:rFonts w:asciiTheme="minorHAnsi" w:eastAsiaTheme="minorEastAsia" w:hAnsiTheme="minorHAnsi" w:cstheme="minorBidi"/>
                <w:noProof/>
                <w:szCs w:val="22"/>
              </w:rPr>
              <w:tab/>
            </w:r>
            <w:r w:rsidR="002F54F5" w:rsidRPr="00876146">
              <w:rPr>
                <w:rStyle w:val="Hyperlink"/>
                <w:noProof/>
              </w:rPr>
              <w:t>Maintenance and Enhancement Requirements</w:t>
            </w:r>
            <w:r w:rsidR="002F54F5">
              <w:rPr>
                <w:noProof/>
                <w:webHidden/>
              </w:rPr>
              <w:tab/>
            </w:r>
            <w:r w:rsidR="002F54F5">
              <w:rPr>
                <w:noProof/>
                <w:webHidden/>
              </w:rPr>
              <w:fldChar w:fldCharType="begin"/>
            </w:r>
            <w:r w:rsidR="002F54F5">
              <w:rPr>
                <w:noProof/>
                <w:webHidden/>
              </w:rPr>
              <w:instrText xml:space="preserve"> PAGEREF _Toc121317821 \h </w:instrText>
            </w:r>
            <w:r w:rsidR="002F54F5">
              <w:rPr>
                <w:noProof/>
                <w:webHidden/>
              </w:rPr>
            </w:r>
            <w:r w:rsidR="002F54F5">
              <w:rPr>
                <w:noProof/>
                <w:webHidden/>
              </w:rPr>
              <w:fldChar w:fldCharType="separate"/>
            </w:r>
            <w:r w:rsidR="002F54F5">
              <w:rPr>
                <w:noProof/>
                <w:webHidden/>
              </w:rPr>
              <w:t>122</w:t>
            </w:r>
            <w:r w:rsidR="002F54F5">
              <w:rPr>
                <w:noProof/>
                <w:webHidden/>
              </w:rPr>
              <w:fldChar w:fldCharType="end"/>
            </w:r>
          </w:hyperlink>
        </w:p>
        <w:p w14:paraId="26686AFA" w14:textId="19E477EE" w:rsidR="002F54F5" w:rsidRDefault="005E59C5">
          <w:pPr>
            <w:pStyle w:val="TOC3"/>
            <w:rPr>
              <w:rFonts w:asciiTheme="minorHAnsi" w:eastAsiaTheme="minorEastAsia" w:hAnsiTheme="minorHAnsi" w:cstheme="minorBidi"/>
              <w:noProof/>
              <w:szCs w:val="22"/>
            </w:rPr>
          </w:pPr>
          <w:hyperlink w:anchor="_Toc121317822" w:history="1">
            <w:r w:rsidR="002F54F5" w:rsidRPr="00876146">
              <w:rPr>
                <w:rStyle w:val="Hyperlink"/>
                <w:noProof/>
              </w:rPr>
              <w:t>5.3.1</w:t>
            </w:r>
            <w:r w:rsidR="002F54F5">
              <w:rPr>
                <w:rFonts w:asciiTheme="minorHAnsi" w:eastAsiaTheme="minorEastAsia" w:hAnsiTheme="minorHAnsi" w:cstheme="minorBidi"/>
                <w:noProof/>
                <w:szCs w:val="22"/>
              </w:rPr>
              <w:tab/>
            </w:r>
            <w:r w:rsidR="002F54F5" w:rsidRPr="00876146">
              <w:rPr>
                <w:rStyle w:val="Hyperlink"/>
                <w:noProof/>
              </w:rPr>
              <w:t>M&amp;E Firm Qualifications</w:t>
            </w:r>
            <w:r w:rsidR="002F54F5">
              <w:rPr>
                <w:noProof/>
                <w:webHidden/>
              </w:rPr>
              <w:tab/>
            </w:r>
            <w:r w:rsidR="002F54F5">
              <w:rPr>
                <w:noProof/>
                <w:webHidden/>
              </w:rPr>
              <w:fldChar w:fldCharType="begin"/>
            </w:r>
            <w:r w:rsidR="002F54F5">
              <w:rPr>
                <w:noProof/>
                <w:webHidden/>
              </w:rPr>
              <w:instrText xml:space="preserve"> PAGEREF _Toc121317822 \h </w:instrText>
            </w:r>
            <w:r w:rsidR="002F54F5">
              <w:rPr>
                <w:noProof/>
                <w:webHidden/>
              </w:rPr>
            </w:r>
            <w:r w:rsidR="002F54F5">
              <w:rPr>
                <w:noProof/>
                <w:webHidden/>
              </w:rPr>
              <w:fldChar w:fldCharType="separate"/>
            </w:r>
            <w:r w:rsidR="002F54F5">
              <w:rPr>
                <w:noProof/>
                <w:webHidden/>
              </w:rPr>
              <w:t>122</w:t>
            </w:r>
            <w:r w:rsidR="002F54F5">
              <w:rPr>
                <w:noProof/>
                <w:webHidden/>
              </w:rPr>
              <w:fldChar w:fldCharType="end"/>
            </w:r>
          </w:hyperlink>
        </w:p>
        <w:p w14:paraId="0EDCBB83" w14:textId="7CACABE5" w:rsidR="002F54F5" w:rsidRDefault="005E59C5">
          <w:pPr>
            <w:pStyle w:val="TOC3"/>
            <w:rPr>
              <w:rFonts w:asciiTheme="minorHAnsi" w:eastAsiaTheme="minorEastAsia" w:hAnsiTheme="minorHAnsi" w:cstheme="minorBidi"/>
              <w:noProof/>
              <w:szCs w:val="22"/>
            </w:rPr>
          </w:pPr>
          <w:hyperlink w:anchor="_Toc121317823" w:history="1">
            <w:r w:rsidR="002F54F5" w:rsidRPr="00876146">
              <w:rPr>
                <w:rStyle w:val="Hyperlink"/>
                <w:noProof/>
              </w:rPr>
              <w:t>5.3.2</w:t>
            </w:r>
            <w:r w:rsidR="002F54F5">
              <w:rPr>
                <w:rFonts w:asciiTheme="minorHAnsi" w:eastAsiaTheme="minorEastAsia" w:hAnsiTheme="minorHAnsi" w:cstheme="minorBidi"/>
                <w:noProof/>
                <w:szCs w:val="22"/>
              </w:rPr>
              <w:tab/>
            </w:r>
            <w:r w:rsidR="002F54F5" w:rsidRPr="00876146">
              <w:rPr>
                <w:rStyle w:val="Hyperlink"/>
                <w:noProof/>
              </w:rPr>
              <w:t>M&amp;E Staffing</w:t>
            </w:r>
            <w:r w:rsidR="002F54F5">
              <w:rPr>
                <w:noProof/>
                <w:webHidden/>
              </w:rPr>
              <w:tab/>
            </w:r>
            <w:r w:rsidR="002F54F5">
              <w:rPr>
                <w:noProof/>
                <w:webHidden/>
              </w:rPr>
              <w:fldChar w:fldCharType="begin"/>
            </w:r>
            <w:r w:rsidR="002F54F5">
              <w:rPr>
                <w:noProof/>
                <w:webHidden/>
              </w:rPr>
              <w:instrText xml:space="preserve"> PAGEREF _Toc121317823 \h </w:instrText>
            </w:r>
            <w:r w:rsidR="002F54F5">
              <w:rPr>
                <w:noProof/>
                <w:webHidden/>
              </w:rPr>
            </w:r>
            <w:r w:rsidR="002F54F5">
              <w:rPr>
                <w:noProof/>
                <w:webHidden/>
              </w:rPr>
              <w:fldChar w:fldCharType="separate"/>
            </w:r>
            <w:r w:rsidR="002F54F5">
              <w:rPr>
                <w:noProof/>
                <w:webHidden/>
              </w:rPr>
              <w:t>124</w:t>
            </w:r>
            <w:r w:rsidR="002F54F5">
              <w:rPr>
                <w:noProof/>
                <w:webHidden/>
              </w:rPr>
              <w:fldChar w:fldCharType="end"/>
            </w:r>
          </w:hyperlink>
        </w:p>
        <w:p w14:paraId="45123707" w14:textId="1A8B2804" w:rsidR="002F54F5" w:rsidRDefault="005E59C5">
          <w:pPr>
            <w:pStyle w:val="TOC3"/>
            <w:rPr>
              <w:rFonts w:asciiTheme="minorHAnsi" w:eastAsiaTheme="minorEastAsia" w:hAnsiTheme="minorHAnsi" w:cstheme="minorBidi"/>
              <w:noProof/>
              <w:szCs w:val="22"/>
            </w:rPr>
          </w:pPr>
          <w:hyperlink w:anchor="_Toc121317824" w:history="1">
            <w:r w:rsidR="002F54F5" w:rsidRPr="00876146">
              <w:rPr>
                <w:rStyle w:val="Hyperlink"/>
                <w:noProof/>
              </w:rPr>
              <w:t>5.3.3</w:t>
            </w:r>
            <w:r w:rsidR="002F54F5">
              <w:rPr>
                <w:rFonts w:asciiTheme="minorHAnsi" w:eastAsiaTheme="minorEastAsia" w:hAnsiTheme="minorHAnsi" w:cstheme="minorBidi"/>
                <w:noProof/>
                <w:szCs w:val="22"/>
              </w:rPr>
              <w:tab/>
            </w:r>
            <w:r w:rsidR="002F54F5" w:rsidRPr="00876146">
              <w:rPr>
                <w:rStyle w:val="Hyperlink"/>
                <w:noProof/>
              </w:rPr>
              <w:t>M&amp;E Understanding and Approach</w:t>
            </w:r>
            <w:r w:rsidR="002F54F5">
              <w:rPr>
                <w:noProof/>
                <w:webHidden/>
              </w:rPr>
              <w:tab/>
            </w:r>
            <w:r w:rsidR="002F54F5">
              <w:rPr>
                <w:noProof/>
                <w:webHidden/>
              </w:rPr>
              <w:fldChar w:fldCharType="begin"/>
            </w:r>
            <w:r w:rsidR="002F54F5">
              <w:rPr>
                <w:noProof/>
                <w:webHidden/>
              </w:rPr>
              <w:instrText xml:space="preserve"> PAGEREF _Toc121317824 \h </w:instrText>
            </w:r>
            <w:r w:rsidR="002F54F5">
              <w:rPr>
                <w:noProof/>
                <w:webHidden/>
              </w:rPr>
            </w:r>
            <w:r w:rsidR="002F54F5">
              <w:rPr>
                <w:noProof/>
                <w:webHidden/>
              </w:rPr>
              <w:fldChar w:fldCharType="separate"/>
            </w:r>
            <w:r w:rsidR="002F54F5">
              <w:rPr>
                <w:noProof/>
                <w:webHidden/>
              </w:rPr>
              <w:t>126</w:t>
            </w:r>
            <w:r w:rsidR="002F54F5">
              <w:rPr>
                <w:noProof/>
                <w:webHidden/>
              </w:rPr>
              <w:fldChar w:fldCharType="end"/>
            </w:r>
          </w:hyperlink>
        </w:p>
        <w:p w14:paraId="66D5E859" w14:textId="773B2CB1" w:rsidR="002F54F5" w:rsidRDefault="005E59C5">
          <w:pPr>
            <w:pStyle w:val="TOC3"/>
            <w:rPr>
              <w:rFonts w:asciiTheme="minorHAnsi" w:eastAsiaTheme="minorEastAsia" w:hAnsiTheme="minorHAnsi" w:cstheme="minorBidi"/>
              <w:noProof/>
              <w:szCs w:val="22"/>
            </w:rPr>
          </w:pPr>
          <w:hyperlink w:anchor="_Toc121317825" w:history="1">
            <w:r w:rsidR="002F54F5" w:rsidRPr="00876146">
              <w:rPr>
                <w:rStyle w:val="Hyperlink"/>
                <w:noProof/>
              </w:rPr>
              <w:t>5.3.4</w:t>
            </w:r>
            <w:r w:rsidR="002F54F5">
              <w:rPr>
                <w:rFonts w:asciiTheme="minorHAnsi" w:eastAsiaTheme="minorEastAsia" w:hAnsiTheme="minorHAnsi" w:cstheme="minorBidi"/>
                <w:noProof/>
                <w:szCs w:val="22"/>
              </w:rPr>
              <w:tab/>
            </w:r>
            <w:r w:rsidR="002F54F5" w:rsidRPr="00876146">
              <w:rPr>
                <w:rStyle w:val="Hyperlink"/>
                <w:noProof/>
              </w:rPr>
              <w:t>M&amp;E Requirements Matrix</w:t>
            </w:r>
            <w:r w:rsidR="002F54F5">
              <w:rPr>
                <w:noProof/>
                <w:webHidden/>
              </w:rPr>
              <w:tab/>
            </w:r>
            <w:r w:rsidR="002F54F5">
              <w:rPr>
                <w:noProof/>
                <w:webHidden/>
              </w:rPr>
              <w:fldChar w:fldCharType="begin"/>
            </w:r>
            <w:r w:rsidR="002F54F5">
              <w:rPr>
                <w:noProof/>
                <w:webHidden/>
              </w:rPr>
              <w:instrText xml:space="preserve"> PAGEREF _Toc121317825 \h </w:instrText>
            </w:r>
            <w:r w:rsidR="002F54F5">
              <w:rPr>
                <w:noProof/>
                <w:webHidden/>
              </w:rPr>
            </w:r>
            <w:r w:rsidR="002F54F5">
              <w:rPr>
                <w:noProof/>
                <w:webHidden/>
              </w:rPr>
              <w:fldChar w:fldCharType="separate"/>
            </w:r>
            <w:r w:rsidR="002F54F5">
              <w:rPr>
                <w:noProof/>
                <w:webHidden/>
              </w:rPr>
              <w:t>129</w:t>
            </w:r>
            <w:r w:rsidR="002F54F5">
              <w:rPr>
                <w:noProof/>
                <w:webHidden/>
              </w:rPr>
              <w:fldChar w:fldCharType="end"/>
            </w:r>
          </w:hyperlink>
        </w:p>
        <w:p w14:paraId="373F923F" w14:textId="241F4A1D" w:rsidR="002F54F5" w:rsidRDefault="005E59C5">
          <w:pPr>
            <w:pStyle w:val="TOC3"/>
            <w:rPr>
              <w:rFonts w:asciiTheme="minorHAnsi" w:eastAsiaTheme="minorEastAsia" w:hAnsiTheme="minorHAnsi" w:cstheme="minorBidi"/>
              <w:noProof/>
              <w:szCs w:val="22"/>
            </w:rPr>
          </w:pPr>
          <w:hyperlink w:anchor="_Toc121317826" w:history="1">
            <w:r w:rsidR="002F54F5" w:rsidRPr="00876146">
              <w:rPr>
                <w:rStyle w:val="Hyperlink"/>
                <w:noProof/>
              </w:rPr>
              <w:t>5.3.5</w:t>
            </w:r>
            <w:r w:rsidR="002F54F5">
              <w:rPr>
                <w:rFonts w:asciiTheme="minorHAnsi" w:eastAsiaTheme="minorEastAsia" w:hAnsiTheme="minorHAnsi" w:cstheme="minorBidi"/>
                <w:noProof/>
                <w:szCs w:val="22"/>
              </w:rPr>
              <w:tab/>
            </w:r>
            <w:r w:rsidR="002F54F5" w:rsidRPr="00876146">
              <w:rPr>
                <w:rStyle w:val="Hyperlink"/>
                <w:noProof/>
              </w:rPr>
              <w:t>Approach to Imaging Services</w:t>
            </w:r>
            <w:r w:rsidR="002F54F5">
              <w:rPr>
                <w:noProof/>
                <w:webHidden/>
              </w:rPr>
              <w:tab/>
            </w:r>
            <w:r w:rsidR="002F54F5">
              <w:rPr>
                <w:noProof/>
                <w:webHidden/>
              </w:rPr>
              <w:fldChar w:fldCharType="begin"/>
            </w:r>
            <w:r w:rsidR="002F54F5">
              <w:rPr>
                <w:noProof/>
                <w:webHidden/>
              </w:rPr>
              <w:instrText xml:space="preserve"> PAGEREF _Toc121317826 \h </w:instrText>
            </w:r>
            <w:r w:rsidR="002F54F5">
              <w:rPr>
                <w:noProof/>
                <w:webHidden/>
              </w:rPr>
            </w:r>
            <w:r w:rsidR="002F54F5">
              <w:rPr>
                <w:noProof/>
                <w:webHidden/>
              </w:rPr>
              <w:fldChar w:fldCharType="separate"/>
            </w:r>
            <w:r w:rsidR="002F54F5">
              <w:rPr>
                <w:noProof/>
                <w:webHidden/>
              </w:rPr>
              <w:t>130</w:t>
            </w:r>
            <w:r w:rsidR="002F54F5">
              <w:rPr>
                <w:noProof/>
                <w:webHidden/>
              </w:rPr>
              <w:fldChar w:fldCharType="end"/>
            </w:r>
          </w:hyperlink>
        </w:p>
        <w:p w14:paraId="1CDA54A7" w14:textId="2548B07E" w:rsidR="002F54F5" w:rsidRDefault="005E59C5" w:rsidP="00B62813">
          <w:pPr>
            <w:pStyle w:val="TOC2"/>
            <w:rPr>
              <w:rFonts w:asciiTheme="minorHAnsi" w:eastAsiaTheme="minorEastAsia" w:hAnsiTheme="minorHAnsi" w:cstheme="minorBidi"/>
              <w:noProof/>
              <w:szCs w:val="22"/>
            </w:rPr>
          </w:pPr>
          <w:hyperlink w:anchor="_Toc121317827" w:history="1">
            <w:r w:rsidR="002F54F5" w:rsidRPr="00876146">
              <w:rPr>
                <w:rStyle w:val="Hyperlink"/>
                <w:noProof/>
              </w:rPr>
              <w:t>5.4</w:t>
            </w:r>
            <w:r w:rsidR="002F54F5">
              <w:rPr>
                <w:rFonts w:asciiTheme="minorHAnsi" w:eastAsiaTheme="minorEastAsia" w:hAnsiTheme="minorHAnsi" w:cstheme="minorBidi"/>
                <w:noProof/>
                <w:szCs w:val="22"/>
              </w:rPr>
              <w:tab/>
            </w:r>
            <w:r w:rsidR="002F54F5" w:rsidRPr="00876146">
              <w:rPr>
                <w:rStyle w:val="Hyperlink"/>
                <w:noProof/>
              </w:rPr>
              <w:t>Price Requirements</w:t>
            </w:r>
            <w:r w:rsidR="002F54F5">
              <w:rPr>
                <w:noProof/>
                <w:webHidden/>
              </w:rPr>
              <w:tab/>
            </w:r>
            <w:r w:rsidR="002F54F5">
              <w:rPr>
                <w:noProof/>
                <w:webHidden/>
              </w:rPr>
              <w:fldChar w:fldCharType="begin"/>
            </w:r>
            <w:r w:rsidR="002F54F5">
              <w:rPr>
                <w:noProof/>
                <w:webHidden/>
              </w:rPr>
              <w:instrText xml:space="preserve"> PAGEREF _Toc121317827 \h </w:instrText>
            </w:r>
            <w:r w:rsidR="002F54F5">
              <w:rPr>
                <w:noProof/>
                <w:webHidden/>
              </w:rPr>
            </w:r>
            <w:r w:rsidR="002F54F5">
              <w:rPr>
                <w:noProof/>
                <w:webHidden/>
              </w:rPr>
              <w:fldChar w:fldCharType="separate"/>
            </w:r>
            <w:r w:rsidR="002F54F5">
              <w:rPr>
                <w:noProof/>
                <w:webHidden/>
              </w:rPr>
              <w:t>130</w:t>
            </w:r>
            <w:r w:rsidR="002F54F5">
              <w:rPr>
                <w:noProof/>
                <w:webHidden/>
              </w:rPr>
              <w:fldChar w:fldCharType="end"/>
            </w:r>
          </w:hyperlink>
        </w:p>
        <w:p w14:paraId="7EEE555E" w14:textId="5F398525" w:rsidR="002F54F5" w:rsidRDefault="005E59C5">
          <w:pPr>
            <w:pStyle w:val="TOC3"/>
            <w:rPr>
              <w:rFonts w:asciiTheme="minorHAnsi" w:eastAsiaTheme="minorEastAsia" w:hAnsiTheme="minorHAnsi" w:cstheme="minorBidi"/>
              <w:noProof/>
              <w:szCs w:val="22"/>
            </w:rPr>
          </w:pPr>
          <w:hyperlink w:anchor="_Toc121317828" w:history="1">
            <w:r w:rsidR="002F54F5" w:rsidRPr="00876146">
              <w:rPr>
                <w:rStyle w:val="Hyperlink"/>
                <w:noProof/>
              </w:rPr>
              <w:t>5.4.1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_Toc121317828 \h </w:instrText>
            </w:r>
            <w:r w:rsidR="002F54F5">
              <w:rPr>
                <w:noProof/>
                <w:webHidden/>
              </w:rPr>
            </w:r>
            <w:r w:rsidR="002F54F5">
              <w:rPr>
                <w:noProof/>
                <w:webHidden/>
              </w:rPr>
              <w:fldChar w:fldCharType="separate"/>
            </w:r>
            <w:r w:rsidR="002F54F5">
              <w:rPr>
                <w:noProof/>
                <w:webHidden/>
              </w:rPr>
              <w:t>130</w:t>
            </w:r>
            <w:r w:rsidR="002F54F5">
              <w:rPr>
                <w:noProof/>
                <w:webHidden/>
              </w:rPr>
              <w:fldChar w:fldCharType="end"/>
            </w:r>
          </w:hyperlink>
        </w:p>
        <w:p w14:paraId="184DFB06" w14:textId="55C6667A" w:rsidR="002F54F5" w:rsidRDefault="005E59C5">
          <w:pPr>
            <w:pStyle w:val="TOC3"/>
            <w:rPr>
              <w:rFonts w:asciiTheme="minorHAnsi" w:eastAsiaTheme="minorEastAsia" w:hAnsiTheme="minorHAnsi" w:cstheme="minorBidi"/>
              <w:noProof/>
              <w:szCs w:val="22"/>
            </w:rPr>
          </w:pPr>
          <w:hyperlink w:anchor="_Toc121317829" w:history="1">
            <w:r w:rsidR="002F54F5" w:rsidRPr="00876146">
              <w:rPr>
                <w:rStyle w:val="Hyperlink"/>
                <w:noProof/>
              </w:rPr>
              <w:t>5.4.2</w:t>
            </w:r>
            <w:r w:rsidR="002F54F5">
              <w:rPr>
                <w:rFonts w:asciiTheme="minorHAnsi" w:eastAsiaTheme="minorEastAsia" w:hAnsiTheme="minorHAnsi" w:cstheme="minorBidi"/>
                <w:noProof/>
                <w:szCs w:val="22"/>
              </w:rPr>
              <w:tab/>
            </w:r>
            <w:r w:rsidR="002F54F5" w:rsidRPr="00876146">
              <w:rPr>
                <w:rStyle w:val="Hyperlink"/>
                <w:noProof/>
              </w:rPr>
              <w:t>Infrastructure Pricing</w:t>
            </w:r>
            <w:r w:rsidR="002F54F5">
              <w:rPr>
                <w:noProof/>
                <w:webHidden/>
              </w:rPr>
              <w:tab/>
            </w:r>
            <w:r w:rsidR="002F54F5">
              <w:rPr>
                <w:noProof/>
                <w:webHidden/>
              </w:rPr>
              <w:fldChar w:fldCharType="begin"/>
            </w:r>
            <w:r w:rsidR="002F54F5">
              <w:rPr>
                <w:noProof/>
                <w:webHidden/>
              </w:rPr>
              <w:instrText xml:space="preserve"> PAGEREF _Toc121317829 \h </w:instrText>
            </w:r>
            <w:r w:rsidR="002F54F5">
              <w:rPr>
                <w:noProof/>
                <w:webHidden/>
              </w:rPr>
            </w:r>
            <w:r w:rsidR="002F54F5">
              <w:rPr>
                <w:noProof/>
                <w:webHidden/>
              </w:rPr>
              <w:fldChar w:fldCharType="separate"/>
            </w:r>
            <w:r w:rsidR="002F54F5">
              <w:rPr>
                <w:noProof/>
                <w:webHidden/>
              </w:rPr>
              <w:t>131</w:t>
            </w:r>
            <w:r w:rsidR="002F54F5">
              <w:rPr>
                <w:noProof/>
                <w:webHidden/>
              </w:rPr>
              <w:fldChar w:fldCharType="end"/>
            </w:r>
          </w:hyperlink>
        </w:p>
        <w:p w14:paraId="02A3E309" w14:textId="538CDD15" w:rsidR="002F54F5" w:rsidRDefault="005E59C5">
          <w:pPr>
            <w:pStyle w:val="TOC3"/>
            <w:rPr>
              <w:rFonts w:asciiTheme="minorHAnsi" w:eastAsiaTheme="minorEastAsia" w:hAnsiTheme="minorHAnsi" w:cstheme="minorBidi"/>
              <w:noProof/>
              <w:szCs w:val="22"/>
            </w:rPr>
          </w:pPr>
          <w:hyperlink w:anchor="_Toc121317830" w:history="1">
            <w:r w:rsidR="002F54F5" w:rsidRPr="00876146">
              <w:rPr>
                <w:rStyle w:val="Hyperlink"/>
                <w:noProof/>
              </w:rPr>
              <w:t>5.4.3</w:t>
            </w:r>
            <w:r w:rsidR="002F54F5">
              <w:rPr>
                <w:rFonts w:asciiTheme="minorHAnsi" w:eastAsiaTheme="minorEastAsia" w:hAnsiTheme="minorHAnsi" w:cstheme="minorBidi"/>
                <w:noProof/>
                <w:szCs w:val="22"/>
              </w:rPr>
              <w:tab/>
            </w:r>
            <w:r w:rsidR="002F54F5" w:rsidRPr="00876146">
              <w:rPr>
                <w:rStyle w:val="Hyperlink"/>
                <w:noProof/>
              </w:rPr>
              <w:t>M&amp;E Pricing</w:t>
            </w:r>
            <w:r w:rsidR="002F54F5">
              <w:rPr>
                <w:noProof/>
                <w:webHidden/>
              </w:rPr>
              <w:tab/>
            </w:r>
            <w:r w:rsidR="002F54F5">
              <w:rPr>
                <w:noProof/>
                <w:webHidden/>
              </w:rPr>
              <w:fldChar w:fldCharType="begin"/>
            </w:r>
            <w:r w:rsidR="002F54F5">
              <w:rPr>
                <w:noProof/>
                <w:webHidden/>
              </w:rPr>
              <w:instrText xml:space="preserve"> PAGEREF _Toc121317830 \h </w:instrText>
            </w:r>
            <w:r w:rsidR="002F54F5">
              <w:rPr>
                <w:noProof/>
                <w:webHidden/>
              </w:rPr>
            </w:r>
            <w:r w:rsidR="002F54F5">
              <w:rPr>
                <w:noProof/>
                <w:webHidden/>
              </w:rPr>
              <w:fldChar w:fldCharType="separate"/>
            </w:r>
            <w:r w:rsidR="002F54F5">
              <w:rPr>
                <w:noProof/>
                <w:webHidden/>
              </w:rPr>
              <w:t>132</w:t>
            </w:r>
            <w:r w:rsidR="002F54F5">
              <w:rPr>
                <w:noProof/>
                <w:webHidden/>
              </w:rPr>
              <w:fldChar w:fldCharType="end"/>
            </w:r>
          </w:hyperlink>
        </w:p>
        <w:p w14:paraId="6449792E" w14:textId="61EB09B4" w:rsidR="002F54F5" w:rsidRDefault="005E59C5">
          <w:pPr>
            <w:pStyle w:val="TOC3"/>
            <w:rPr>
              <w:rFonts w:asciiTheme="minorHAnsi" w:eastAsiaTheme="minorEastAsia" w:hAnsiTheme="minorHAnsi" w:cstheme="minorBidi"/>
              <w:noProof/>
              <w:szCs w:val="22"/>
            </w:rPr>
          </w:pPr>
          <w:hyperlink w:anchor="_Toc121317831" w:history="1">
            <w:r w:rsidR="002F54F5" w:rsidRPr="00876146">
              <w:rPr>
                <w:rStyle w:val="Hyperlink"/>
                <w:noProof/>
              </w:rPr>
              <w:t>5.4.4</w:t>
            </w:r>
            <w:r w:rsidR="002F54F5">
              <w:rPr>
                <w:rFonts w:asciiTheme="minorHAnsi" w:eastAsiaTheme="minorEastAsia" w:hAnsiTheme="minorHAnsi" w:cstheme="minorBidi"/>
                <w:noProof/>
                <w:szCs w:val="22"/>
              </w:rPr>
              <w:tab/>
            </w:r>
            <w:r w:rsidR="002F54F5" w:rsidRPr="00876146">
              <w:rPr>
                <w:rStyle w:val="Hyperlink"/>
                <w:noProof/>
              </w:rPr>
              <w:t>Consolidated Pricing</w:t>
            </w:r>
            <w:r w:rsidR="002F54F5">
              <w:rPr>
                <w:noProof/>
                <w:webHidden/>
              </w:rPr>
              <w:tab/>
            </w:r>
            <w:r w:rsidR="002F54F5">
              <w:rPr>
                <w:noProof/>
                <w:webHidden/>
              </w:rPr>
              <w:fldChar w:fldCharType="begin"/>
            </w:r>
            <w:r w:rsidR="002F54F5">
              <w:rPr>
                <w:noProof/>
                <w:webHidden/>
              </w:rPr>
              <w:instrText xml:space="preserve"> PAGEREF _Toc121317831 \h </w:instrText>
            </w:r>
            <w:r w:rsidR="002F54F5">
              <w:rPr>
                <w:noProof/>
                <w:webHidden/>
              </w:rPr>
            </w:r>
            <w:r w:rsidR="002F54F5">
              <w:rPr>
                <w:noProof/>
                <w:webHidden/>
              </w:rPr>
              <w:fldChar w:fldCharType="separate"/>
            </w:r>
            <w:r w:rsidR="002F54F5">
              <w:rPr>
                <w:noProof/>
                <w:webHidden/>
              </w:rPr>
              <w:t>132</w:t>
            </w:r>
            <w:r w:rsidR="002F54F5">
              <w:rPr>
                <w:noProof/>
                <w:webHidden/>
              </w:rPr>
              <w:fldChar w:fldCharType="end"/>
            </w:r>
          </w:hyperlink>
        </w:p>
        <w:p w14:paraId="71BABA4B" w14:textId="1B2471E6" w:rsidR="002F54F5" w:rsidRDefault="005E59C5">
          <w:pPr>
            <w:pStyle w:val="TOC1"/>
            <w:rPr>
              <w:rFonts w:asciiTheme="minorHAnsi" w:eastAsiaTheme="minorEastAsia" w:hAnsiTheme="minorHAnsi" w:cstheme="minorBidi"/>
              <w:b w:val="0"/>
              <w:caps w:val="0"/>
              <w:noProof/>
              <w:szCs w:val="22"/>
            </w:rPr>
          </w:pPr>
          <w:hyperlink w:anchor="_Toc121317832" w:history="1">
            <w:r w:rsidR="002F54F5" w:rsidRPr="00876146">
              <w:rPr>
                <w:rStyle w:val="Hyperlink"/>
                <w:noProof/>
              </w:rPr>
              <w:t>6</w:t>
            </w:r>
            <w:r w:rsidR="002F54F5">
              <w:rPr>
                <w:rFonts w:asciiTheme="minorHAnsi" w:eastAsiaTheme="minorEastAsia" w:hAnsiTheme="minorHAnsi" w:cstheme="minorBidi"/>
                <w:b w:val="0"/>
                <w:caps w:val="0"/>
                <w:noProof/>
                <w:szCs w:val="22"/>
              </w:rPr>
              <w:tab/>
            </w:r>
            <w:r w:rsidR="002F54F5" w:rsidRPr="00876146">
              <w:rPr>
                <w:rStyle w:val="Hyperlink"/>
                <w:noProof/>
              </w:rPr>
              <w:t>PROPOSAL STRUCTURE AND SUBMISSION</w:t>
            </w:r>
            <w:r w:rsidR="002F54F5">
              <w:rPr>
                <w:noProof/>
                <w:webHidden/>
              </w:rPr>
              <w:tab/>
            </w:r>
            <w:r w:rsidR="002F54F5">
              <w:rPr>
                <w:noProof/>
                <w:webHidden/>
              </w:rPr>
              <w:fldChar w:fldCharType="begin"/>
            </w:r>
            <w:r w:rsidR="002F54F5">
              <w:rPr>
                <w:noProof/>
                <w:webHidden/>
              </w:rPr>
              <w:instrText xml:space="preserve"> PAGEREF _Toc121317832 \h </w:instrText>
            </w:r>
            <w:r w:rsidR="002F54F5">
              <w:rPr>
                <w:noProof/>
                <w:webHidden/>
              </w:rPr>
            </w:r>
            <w:r w:rsidR="002F54F5">
              <w:rPr>
                <w:noProof/>
                <w:webHidden/>
              </w:rPr>
              <w:fldChar w:fldCharType="separate"/>
            </w:r>
            <w:r w:rsidR="002F54F5">
              <w:rPr>
                <w:noProof/>
                <w:webHidden/>
              </w:rPr>
              <w:t>134</w:t>
            </w:r>
            <w:r w:rsidR="002F54F5">
              <w:rPr>
                <w:noProof/>
                <w:webHidden/>
              </w:rPr>
              <w:fldChar w:fldCharType="end"/>
            </w:r>
          </w:hyperlink>
        </w:p>
        <w:p w14:paraId="2389C543" w14:textId="2EA5B067" w:rsidR="002F54F5" w:rsidRDefault="005E59C5" w:rsidP="00B62813">
          <w:pPr>
            <w:pStyle w:val="TOC2"/>
            <w:rPr>
              <w:rFonts w:asciiTheme="minorHAnsi" w:eastAsiaTheme="minorEastAsia" w:hAnsiTheme="minorHAnsi" w:cstheme="minorBidi"/>
              <w:noProof/>
              <w:szCs w:val="22"/>
            </w:rPr>
          </w:pPr>
          <w:hyperlink w:anchor="_Toc121317833" w:history="1">
            <w:r w:rsidR="002F54F5" w:rsidRPr="00876146">
              <w:rPr>
                <w:rStyle w:val="Hyperlink"/>
                <w:noProof/>
              </w:rPr>
              <w:t>6.1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_Toc121317833 \h </w:instrText>
            </w:r>
            <w:r w:rsidR="002F54F5">
              <w:rPr>
                <w:noProof/>
                <w:webHidden/>
              </w:rPr>
            </w:r>
            <w:r w:rsidR="002F54F5">
              <w:rPr>
                <w:noProof/>
                <w:webHidden/>
              </w:rPr>
              <w:fldChar w:fldCharType="separate"/>
            </w:r>
            <w:r w:rsidR="002F54F5">
              <w:rPr>
                <w:noProof/>
                <w:webHidden/>
              </w:rPr>
              <w:t>134</w:t>
            </w:r>
            <w:r w:rsidR="002F54F5">
              <w:rPr>
                <w:noProof/>
                <w:webHidden/>
              </w:rPr>
              <w:fldChar w:fldCharType="end"/>
            </w:r>
          </w:hyperlink>
        </w:p>
        <w:p w14:paraId="7761521C" w14:textId="41A3003B" w:rsidR="002F54F5" w:rsidRDefault="005E59C5" w:rsidP="00B62813">
          <w:pPr>
            <w:pStyle w:val="TOC2"/>
            <w:rPr>
              <w:rFonts w:asciiTheme="minorHAnsi" w:eastAsiaTheme="minorEastAsia" w:hAnsiTheme="minorHAnsi" w:cstheme="minorBidi"/>
              <w:noProof/>
              <w:szCs w:val="22"/>
            </w:rPr>
          </w:pPr>
          <w:hyperlink w:anchor="_Toc121317834" w:history="1">
            <w:r w:rsidR="002F54F5" w:rsidRPr="00876146">
              <w:rPr>
                <w:rStyle w:val="Hyperlink"/>
                <w:noProof/>
              </w:rPr>
              <w:t>6.2</w:t>
            </w:r>
            <w:r w:rsidR="002F54F5">
              <w:rPr>
                <w:rFonts w:asciiTheme="minorHAnsi" w:eastAsiaTheme="minorEastAsia" w:hAnsiTheme="minorHAnsi" w:cstheme="minorBidi"/>
                <w:noProof/>
                <w:szCs w:val="22"/>
              </w:rPr>
              <w:tab/>
            </w:r>
            <w:r w:rsidR="002F54F5" w:rsidRPr="00876146">
              <w:rPr>
                <w:rStyle w:val="Hyperlink"/>
                <w:noProof/>
              </w:rPr>
              <w:t>Proposal Submission</w:t>
            </w:r>
            <w:r w:rsidR="002F54F5">
              <w:rPr>
                <w:noProof/>
                <w:webHidden/>
              </w:rPr>
              <w:tab/>
            </w:r>
            <w:r w:rsidR="002F54F5">
              <w:rPr>
                <w:noProof/>
                <w:webHidden/>
              </w:rPr>
              <w:fldChar w:fldCharType="begin"/>
            </w:r>
            <w:r w:rsidR="002F54F5">
              <w:rPr>
                <w:noProof/>
                <w:webHidden/>
              </w:rPr>
              <w:instrText xml:space="preserve"> PAGEREF _Toc121317834 \h </w:instrText>
            </w:r>
            <w:r w:rsidR="002F54F5">
              <w:rPr>
                <w:noProof/>
                <w:webHidden/>
              </w:rPr>
            </w:r>
            <w:r w:rsidR="002F54F5">
              <w:rPr>
                <w:noProof/>
                <w:webHidden/>
              </w:rPr>
              <w:fldChar w:fldCharType="separate"/>
            </w:r>
            <w:r w:rsidR="002F54F5">
              <w:rPr>
                <w:noProof/>
                <w:webHidden/>
              </w:rPr>
              <w:t>134</w:t>
            </w:r>
            <w:r w:rsidR="002F54F5">
              <w:rPr>
                <w:noProof/>
                <w:webHidden/>
              </w:rPr>
              <w:fldChar w:fldCharType="end"/>
            </w:r>
          </w:hyperlink>
        </w:p>
        <w:p w14:paraId="6B97F3E8" w14:textId="48F42EDB" w:rsidR="002F54F5" w:rsidRDefault="005E59C5" w:rsidP="00B62813">
          <w:pPr>
            <w:pStyle w:val="TOC2"/>
            <w:rPr>
              <w:rFonts w:asciiTheme="minorHAnsi" w:eastAsiaTheme="minorEastAsia" w:hAnsiTheme="minorHAnsi" w:cstheme="minorBidi"/>
              <w:noProof/>
              <w:szCs w:val="22"/>
            </w:rPr>
          </w:pPr>
          <w:hyperlink w:anchor="_Toc121317835" w:history="1">
            <w:r w:rsidR="002F54F5" w:rsidRPr="00876146">
              <w:rPr>
                <w:rStyle w:val="Hyperlink"/>
                <w:noProof/>
              </w:rPr>
              <w:t>6.3</w:t>
            </w:r>
            <w:r w:rsidR="002F54F5">
              <w:rPr>
                <w:rFonts w:asciiTheme="minorHAnsi" w:eastAsiaTheme="minorEastAsia" w:hAnsiTheme="minorHAnsi" w:cstheme="minorBidi"/>
                <w:noProof/>
                <w:szCs w:val="22"/>
              </w:rPr>
              <w:tab/>
            </w:r>
            <w:r w:rsidR="002F54F5" w:rsidRPr="00876146">
              <w:rPr>
                <w:rStyle w:val="Hyperlink"/>
                <w:noProof/>
              </w:rPr>
              <w:t>Proposal Format and Organization</w:t>
            </w:r>
            <w:r w:rsidR="002F54F5">
              <w:rPr>
                <w:noProof/>
                <w:webHidden/>
              </w:rPr>
              <w:tab/>
            </w:r>
            <w:r w:rsidR="002F54F5">
              <w:rPr>
                <w:noProof/>
                <w:webHidden/>
              </w:rPr>
              <w:fldChar w:fldCharType="begin"/>
            </w:r>
            <w:r w:rsidR="002F54F5">
              <w:rPr>
                <w:noProof/>
                <w:webHidden/>
              </w:rPr>
              <w:instrText xml:space="preserve"> PAGEREF _Toc121317835 \h </w:instrText>
            </w:r>
            <w:r w:rsidR="002F54F5">
              <w:rPr>
                <w:noProof/>
                <w:webHidden/>
              </w:rPr>
            </w:r>
            <w:r w:rsidR="002F54F5">
              <w:rPr>
                <w:noProof/>
                <w:webHidden/>
              </w:rPr>
              <w:fldChar w:fldCharType="separate"/>
            </w:r>
            <w:r w:rsidR="002F54F5">
              <w:rPr>
                <w:noProof/>
                <w:webHidden/>
              </w:rPr>
              <w:t>136</w:t>
            </w:r>
            <w:r w:rsidR="002F54F5">
              <w:rPr>
                <w:noProof/>
                <w:webHidden/>
              </w:rPr>
              <w:fldChar w:fldCharType="end"/>
            </w:r>
          </w:hyperlink>
        </w:p>
        <w:p w14:paraId="3F74EF50" w14:textId="3FA4A10A" w:rsidR="002F54F5" w:rsidRDefault="005E59C5">
          <w:pPr>
            <w:pStyle w:val="TOC3"/>
            <w:rPr>
              <w:rFonts w:asciiTheme="minorHAnsi" w:eastAsiaTheme="minorEastAsia" w:hAnsiTheme="minorHAnsi" w:cstheme="minorBidi"/>
              <w:noProof/>
              <w:szCs w:val="22"/>
            </w:rPr>
          </w:pPr>
          <w:hyperlink w:anchor="_Toc121317836" w:history="1">
            <w:r w:rsidR="002F54F5" w:rsidRPr="00876146">
              <w:rPr>
                <w:rStyle w:val="Hyperlink"/>
                <w:noProof/>
              </w:rPr>
              <w:t>6.3.1</w:t>
            </w:r>
            <w:r w:rsidR="002F54F5">
              <w:rPr>
                <w:rFonts w:asciiTheme="minorHAnsi" w:eastAsiaTheme="minorEastAsia" w:hAnsiTheme="minorHAnsi" w:cstheme="minorBidi"/>
                <w:noProof/>
                <w:szCs w:val="22"/>
              </w:rPr>
              <w:tab/>
            </w:r>
            <w:r w:rsidR="002F54F5" w:rsidRPr="00876146">
              <w:rPr>
                <w:rStyle w:val="Hyperlink"/>
                <w:noProof/>
              </w:rPr>
              <w:t>Proposal Format</w:t>
            </w:r>
            <w:r w:rsidR="002F54F5">
              <w:rPr>
                <w:noProof/>
                <w:webHidden/>
              </w:rPr>
              <w:tab/>
            </w:r>
            <w:r w:rsidR="002F54F5">
              <w:rPr>
                <w:noProof/>
                <w:webHidden/>
              </w:rPr>
              <w:fldChar w:fldCharType="begin"/>
            </w:r>
            <w:r w:rsidR="002F54F5">
              <w:rPr>
                <w:noProof/>
                <w:webHidden/>
              </w:rPr>
              <w:instrText xml:space="preserve"> PAGEREF _Toc121317836 \h </w:instrText>
            </w:r>
            <w:r w:rsidR="002F54F5">
              <w:rPr>
                <w:noProof/>
                <w:webHidden/>
              </w:rPr>
            </w:r>
            <w:r w:rsidR="002F54F5">
              <w:rPr>
                <w:noProof/>
                <w:webHidden/>
              </w:rPr>
              <w:fldChar w:fldCharType="separate"/>
            </w:r>
            <w:r w:rsidR="002F54F5">
              <w:rPr>
                <w:noProof/>
                <w:webHidden/>
              </w:rPr>
              <w:t>136</w:t>
            </w:r>
            <w:r w:rsidR="002F54F5">
              <w:rPr>
                <w:noProof/>
                <w:webHidden/>
              </w:rPr>
              <w:fldChar w:fldCharType="end"/>
            </w:r>
          </w:hyperlink>
        </w:p>
        <w:p w14:paraId="040D966D" w14:textId="52CE7915" w:rsidR="002F54F5" w:rsidRDefault="005E59C5">
          <w:pPr>
            <w:pStyle w:val="TOC3"/>
            <w:rPr>
              <w:rFonts w:asciiTheme="minorHAnsi" w:eastAsiaTheme="minorEastAsia" w:hAnsiTheme="minorHAnsi" w:cstheme="minorBidi"/>
              <w:noProof/>
              <w:szCs w:val="22"/>
            </w:rPr>
          </w:pPr>
          <w:hyperlink w:anchor="_Toc121317837" w:history="1">
            <w:r w:rsidR="002F54F5" w:rsidRPr="00876146">
              <w:rPr>
                <w:rStyle w:val="Hyperlink"/>
                <w:noProof/>
              </w:rPr>
              <w:t>6.3.2</w:t>
            </w:r>
            <w:r w:rsidR="002F54F5">
              <w:rPr>
                <w:rFonts w:asciiTheme="minorHAnsi" w:eastAsiaTheme="minorEastAsia" w:hAnsiTheme="minorHAnsi" w:cstheme="minorBidi"/>
                <w:noProof/>
                <w:szCs w:val="22"/>
              </w:rPr>
              <w:tab/>
            </w:r>
            <w:r w:rsidR="002F54F5" w:rsidRPr="00876146">
              <w:rPr>
                <w:rStyle w:val="Hyperlink"/>
                <w:noProof/>
              </w:rPr>
              <w:t>Infrastructure Proposal Organization</w:t>
            </w:r>
            <w:r w:rsidR="002F54F5">
              <w:rPr>
                <w:noProof/>
                <w:webHidden/>
              </w:rPr>
              <w:tab/>
            </w:r>
            <w:r w:rsidR="002F54F5">
              <w:rPr>
                <w:noProof/>
                <w:webHidden/>
              </w:rPr>
              <w:fldChar w:fldCharType="begin"/>
            </w:r>
            <w:r w:rsidR="002F54F5">
              <w:rPr>
                <w:noProof/>
                <w:webHidden/>
              </w:rPr>
              <w:instrText xml:space="preserve"> PAGEREF _Toc121317837 \h </w:instrText>
            </w:r>
            <w:r w:rsidR="002F54F5">
              <w:rPr>
                <w:noProof/>
                <w:webHidden/>
              </w:rPr>
            </w:r>
            <w:r w:rsidR="002F54F5">
              <w:rPr>
                <w:noProof/>
                <w:webHidden/>
              </w:rPr>
              <w:fldChar w:fldCharType="separate"/>
            </w:r>
            <w:r w:rsidR="002F54F5">
              <w:rPr>
                <w:noProof/>
                <w:webHidden/>
              </w:rPr>
              <w:t>137</w:t>
            </w:r>
            <w:r w:rsidR="002F54F5">
              <w:rPr>
                <w:noProof/>
                <w:webHidden/>
              </w:rPr>
              <w:fldChar w:fldCharType="end"/>
            </w:r>
          </w:hyperlink>
        </w:p>
        <w:p w14:paraId="18507638" w14:textId="0FB0AB8A" w:rsidR="002F54F5" w:rsidRDefault="005E59C5">
          <w:pPr>
            <w:pStyle w:val="TOC3"/>
            <w:rPr>
              <w:rFonts w:asciiTheme="minorHAnsi" w:eastAsiaTheme="minorEastAsia" w:hAnsiTheme="minorHAnsi" w:cstheme="minorBidi"/>
              <w:noProof/>
              <w:szCs w:val="22"/>
            </w:rPr>
          </w:pPr>
          <w:hyperlink w:anchor="_Toc121317838" w:history="1">
            <w:r w:rsidR="002F54F5" w:rsidRPr="00876146">
              <w:rPr>
                <w:rStyle w:val="Hyperlink"/>
                <w:noProof/>
              </w:rPr>
              <w:t>6.3.3</w:t>
            </w:r>
            <w:r w:rsidR="002F54F5">
              <w:rPr>
                <w:rFonts w:asciiTheme="minorHAnsi" w:eastAsiaTheme="minorEastAsia" w:hAnsiTheme="minorHAnsi" w:cstheme="minorBidi"/>
                <w:noProof/>
                <w:szCs w:val="22"/>
              </w:rPr>
              <w:tab/>
            </w:r>
            <w:r w:rsidR="002F54F5" w:rsidRPr="00876146">
              <w:rPr>
                <w:rStyle w:val="Hyperlink"/>
                <w:noProof/>
              </w:rPr>
              <w:t>Volume 1A – Infrastructure Business Proposal, Part 1</w:t>
            </w:r>
            <w:r w:rsidR="002F54F5">
              <w:rPr>
                <w:noProof/>
                <w:webHidden/>
              </w:rPr>
              <w:tab/>
            </w:r>
            <w:r w:rsidR="002F54F5">
              <w:rPr>
                <w:noProof/>
                <w:webHidden/>
              </w:rPr>
              <w:fldChar w:fldCharType="begin"/>
            </w:r>
            <w:r w:rsidR="002F54F5">
              <w:rPr>
                <w:noProof/>
                <w:webHidden/>
              </w:rPr>
              <w:instrText xml:space="preserve"> PAGEREF _Toc121317838 \h </w:instrText>
            </w:r>
            <w:r w:rsidR="002F54F5">
              <w:rPr>
                <w:noProof/>
                <w:webHidden/>
              </w:rPr>
            </w:r>
            <w:r w:rsidR="002F54F5">
              <w:rPr>
                <w:noProof/>
                <w:webHidden/>
              </w:rPr>
              <w:fldChar w:fldCharType="separate"/>
            </w:r>
            <w:r w:rsidR="002F54F5">
              <w:rPr>
                <w:noProof/>
                <w:webHidden/>
              </w:rPr>
              <w:t>138</w:t>
            </w:r>
            <w:r w:rsidR="002F54F5">
              <w:rPr>
                <w:noProof/>
                <w:webHidden/>
              </w:rPr>
              <w:fldChar w:fldCharType="end"/>
            </w:r>
          </w:hyperlink>
        </w:p>
        <w:p w14:paraId="61D3F2AC" w14:textId="33C9A89D" w:rsidR="002F54F5" w:rsidRDefault="005E59C5">
          <w:pPr>
            <w:pStyle w:val="TOC3"/>
            <w:rPr>
              <w:rFonts w:asciiTheme="minorHAnsi" w:eastAsiaTheme="minorEastAsia" w:hAnsiTheme="minorHAnsi" w:cstheme="minorBidi"/>
              <w:noProof/>
              <w:szCs w:val="22"/>
            </w:rPr>
          </w:pPr>
          <w:hyperlink w:anchor="_Toc121317839" w:history="1">
            <w:r w:rsidR="002F54F5" w:rsidRPr="00876146">
              <w:rPr>
                <w:rStyle w:val="Hyperlink"/>
                <w:noProof/>
              </w:rPr>
              <w:t>6.3.4</w:t>
            </w:r>
            <w:r w:rsidR="002F54F5">
              <w:rPr>
                <w:rFonts w:asciiTheme="minorHAnsi" w:eastAsiaTheme="minorEastAsia" w:hAnsiTheme="minorHAnsi" w:cstheme="minorBidi"/>
                <w:noProof/>
                <w:szCs w:val="22"/>
              </w:rPr>
              <w:tab/>
            </w:r>
            <w:r w:rsidR="002F54F5" w:rsidRPr="00876146">
              <w:rPr>
                <w:rStyle w:val="Hyperlink"/>
                <w:noProof/>
              </w:rPr>
              <w:t>Volume 1A – Infrastructure Business Proposal, Part 2</w:t>
            </w:r>
            <w:r w:rsidR="002F54F5">
              <w:rPr>
                <w:noProof/>
                <w:webHidden/>
              </w:rPr>
              <w:tab/>
            </w:r>
            <w:r w:rsidR="002F54F5">
              <w:rPr>
                <w:noProof/>
                <w:webHidden/>
              </w:rPr>
              <w:fldChar w:fldCharType="begin"/>
            </w:r>
            <w:r w:rsidR="002F54F5">
              <w:rPr>
                <w:noProof/>
                <w:webHidden/>
              </w:rPr>
              <w:instrText xml:space="preserve"> PAGEREF _Toc121317839 \h </w:instrText>
            </w:r>
            <w:r w:rsidR="002F54F5">
              <w:rPr>
                <w:noProof/>
                <w:webHidden/>
              </w:rPr>
            </w:r>
            <w:r w:rsidR="002F54F5">
              <w:rPr>
                <w:noProof/>
                <w:webHidden/>
              </w:rPr>
              <w:fldChar w:fldCharType="separate"/>
            </w:r>
            <w:r w:rsidR="002F54F5">
              <w:rPr>
                <w:noProof/>
                <w:webHidden/>
              </w:rPr>
              <w:t>141</w:t>
            </w:r>
            <w:r w:rsidR="002F54F5">
              <w:rPr>
                <w:noProof/>
                <w:webHidden/>
              </w:rPr>
              <w:fldChar w:fldCharType="end"/>
            </w:r>
          </w:hyperlink>
        </w:p>
        <w:p w14:paraId="1B119065" w14:textId="785C160B" w:rsidR="002F54F5" w:rsidRDefault="005E59C5">
          <w:pPr>
            <w:pStyle w:val="TOC3"/>
            <w:rPr>
              <w:rFonts w:asciiTheme="minorHAnsi" w:eastAsiaTheme="minorEastAsia" w:hAnsiTheme="minorHAnsi" w:cstheme="minorBidi"/>
              <w:noProof/>
              <w:szCs w:val="22"/>
            </w:rPr>
          </w:pPr>
          <w:hyperlink w:anchor="_Toc121317840" w:history="1">
            <w:r w:rsidR="002F54F5" w:rsidRPr="00876146">
              <w:rPr>
                <w:rStyle w:val="Hyperlink"/>
                <w:noProof/>
              </w:rPr>
              <w:t>6.3.5</w:t>
            </w:r>
            <w:r w:rsidR="002F54F5">
              <w:rPr>
                <w:rFonts w:asciiTheme="minorHAnsi" w:eastAsiaTheme="minorEastAsia" w:hAnsiTheme="minorHAnsi" w:cstheme="minorBidi"/>
                <w:noProof/>
                <w:szCs w:val="22"/>
              </w:rPr>
              <w:tab/>
            </w:r>
            <w:r w:rsidR="002F54F5" w:rsidRPr="00876146">
              <w:rPr>
                <w:rStyle w:val="Hyperlink"/>
                <w:noProof/>
              </w:rPr>
              <w:t>Volume 2A – Infrastructure Price Proposal</w:t>
            </w:r>
            <w:r w:rsidR="002F54F5">
              <w:rPr>
                <w:noProof/>
                <w:webHidden/>
              </w:rPr>
              <w:tab/>
            </w:r>
            <w:r w:rsidR="002F54F5">
              <w:rPr>
                <w:noProof/>
                <w:webHidden/>
              </w:rPr>
              <w:fldChar w:fldCharType="begin"/>
            </w:r>
            <w:r w:rsidR="002F54F5">
              <w:rPr>
                <w:noProof/>
                <w:webHidden/>
              </w:rPr>
              <w:instrText xml:space="preserve"> PAGEREF _Toc121317840 \h </w:instrText>
            </w:r>
            <w:r w:rsidR="002F54F5">
              <w:rPr>
                <w:noProof/>
                <w:webHidden/>
              </w:rPr>
            </w:r>
            <w:r w:rsidR="002F54F5">
              <w:rPr>
                <w:noProof/>
                <w:webHidden/>
              </w:rPr>
              <w:fldChar w:fldCharType="separate"/>
            </w:r>
            <w:r w:rsidR="002F54F5">
              <w:rPr>
                <w:noProof/>
                <w:webHidden/>
              </w:rPr>
              <w:t>142</w:t>
            </w:r>
            <w:r w:rsidR="002F54F5">
              <w:rPr>
                <w:noProof/>
                <w:webHidden/>
              </w:rPr>
              <w:fldChar w:fldCharType="end"/>
            </w:r>
          </w:hyperlink>
        </w:p>
        <w:p w14:paraId="0BDD395A" w14:textId="6AA4BE0D" w:rsidR="002F54F5" w:rsidRDefault="005E59C5">
          <w:pPr>
            <w:pStyle w:val="TOC3"/>
            <w:rPr>
              <w:rFonts w:asciiTheme="minorHAnsi" w:eastAsiaTheme="minorEastAsia" w:hAnsiTheme="minorHAnsi" w:cstheme="minorBidi"/>
              <w:noProof/>
              <w:szCs w:val="22"/>
            </w:rPr>
          </w:pPr>
          <w:hyperlink w:anchor="_Toc121317841" w:history="1">
            <w:r w:rsidR="002F54F5" w:rsidRPr="00876146">
              <w:rPr>
                <w:rStyle w:val="Hyperlink"/>
                <w:noProof/>
              </w:rPr>
              <w:t>6.3.6</w:t>
            </w:r>
            <w:r w:rsidR="002F54F5">
              <w:rPr>
                <w:rFonts w:asciiTheme="minorHAnsi" w:eastAsiaTheme="minorEastAsia" w:hAnsiTheme="minorHAnsi" w:cstheme="minorBidi"/>
                <w:noProof/>
                <w:szCs w:val="22"/>
              </w:rPr>
              <w:tab/>
            </w:r>
            <w:r w:rsidR="002F54F5" w:rsidRPr="00876146">
              <w:rPr>
                <w:rStyle w:val="Hyperlink"/>
                <w:noProof/>
              </w:rPr>
              <w:t>Volume 3A – Infrastructure Confidential Materials - Optional</w:t>
            </w:r>
            <w:r w:rsidR="002F54F5">
              <w:rPr>
                <w:noProof/>
                <w:webHidden/>
              </w:rPr>
              <w:tab/>
            </w:r>
            <w:r w:rsidR="002F54F5">
              <w:rPr>
                <w:noProof/>
                <w:webHidden/>
              </w:rPr>
              <w:fldChar w:fldCharType="begin"/>
            </w:r>
            <w:r w:rsidR="002F54F5">
              <w:rPr>
                <w:noProof/>
                <w:webHidden/>
              </w:rPr>
              <w:instrText xml:space="preserve"> PAGEREF _Toc121317841 \h </w:instrText>
            </w:r>
            <w:r w:rsidR="002F54F5">
              <w:rPr>
                <w:noProof/>
                <w:webHidden/>
              </w:rPr>
            </w:r>
            <w:r w:rsidR="002F54F5">
              <w:rPr>
                <w:noProof/>
                <w:webHidden/>
              </w:rPr>
              <w:fldChar w:fldCharType="separate"/>
            </w:r>
            <w:r w:rsidR="002F54F5">
              <w:rPr>
                <w:noProof/>
                <w:webHidden/>
              </w:rPr>
              <w:t>146</w:t>
            </w:r>
            <w:r w:rsidR="002F54F5">
              <w:rPr>
                <w:noProof/>
                <w:webHidden/>
              </w:rPr>
              <w:fldChar w:fldCharType="end"/>
            </w:r>
          </w:hyperlink>
        </w:p>
        <w:p w14:paraId="40EDF030" w14:textId="20904C63" w:rsidR="002F54F5" w:rsidRDefault="005E59C5">
          <w:pPr>
            <w:pStyle w:val="TOC3"/>
            <w:rPr>
              <w:rFonts w:asciiTheme="minorHAnsi" w:eastAsiaTheme="minorEastAsia" w:hAnsiTheme="minorHAnsi" w:cstheme="minorBidi"/>
              <w:noProof/>
              <w:szCs w:val="22"/>
            </w:rPr>
          </w:pPr>
          <w:hyperlink w:anchor="_Toc121317842" w:history="1">
            <w:r w:rsidR="002F54F5" w:rsidRPr="00876146">
              <w:rPr>
                <w:rStyle w:val="Hyperlink"/>
                <w:noProof/>
              </w:rPr>
              <w:t>6.3.7</w:t>
            </w:r>
            <w:r w:rsidR="002F54F5">
              <w:rPr>
                <w:rFonts w:asciiTheme="minorHAnsi" w:eastAsiaTheme="minorEastAsia" w:hAnsiTheme="minorHAnsi" w:cstheme="minorBidi"/>
                <w:noProof/>
                <w:szCs w:val="22"/>
              </w:rPr>
              <w:tab/>
            </w:r>
            <w:r w:rsidR="002F54F5" w:rsidRPr="00876146">
              <w:rPr>
                <w:rStyle w:val="Hyperlink"/>
                <w:noProof/>
              </w:rPr>
              <w:t>M&amp;E Proposal Organization</w:t>
            </w:r>
            <w:r w:rsidR="002F54F5">
              <w:rPr>
                <w:noProof/>
                <w:webHidden/>
              </w:rPr>
              <w:tab/>
            </w:r>
            <w:r w:rsidR="002F54F5">
              <w:rPr>
                <w:noProof/>
                <w:webHidden/>
              </w:rPr>
              <w:fldChar w:fldCharType="begin"/>
            </w:r>
            <w:r w:rsidR="002F54F5">
              <w:rPr>
                <w:noProof/>
                <w:webHidden/>
              </w:rPr>
              <w:instrText xml:space="preserve"> PAGEREF _Toc121317842 \h </w:instrText>
            </w:r>
            <w:r w:rsidR="002F54F5">
              <w:rPr>
                <w:noProof/>
                <w:webHidden/>
              </w:rPr>
            </w:r>
            <w:r w:rsidR="002F54F5">
              <w:rPr>
                <w:noProof/>
                <w:webHidden/>
              </w:rPr>
              <w:fldChar w:fldCharType="separate"/>
            </w:r>
            <w:r w:rsidR="002F54F5">
              <w:rPr>
                <w:noProof/>
                <w:webHidden/>
              </w:rPr>
              <w:t>146</w:t>
            </w:r>
            <w:r w:rsidR="002F54F5">
              <w:rPr>
                <w:noProof/>
                <w:webHidden/>
              </w:rPr>
              <w:fldChar w:fldCharType="end"/>
            </w:r>
          </w:hyperlink>
        </w:p>
        <w:p w14:paraId="032427A6" w14:textId="608AC89E" w:rsidR="002F54F5" w:rsidRDefault="005E59C5">
          <w:pPr>
            <w:pStyle w:val="TOC3"/>
            <w:rPr>
              <w:rFonts w:asciiTheme="minorHAnsi" w:eastAsiaTheme="minorEastAsia" w:hAnsiTheme="minorHAnsi" w:cstheme="minorBidi"/>
              <w:noProof/>
              <w:szCs w:val="22"/>
            </w:rPr>
          </w:pPr>
          <w:hyperlink w:anchor="_Toc121317843" w:history="1">
            <w:r w:rsidR="002F54F5" w:rsidRPr="00876146">
              <w:rPr>
                <w:rStyle w:val="Hyperlink"/>
                <w:noProof/>
              </w:rPr>
              <w:t>6.3.8</w:t>
            </w:r>
            <w:r w:rsidR="002F54F5">
              <w:rPr>
                <w:rFonts w:asciiTheme="minorHAnsi" w:eastAsiaTheme="minorEastAsia" w:hAnsiTheme="minorHAnsi" w:cstheme="minorBidi"/>
                <w:noProof/>
                <w:szCs w:val="22"/>
              </w:rPr>
              <w:tab/>
            </w:r>
            <w:r w:rsidR="002F54F5" w:rsidRPr="00876146">
              <w:rPr>
                <w:rStyle w:val="Hyperlink"/>
                <w:noProof/>
              </w:rPr>
              <w:t>Volume 1B – M&amp;E Business Proposal, Part 1</w:t>
            </w:r>
            <w:r w:rsidR="002F54F5">
              <w:rPr>
                <w:noProof/>
                <w:webHidden/>
              </w:rPr>
              <w:tab/>
            </w:r>
            <w:r w:rsidR="002F54F5">
              <w:rPr>
                <w:noProof/>
                <w:webHidden/>
              </w:rPr>
              <w:fldChar w:fldCharType="begin"/>
            </w:r>
            <w:r w:rsidR="002F54F5">
              <w:rPr>
                <w:noProof/>
                <w:webHidden/>
              </w:rPr>
              <w:instrText xml:space="preserve"> PAGEREF _Toc121317843 \h </w:instrText>
            </w:r>
            <w:r w:rsidR="002F54F5">
              <w:rPr>
                <w:noProof/>
                <w:webHidden/>
              </w:rPr>
            </w:r>
            <w:r w:rsidR="002F54F5">
              <w:rPr>
                <w:noProof/>
                <w:webHidden/>
              </w:rPr>
              <w:fldChar w:fldCharType="separate"/>
            </w:r>
            <w:r w:rsidR="002F54F5">
              <w:rPr>
                <w:noProof/>
                <w:webHidden/>
              </w:rPr>
              <w:t>147</w:t>
            </w:r>
            <w:r w:rsidR="002F54F5">
              <w:rPr>
                <w:noProof/>
                <w:webHidden/>
              </w:rPr>
              <w:fldChar w:fldCharType="end"/>
            </w:r>
          </w:hyperlink>
        </w:p>
        <w:p w14:paraId="1D11C65A" w14:textId="710F578A" w:rsidR="002F54F5" w:rsidRDefault="005E59C5">
          <w:pPr>
            <w:pStyle w:val="TOC3"/>
            <w:rPr>
              <w:rFonts w:asciiTheme="minorHAnsi" w:eastAsiaTheme="minorEastAsia" w:hAnsiTheme="minorHAnsi" w:cstheme="minorBidi"/>
              <w:noProof/>
              <w:szCs w:val="22"/>
            </w:rPr>
          </w:pPr>
          <w:hyperlink w:anchor="_Toc121317844" w:history="1">
            <w:r w:rsidR="002F54F5" w:rsidRPr="00876146">
              <w:rPr>
                <w:rStyle w:val="Hyperlink"/>
                <w:noProof/>
              </w:rPr>
              <w:t>6.3.9</w:t>
            </w:r>
            <w:r w:rsidR="002F54F5">
              <w:rPr>
                <w:rFonts w:asciiTheme="minorHAnsi" w:eastAsiaTheme="minorEastAsia" w:hAnsiTheme="minorHAnsi" w:cstheme="minorBidi"/>
                <w:noProof/>
                <w:szCs w:val="22"/>
              </w:rPr>
              <w:tab/>
            </w:r>
            <w:r w:rsidR="002F54F5" w:rsidRPr="00876146">
              <w:rPr>
                <w:rStyle w:val="Hyperlink"/>
                <w:noProof/>
              </w:rPr>
              <w:t>Volume 1B – M&amp;E Business Proposal, Part 2</w:t>
            </w:r>
            <w:r w:rsidR="002F54F5">
              <w:rPr>
                <w:noProof/>
                <w:webHidden/>
              </w:rPr>
              <w:tab/>
            </w:r>
            <w:r w:rsidR="002F54F5">
              <w:rPr>
                <w:noProof/>
                <w:webHidden/>
              </w:rPr>
              <w:fldChar w:fldCharType="begin"/>
            </w:r>
            <w:r w:rsidR="002F54F5">
              <w:rPr>
                <w:noProof/>
                <w:webHidden/>
              </w:rPr>
              <w:instrText xml:space="preserve"> PAGEREF _Toc121317844 \h </w:instrText>
            </w:r>
            <w:r w:rsidR="002F54F5">
              <w:rPr>
                <w:noProof/>
                <w:webHidden/>
              </w:rPr>
            </w:r>
            <w:r w:rsidR="002F54F5">
              <w:rPr>
                <w:noProof/>
                <w:webHidden/>
              </w:rPr>
              <w:fldChar w:fldCharType="separate"/>
            </w:r>
            <w:r w:rsidR="002F54F5">
              <w:rPr>
                <w:noProof/>
                <w:webHidden/>
              </w:rPr>
              <w:t>150</w:t>
            </w:r>
            <w:r w:rsidR="002F54F5">
              <w:rPr>
                <w:noProof/>
                <w:webHidden/>
              </w:rPr>
              <w:fldChar w:fldCharType="end"/>
            </w:r>
          </w:hyperlink>
        </w:p>
        <w:p w14:paraId="4DF32345" w14:textId="12E76065" w:rsidR="002F54F5" w:rsidRDefault="005E59C5">
          <w:pPr>
            <w:pStyle w:val="TOC3"/>
            <w:rPr>
              <w:rFonts w:asciiTheme="minorHAnsi" w:eastAsiaTheme="minorEastAsia" w:hAnsiTheme="minorHAnsi" w:cstheme="minorBidi"/>
              <w:noProof/>
              <w:szCs w:val="22"/>
            </w:rPr>
          </w:pPr>
          <w:hyperlink w:anchor="_Toc121317845" w:history="1">
            <w:r w:rsidR="002F54F5" w:rsidRPr="00876146">
              <w:rPr>
                <w:rStyle w:val="Hyperlink"/>
                <w:noProof/>
              </w:rPr>
              <w:t>6.3.10</w:t>
            </w:r>
            <w:r w:rsidR="002F54F5">
              <w:rPr>
                <w:rFonts w:asciiTheme="minorHAnsi" w:eastAsiaTheme="minorEastAsia" w:hAnsiTheme="minorHAnsi" w:cstheme="minorBidi"/>
                <w:noProof/>
                <w:szCs w:val="22"/>
              </w:rPr>
              <w:tab/>
            </w:r>
            <w:r w:rsidR="002F54F5" w:rsidRPr="00876146">
              <w:rPr>
                <w:rStyle w:val="Hyperlink"/>
                <w:noProof/>
              </w:rPr>
              <w:t>Volume 2B – M&amp;E Price Proposal</w:t>
            </w:r>
            <w:r w:rsidR="002F54F5">
              <w:rPr>
                <w:noProof/>
                <w:webHidden/>
              </w:rPr>
              <w:tab/>
            </w:r>
            <w:r w:rsidR="002F54F5">
              <w:rPr>
                <w:noProof/>
                <w:webHidden/>
              </w:rPr>
              <w:fldChar w:fldCharType="begin"/>
            </w:r>
            <w:r w:rsidR="002F54F5">
              <w:rPr>
                <w:noProof/>
                <w:webHidden/>
              </w:rPr>
              <w:instrText xml:space="preserve"> PAGEREF _Toc121317845 \h </w:instrText>
            </w:r>
            <w:r w:rsidR="002F54F5">
              <w:rPr>
                <w:noProof/>
                <w:webHidden/>
              </w:rPr>
            </w:r>
            <w:r w:rsidR="002F54F5">
              <w:rPr>
                <w:noProof/>
                <w:webHidden/>
              </w:rPr>
              <w:fldChar w:fldCharType="separate"/>
            </w:r>
            <w:r w:rsidR="002F54F5">
              <w:rPr>
                <w:noProof/>
                <w:webHidden/>
              </w:rPr>
              <w:t>151</w:t>
            </w:r>
            <w:r w:rsidR="002F54F5">
              <w:rPr>
                <w:noProof/>
                <w:webHidden/>
              </w:rPr>
              <w:fldChar w:fldCharType="end"/>
            </w:r>
          </w:hyperlink>
        </w:p>
        <w:p w14:paraId="039CDDDE" w14:textId="541A9AD6" w:rsidR="002F54F5" w:rsidRDefault="005E59C5">
          <w:pPr>
            <w:pStyle w:val="TOC3"/>
            <w:rPr>
              <w:rFonts w:asciiTheme="minorHAnsi" w:eastAsiaTheme="minorEastAsia" w:hAnsiTheme="minorHAnsi" w:cstheme="minorBidi"/>
              <w:noProof/>
              <w:szCs w:val="22"/>
            </w:rPr>
          </w:pPr>
          <w:hyperlink w:anchor="_Toc121317846" w:history="1">
            <w:r w:rsidR="002F54F5" w:rsidRPr="00876146">
              <w:rPr>
                <w:rStyle w:val="Hyperlink"/>
                <w:noProof/>
              </w:rPr>
              <w:t>6.3.11</w:t>
            </w:r>
            <w:r w:rsidR="002F54F5">
              <w:rPr>
                <w:rFonts w:asciiTheme="minorHAnsi" w:eastAsiaTheme="minorEastAsia" w:hAnsiTheme="minorHAnsi" w:cstheme="minorBidi"/>
                <w:noProof/>
                <w:szCs w:val="22"/>
              </w:rPr>
              <w:tab/>
            </w:r>
            <w:r w:rsidR="002F54F5" w:rsidRPr="00876146">
              <w:rPr>
                <w:rStyle w:val="Hyperlink"/>
                <w:noProof/>
              </w:rPr>
              <w:t>Volume 3B - M&amp;E Confidential Materials - Optional</w:t>
            </w:r>
            <w:r w:rsidR="002F54F5">
              <w:rPr>
                <w:noProof/>
                <w:webHidden/>
              </w:rPr>
              <w:tab/>
            </w:r>
            <w:r w:rsidR="002F54F5">
              <w:rPr>
                <w:noProof/>
                <w:webHidden/>
              </w:rPr>
              <w:fldChar w:fldCharType="begin"/>
            </w:r>
            <w:r w:rsidR="002F54F5">
              <w:rPr>
                <w:noProof/>
                <w:webHidden/>
              </w:rPr>
              <w:instrText xml:space="preserve"> PAGEREF _Toc121317846 \h </w:instrText>
            </w:r>
            <w:r w:rsidR="002F54F5">
              <w:rPr>
                <w:noProof/>
                <w:webHidden/>
              </w:rPr>
            </w:r>
            <w:r w:rsidR="002F54F5">
              <w:rPr>
                <w:noProof/>
                <w:webHidden/>
              </w:rPr>
              <w:fldChar w:fldCharType="separate"/>
            </w:r>
            <w:r w:rsidR="002F54F5">
              <w:rPr>
                <w:noProof/>
                <w:webHidden/>
              </w:rPr>
              <w:t>155</w:t>
            </w:r>
            <w:r w:rsidR="002F54F5">
              <w:rPr>
                <w:noProof/>
                <w:webHidden/>
              </w:rPr>
              <w:fldChar w:fldCharType="end"/>
            </w:r>
          </w:hyperlink>
        </w:p>
        <w:p w14:paraId="33F85249" w14:textId="677DB3AC" w:rsidR="002F54F5" w:rsidRDefault="005E59C5">
          <w:pPr>
            <w:pStyle w:val="TOC3"/>
            <w:rPr>
              <w:rFonts w:asciiTheme="minorHAnsi" w:eastAsiaTheme="minorEastAsia" w:hAnsiTheme="minorHAnsi" w:cstheme="minorBidi"/>
              <w:noProof/>
              <w:szCs w:val="22"/>
            </w:rPr>
          </w:pPr>
          <w:hyperlink w:anchor="_Toc121317847" w:history="1">
            <w:r w:rsidR="002F54F5" w:rsidRPr="00876146">
              <w:rPr>
                <w:rStyle w:val="Hyperlink"/>
                <w:noProof/>
              </w:rPr>
              <w:t>6.3.12</w:t>
            </w:r>
            <w:r w:rsidR="002F54F5">
              <w:rPr>
                <w:rFonts w:asciiTheme="minorHAnsi" w:eastAsiaTheme="minorEastAsia" w:hAnsiTheme="minorHAnsi" w:cstheme="minorBidi"/>
                <w:noProof/>
                <w:szCs w:val="22"/>
              </w:rPr>
              <w:tab/>
            </w:r>
            <w:r w:rsidR="002F54F5" w:rsidRPr="00876146">
              <w:rPr>
                <w:rStyle w:val="Hyperlink"/>
                <w:noProof/>
              </w:rPr>
              <w:t>Volume 4 – Consolidated Infrastructure and M&amp;E Price Proposal</w:t>
            </w:r>
            <w:r w:rsidR="002F54F5">
              <w:rPr>
                <w:noProof/>
                <w:webHidden/>
              </w:rPr>
              <w:tab/>
            </w:r>
            <w:r w:rsidR="002F54F5">
              <w:rPr>
                <w:noProof/>
                <w:webHidden/>
              </w:rPr>
              <w:fldChar w:fldCharType="begin"/>
            </w:r>
            <w:r w:rsidR="002F54F5">
              <w:rPr>
                <w:noProof/>
                <w:webHidden/>
              </w:rPr>
              <w:instrText xml:space="preserve"> PAGEREF _Toc121317847 \h </w:instrText>
            </w:r>
            <w:r w:rsidR="002F54F5">
              <w:rPr>
                <w:noProof/>
                <w:webHidden/>
              </w:rPr>
            </w:r>
            <w:r w:rsidR="002F54F5">
              <w:rPr>
                <w:noProof/>
                <w:webHidden/>
              </w:rPr>
              <w:fldChar w:fldCharType="separate"/>
            </w:r>
            <w:r w:rsidR="002F54F5">
              <w:rPr>
                <w:noProof/>
                <w:webHidden/>
              </w:rPr>
              <w:t>155</w:t>
            </w:r>
            <w:r w:rsidR="002F54F5">
              <w:rPr>
                <w:noProof/>
                <w:webHidden/>
              </w:rPr>
              <w:fldChar w:fldCharType="end"/>
            </w:r>
          </w:hyperlink>
        </w:p>
        <w:p w14:paraId="58797CAE" w14:textId="2BE3D094" w:rsidR="002F54F5" w:rsidRDefault="005E59C5">
          <w:pPr>
            <w:pStyle w:val="TOC1"/>
            <w:rPr>
              <w:rFonts w:asciiTheme="minorHAnsi" w:eastAsiaTheme="minorEastAsia" w:hAnsiTheme="minorHAnsi" w:cstheme="minorBidi"/>
              <w:b w:val="0"/>
              <w:caps w:val="0"/>
              <w:noProof/>
              <w:szCs w:val="22"/>
            </w:rPr>
          </w:pPr>
          <w:hyperlink w:anchor="_Toc121317848" w:history="1">
            <w:r w:rsidR="002F54F5" w:rsidRPr="00876146">
              <w:rPr>
                <w:rStyle w:val="Hyperlink"/>
                <w:noProof/>
              </w:rPr>
              <w:t>7</w:t>
            </w:r>
            <w:r w:rsidR="002F54F5">
              <w:rPr>
                <w:rFonts w:asciiTheme="minorHAnsi" w:eastAsiaTheme="minorEastAsia" w:hAnsiTheme="minorHAnsi" w:cstheme="minorBidi"/>
                <w:b w:val="0"/>
                <w:caps w:val="0"/>
                <w:noProof/>
                <w:szCs w:val="22"/>
              </w:rPr>
              <w:tab/>
            </w:r>
            <w:r w:rsidR="002F54F5" w:rsidRPr="00876146">
              <w:rPr>
                <w:rStyle w:val="Hyperlink"/>
                <w:noProof/>
              </w:rPr>
              <w:t>PROPOSAL CONDITIONS AND CERTIFICATIONS</w:t>
            </w:r>
            <w:r w:rsidR="002F54F5">
              <w:rPr>
                <w:noProof/>
                <w:webHidden/>
              </w:rPr>
              <w:tab/>
            </w:r>
            <w:r w:rsidR="002F54F5">
              <w:rPr>
                <w:noProof/>
                <w:webHidden/>
              </w:rPr>
              <w:fldChar w:fldCharType="begin"/>
            </w:r>
            <w:r w:rsidR="002F54F5">
              <w:rPr>
                <w:noProof/>
                <w:webHidden/>
              </w:rPr>
              <w:instrText xml:space="preserve"> PAGEREF _Toc121317848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47B107F6" w14:textId="1C5DA268" w:rsidR="002F54F5" w:rsidRDefault="005E59C5" w:rsidP="00B62813">
          <w:pPr>
            <w:pStyle w:val="TOC2"/>
            <w:rPr>
              <w:rFonts w:asciiTheme="minorHAnsi" w:eastAsiaTheme="minorEastAsia" w:hAnsiTheme="minorHAnsi" w:cstheme="minorBidi"/>
              <w:noProof/>
              <w:szCs w:val="22"/>
            </w:rPr>
          </w:pPr>
          <w:hyperlink w:anchor="_Toc121317849" w:history="1">
            <w:r w:rsidR="002F54F5" w:rsidRPr="00876146">
              <w:rPr>
                <w:rStyle w:val="Hyperlink"/>
                <w:noProof/>
              </w:rPr>
              <w:t>7.1</w:t>
            </w:r>
            <w:r w:rsidR="002F54F5">
              <w:rPr>
                <w:rFonts w:asciiTheme="minorHAnsi" w:eastAsiaTheme="minorEastAsia" w:hAnsiTheme="minorHAnsi" w:cstheme="minorBidi"/>
                <w:noProof/>
                <w:szCs w:val="22"/>
              </w:rPr>
              <w:tab/>
            </w:r>
            <w:r w:rsidR="002F54F5" w:rsidRPr="00876146">
              <w:rPr>
                <w:rStyle w:val="Hyperlink"/>
                <w:noProof/>
              </w:rPr>
              <w:t>Authorized Signatures</w:t>
            </w:r>
            <w:r w:rsidR="002F54F5">
              <w:rPr>
                <w:noProof/>
                <w:webHidden/>
              </w:rPr>
              <w:tab/>
            </w:r>
            <w:r w:rsidR="002F54F5">
              <w:rPr>
                <w:noProof/>
                <w:webHidden/>
              </w:rPr>
              <w:fldChar w:fldCharType="begin"/>
            </w:r>
            <w:r w:rsidR="002F54F5">
              <w:rPr>
                <w:noProof/>
                <w:webHidden/>
              </w:rPr>
              <w:instrText xml:space="preserve"> PAGEREF _Toc121317849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6D8B3FA8" w14:textId="3B911447" w:rsidR="002F54F5" w:rsidRDefault="005E59C5" w:rsidP="00B62813">
          <w:pPr>
            <w:pStyle w:val="TOC2"/>
            <w:rPr>
              <w:rFonts w:asciiTheme="minorHAnsi" w:eastAsiaTheme="minorEastAsia" w:hAnsiTheme="minorHAnsi" w:cstheme="minorBidi"/>
              <w:noProof/>
              <w:szCs w:val="22"/>
            </w:rPr>
          </w:pPr>
          <w:hyperlink w:anchor="_Toc121317850" w:history="1">
            <w:r w:rsidR="002F54F5" w:rsidRPr="00876146">
              <w:rPr>
                <w:rStyle w:val="Hyperlink"/>
                <w:noProof/>
              </w:rPr>
              <w:t>7.2</w:t>
            </w:r>
            <w:r w:rsidR="002F54F5">
              <w:rPr>
                <w:rFonts w:asciiTheme="minorHAnsi" w:eastAsiaTheme="minorEastAsia" w:hAnsiTheme="minorHAnsi" w:cstheme="minorBidi"/>
                <w:noProof/>
                <w:szCs w:val="22"/>
              </w:rPr>
              <w:tab/>
            </w:r>
            <w:r w:rsidR="002F54F5" w:rsidRPr="00876146">
              <w:rPr>
                <w:rStyle w:val="Hyperlink"/>
                <w:noProof/>
              </w:rPr>
              <w:t>Term Of Offer</w:t>
            </w:r>
            <w:r w:rsidR="002F54F5">
              <w:rPr>
                <w:noProof/>
                <w:webHidden/>
              </w:rPr>
              <w:tab/>
            </w:r>
            <w:r w:rsidR="002F54F5">
              <w:rPr>
                <w:noProof/>
                <w:webHidden/>
              </w:rPr>
              <w:fldChar w:fldCharType="begin"/>
            </w:r>
            <w:r w:rsidR="002F54F5">
              <w:rPr>
                <w:noProof/>
                <w:webHidden/>
              </w:rPr>
              <w:instrText xml:space="preserve"> PAGEREF _Toc121317850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12160153" w14:textId="38DA6C4B" w:rsidR="002F54F5" w:rsidRDefault="005E59C5" w:rsidP="00B62813">
          <w:pPr>
            <w:pStyle w:val="TOC2"/>
            <w:rPr>
              <w:rFonts w:asciiTheme="minorHAnsi" w:eastAsiaTheme="minorEastAsia" w:hAnsiTheme="minorHAnsi" w:cstheme="minorBidi"/>
              <w:noProof/>
              <w:szCs w:val="22"/>
            </w:rPr>
          </w:pPr>
          <w:hyperlink w:anchor="_Toc121317851" w:history="1">
            <w:r w:rsidR="002F54F5" w:rsidRPr="00876146">
              <w:rPr>
                <w:rStyle w:val="Hyperlink"/>
                <w:noProof/>
              </w:rPr>
              <w:t>7.3</w:t>
            </w:r>
            <w:r w:rsidR="002F54F5">
              <w:rPr>
                <w:rFonts w:asciiTheme="minorHAnsi" w:eastAsiaTheme="minorEastAsia" w:hAnsiTheme="minorHAnsi" w:cstheme="minorBidi"/>
                <w:noProof/>
                <w:szCs w:val="22"/>
              </w:rPr>
              <w:tab/>
            </w:r>
            <w:r w:rsidR="002F54F5" w:rsidRPr="00876146">
              <w:rPr>
                <w:rStyle w:val="Hyperlink"/>
                <w:noProof/>
              </w:rPr>
              <w:t>Required Review</w:t>
            </w:r>
            <w:r w:rsidR="002F54F5">
              <w:rPr>
                <w:noProof/>
                <w:webHidden/>
              </w:rPr>
              <w:tab/>
            </w:r>
            <w:r w:rsidR="002F54F5">
              <w:rPr>
                <w:noProof/>
                <w:webHidden/>
              </w:rPr>
              <w:fldChar w:fldCharType="begin"/>
            </w:r>
            <w:r w:rsidR="002F54F5">
              <w:rPr>
                <w:noProof/>
                <w:webHidden/>
              </w:rPr>
              <w:instrText xml:space="preserve"> PAGEREF _Toc121317851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713D9934" w14:textId="75F53306" w:rsidR="002F54F5" w:rsidRDefault="005E59C5" w:rsidP="00B62813">
          <w:pPr>
            <w:pStyle w:val="TOC2"/>
            <w:rPr>
              <w:rFonts w:asciiTheme="minorHAnsi" w:eastAsiaTheme="minorEastAsia" w:hAnsiTheme="minorHAnsi" w:cstheme="minorBidi"/>
              <w:noProof/>
              <w:szCs w:val="22"/>
            </w:rPr>
          </w:pPr>
          <w:hyperlink w:anchor="_Toc121317852" w:history="1">
            <w:r w:rsidR="002F54F5" w:rsidRPr="00876146">
              <w:rPr>
                <w:rStyle w:val="Hyperlink"/>
                <w:noProof/>
              </w:rPr>
              <w:t>7.4</w:t>
            </w:r>
            <w:r w:rsidR="002F54F5">
              <w:rPr>
                <w:rFonts w:asciiTheme="minorHAnsi" w:eastAsiaTheme="minorEastAsia" w:hAnsiTheme="minorHAnsi" w:cstheme="minorBidi"/>
                <w:noProof/>
                <w:szCs w:val="22"/>
              </w:rPr>
              <w:tab/>
            </w:r>
            <w:r w:rsidR="002F54F5" w:rsidRPr="00876146">
              <w:rPr>
                <w:rStyle w:val="Hyperlink"/>
                <w:noProof/>
              </w:rPr>
              <w:t>Incurred Costs</w:t>
            </w:r>
            <w:r w:rsidR="002F54F5">
              <w:rPr>
                <w:noProof/>
                <w:webHidden/>
              </w:rPr>
              <w:tab/>
            </w:r>
            <w:r w:rsidR="002F54F5">
              <w:rPr>
                <w:noProof/>
                <w:webHidden/>
              </w:rPr>
              <w:fldChar w:fldCharType="begin"/>
            </w:r>
            <w:r w:rsidR="002F54F5">
              <w:rPr>
                <w:noProof/>
                <w:webHidden/>
              </w:rPr>
              <w:instrText xml:space="preserve"> PAGEREF _Toc121317852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632B47BD" w14:textId="119392BF" w:rsidR="002F54F5" w:rsidRDefault="005E59C5" w:rsidP="00B62813">
          <w:pPr>
            <w:pStyle w:val="TOC2"/>
            <w:rPr>
              <w:rFonts w:asciiTheme="minorHAnsi" w:eastAsiaTheme="minorEastAsia" w:hAnsiTheme="minorHAnsi" w:cstheme="minorBidi"/>
              <w:noProof/>
              <w:szCs w:val="22"/>
            </w:rPr>
          </w:pPr>
          <w:hyperlink w:anchor="_Toc121317853" w:history="1">
            <w:r w:rsidR="002F54F5" w:rsidRPr="00876146">
              <w:rPr>
                <w:rStyle w:val="Hyperlink"/>
                <w:noProof/>
              </w:rPr>
              <w:t>7.5</w:t>
            </w:r>
            <w:r w:rsidR="002F54F5">
              <w:rPr>
                <w:rFonts w:asciiTheme="minorHAnsi" w:eastAsiaTheme="minorEastAsia" w:hAnsiTheme="minorHAnsi" w:cstheme="minorBidi"/>
                <w:noProof/>
                <w:szCs w:val="22"/>
              </w:rPr>
              <w:tab/>
            </w:r>
            <w:r w:rsidR="002F54F5" w:rsidRPr="00876146">
              <w:rPr>
                <w:rStyle w:val="Hyperlink"/>
                <w:noProof/>
              </w:rPr>
              <w:t>Amendments/Addenda To RFP</w:t>
            </w:r>
            <w:r w:rsidR="002F54F5">
              <w:rPr>
                <w:noProof/>
                <w:webHidden/>
              </w:rPr>
              <w:tab/>
            </w:r>
            <w:r w:rsidR="002F54F5">
              <w:rPr>
                <w:noProof/>
                <w:webHidden/>
              </w:rPr>
              <w:fldChar w:fldCharType="begin"/>
            </w:r>
            <w:r w:rsidR="002F54F5">
              <w:rPr>
                <w:noProof/>
                <w:webHidden/>
              </w:rPr>
              <w:instrText xml:space="preserve"> PAGEREF _Toc121317853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0E6C1493" w14:textId="249CEAF4" w:rsidR="002F54F5" w:rsidRDefault="005E59C5" w:rsidP="00B62813">
          <w:pPr>
            <w:pStyle w:val="TOC2"/>
            <w:rPr>
              <w:rFonts w:asciiTheme="minorHAnsi" w:eastAsiaTheme="minorEastAsia" w:hAnsiTheme="minorHAnsi" w:cstheme="minorBidi"/>
              <w:noProof/>
              <w:szCs w:val="22"/>
            </w:rPr>
          </w:pPr>
          <w:hyperlink w:anchor="_Toc121317854" w:history="1">
            <w:r w:rsidR="002F54F5" w:rsidRPr="00876146">
              <w:rPr>
                <w:rStyle w:val="Hyperlink"/>
                <w:noProof/>
              </w:rPr>
              <w:t>7.6</w:t>
            </w:r>
            <w:r w:rsidR="002F54F5">
              <w:rPr>
                <w:rFonts w:asciiTheme="minorHAnsi" w:eastAsiaTheme="minorEastAsia" w:hAnsiTheme="minorHAnsi" w:cstheme="minorBidi"/>
                <w:noProof/>
                <w:szCs w:val="22"/>
              </w:rPr>
              <w:tab/>
            </w:r>
            <w:r w:rsidR="002F54F5" w:rsidRPr="00876146">
              <w:rPr>
                <w:rStyle w:val="Hyperlink"/>
                <w:noProof/>
              </w:rPr>
              <w:t>Best Value Evaluation</w:t>
            </w:r>
            <w:r w:rsidR="002F54F5">
              <w:rPr>
                <w:noProof/>
                <w:webHidden/>
              </w:rPr>
              <w:tab/>
            </w:r>
            <w:r w:rsidR="002F54F5">
              <w:rPr>
                <w:noProof/>
                <w:webHidden/>
              </w:rPr>
              <w:fldChar w:fldCharType="begin"/>
            </w:r>
            <w:r w:rsidR="002F54F5">
              <w:rPr>
                <w:noProof/>
                <w:webHidden/>
              </w:rPr>
              <w:instrText xml:space="preserve"> PAGEREF _Toc121317854 \h </w:instrText>
            </w:r>
            <w:r w:rsidR="002F54F5">
              <w:rPr>
                <w:noProof/>
                <w:webHidden/>
              </w:rPr>
            </w:r>
            <w:r w:rsidR="002F54F5">
              <w:rPr>
                <w:noProof/>
                <w:webHidden/>
              </w:rPr>
              <w:fldChar w:fldCharType="separate"/>
            </w:r>
            <w:r w:rsidR="002F54F5">
              <w:rPr>
                <w:noProof/>
                <w:webHidden/>
              </w:rPr>
              <w:t>163</w:t>
            </w:r>
            <w:r w:rsidR="002F54F5">
              <w:rPr>
                <w:noProof/>
                <w:webHidden/>
              </w:rPr>
              <w:fldChar w:fldCharType="end"/>
            </w:r>
          </w:hyperlink>
        </w:p>
        <w:p w14:paraId="635E08FE" w14:textId="21A522A6" w:rsidR="002F54F5" w:rsidRDefault="005E59C5" w:rsidP="00B62813">
          <w:pPr>
            <w:pStyle w:val="TOC2"/>
            <w:rPr>
              <w:rFonts w:asciiTheme="minorHAnsi" w:eastAsiaTheme="minorEastAsia" w:hAnsiTheme="minorHAnsi" w:cstheme="minorBidi"/>
              <w:noProof/>
              <w:szCs w:val="22"/>
            </w:rPr>
          </w:pPr>
          <w:hyperlink w:anchor="_Toc121317855" w:history="1">
            <w:r w:rsidR="002F54F5" w:rsidRPr="00876146">
              <w:rPr>
                <w:rStyle w:val="Hyperlink"/>
                <w:noProof/>
              </w:rPr>
              <w:t>7.7</w:t>
            </w:r>
            <w:r w:rsidR="002F54F5">
              <w:rPr>
                <w:rFonts w:asciiTheme="minorHAnsi" w:eastAsiaTheme="minorEastAsia" w:hAnsiTheme="minorHAnsi" w:cstheme="minorBidi"/>
                <w:noProof/>
                <w:szCs w:val="22"/>
              </w:rPr>
              <w:tab/>
            </w:r>
            <w:r w:rsidR="002F54F5" w:rsidRPr="00876146">
              <w:rPr>
                <w:rStyle w:val="Hyperlink"/>
                <w:noProof/>
              </w:rPr>
              <w:t>Right Of Rejection</w:t>
            </w:r>
            <w:r w:rsidR="002F54F5">
              <w:rPr>
                <w:noProof/>
                <w:webHidden/>
              </w:rPr>
              <w:tab/>
            </w:r>
            <w:r w:rsidR="002F54F5">
              <w:rPr>
                <w:noProof/>
                <w:webHidden/>
              </w:rPr>
              <w:fldChar w:fldCharType="begin"/>
            </w:r>
            <w:r w:rsidR="002F54F5">
              <w:rPr>
                <w:noProof/>
                <w:webHidden/>
              </w:rPr>
              <w:instrText xml:space="preserve"> PAGEREF _Toc121317855 \h </w:instrText>
            </w:r>
            <w:r w:rsidR="002F54F5">
              <w:rPr>
                <w:noProof/>
                <w:webHidden/>
              </w:rPr>
            </w:r>
            <w:r w:rsidR="002F54F5">
              <w:rPr>
                <w:noProof/>
                <w:webHidden/>
              </w:rPr>
              <w:fldChar w:fldCharType="separate"/>
            </w:r>
            <w:r w:rsidR="002F54F5">
              <w:rPr>
                <w:noProof/>
                <w:webHidden/>
              </w:rPr>
              <w:t>164</w:t>
            </w:r>
            <w:r w:rsidR="002F54F5">
              <w:rPr>
                <w:noProof/>
                <w:webHidden/>
              </w:rPr>
              <w:fldChar w:fldCharType="end"/>
            </w:r>
          </w:hyperlink>
        </w:p>
        <w:p w14:paraId="298BDDF4" w14:textId="4E4B7A49" w:rsidR="002F54F5" w:rsidRDefault="005E59C5" w:rsidP="00B62813">
          <w:pPr>
            <w:pStyle w:val="TOC2"/>
            <w:rPr>
              <w:rFonts w:asciiTheme="minorHAnsi" w:eastAsiaTheme="minorEastAsia" w:hAnsiTheme="minorHAnsi" w:cstheme="minorBidi"/>
              <w:noProof/>
              <w:szCs w:val="22"/>
            </w:rPr>
          </w:pPr>
          <w:hyperlink w:anchor="_Toc121317856" w:history="1">
            <w:r w:rsidR="002F54F5" w:rsidRPr="00876146">
              <w:rPr>
                <w:rStyle w:val="Hyperlink"/>
                <w:noProof/>
              </w:rPr>
              <w:t>7.8</w:t>
            </w:r>
            <w:r w:rsidR="002F54F5">
              <w:rPr>
                <w:rFonts w:asciiTheme="minorHAnsi" w:eastAsiaTheme="minorEastAsia" w:hAnsiTheme="minorHAnsi" w:cstheme="minorBidi"/>
                <w:noProof/>
                <w:szCs w:val="22"/>
              </w:rPr>
              <w:tab/>
            </w:r>
            <w:r w:rsidR="002F54F5" w:rsidRPr="00876146">
              <w:rPr>
                <w:rStyle w:val="Hyperlink"/>
                <w:noProof/>
              </w:rPr>
              <w:t>Public Records Act</w:t>
            </w:r>
            <w:r w:rsidR="002F54F5">
              <w:rPr>
                <w:noProof/>
                <w:webHidden/>
              </w:rPr>
              <w:tab/>
            </w:r>
            <w:r w:rsidR="002F54F5">
              <w:rPr>
                <w:noProof/>
                <w:webHidden/>
              </w:rPr>
              <w:fldChar w:fldCharType="begin"/>
            </w:r>
            <w:r w:rsidR="002F54F5">
              <w:rPr>
                <w:noProof/>
                <w:webHidden/>
              </w:rPr>
              <w:instrText xml:space="preserve"> PAGEREF _Toc121317856 \h </w:instrText>
            </w:r>
            <w:r w:rsidR="002F54F5">
              <w:rPr>
                <w:noProof/>
                <w:webHidden/>
              </w:rPr>
            </w:r>
            <w:r w:rsidR="002F54F5">
              <w:rPr>
                <w:noProof/>
                <w:webHidden/>
              </w:rPr>
              <w:fldChar w:fldCharType="separate"/>
            </w:r>
            <w:r w:rsidR="002F54F5">
              <w:rPr>
                <w:noProof/>
                <w:webHidden/>
              </w:rPr>
              <w:t>164</w:t>
            </w:r>
            <w:r w:rsidR="002F54F5">
              <w:rPr>
                <w:noProof/>
                <w:webHidden/>
              </w:rPr>
              <w:fldChar w:fldCharType="end"/>
            </w:r>
          </w:hyperlink>
        </w:p>
        <w:p w14:paraId="75CE9FC5" w14:textId="41E6A76A" w:rsidR="002F54F5" w:rsidRDefault="005E59C5" w:rsidP="00B62813">
          <w:pPr>
            <w:pStyle w:val="TOC2"/>
            <w:rPr>
              <w:rFonts w:asciiTheme="minorHAnsi" w:eastAsiaTheme="minorEastAsia" w:hAnsiTheme="minorHAnsi" w:cstheme="minorBidi"/>
              <w:noProof/>
              <w:szCs w:val="22"/>
            </w:rPr>
          </w:pPr>
          <w:hyperlink w:anchor="_Toc121317857" w:history="1">
            <w:r w:rsidR="002F54F5" w:rsidRPr="00876146">
              <w:rPr>
                <w:rStyle w:val="Hyperlink"/>
                <w:noProof/>
              </w:rPr>
              <w:t>7.9</w:t>
            </w:r>
            <w:r w:rsidR="002F54F5">
              <w:rPr>
                <w:rFonts w:asciiTheme="minorHAnsi" w:eastAsiaTheme="minorEastAsia" w:hAnsiTheme="minorHAnsi" w:cstheme="minorBidi"/>
                <w:noProof/>
                <w:szCs w:val="22"/>
              </w:rPr>
              <w:tab/>
            </w:r>
            <w:r w:rsidR="002F54F5" w:rsidRPr="00876146">
              <w:rPr>
                <w:rStyle w:val="Hyperlink"/>
                <w:noProof/>
              </w:rPr>
              <w:t>Debarment and Suspension</w:t>
            </w:r>
            <w:r w:rsidR="002F54F5">
              <w:rPr>
                <w:noProof/>
                <w:webHidden/>
              </w:rPr>
              <w:tab/>
            </w:r>
            <w:r w:rsidR="002F54F5">
              <w:rPr>
                <w:noProof/>
                <w:webHidden/>
              </w:rPr>
              <w:fldChar w:fldCharType="begin"/>
            </w:r>
            <w:r w:rsidR="002F54F5">
              <w:rPr>
                <w:noProof/>
                <w:webHidden/>
              </w:rPr>
              <w:instrText xml:space="preserve"> PAGEREF _Toc121317857 \h </w:instrText>
            </w:r>
            <w:r w:rsidR="002F54F5">
              <w:rPr>
                <w:noProof/>
                <w:webHidden/>
              </w:rPr>
            </w:r>
            <w:r w:rsidR="002F54F5">
              <w:rPr>
                <w:noProof/>
                <w:webHidden/>
              </w:rPr>
              <w:fldChar w:fldCharType="separate"/>
            </w:r>
            <w:r w:rsidR="002F54F5">
              <w:rPr>
                <w:noProof/>
                <w:webHidden/>
              </w:rPr>
              <w:t>165</w:t>
            </w:r>
            <w:r w:rsidR="002F54F5">
              <w:rPr>
                <w:noProof/>
                <w:webHidden/>
              </w:rPr>
              <w:fldChar w:fldCharType="end"/>
            </w:r>
          </w:hyperlink>
        </w:p>
        <w:p w14:paraId="12D4495F" w14:textId="2CCB1BE5" w:rsidR="002F54F5" w:rsidRDefault="005E59C5" w:rsidP="00B62813">
          <w:pPr>
            <w:pStyle w:val="TOC2"/>
            <w:rPr>
              <w:rFonts w:asciiTheme="minorHAnsi" w:eastAsiaTheme="minorEastAsia" w:hAnsiTheme="minorHAnsi" w:cstheme="minorBidi"/>
              <w:noProof/>
              <w:szCs w:val="22"/>
            </w:rPr>
          </w:pPr>
          <w:hyperlink w:anchor="_Toc121317858" w:history="1">
            <w:r w:rsidR="002F54F5" w:rsidRPr="00876146">
              <w:rPr>
                <w:rStyle w:val="Hyperlink"/>
                <w:noProof/>
              </w:rPr>
              <w:t>7.10</w:t>
            </w:r>
            <w:r w:rsidR="002F54F5">
              <w:rPr>
                <w:rFonts w:asciiTheme="minorHAnsi" w:eastAsiaTheme="minorEastAsia" w:hAnsiTheme="minorHAnsi" w:cstheme="minorBidi"/>
                <w:noProof/>
                <w:szCs w:val="22"/>
              </w:rPr>
              <w:tab/>
            </w:r>
            <w:r w:rsidR="002F54F5" w:rsidRPr="00876146">
              <w:rPr>
                <w:rStyle w:val="Hyperlink"/>
                <w:noProof/>
              </w:rPr>
              <w:t>Subcontractors</w:t>
            </w:r>
            <w:r w:rsidR="002F54F5">
              <w:rPr>
                <w:noProof/>
                <w:webHidden/>
              </w:rPr>
              <w:tab/>
            </w:r>
            <w:r w:rsidR="002F54F5">
              <w:rPr>
                <w:noProof/>
                <w:webHidden/>
              </w:rPr>
              <w:fldChar w:fldCharType="begin"/>
            </w:r>
            <w:r w:rsidR="002F54F5">
              <w:rPr>
                <w:noProof/>
                <w:webHidden/>
              </w:rPr>
              <w:instrText xml:space="preserve"> PAGEREF _Toc121317858 \h </w:instrText>
            </w:r>
            <w:r w:rsidR="002F54F5">
              <w:rPr>
                <w:noProof/>
                <w:webHidden/>
              </w:rPr>
            </w:r>
            <w:r w:rsidR="002F54F5">
              <w:rPr>
                <w:noProof/>
                <w:webHidden/>
              </w:rPr>
              <w:fldChar w:fldCharType="separate"/>
            </w:r>
            <w:r w:rsidR="002F54F5">
              <w:rPr>
                <w:noProof/>
                <w:webHidden/>
              </w:rPr>
              <w:t>165</w:t>
            </w:r>
            <w:r w:rsidR="002F54F5">
              <w:rPr>
                <w:noProof/>
                <w:webHidden/>
              </w:rPr>
              <w:fldChar w:fldCharType="end"/>
            </w:r>
          </w:hyperlink>
        </w:p>
        <w:p w14:paraId="750F7E47" w14:textId="608E9E43" w:rsidR="002F54F5" w:rsidRDefault="005E59C5" w:rsidP="00B62813">
          <w:pPr>
            <w:pStyle w:val="TOC2"/>
            <w:rPr>
              <w:rFonts w:asciiTheme="minorHAnsi" w:eastAsiaTheme="minorEastAsia" w:hAnsiTheme="minorHAnsi" w:cstheme="minorBidi"/>
              <w:noProof/>
              <w:szCs w:val="22"/>
            </w:rPr>
          </w:pPr>
          <w:hyperlink w:anchor="_Toc121317859" w:history="1">
            <w:r w:rsidR="002F54F5" w:rsidRPr="00876146">
              <w:rPr>
                <w:rStyle w:val="Hyperlink"/>
                <w:noProof/>
              </w:rPr>
              <w:t>7.11</w:t>
            </w:r>
            <w:r w:rsidR="002F54F5">
              <w:rPr>
                <w:rFonts w:asciiTheme="minorHAnsi" w:eastAsiaTheme="minorEastAsia" w:hAnsiTheme="minorHAnsi" w:cstheme="minorBidi"/>
                <w:noProof/>
                <w:szCs w:val="22"/>
              </w:rPr>
              <w:tab/>
            </w:r>
            <w:r w:rsidR="002F54F5" w:rsidRPr="00876146">
              <w:rPr>
                <w:rStyle w:val="Hyperlink"/>
                <w:noProof/>
              </w:rPr>
              <w:t>Final Authority</w:t>
            </w:r>
            <w:r w:rsidR="002F54F5">
              <w:rPr>
                <w:noProof/>
                <w:webHidden/>
              </w:rPr>
              <w:tab/>
            </w:r>
            <w:r w:rsidR="002F54F5">
              <w:rPr>
                <w:noProof/>
                <w:webHidden/>
              </w:rPr>
              <w:fldChar w:fldCharType="begin"/>
            </w:r>
            <w:r w:rsidR="002F54F5">
              <w:rPr>
                <w:noProof/>
                <w:webHidden/>
              </w:rPr>
              <w:instrText xml:space="preserve"> PAGEREF _Toc121317859 \h </w:instrText>
            </w:r>
            <w:r w:rsidR="002F54F5">
              <w:rPr>
                <w:noProof/>
                <w:webHidden/>
              </w:rPr>
            </w:r>
            <w:r w:rsidR="002F54F5">
              <w:rPr>
                <w:noProof/>
                <w:webHidden/>
              </w:rPr>
              <w:fldChar w:fldCharType="separate"/>
            </w:r>
            <w:r w:rsidR="002F54F5">
              <w:rPr>
                <w:noProof/>
                <w:webHidden/>
              </w:rPr>
              <w:t>165</w:t>
            </w:r>
            <w:r w:rsidR="002F54F5">
              <w:rPr>
                <w:noProof/>
                <w:webHidden/>
              </w:rPr>
              <w:fldChar w:fldCharType="end"/>
            </w:r>
          </w:hyperlink>
        </w:p>
        <w:p w14:paraId="6E6C4F8B" w14:textId="1BDE1437" w:rsidR="002F54F5" w:rsidRDefault="005E59C5">
          <w:pPr>
            <w:pStyle w:val="TOC1"/>
            <w:rPr>
              <w:rFonts w:asciiTheme="minorHAnsi" w:eastAsiaTheme="minorEastAsia" w:hAnsiTheme="minorHAnsi" w:cstheme="minorBidi"/>
              <w:b w:val="0"/>
              <w:caps w:val="0"/>
              <w:noProof/>
              <w:szCs w:val="22"/>
            </w:rPr>
          </w:pPr>
          <w:hyperlink w:anchor="_Toc121317860" w:history="1">
            <w:r w:rsidR="002F54F5" w:rsidRPr="00876146">
              <w:rPr>
                <w:rStyle w:val="Hyperlink"/>
                <w:noProof/>
              </w:rPr>
              <w:t>8</w:t>
            </w:r>
            <w:r w:rsidR="002F54F5">
              <w:rPr>
                <w:rFonts w:asciiTheme="minorHAnsi" w:eastAsiaTheme="minorEastAsia" w:hAnsiTheme="minorHAnsi" w:cstheme="minorBidi"/>
                <w:b w:val="0"/>
                <w:caps w:val="0"/>
                <w:noProof/>
                <w:szCs w:val="22"/>
              </w:rPr>
              <w:tab/>
            </w:r>
            <w:r w:rsidR="002F54F5" w:rsidRPr="00876146">
              <w:rPr>
                <w:rStyle w:val="Hyperlink"/>
                <w:noProof/>
              </w:rPr>
              <w:t>EVALUATION</w:t>
            </w:r>
            <w:r w:rsidR="002F54F5">
              <w:rPr>
                <w:noProof/>
                <w:webHidden/>
              </w:rPr>
              <w:tab/>
            </w:r>
            <w:r w:rsidR="002F54F5">
              <w:rPr>
                <w:noProof/>
                <w:webHidden/>
              </w:rPr>
              <w:fldChar w:fldCharType="begin"/>
            </w:r>
            <w:r w:rsidR="002F54F5">
              <w:rPr>
                <w:noProof/>
                <w:webHidden/>
              </w:rPr>
              <w:instrText xml:space="preserve"> PAGEREF _Toc121317860 \h </w:instrText>
            </w:r>
            <w:r w:rsidR="002F54F5">
              <w:rPr>
                <w:noProof/>
                <w:webHidden/>
              </w:rPr>
            </w:r>
            <w:r w:rsidR="002F54F5">
              <w:rPr>
                <w:noProof/>
                <w:webHidden/>
              </w:rPr>
              <w:fldChar w:fldCharType="separate"/>
            </w:r>
            <w:r w:rsidR="002F54F5">
              <w:rPr>
                <w:noProof/>
                <w:webHidden/>
              </w:rPr>
              <w:t>166</w:t>
            </w:r>
            <w:r w:rsidR="002F54F5">
              <w:rPr>
                <w:noProof/>
                <w:webHidden/>
              </w:rPr>
              <w:fldChar w:fldCharType="end"/>
            </w:r>
          </w:hyperlink>
        </w:p>
        <w:p w14:paraId="4C347B1C" w14:textId="3695E2E3" w:rsidR="002F54F5" w:rsidRDefault="005E59C5" w:rsidP="00B62813">
          <w:pPr>
            <w:pStyle w:val="TOC2"/>
            <w:rPr>
              <w:rFonts w:asciiTheme="minorHAnsi" w:eastAsiaTheme="minorEastAsia" w:hAnsiTheme="minorHAnsi" w:cstheme="minorBidi"/>
              <w:noProof/>
              <w:szCs w:val="22"/>
            </w:rPr>
          </w:pPr>
          <w:hyperlink w:anchor="_Toc121317861" w:history="1">
            <w:r w:rsidR="002F54F5" w:rsidRPr="00876146">
              <w:rPr>
                <w:rStyle w:val="Hyperlink"/>
                <w:noProof/>
              </w:rPr>
              <w:t>8.1</w:t>
            </w:r>
            <w:r w:rsidR="002F54F5">
              <w:rPr>
                <w:rFonts w:asciiTheme="minorHAnsi" w:eastAsiaTheme="minorEastAsia" w:hAnsiTheme="minorHAnsi" w:cstheme="minorBidi"/>
                <w:noProof/>
                <w:szCs w:val="22"/>
              </w:rPr>
              <w:tab/>
            </w:r>
            <w:r w:rsidR="002F54F5" w:rsidRPr="00876146">
              <w:rPr>
                <w:rStyle w:val="Hyperlink"/>
                <w:noProof/>
              </w:rPr>
              <w:t>General</w:t>
            </w:r>
            <w:r w:rsidR="002F54F5">
              <w:rPr>
                <w:noProof/>
                <w:webHidden/>
              </w:rPr>
              <w:tab/>
            </w:r>
            <w:r w:rsidR="002F54F5">
              <w:rPr>
                <w:noProof/>
                <w:webHidden/>
              </w:rPr>
              <w:fldChar w:fldCharType="begin"/>
            </w:r>
            <w:r w:rsidR="002F54F5">
              <w:rPr>
                <w:noProof/>
                <w:webHidden/>
              </w:rPr>
              <w:instrText xml:space="preserve"> PAGEREF _Toc121317861 \h </w:instrText>
            </w:r>
            <w:r w:rsidR="002F54F5">
              <w:rPr>
                <w:noProof/>
                <w:webHidden/>
              </w:rPr>
            </w:r>
            <w:r w:rsidR="002F54F5">
              <w:rPr>
                <w:noProof/>
                <w:webHidden/>
              </w:rPr>
              <w:fldChar w:fldCharType="separate"/>
            </w:r>
            <w:r w:rsidR="002F54F5">
              <w:rPr>
                <w:noProof/>
                <w:webHidden/>
              </w:rPr>
              <w:t>166</w:t>
            </w:r>
            <w:r w:rsidR="002F54F5">
              <w:rPr>
                <w:noProof/>
                <w:webHidden/>
              </w:rPr>
              <w:fldChar w:fldCharType="end"/>
            </w:r>
          </w:hyperlink>
        </w:p>
        <w:p w14:paraId="1463C581" w14:textId="58F562FB" w:rsidR="002F54F5" w:rsidRDefault="005E59C5" w:rsidP="00B62813">
          <w:pPr>
            <w:pStyle w:val="TOC2"/>
            <w:rPr>
              <w:rFonts w:asciiTheme="minorHAnsi" w:eastAsiaTheme="minorEastAsia" w:hAnsiTheme="minorHAnsi" w:cstheme="minorBidi"/>
              <w:noProof/>
              <w:szCs w:val="22"/>
            </w:rPr>
          </w:pPr>
          <w:hyperlink w:anchor="_Toc121317862" w:history="1">
            <w:r w:rsidR="002F54F5" w:rsidRPr="00876146">
              <w:rPr>
                <w:rStyle w:val="Hyperlink"/>
                <w:noProof/>
              </w:rPr>
              <w:t>8.2</w:t>
            </w:r>
            <w:r w:rsidR="002F54F5">
              <w:rPr>
                <w:rFonts w:asciiTheme="minorHAnsi" w:eastAsiaTheme="minorEastAsia" w:hAnsiTheme="minorHAnsi" w:cstheme="minorBidi"/>
                <w:noProof/>
                <w:szCs w:val="22"/>
              </w:rPr>
              <w:tab/>
            </w:r>
            <w:r w:rsidR="002F54F5" w:rsidRPr="00876146">
              <w:rPr>
                <w:rStyle w:val="Hyperlink"/>
                <w:noProof/>
              </w:rPr>
              <w:t>Evaluation Organization</w:t>
            </w:r>
            <w:r w:rsidR="002F54F5">
              <w:rPr>
                <w:noProof/>
                <w:webHidden/>
              </w:rPr>
              <w:tab/>
            </w:r>
            <w:r w:rsidR="002F54F5">
              <w:rPr>
                <w:noProof/>
                <w:webHidden/>
              </w:rPr>
              <w:fldChar w:fldCharType="begin"/>
            </w:r>
            <w:r w:rsidR="002F54F5">
              <w:rPr>
                <w:noProof/>
                <w:webHidden/>
              </w:rPr>
              <w:instrText xml:space="preserve"> PAGEREF _Toc121317862 \h </w:instrText>
            </w:r>
            <w:r w:rsidR="002F54F5">
              <w:rPr>
                <w:noProof/>
                <w:webHidden/>
              </w:rPr>
            </w:r>
            <w:r w:rsidR="002F54F5">
              <w:rPr>
                <w:noProof/>
                <w:webHidden/>
              </w:rPr>
              <w:fldChar w:fldCharType="separate"/>
            </w:r>
            <w:r w:rsidR="002F54F5">
              <w:rPr>
                <w:noProof/>
                <w:webHidden/>
              </w:rPr>
              <w:t>166</w:t>
            </w:r>
            <w:r w:rsidR="002F54F5">
              <w:rPr>
                <w:noProof/>
                <w:webHidden/>
              </w:rPr>
              <w:fldChar w:fldCharType="end"/>
            </w:r>
          </w:hyperlink>
        </w:p>
        <w:p w14:paraId="529CA1A8" w14:textId="460366FF" w:rsidR="002F54F5" w:rsidRDefault="005E59C5" w:rsidP="00B62813">
          <w:pPr>
            <w:pStyle w:val="TOC2"/>
            <w:rPr>
              <w:rFonts w:asciiTheme="minorHAnsi" w:eastAsiaTheme="minorEastAsia" w:hAnsiTheme="minorHAnsi" w:cstheme="minorBidi"/>
              <w:noProof/>
              <w:szCs w:val="22"/>
            </w:rPr>
          </w:pPr>
          <w:hyperlink w:anchor="_Toc121317863" w:history="1">
            <w:r w:rsidR="002F54F5" w:rsidRPr="00876146">
              <w:rPr>
                <w:rStyle w:val="Hyperlink"/>
                <w:noProof/>
              </w:rPr>
              <w:t>8.3</w:t>
            </w:r>
            <w:r w:rsidR="002F54F5">
              <w:rPr>
                <w:rFonts w:asciiTheme="minorHAnsi" w:eastAsiaTheme="minorEastAsia" w:hAnsiTheme="minorHAnsi" w:cstheme="minorBidi"/>
                <w:noProof/>
                <w:szCs w:val="22"/>
              </w:rPr>
              <w:tab/>
            </w:r>
            <w:r w:rsidR="002F54F5" w:rsidRPr="00876146">
              <w:rPr>
                <w:rStyle w:val="Hyperlink"/>
                <w:noProof/>
              </w:rPr>
              <w:t>Proposal Evaluation Methodology</w:t>
            </w:r>
            <w:r w:rsidR="002F54F5">
              <w:rPr>
                <w:noProof/>
                <w:webHidden/>
              </w:rPr>
              <w:tab/>
            </w:r>
            <w:r w:rsidR="002F54F5">
              <w:rPr>
                <w:noProof/>
                <w:webHidden/>
              </w:rPr>
              <w:fldChar w:fldCharType="begin"/>
            </w:r>
            <w:r w:rsidR="002F54F5">
              <w:rPr>
                <w:noProof/>
                <w:webHidden/>
              </w:rPr>
              <w:instrText xml:space="preserve"> PAGEREF _Toc121317863 \h </w:instrText>
            </w:r>
            <w:r w:rsidR="002F54F5">
              <w:rPr>
                <w:noProof/>
                <w:webHidden/>
              </w:rPr>
            </w:r>
            <w:r w:rsidR="002F54F5">
              <w:rPr>
                <w:noProof/>
                <w:webHidden/>
              </w:rPr>
              <w:fldChar w:fldCharType="separate"/>
            </w:r>
            <w:r w:rsidR="002F54F5">
              <w:rPr>
                <w:noProof/>
                <w:webHidden/>
              </w:rPr>
              <w:t>167</w:t>
            </w:r>
            <w:r w:rsidR="002F54F5">
              <w:rPr>
                <w:noProof/>
                <w:webHidden/>
              </w:rPr>
              <w:fldChar w:fldCharType="end"/>
            </w:r>
          </w:hyperlink>
        </w:p>
        <w:p w14:paraId="5DF281EC" w14:textId="5254FD04" w:rsidR="002F54F5" w:rsidRDefault="005E59C5">
          <w:pPr>
            <w:pStyle w:val="TOC3"/>
            <w:rPr>
              <w:rFonts w:asciiTheme="minorHAnsi" w:eastAsiaTheme="minorEastAsia" w:hAnsiTheme="minorHAnsi" w:cstheme="minorBidi"/>
              <w:noProof/>
              <w:szCs w:val="22"/>
            </w:rPr>
          </w:pPr>
          <w:hyperlink w:anchor="_Toc121317864" w:history="1">
            <w:r w:rsidR="002F54F5" w:rsidRPr="00876146">
              <w:rPr>
                <w:rStyle w:val="Hyperlink"/>
                <w:noProof/>
              </w:rPr>
              <w:t>8.3.1</w:t>
            </w:r>
            <w:r w:rsidR="002F54F5">
              <w:rPr>
                <w:rFonts w:asciiTheme="minorHAnsi" w:eastAsiaTheme="minorEastAsia" w:hAnsiTheme="minorHAnsi" w:cstheme="minorBidi"/>
                <w:noProof/>
                <w:szCs w:val="22"/>
              </w:rPr>
              <w:tab/>
            </w:r>
            <w:r w:rsidR="002F54F5" w:rsidRPr="00876146">
              <w:rPr>
                <w:rStyle w:val="Hyperlink"/>
                <w:noProof/>
              </w:rPr>
              <w:t>Infrastructure Evaluation Methodology</w:t>
            </w:r>
            <w:r w:rsidR="002F54F5">
              <w:rPr>
                <w:noProof/>
                <w:webHidden/>
              </w:rPr>
              <w:tab/>
            </w:r>
            <w:r w:rsidR="002F54F5">
              <w:rPr>
                <w:noProof/>
                <w:webHidden/>
              </w:rPr>
              <w:fldChar w:fldCharType="begin"/>
            </w:r>
            <w:r w:rsidR="002F54F5">
              <w:rPr>
                <w:noProof/>
                <w:webHidden/>
              </w:rPr>
              <w:instrText xml:space="preserve"> PAGEREF _Toc121317864 \h </w:instrText>
            </w:r>
            <w:r w:rsidR="002F54F5">
              <w:rPr>
                <w:noProof/>
                <w:webHidden/>
              </w:rPr>
            </w:r>
            <w:r w:rsidR="002F54F5">
              <w:rPr>
                <w:noProof/>
                <w:webHidden/>
              </w:rPr>
              <w:fldChar w:fldCharType="separate"/>
            </w:r>
            <w:r w:rsidR="002F54F5">
              <w:rPr>
                <w:noProof/>
                <w:webHidden/>
              </w:rPr>
              <w:t>168</w:t>
            </w:r>
            <w:r w:rsidR="002F54F5">
              <w:rPr>
                <w:noProof/>
                <w:webHidden/>
              </w:rPr>
              <w:fldChar w:fldCharType="end"/>
            </w:r>
          </w:hyperlink>
        </w:p>
        <w:p w14:paraId="3B6F170C" w14:textId="78E1E534" w:rsidR="002F54F5" w:rsidRDefault="005E59C5">
          <w:pPr>
            <w:pStyle w:val="TOC3"/>
            <w:rPr>
              <w:rFonts w:asciiTheme="minorHAnsi" w:eastAsiaTheme="minorEastAsia" w:hAnsiTheme="minorHAnsi" w:cstheme="minorBidi"/>
              <w:noProof/>
              <w:szCs w:val="22"/>
            </w:rPr>
          </w:pPr>
          <w:hyperlink w:anchor="_Toc121317865" w:history="1">
            <w:r w:rsidR="002F54F5" w:rsidRPr="00876146">
              <w:rPr>
                <w:rStyle w:val="Hyperlink"/>
                <w:noProof/>
              </w:rPr>
              <w:t>8.3.2</w:t>
            </w:r>
            <w:r w:rsidR="002F54F5">
              <w:rPr>
                <w:rFonts w:asciiTheme="minorHAnsi" w:eastAsiaTheme="minorEastAsia" w:hAnsiTheme="minorHAnsi" w:cstheme="minorBidi"/>
                <w:noProof/>
                <w:szCs w:val="22"/>
              </w:rPr>
              <w:tab/>
            </w:r>
            <w:r w:rsidR="002F54F5" w:rsidRPr="00876146">
              <w:rPr>
                <w:rStyle w:val="Hyperlink"/>
                <w:noProof/>
              </w:rPr>
              <w:t>M&amp;E Evaluation Methodology</w:t>
            </w:r>
            <w:r w:rsidR="002F54F5">
              <w:rPr>
                <w:noProof/>
                <w:webHidden/>
              </w:rPr>
              <w:tab/>
            </w:r>
            <w:r w:rsidR="002F54F5">
              <w:rPr>
                <w:noProof/>
                <w:webHidden/>
              </w:rPr>
              <w:fldChar w:fldCharType="begin"/>
            </w:r>
            <w:r w:rsidR="002F54F5">
              <w:rPr>
                <w:noProof/>
                <w:webHidden/>
              </w:rPr>
              <w:instrText xml:space="preserve"> PAGEREF _Toc121317865 \h </w:instrText>
            </w:r>
            <w:r w:rsidR="002F54F5">
              <w:rPr>
                <w:noProof/>
                <w:webHidden/>
              </w:rPr>
            </w:r>
            <w:r w:rsidR="002F54F5">
              <w:rPr>
                <w:noProof/>
                <w:webHidden/>
              </w:rPr>
              <w:fldChar w:fldCharType="separate"/>
            </w:r>
            <w:r w:rsidR="002F54F5">
              <w:rPr>
                <w:noProof/>
                <w:webHidden/>
              </w:rPr>
              <w:t>169</w:t>
            </w:r>
            <w:r w:rsidR="002F54F5">
              <w:rPr>
                <w:noProof/>
                <w:webHidden/>
              </w:rPr>
              <w:fldChar w:fldCharType="end"/>
            </w:r>
          </w:hyperlink>
        </w:p>
        <w:p w14:paraId="2FD3F8CF" w14:textId="25756E6E" w:rsidR="002F54F5" w:rsidRDefault="005E59C5" w:rsidP="00B62813">
          <w:pPr>
            <w:pStyle w:val="TOC2"/>
            <w:rPr>
              <w:rFonts w:asciiTheme="minorHAnsi" w:eastAsiaTheme="minorEastAsia" w:hAnsiTheme="minorHAnsi" w:cstheme="minorBidi"/>
              <w:noProof/>
              <w:szCs w:val="22"/>
            </w:rPr>
          </w:pPr>
          <w:hyperlink w:anchor="_Toc121317866" w:history="1">
            <w:r w:rsidR="002F54F5" w:rsidRPr="00876146">
              <w:rPr>
                <w:rStyle w:val="Hyperlink"/>
                <w:noProof/>
              </w:rPr>
              <w:t>8.4</w:t>
            </w:r>
            <w:r w:rsidR="002F54F5">
              <w:rPr>
                <w:rFonts w:asciiTheme="minorHAnsi" w:eastAsiaTheme="minorEastAsia" w:hAnsiTheme="minorHAnsi" w:cstheme="minorBidi"/>
                <w:noProof/>
                <w:szCs w:val="22"/>
              </w:rPr>
              <w:tab/>
            </w:r>
            <w:r w:rsidR="002F54F5" w:rsidRPr="00876146">
              <w:rPr>
                <w:rStyle w:val="Hyperlink"/>
                <w:noProof/>
              </w:rPr>
              <w:t>Administrative Compliance Review and Firm Qualifications Evaluation</w:t>
            </w:r>
            <w:r w:rsidR="002F54F5">
              <w:rPr>
                <w:noProof/>
                <w:webHidden/>
              </w:rPr>
              <w:tab/>
            </w:r>
            <w:r w:rsidR="002F54F5">
              <w:rPr>
                <w:noProof/>
                <w:webHidden/>
              </w:rPr>
              <w:fldChar w:fldCharType="begin"/>
            </w:r>
            <w:r w:rsidR="002F54F5">
              <w:rPr>
                <w:noProof/>
                <w:webHidden/>
              </w:rPr>
              <w:instrText xml:space="preserve"> PAGEREF _Toc121317866 \h </w:instrText>
            </w:r>
            <w:r w:rsidR="002F54F5">
              <w:rPr>
                <w:noProof/>
                <w:webHidden/>
              </w:rPr>
            </w:r>
            <w:r w:rsidR="002F54F5">
              <w:rPr>
                <w:noProof/>
                <w:webHidden/>
              </w:rPr>
              <w:fldChar w:fldCharType="separate"/>
            </w:r>
            <w:r w:rsidR="002F54F5">
              <w:rPr>
                <w:noProof/>
                <w:webHidden/>
              </w:rPr>
              <w:t>169</w:t>
            </w:r>
            <w:r w:rsidR="002F54F5">
              <w:rPr>
                <w:noProof/>
                <w:webHidden/>
              </w:rPr>
              <w:fldChar w:fldCharType="end"/>
            </w:r>
          </w:hyperlink>
        </w:p>
        <w:p w14:paraId="71FCE1AE" w14:textId="27EEABEC" w:rsidR="002F54F5" w:rsidRDefault="005E59C5">
          <w:pPr>
            <w:pStyle w:val="TOC3"/>
            <w:rPr>
              <w:rFonts w:asciiTheme="minorHAnsi" w:eastAsiaTheme="minorEastAsia" w:hAnsiTheme="minorHAnsi" w:cstheme="minorBidi"/>
              <w:noProof/>
              <w:szCs w:val="22"/>
            </w:rPr>
          </w:pPr>
          <w:hyperlink w:anchor="_Toc121317867" w:history="1">
            <w:r w:rsidR="002F54F5" w:rsidRPr="00876146">
              <w:rPr>
                <w:rStyle w:val="Hyperlink"/>
                <w:noProof/>
              </w:rPr>
              <w:t>8.4.1</w:t>
            </w:r>
            <w:r w:rsidR="002F54F5">
              <w:rPr>
                <w:rFonts w:asciiTheme="minorHAnsi" w:eastAsiaTheme="minorEastAsia" w:hAnsiTheme="minorHAnsi" w:cstheme="minorBidi"/>
                <w:noProof/>
                <w:szCs w:val="22"/>
              </w:rPr>
              <w:tab/>
            </w:r>
            <w:r w:rsidR="002F54F5" w:rsidRPr="00876146">
              <w:rPr>
                <w:rStyle w:val="Hyperlink"/>
                <w:noProof/>
              </w:rPr>
              <w:t>Administrative Compliance Review</w:t>
            </w:r>
            <w:r w:rsidR="002F54F5">
              <w:rPr>
                <w:noProof/>
                <w:webHidden/>
              </w:rPr>
              <w:tab/>
            </w:r>
            <w:r w:rsidR="002F54F5">
              <w:rPr>
                <w:noProof/>
                <w:webHidden/>
              </w:rPr>
              <w:fldChar w:fldCharType="begin"/>
            </w:r>
            <w:r w:rsidR="002F54F5">
              <w:rPr>
                <w:noProof/>
                <w:webHidden/>
              </w:rPr>
              <w:instrText xml:space="preserve"> PAGEREF _Toc121317867 \h </w:instrText>
            </w:r>
            <w:r w:rsidR="002F54F5">
              <w:rPr>
                <w:noProof/>
                <w:webHidden/>
              </w:rPr>
            </w:r>
            <w:r w:rsidR="002F54F5">
              <w:rPr>
                <w:noProof/>
                <w:webHidden/>
              </w:rPr>
              <w:fldChar w:fldCharType="separate"/>
            </w:r>
            <w:r w:rsidR="002F54F5">
              <w:rPr>
                <w:noProof/>
                <w:webHidden/>
              </w:rPr>
              <w:t>169</w:t>
            </w:r>
            <w:r w:rsidR="002F54F5">
              <w:rPr>
                <w:noProof/>
                <w:webHidden/>
              </w:rPr>
              <w:fldChar w:fldCharType="end"/>
            </w:r>
          </w:hyperlink>
        </w:p>
        <w:p w14:paraId="0D6AD12A" w14:textId="227FAA93" w:rsidR="002F54F5" w:rsidRDefault="005E59C5">
          <w:pPr>
            <w:pStyle w:val="TOC3"/>
            <w:rPr>
              <w:rFonts w:asciiTheme="minorHAnsi" w:eastAsiaTheme="minorEastAsia" w:hAnsiTheme="minorHAnsi" w:cstheme="minorBidi"/>
              <w:noProof/>
              <w:szCs w:val="22"/>
            </w:rPr>
          </w:pPr>
          <w:hyperlink w:anchor="_Toc121317868" w:history="1">
            <w:r w:rsidR="002F54F5" w:rsidRPr="00876146">
              <w:rPr>
                <w:rStyle w:val="Hyperlink"/>
                <w:noProof/>
              </w:rPr>
              <w:t>8.4.2</w:t>
            </w:r>
            <w:r w:rsidR="002F54F5">
              <w:rPr>
                <w:rFonts w:asciiTheme="minorHAnsi" w:eastAsiaTheme="minorEastAsia" w:hAnsiTheme="minorHAnsi" w:cstheme="minorBidi"/>
                <w:noProof/>
                <w:szCs w:val="22"/>
              </w:rPr>
              <w:tab/>
            </w:r>
            <w:r w:rsidR="002F54F5" w:rsidRPr="00876146">
              <w:rPr>
                <w:rStyle w:val="Hyperlink"/>
                <w:noProof/>
              </w:rPr>
              <w:t>Firm Qualifications</w:t>
            </w:r>
            <w:r w:rsidR="002F54F5">
              <w:rPr>
                <w:noProof/>
                <w:webHidden/>
              </w:rPr>
              <w:tab/>
            </w:r>
            <w:r w:rsidR="002F54F5">
              <w:rPr>
                <w:noProof/>
                <w:webHidden/>
              </w:rPr>
              <w:fldChar w:fldCharType="begin"/>
            </w:r>
            <w:r w:rsidR="002F54F5">
              <w:rPr>
                <w:noProof/>
                <w:webHidden/>
              </w:rPr>
              <w:instrText xml:space="preserve"> PAGEREF _Toc121317868 \h </w:instrText>
            </w:r>
            <w:r w:rsidR="002F54F5">
              <w:rPr>
                <w:noProof/>
                <w:webHidden/>
              </w:rPr>
            </w:r>
            <w:r w:rsidR="002F54F5">
              <w:rPr>
                <w:noProof/>
                <w:webHidden/>
              </w:rPr>
              <w:fldChar w:fldCharType="separate"/>
            </w:r>
            <w:r w:rsidR="002F54F5">
              <w:rPr>
                <w:noProof/>
                <w:webHidden/>
              </w:rPr>
              <w:t>170</w:t>
            </w:r>
            <w:r w:rsidR="002F54F5">
              <w:rPr>
                <w:noProof/>
                <w:webHidden/>
              </w:rPr>
              <w:fldChar w:fldCharType="end"/>
            </w:r>
          </w:hyperlink>
        </w:p>
        <w:p w14:paraId="55E702F6" w14:textId="7A3D8117" w:rsidR="002F54F5" w:rsidRDefault="005E59C5">
          <w:pPr>
            <w:pStyle w:val="TOC3"/>
            <w:rPr>
              <w:rFonts w:asciiTheme="minorHAnsi" w:eastAsiaTheme="minorEastAsia" w:hAnsiTheme="minorHAnsi" w:cstheme="minorBidi"/>
              <w:noProof/>
              <w:szCs w:val="22"/>
            </w:rPr>
          </w:pPr>
          <w:hyperlink w:anchor="_Toc121317869" w:history="1">
            <w:r w:rsidR="002F54F5" w:rsidRPr="00876146">
              <w:rPr>
                <w:rStyle w:val="Hyperlink"/>
                <w:noProof/>
              </w:rPr>
              <w:t>8.4.3</w:t>
            </w:r>
            <w:r w:rsidR="002F54F5">
              <w:rPr>
                <w:rFonts w:asciiTheme="minorHAnsi" w:eastAsiaTheme="minorEastAsia" w:hAnsiTheme="minorHAnsi" w:cstheme="minorBidi"/>
                <w:noProof/>
                <w:szCs w:val="22"/>
              </w:rPr>
              <w:tab/>
            </w:r>
            <w:r w:rsidR="002F54F5" w:rsidRPr="00876146">
              <w:rPr>
                <w:rStyle w:val="Hyperlink"/>
                <w:noProof/>
              </w:rPr>
              <w:t>Cure Process and Period</w:t>
            </w:r>
            <w:r w:rsidR="002F54F5">
              <w:rPr>
                <w:noProof/>
                <w:webHidden/>
              </w:rPr>
              <w:tab/>
            </w:r>
            <w:r w:rsidR="002F54F5">
              <w:rPr>
                <w:noProof/>
                <w:webHidden/>
              </w:rPr>
              <w:fldChar w:fldCharType="begin"/>
            </w:r>
            <w:r w:rsidR="002F54F5">
              <w:rPr>
                <w:noProof/>
                <w:webHidden/>
              </w:rPr>
              <w:instrText xml:space="preserve"> PAGEREF _Toc121317869 \h </w:instrText>
            </w:r>
            <w:r w:rsidR="002F54F5">
              <w:rPr>
                <w:noProof/>
                <w:webHidden/>
              </w:rPr>
            </w:r>
            <w:r w:rsidR="002F54F5">
              <w:rPr>
                <w:noProof/>
                <w:webHidden/>
              </w:rPr>
              <w:fldChar w:fldCharType="separate"/>
            </w:r>
            <w:r w:rsidR="002F54F5">
              <w:rPr>
                <w:noProof/>
                <w:webHidden/>
              </w:rPr>
              <w:t>170</w:t>
            </w:r>
            <w:r w:rsidR="002F54F5">
              <w:rPr>
                <w:noProof/>
                <w:webHidden/>
              </w:rPr>
              <w:fldChar w:fldCharType="end"/>
            </w:r>
          </w:hyperlink>
        </w:p>
        <w:p w14:paraId="1A6974E1" w14:textId="633C1C05" w:rsidR="002F54F5" w:rsidRDefault="005E59C5">
          <w:pPr>
            <w:pStyle w:val="TOC3"/>
            <w:rPr>
              <w:rFonts w:asciiTheme="minorHAnsi" w:eastAsiaTheme="minorEastAsia" w:hAnsiTheme="minorHAnsi" w:cstheme="minorBidi"/>
              <w:noProof/>
              <w:szCs w:val="22"/>
            </w:rPr>
          </w:pPr>
          <w:hyperlink w:anchor="_Toc121317870" w:history="1">
            <w:r w:rsidR="002F54F5" w:rsidRPr="00876146">
              <w:rPr>
                <w:rStyle w:val="Hyperlink"/>
                <w:noProof/>
              </w:rPr>
              <w:t>8.4.4</w:t>
            </w:r>
            <w:r w:rsidR="002F54F5">
              <w:rPr>
                <w:rFonts w:asciiTheme="minorHAnsi" w:eastAsiaTheme="minorEastAsia" w:hAnsiTheme="minorHAnsi" w:cstheme="minorBidi"/>
                <w:noProof/>
                <w:szCs w:val="22"/>
              </w:rPr>
              <w:tab/>
            </w:r>
            <w:r w:rsidR="002F54F5" w:rsidRPr="00876146">
              <w:rPr>
                <w:rStyle w:val="Hyperlink"/>
                <w:noProof/>
              </w:rPr>
              <w:t>Completion of the Administrative Compliance and Firm Qualifications Phase</w:t>
            </w:r>
            <w:r w:rsidR="002F54F5">
              <w:rPr>
                <w:noProof/>
                <w:webHidden/>
              </w:rPr>
              <w:tab/>
            </w:r>
            <w:r w:rsidR="002F54F5">
              <w:rPr>
                <w:noProof/>
                <w:webHidden/>
              </w:rPr>
              <w:fldChar w:fldCharType="begin"/>
            </w:r>
            <w:r w:rsidR="002F54F5">
              <w:rPr>
                <w:noProof/>
                <w:webHidden/>
              </w:rPr>
              <w:instrText xml:space="preserve"> PAGEREF _Toc121317870 \h </w:instrText>
            </w:r>
            <w:r w:rsidR="002F54F5">
              <w:rPr>
                <w:noProof/>
                <w:webHidden/>
              </w:rPr>
            </w:r>
            <w:r w:rsidR="002F54F5">
              <w:rPr>
                <w:noProof/>
                <w:webHidden/>
              </w:rPr>
              <w:fldChar w:fldCharType="separate"/>
            </w:r>
            <w:r w:rsidR="002F54F5">
              <w:rPr>
                <w:noProof/>
                <w:webHidden/>
              </w:rPr>
              <w:t>171</w:t>
            </w:r>
            <w:r w:rsidR="002F54F5">
              <w:rPr>
                <w:noProof/>
                <w:webHidden/>
              </w:rPr>
              <w:fldChar w:fldCharType="end"/>
            </w:r>
          </w:hyperlink>
        </w:p>
        <w:p w14:paraId="5AB5A996" w14:textId="68F3E760" w:rsidR="002F54F5" w:rsidRDefault="005E59C5" w:rsidP="00B62813">
          <w:pPr>
            <w:pStyle w:val="TOC2"/>
            <w:rPr>
              <w:rFonts w:asciiTheme="minorHAnsi" w:eastAsiaTheme="minorEastAsia" w:hAnsiTheme="minorHAnsi" w:cstheme="minorBidi"/>
              <w:noProof/>
              <w:szCs w:val="22"/>
            </w:rPr>
          </w:pPr>
          <w:hyperlink w:anchor="_Toc121317871" w:history="1">
            <w:r w:rsidR="002F54F5" w:rsidRPr="00876146">
              <w:rPr>
                <w:rStyle w:val="Hyperlink"/>
                <w:noProof/>
              </w:rPr>
              <w:t>8.5</w:t>
            </w:r>
            <w:r w:rsidR="002F54F5">
              <w:rPr>
                <w:rFonts w:asciiTheme="minorHAnsi" w:eastAsiaTheme="minorEastAsia" w:hAnsiTheme="minorHAnsi" w:cstheme="minorBidi"/>
                <w:noProof/>
                <w:szCs w:val="22"/>
              </w:rPr>
              <w:tab/>
            </w:r>
            <w:r w:rsidR="002F54F5" w:rsidRPr="00876146">
              <w:rPr>
                <w:rStyle w:val="Hyperlink"/>
                <w:noProof/>
              </w:rPr>
              <w:t>Infrastructure Business Proposal Evaluation</w:t>
            </w:r>
            <w:r w:rsidR="002F54F5">
              <w:rPr>
                <w:noProof/>
                <w:webHidden/>
              </w:rPr>
              <w:tab/>
            </w:r>
            <w:r w:rsidR="002F54F5">
              <w:rPr>
                <w:noProof/>
                <w:webHidden/>
              </w:rPr>
              <w:fldChar w:fldCharType="begin"/>
            </w:r>
            <w:r w:rsidR="002F54F5">
              <w:rPr>
                <w:noProof/>
                <w:webHidden/>
              </w:rPr>
              <w:instrText xml:space="preserve"> PAGEREF _Toc121317871 \h </w:instrText>
            </w:r>
            <w:r w:rsidR="002F54F5">
              <w:rPr>
                <w:noProof/>
                <w:webHidden/>
              </w:rPr>
            </w:r>
            <w:r w:rsidR="002F54F5">
              <w:rPr>
                <w:noProof/>
                <w:webHidden/>
              </w:rPr>
              <w:fldChar w:fldCharType="separate"/>
            </w:r>
            <w:r w:rsidR="002F54F5">
              <w:rPr>
                <w:noProof/>
                <w:webHidden/>
              </w:rPr>
              <w:t>171</w:t>
            </w:r>
            <w:r w:rsidR="002F54F5">
              <w:rPr>
                <w:noProof/>
                <w:webHidden/>
              </w:rPr>
              <w:fldChar w:fldCharType="end"/>
            </w:r>
          </w:hyperlink>
        </w:p>
        <w:p w14:paraId="0637D522" w14:textId="7848CFB1" w:rsidR="002F54F5" w:rsidRDefault="005E59C5">
          <w:pPr>
            <w:pStyle w:val="TOC3"/>
            <w:rPr>
              <w:rFonts w:asciiTheme="minorHAnsi" w:eastAsiaTheme="minorEastAsia" w:hAnsiTheme="minorHAnsi" w:cstheme="minorBidi"/>
              <w:noProof/>
              <w:szCs w:val="22"/>
            </w:rPr>
          </w:pPr>
          <w:hyperlink w:anchor="_Toc121317872" w:history="1">
            <w:r w:rsidR="002F54F5" w:rsidRPr="00876146">
              <w:rPr>
                <w:rStyle w:val="Hyperlink"/>
                <w:noProof/>
              </w:rPr>
              <w:t>8.5.1</w:t>
            </w:r>
            <w:r w:rsidR="002F54F5">
              <w:rPr>
                <w:rFonts w:asciiTheme="minorHAnsi" w:eastAsiaTheme="minorEastAsia" w:hAnsiTheme="minorHAnsi" w:cstheme="minorBidi"/>
                <w:noProof/>
                <w:szCs w:val="22"/>
              </w:rPr>
              <w:tab/>
            </w:r>
            <w:r w:rsidR="002F54F5" w:rsidRPr="00876146">
              <w:rPr>
                <w:rStyle w:val="Hyperlink"/>
                <w:noProof/>
              </w:rPr>
              <w:t>Infrastructure Business Proposal Evaluation Criteria</w:t>
            </w:r>
            <w:r w:rsidR="002F54F5">
              <w:rPr>
                <w:noProof/>
                <w:webHidden/>
              </w:rPr>
              <w:tab/>
            </w:r>
            <w:r w:rsidR="002F54F5">
              <w:rPr>
                <w:noProof/>
                <w:webHidden/>
              </w:rPr>
              <w:fldChar w:fldCharType="begin"/>
            </w:r>
            <w:r w:rsidR="002F54F5">
              <w:rPr>
                <w:noProof/>
                <w:webHidden/>
              </w:rPr>
              <w:instrText xml:space="preserve"> PAGEREF _Toc121317872 \h </w:instrText>
            </w:r>
            <w:r w:rsidR="002F54F5">
              <w:rPr>
                <w:noProof/>
                <w:webHidden/>
              </w:rPr>
            </w:r>
            <w:r w:rsidR="002F54F5">
              <w:rPr>
                <w:noProof/>
                <w:webHidden/>
              </w:rPr>
              <w:fldChar w:fldCharType="separate"/>
            </w:r>
            <w:r w:rsidR="002F54F5">
              <w:rPr>
                <w:noProof/>
                <w:webHidden/>
              </w:rPr>
              <w:t>171</w:t>
            </w:r>
            <w:r w:rsidR="002F54F5">
              <w:rPr>
                <w:noProof/>
                <w:webHidden/>
              </w:rPr>
              <w:fldChar w:fldCharType="end"/>
            </w:r>
          </w:hyperlink>
        </w:p>
        <w:p w14:paraId="26F83393" w14:textId="779451B0" w:rsidR="002F54F5" w:rsidRDefault="005E59C5" w:rsidP="00B62813">
          <w:pPr>
            <w:pStyle w:val="TOC2"/>
            <w:rPr>
              <w:rFonts w:asciiTheme="minorHAnsi" w:eastAsiaTheme="minorEastAsia" w:hAnsiTheme="minorHAnsi" w:cstheme="minorBidi"/>
              <w:noProof/>
              <w:szCs w:val="22"/>
            </w:rPr>
          </w:pPr>
          <w:hyperlink w:anchor="_Toc121317873" w:history="1">
            <w:r w:rsidR="002F54F5" w:rsidRPr="00876146">
              <w:rPr>
                <w:rStyle w:val="Hyperlink"/>
                <w:noProof/>
              </w:rPr>
              <w:t>8.6</w:t>
            </w:r>
            <w:r w:rsidR="002F54F5">
              <w:rPr>
                <w:rFonts w:asciiTheme="minorHAnsi" w:eastAsiaTheme="minorEastAsia" w:hAnsiTheme="minorHAnsi" w:cstheme="minorBidi"/>
                <w:noProof/>
                <w:szCs w:val="22"/>
              </w:rPr>
              <w:tab/>
            </w:r>
            <w:r w:rsidR="002F54F5" w:rsidRPr="00876146">
              <w:rPr>
                <w:rStyle w:val="Hyperlink"/>
                <w:noProof/>
              </w:rPr>
              <w:t>Infrastructure Price Proposal Evaluation</w:t>
            </w:r>
            <w:r w:rsidR="002F54F5">
              <w:rPr>
                <w:noProof/>
                <w:webHidden/>
              </w:rPr>
              <w:tab/>
            </w:r>
            <w:r w:rsidR="002F54F5">
              <w:rPr>
                <w:noProof/>
                <w:webHidden/>
              </w:rPr>
              <w:fldChar w:fldCharType="begin"/>
            </w:r>
            <w:r w:rsidR="002F54F5">
              <w:rPr>
                <w:noProof/>
                <w:webHidden/>
              </w:rPr>
              <w:instrText xml:space="preserve"> PAGEREF _Toc121317873 \h </w:instrText>
            </w:r>
            <w:r w:rsidR="002F54F5">
              <w:rPr>
                <w:noProof/>
                <w:webHidden/>
              </w:rPr>
            </w:r>
            <w:r w:rsidR="002F54F5">
              <w:rPr>
                <w:noProof/>
                <w:webHidden/>
              </w:rPr>
              <w:fldChar w:fldCharType="separate"/>
            </w:r>
            <w:r w:rsidR="002F54F5">
              <w:rPr>
                <w:noProof/>
                <w:webHidden/>
              </w:rPr>
              <w:t>173</w:t>
            </w:r>
            <w:r w:rsidR="002F54F5">
              <w:rPr>
                <w:noProof/>
                <w:webHidden/>
              </w:rPr>
              <w:fldChar w:fldCharType="end"/>
            </w:r>
          </w:hyperlink>
        </w:p>
        <w:p w14:paraId="1ADF470D" w14:textId="2C1C2FD7" w:rsidR="002F54F5" w:rsidRDefault="005E59C5" w:rsidP="00B62813">
          <w:pPr>
            <w:pStyle w:val="TOC2"/>
            <w:rPr>
              <w:rFonts w:asciiTheme="minorHAnsi" w:eastAsiaTheme="minorEastAsia" w:hAnsiTheme="minorHAnsi" w:cstheme="minorBidi"/>
              <w:noProof/>
              <w:szCs w:val="22"/>
            </w:rPr>
          </w:pPr>
          <w:hyperlink w:anchor="_Toc121317874" w:history="1">
            <w:r w:rsidR="002F54F5" w:rsidRPr="00876146">
              <w:rPr>
                <w:rStyle w:val="Hyperlink"/>
                <w:noProof/>
              </w:rPr>
              <w:t>8.7</w:t>
            </w:r>
            <w:r w:rsidR="002F54F5">
              <w:rPr>
                <w:rFonts w:asciiTheme="minorHAnsi" w:eastAsiaTheme="minorEastAsia" w:hAnsiTheme="minorHAnsi" w:cstheme="minorBidi"/>
                <w:noProof/>
                <w:szCs w:val="22"/>
              </w:rPr>
              <w:tab/>
            </w:r>
            <w:r w:rsidR="002F54F5" w:rsidRPr="00876146">
              <w:rPr>
                <w:rStyle w:val="Hyperlink"/>
                <w:noProof/>
              </w:rPr>
              <w:t>Maintenance &amp; Enhancements Business Proposal Evaluation</w:t>
            </w:r>
            <w:r w:rsidR="002F54F5">
              <w:rPr>
                <w:noProof/>
                <w:webHidden/>
              </w:rPr>
              <w:tab/>
            </w:r>
            <w:r w:rsidR="002F54F5">
              <w:rPr>
                <w:noProof/>
                <w:webHidden/>
              </w:rPr>
              <w:fldChar w:fldCharType="begin"/>
            </w:r>
            <w:r w:rsidR="002F54F5">
              <w:rPr>
                <w:noProof/>
                <w:webHidden/>
              </w:rPr>
              <w:instrText xml:space="preserve"> PAGEREF _Toc121317874 \h </w:instrText>
            </w:r>
            <w:r w:rsidR="002F54F5">
              <w:rPr>
                <w:noProof/>
                <w:webHidden/>
              </w:rPr>
            </w:r>
            <w:r w:rsidR="002F54F5">
              <w:rPr>
                <w:noProof/>
                <w:webHidden/>
              </w:rPr>
              <w:fldChar w:fldCharType="separate"/>
            </w:r>
            <w:r w:rsidR="002F54F5">
              <w:rPr>
                <w:noProof/>
                <w:webHidden/>
              </w:rPr>
              <w:t>174</w:t>
            </w:r>
            <w:r w:rsidR="002F54F5">
              <w:rPr>
                <w:noProof/>
                <w:webHidden/>
              </w:rPr>
              <w:fldChar w:fldCharType="end"/>
            </w:r>
          </w:hyperlink>
        </w:p>
        <w:p w14:paraId="02B57D7E" w14:textId="5A3FED37" w:rsidR="002F54F5" w:rsidRDefault="005E59C5">
          <w:pPr>
            <w:pStyle w:val="TOC3"/>
            <w:rPr>
              <w:rFonts w:asciiTheme="minorHAnsi" w:eastAsiaTheme="minorEastAsia" w:hAnsiTheme="minorHAnsi" w:cstheme="minorBidi"/>
              <w:noProof/>
              <w:szCs w:val="22"/>
            </w:rPr>
          </w:pPr>
          <w:hyperlink w:anchor="_Toc121317875" w:history="1">
            <w:r w:rsidR="002F54F5" w:rsidRPr="00876146">
              <w:rPr>
                <w:rStyle w:val="Hyperlink"/>
                <w:noProof/>
              </w:rPr>
              <w:t>8.7.1</w:t>
            </w:r>
            <w:r w:rsidR="002F54F5">
              <w:rPr>
                <w:rFonts w:asciiTheme="minorHAnsi" w:eastAsiaTheme="minorEastAsia" w:hAnsiTheme="minorHAnsi" w:cstheme="minorBidi"/>
                <w:noProof/>
                <w:szCs w:val="22"/>
              </w:rPr>
              <w:tab/>
            </w:r>
            <w:r w:rsidR="002F54F5" w:rsidRPr="00876146">
              <w:rPr>
                <w:rStyle w:val="Hyperlink"/>
                <w:noProof/>
              </w:rPr>
              <w:t>M&amp;E Business Proposal Evaluation Criteria</w:t>
            </w:r>
            <w:r w:rsidR="002F54F5">
              <w:rPr>
                <w:noProof/>
                <w:webHidden/>
              </w:rPr>
              <w:tab/>
            </w:r>
            <w:r w:rsidR="002F54F5">
              <w:rPr>
                <w:noProof/>
                <w:webHidden/>
              </w:rPr>
              <w:fldChar w:fldCharType="begin"/>
            </w:r>
            <w:r w:rsidR="002F54F5">
              <w:rPr>
                <w:noProof/>
                <w:webHidden/>
              </w:rPr>
              <w:instrText xml:space="preserve"> PAGEREF _Toc121317875 \h </w:instrText>
            </w:r>
            <w:r w:rsidR="002F54F5">
              <w:rPr>
                <w:noProof/>
                <w:webHidden/>
              </w:rPr>
            </w:r>
            <w:r w:rsidR="002F54F5">
              <w:rPr>
                <w:noProof/>
                <w:webHidden/>
              </w:rPr>
              <w:fldChar w:fldCharType="separate"/>
            </w:r>
            <w:r w:rsidR="002F54F5">
              <w:rPr>
                <w:noProof/>
                <w:webHidden/>
              </w:rPr>
              <w:t>174</w:t>
            </w:r>
            <w:r w:rsidR="002F54F5">
              <w:rPr>
                <w:noProof/>
                <w:webHidden/>
              </w:rPr>
              <w:fldChar w:fldCharType="end"/>
            </w:r>
          </w:hyperlink>
        </w:p>
        <w:p w14:paraId="079BEDFE" w14:textId="4EA17895" w:rsidR="002F54F5" w:rsidRDefault="005E59C5" w:rsidP="00B62813">
          <w:pPr>
            <w:pStyle w:val="TOC2"/>
            <w:rPr>
              <w:rFonts w:asciiTheme="minorHAnsi" w:eastAsiaTheme="minorEastAsia" w:hAnsiTheme="minorHAnsi" w:cstheme="minorBidi"/>
              <w:noProof/>
              <w:szCs w:val="22"/>
            </w:rPr>
          </w:pPr>
          <w:hyperlink w:anchor="_Toc121317876" w:history="1">
            <w:r w:rsidR="002F54F5" w:rsidRPr="00876146">
              <w:rPr>
                <w:rStyle w:val="Hyperlink"/>
                <w:noProof/>
              </w:rPr>
              <w:t>8.8</w:t>
            </w:r>
            <w:r w:rsidR="002F54F5">
              <w:rPr>
                <w:rFonts w:asciiTheme="minorHAnsi" w:eastAsiaTheme="minorEastAsia" w:hAnsiTheme="minorHAnsi" w:cstheme="minorBidi"/>
                <w:noProof/>
                <w:szCs w:val="22"/>
              </w:rPr>
              <w:tab/>
            </w:r>
            <w:r w:rsidR="002F54F5" w:rsidRPr="00876146">
              <w:rPr>
                <w:rStyle w:val="Hyperlink"/>
                <w:noProof/>
              </w:rPr>
              <w:t>Maintenance &amp; Enhancements Price Proposal Evaluation</w:t>
            </w:r>
            <w:r w:rsidR="002F54F5">
              <w:rPr>
                <w:noProof/>
                <w:webHidden/>
              </w:rPr>
              <w:tab/>
            </w:r>
            <w:r w:rsidR="002F54F5">
              <w:rPr>
                <w:noProof/>
                <w:webHidden/>
              </w:rPr>
              <w:fldChar w:fldCharType="begin"/>
            </w:r>
            <w:r w:rsidR="002F54F5">
              <w:rPr>
                <w:noProof/>
                <w:webHidden/>
              </w:rPr>
              <w:instrText xml:space="preserve"> PAGEREF _Toc121317876 \h </w:instrText>
            </w:r>
            <w:r w:rsidR="002F54F5">
              <w:rPr>
                <w:noProof/>
                <w:webHidden/>
              </w:rPr>
            </w:r>
            <w:r w:rsidR="002F54F5">
              <w:rPr>
                <w:noProof/>
                <w:webHidden/>
              </w:rPr>
              <w:fldChar w:fldCharType="separate"/>
            </w:r>
            <w:r w:rsidR="002F54F5">
              <w:rPr>
                <w:noProof/>
                <w:webHidden/>
              </w:rPr>
              <w:t>176</w:t>
            </w:r>
            <w:r w:rsidR="002F54F5">
              <w:rPr>
                <w:noProof/>
                <w:webHidden/>
              </w:rPr>
              <w:fldChar w:fldCharType="end"/>
            </w:r>
          </w:hyperlink>
        </w:p>
        <w:p w14:paraId="0405EAFE" w14:textId="47739D3F" w:rsidR="002F54F5" w:rsidRDefault="005E59C5" w:rsidP="00B62813">
          <w:pPr>
            <w:pStyle w:val="TOC2"/>
            <w:rPr>
              <w:rFonts w:asciiTheme="minorHAnsi" w:eastAsiaTheme="minorEastAsia" w:hAnsiTheme="minorHAnsi" w:cstheme="minorBidi"/>
              <w:noProof/>
              <w:szCs w:val="22"/>
            </w:rPr>
          </w:pPr>
          <w:hyperlink w:anchor="_Toc121317877" w:history="1">
            <w:r w:rsidR="002F54F5" w:rsidRPr="00876146">
              <w:rPr>
                <w:rStyle w:val="Hyperlink"/>
                <w:noProof/>
              </w:rPr>
              <w:t>8.9</w:t>
            </w:r>
            <w:r w:rsidR="002F54F5">
              <w:rPr>
                <w:rFonts w:asciiTheme="minorHAnsi" w:eastAsiaTheme="minorEastAsia" w:hAnsiTheme="minorHAnsi" w:cstheme="minorBidi"/>
                <w:noProof/>
                <w:szCs w:val="22"/>
              </w:rPr>
              <w:tab/>
            </w:r>
            <w:r w:rsidR="002F54F5" w:rsidRPr="00876146">
              <w:rPr>
                <w:rStyle w:val="Hyperlink"/>
                <w:noProof/>
              </w:rPr>
              <w:t>Evaluation Of Final Proposals</w:t>
            </w:r>
            <w:r w:rsidR="002F54F5">
              <w:rPr>
                <w:noProof/>
                <w:webHidden/>
              </w:rPr>
              <w:tab/>
            </w:r>
            <w:r w:rsidR="002F54F5">
              <w:rPr>
                <w:noProof/>
                <w:webHidden/>
              </w:rPr>
              <w:fldChar w:fldCharType="begin"/>
            </w:r>
            <w:r w:rsidR="002F54F5">
              <w:rPr>
                <w:noProof/>
                <w:webHidden/>
              </w:rPr>
              <w:instrText xml:space="preserve"> PAGEREF _Toc121317877 \h </w:instrText>
            </w:r>
            <w:r w:rsidR="002F54F5">
              <w:rPr>
                <w:noProof/>
                <w:webHidden/>
              </w:rPr>
            </w:r>
            <w:r w:rsidR="002F54F5">
              <w:rPr>
                <w:noProof/>
                <w:webHidden/>
              </w:rPr>
              <w:fldChar w:fldCharType="separate"/>
            </w:r>
            <w:r w:rsidR="002F54F5">
              <w:rPr>
                <w:noProof/>
                <w:webHidden/>
              </w:rPr>
              <w:t>177</w:t>
            </w:r>
            <w:r w:rsidR="002F54F5">
              <w:rPr>
                <w:noProof/>
                <w:webHidden/>
              </w:rPr>
              <w:fldChar w:fldCharType="end"/>
            </w:r>
          </w:hyperlink>
        </w:p>
        <w:p w14:paraId="7214C1D7" w14:textId="6DE50529" w:rsidR="002F54F5" w:rsidRDefault="005E59C5">
          <w:pPr>
            <w:pStyle w:val="TOC3"/>
            <w:rPr>
              <w:rFonts w:asciiTheme="minorHAnsi" w:eastAsiaTheme="minorEastAsia" w:hAnsiTheme="minorHAnsi" w:cstheme="minorBidi"/>
              <w:noProof/>
              <w:szCs w:val="22"/>
            </w:rPr>
          </w:pPr>
          <w:hyperlink w:anchor="_Toc121317878" w:history="1">
            <w:r w:rsidR="002F54F5" w:rsidRPr="00876146">
              <w:rPr>
                <w:rStyle w:val="Hyperlink"/>
                <w:noProof/>
              </w:rPr>
              <w:t>8.9.1</w:t>
            </w:r>
            <w:r w:rsidR="002F54F5">
              <w:rPr>
                <w:rFonts w:asciiTheme="minorHAnsi" w:eastAsiaTheme="minorEastAsia" w:hAnsiTheme="minorHAnsi" w:cstheme="minorBidi"/>
                <w:noProof/>
                <w:szCs w:val="22"/>
              </w:rPr>
              <w:tab/>
            </w:r>
            <w:r w:rsidR="002F54F5" w:rsidRPr="00876146">
              <w:rPr>
                <w:rStyle w:val="Hyperlink"/>
                <w:noProof/>
              </w:rPr>
              <w:t>Best And Final Offer</w:t>
            </w:r>
            <w:r w:rsidR="002F54F5">
              <w:rPr>
                <w:noProof/>
                <w:webHidden/>
              </w:rPr>
              <w:tab/>
            </w:r>
            <w:r w:rsidR="002F54F5">
              <w:rPr>
                <w:noProof/>
                <w:webHidden/>
              </w:rPr>
              <w:fldChar w:fldCharType="begin"/>
            </w:r>
            <w:r w:rsidR="002F54F5">
              <w:rPr>
                <w:noProof/>
                <w:webHidden/>
              </w:rPr>
              <w:instrText xml:space="preserve"> PAGEREF _Toc121317878 \h </w:instrText>
            </w:r>
            <w:r w:rsidR="002F54F5">
              <w:rPr>
                <w:noProof/>
                <w:webHidden/>
              </w:rPr>
            </w:r>
            <w:r w:rsidR="002F54F5">
              <w:rPr>
                <w:noProof/>
                <w:webHidden/>
              </w:rPr>
              <w:fldChar w:fldCharType="separate"/>
            </w:r>
            <w:r w:rsidR="002F54F5">
              <w:rPr>
                <w:noProof/>
                <w:webHidden/>
              </w:rPr>
              <w:t>177</w:t>
            </w:r>
            <w:r w:rsidR="002F54F5">
              <w:rPr>
                <w:noProof/>
                <w:webHidden/>
              </w:rPr>
              <w:fldChar w:fldCharType="end"/>
            </w:r>
          </w:hyperlink>
        </w:p>
        <w:p w14:paraId="215D532A" w14:textId="5D00B839" w:rsidR="002F54F5" w:rsidRDefault="005E59C5">
          <w:pPr>
            <w:pStyle w:val="TOC3"/>
            <w:rPr>
              <w:rFonts w:asciiTheme="minorHAnsi" w:eastAsiaTheme="minorEastAsia" w:hAnsiTheme="minorHAnsi" w:cstheme="minorBidi"/>
              <w:noProof/>
              <w:szCs w:val="22"/>
            </w:rPr>
          </w:pPr>
          <w:hyperlink w:anchor="_Toc121317879" w:history="1">
            <w:r w:rsidR="002F54F5" w:rsidRPr="00876146">
              <w:rPr>
                <w:rStyle w:val="Hyperlink"/>
                <w:noProof/>
              </w:rPr>
              <w:t>8.9.2</w:t>
            </w:r>
            <w:r w:rsidR="002F54F5">
              <w:rPr>
                <w:rFonts w:asciiTheme="minorHAnsi" w:eastAsiaTheme="minorEastAsia" w:hAnsiTheme="minorHAnsi" w:cstheme="minorBidi"/>
                <w:noProof/>
                <w:szCs w:val="22"/>
              </w:rPr>
              <w:tab/>
            </w:r>
            <w:r w:rsidR="002F54F5" w:rsidRPr="00876146">
              <w:rPr>
                <w:rStyle w:val="Hyperlink"/>
                <w:noProof/>
              </w:rPr>
              <w:t>Consolidated Price Proposal Scoring</w:t>
            </w:r>
            <w:r w:rsidR="002F54F5">
              <w:rPr>
                <w:noProof/>
                <w:webHidden/>
              </w:rPr>
              <w:tab/>
            </w:r>
            <w:r w:rsidR="002F54F5">
              <w:rPr>
                <w:noProof/>
                <w:webHidden/>
              </w:rPr>
              <w:fldChar w:fldCharType="begin"/>
            </w:r>
            <w:r w:rsidR="002F54F5">
              <w:rPr>
                <w:noProof/>
                <w:webHidden/>
              </w:rPr>
              <w:instrText xml:space="preserve"> PAGEREF _Toc121317879 \h </w:instrText>
            </w:r>
            <w:r w:rsidR="002F54F5">
              <w:rPr>
                <w:noProof/>
                <w:webHidden/>
              </w:rPr>
            </w:r>
            <w:r w:rsidR="002F54F5">
              <w:rPr>
                <w:noProof/>
                <w:webHidden/>
              </w:rPr>
              <w:fldChar w:fldCharType="separate"/>
            </w:r>
            <w:r w:rsidR="002F54F5">
              <w:rPr>
                <w:noProof/>
                <w:webHidden/>
              </w:rPr>
              <w:t>177</w:t>
            </w:r>
            <w:r w:rsidR="002F54F5">
              <w:rPr>
                <w:noProof/>
                <w:webHidden/>
              </w:rPr>
              <w:fldChar w:fldCharType="end"/>
            </w:r>
          </w:hyperlink>
        </w:p>
        <w:p w14:paraId="144C4129" w14:textId="596A8812" w:rsidR="002F54F5" w:rsidRDefault="005E59C5">
          <w:pPr>
            <w:pStyle w:val="TOC3"/>
            <w:rPr>
              <w:rFonts w:asciiTheme="minorHAnsi" w:eastAsiaTheme="minorEastAsia" w:hAnsiTheme="minorHAnsi" w:cstheme="minorBidi"/>
              <w:noProof/>
              <w:szCs w:val="22"/>
            </w:rPr>
          </w:pPr>
          <w:hyperlink w:anchor="_Toc121317880" w:history="1">
            <w:r w:rsidR="002F54F5" w:rsidRPr="00876146">
              <w:rPr>
                <w:rStyle w:val="Hyperlink"/>
                <w:noProof/>
              </w:rPr>
              <w:t>8.9.3</w:t>
            </w:r>
            <w:r w:rsidR="002F54F5">
              <w:rPr>
                <w:rFonts w:asciiTheme="minorHAnsi" w:eastAsiaTheme="minorEastAsia" w:hAnsiTheme="minorHAnsi" w:cstheme="minorBidi"/>
                <w:noProof/>
                <w:szCs w:val="22"/>
              </w:rPr>
              <w:tab/>
            </w:r>
            <w:r w:rsidR="002F54F5" w:rsidRPr="00876146">
              <w:rPr>
                <w:rStyle w:val="Hyperlink"/>
                <w:noProof/>
              </w:rPr>
              <w:t>Final Proposal Scoring</w:t>
            </w:r>
            <w:r w:rsidR="002F54F5">
              <w:rPr>
                <w:noProof/>
                <w:webHidden/>
              </w:rPr>
              <w:tab/>
            </w:r>
            <w:r w:rsidR="002F54F5">
              <w:rPr>
                <w:noProof/>
                <w:webHidden/>
              </w:rPr>
              <w:fldChar w:fldCharType="begin"/>
            </w:r>
            <w:r w:rsidR="002F54F5">
              <w:rPr>
                <w:noProof/>
                <w:webHidden/>
              </w:rPr>
              <w:instrText xml:space="preserve"> PAGEREF _Toc121317880 \h </w:instrText>
            </w:r>
            <w:r w:rsidR="002F54F5">
              <w:rPr>
                <w:noProof/>
                <w:webHidden/>
              </w:rPr>
            </w:r>
            <w:r w:rsidR="002F54F5">
              <w:rPr>
                <w:noProof/>
                <w:webHidden/>
              </w:rPr>
              <w:fldChar w:fldCharType="separate"/>
            </w:r>
            <w:r w:rsidR="002F54F5">
              <w:rPr>
                <w:noProof/>
                <w:webHidden/>
              </w:rPr>
              <w:t>181</w:t>
            </w:r>
            <w:r w:rsidR="002F54F5">
              <w:rPr>
                <w:noProof/>
                <w:webHidden/>
              </w:rPr>
              <w:fldChar w:fldCharType="end"/>
            </w:r>
          </w:hyperlink>
        </w:p>
        <w:p w14:paraId="4C6C7FA3" w14:textId="271D7B6A" w:rsidR="002F54F5" w:rsidRDefault="005E59C5" w:rsidP="00B62813">
          <w:pPr>
            <w:pStyle w:val="TOC2"/>
            <w:rPr>
              <w:rFonts w:asciiTheme="minorHAnsi" w:eastAsiaTheme="minorEastAsia" w:hAnsiTheme="minorHAnsi" w:cstheme="minorBidi"/>
              <w:noProof/>
              <w:szCs w:val="22"/>
            </w:rPr>
          </w:pPr>
          <w:hyperlink w:anchor="_Toc121317881" w:history="1">
            <w:r w:rsidR="002F54F5" w:rsidRPr="00876146">
              <w:rPr>
                <w:rStyle w:val="Hyperlink"/>
                <w:noProof/>
              </w:rPr>
              <w:t>8.10</w:t>
            </w:r>
            <w:r w:rsidR="002F54F5">
              <w:rPr>
                <w:rFonts w:asciiTheme="minorHAnsi" w:eastAsiaTheme="minorEastAsia" w:hAnsiTheme="minorHAnsi" w:cstheme="minorBidi"/>
                <w:noProof/>
                <w:szCs w:val="22"/>
              </w:rPr>
              <w:tab/>
            </w:r>
            <w:r w:rsidR="002F54F5" w:rsidRPr="00876146">
              <w:rPr>
                <w:rStyle w:val="Hyperlink"/>
                <w:noProof/>
              </w:rPr>
              <w:t>Final Authority</w:t>
            </w:r>
            <w:r w:rsidR="002F54F5">
              <w:rPr>
                <w:noProof/>
                <w:webHidden/>
              </w:rPr>
              <w:tab/>
            </w:r>
            <w:r w:rsidR="002F54F5">
              <w:rPr>
                <w:noProof/>
                <w:webHidden/>
              </w:rPr>
              <w:fldChar w:fldCharType="begin"/>
            </w:r>
            <w:r w:rsidR="002F54F5">
              <w:rPr>
                <w:noProof/>
                <w:webHidden/>
              </w:rPr>
              <w:instrText xml:space="preserve"> PAGEREF _Toc121317881 \h </w:instrText>
            </w:r>
            <w:r w:rsidR="002F54F5">
              <w:rPr>
                <w:noProof/>
                <w:webHidden/>
              </w:rPr>
            </w:r>
            <w:r w:rsidR="002F54F5">
              <w:rPr>
                <w:noProof/>
                <w:webHidden/>
              </w:rPr>
              <w:fldChar w:fldCharType="separate"/>
            </w:r>
            <w:r w:rsidR="002F54F5">
              <w:rPr>
                <w:noProof/>
                <w:webHidden/>
              </w:rPr>
              <w:t>181</w:t>
            </w:r>
            <w:r w:rsidR="002F54F5">
              <w:rPr>
                <w:noProof/>
                <w:webHidden/>
              </w:rPr>
              <w:fldChar w:fldCharType="end"/>
            </w:r>
          </w:hyperlink>
        </w:p>
        <w:p w14:paraId="79695D76" w14:textId="06550E24" w:rsidR="002F54F5" w:rsidRDefault="005E59C5">
          <w:pPr>
            <w:pStyle w:val="TOC1"/>
            <w:rPr>
              <w:rFonts w:asciiTheme="minorHAnsi" w:eastAsiaTheme="minorEastAsia" w:hAnsiTheme="minorHAnsi" w:cstheme="minorBidi"/>
              <w:b w:val="0"/>
              <w:caps w:val="0"/>
              <w:noProof/>
              <w:szCs w:val="22"/>
            </w:rPr>
          </w:pPr>
          <w:hyperlink w:anchor="_Toc121317882" w:history="1">
            <w:r w:rsidR="002F54F5" w:rsidRPr="00876146">
              <w:rPr>
                <w:rStyle w:val="Hyperlink"/>
                <w:noProof/>
              </w:rPr>
              <w:t>9</w:t>
            </w:r>
            <w:r w:rsidR="002F54F5">
              <w:rPr>
                <w:rFonts w:asciiTheme="minorHAnsi" w:eastAsiaTheme="minorEastAsia" w:hAnsiTheme="minorHAnsi" w:cstheme="minorBidi"/>
                <w:b w:val="0"/>
                <w:caps w:val="0"/>
                <w:noProof/>
                <w:szCs w:val="22"/>
              </w:rPr>
              <w:tab/>
            </w:r>
            <w:r w:rsidR="002F54F5" w:rsidRPr="00876146">
              <w:rPr>
                <w:rStyle w:val="Hyperlink"/>
                <w:noProof/>
              </w:rPr>
              <w:t>NOTICE OF INTENT TO AWARD AND NEGOTIATIONS</w:t>
            </w:r>
            <w:r w:rsidR="002F54F5">
              <w:rPr>
                <w:noProof/>
                <w:webHidden/>
              </w:rPr>
              <w:tab/>
            </w:r>
            <w:r w:rsidR="002F54F5">
              <w:rPr>
                <w:noProof/>
                <w:webHidden/>
              </w:rPr>
              <w:fldChar w:fldCharType="begin"/>
            </w:r>
            <w:r w:rsidR="002F54F5">
              <w:rPr>
                <w:noProof/>
                <w:webHidden/>
              </w:rPr>
              <w:instrText xml:space="preserve"> PAGEREF _Toc121317882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5A33827C" w14:textId="7E12360D" w:rsidR="002F54F5" w:rsidRDefault="005E59C5" w:rsidP="00B62813">
          <w:pPr>
            <w:pStyle w:val="TOC2"/>
            <w:rPr>
              <w:rFonts w:asciiTheme="minorHAnsi" w:eastAsiaTheme="minorEastAsia" w:hAnsiTheme="minorHAnsi" w:cstheme="minorBidi"/>
              <w:noProof/>
              <w:szCs w:val="22"/>
            </w:rPr>
          </w:pPr>
          <w:hyperlink w:anchor="_Toc121317883" w:history="1">
            <w:r w:rsidR="002F54F5" w:rsidRPr="00876146">
              <w:rPr>
                <w:rStyle w:val="Hyperlink"/>
                <w:noProof/>
              </w:rPr>
              <w:t>9.1</w:t>
            </w:r>
            <w:r w:rsidR="002F54F5">
              <w:rPr>
                <w:rFonts w:asciiTheme="minorHAnsi" w:eastAsiaTheme="minorEastAsia" w:hAnsiTheme="minorHAnsi" w:cstheme="minorBidi"/>
                <w:noProof/>
                <w:szCs w:val="22"/>
              </w:rPr>
              <w:tab/>
            </w:r>
            <w:r w:rsidR="002F54F5" w:rsidRPr="00876146">
              <w:rPr>
                <w:rStyle w:val="Hyperlink"/>
                <w:noProof/>
              </w:rPr>
              <w:t>Notice Of Intent To Award</w:t>
            </w:r>
            <w:r w:rsidR="002F54F5">
              <w:rPr>
                <w:noProof/>
                <w:webHidden/>
              </w:rPr>
              <w:tab/>
            </w:r>
            <w:r w:rsidR="002F54F5">
              <w:rPr>
                <w:noProof/>
                <w:webHidden/>
              </w:rPr>
              <w:fldChar w:fldCharType="begin"/>
            </w:r>
            <w:r w:rsidR="002F54F5">
              <w:rPr>
                <w:noProof/>
                <w:webHidden/>
              </w:rPr>
              <w:instrText xml:space="preserve"> PAGEREF _Toc121317883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0521AA63" w14:textId="48EAA423" w:rsidR="002F54F5" w:rsidRDefault="005E59C5">
          <w:pPr>
            <w:pStyle w:val="TOC3"/>
            <w:rPr>
              <w:rFonts w:asciiTheme="minorHAnsi" w:eastAsiaTheme="minorEastAsia" w:hAnsiTheme="minorHAnsi" w:cstheme="minorBidi"/>
              <w:noProof/>
              <w:szCs w:val="22"/>
            </w:rPr>
          </w:pPr>
          <w:hyperlink w:anchor="_Toc121317884" w:history="1">
            <w:r w:rsidR="002F54F5" w:rsidRPr="00876146">
              <w:rPr>
                <w:rStyle w:val="Hyperlink"/>
                <w:noProof/>
              </w:rPr>
              <w:t>9.1.1</w:t>
            </w:r>
            <w:r w:rsidR="002F54F5">
              <w:rPr>
                <w:rFonts w:asciiTheme="minorHAnsi" w:eastAsiaTheme="minorEastAsia" w:hAnsiTheme="minorHAnsi" w:cstheme="minorBidi"/>
                <w:noProof/>
                <w:szCs w:val="22"/>
              </w:rPr>
              <w:tab/>
            </w:r>
            <w:r w:rsidR="002F54F5" w:rsidRPr="00876146">
              <w:rPr>
                <w:rStyle w:val="Hyperlink"/>
                <w:noProof/>
              </w:rPr>
              <w:t>Posting of Information Upon Issuance of NOIA</w:t>
            </w:r>
            <w:r w:rsidR="002F54F5">
              <w:rPr>
                <w:noProof/>
                <w:webHidden/>
              </w:rPr>
              <w:tab/>
            </w:r>
            <w:r w:rsidR="002F54F5">
              <w:rPr>
                <w:noProof/>
                <w:webHidden/>
              </w:rPr>
              <w:fldChar w:fldCharType="begin"/>
            </w:r>
            <w:r w:rsidR="002F54F5">
              <w:rPr>
                <w:noProof/>
                <w:webHidden/>
              </w:rPr>
              <w:instrText xml:space="preserve"> PAGEREF _Toc121317884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77925B8C" w14:textId="1229FF27" w:rsidR="002F54F5" w:rsidRDefault="005E59C5" w:rsidP="00B62813">
          <w:pPr>
            <w:pStyle w:val="TOC2"/>
            <w:rPr>
              <w:rFonts w:asciiTheme="minorHAnsi" w:eastAsiaTheme="minorEastAsia" w:hAnsiTheme="minorHAnsi" w:cstheme="minorBidi"/>
              <w:noProof/>
              <w:szCs w:val="22"/>
            </w:rPr>
          </w:pPr>
          <w:hyperlink w:anchor="_Toc121317885" w:history="1">
            <w:r w:rsidR="002F54F5" w:rsidRPr="00876146">
              <w:rPr>
                <w:rStyle w:val="Hyperlink"/>
                <w:noProof/>
              </w:rPr>
              <w:t>9.2</w:t>
            </w:r>
            <w:r w:rsidR="002F54F5">
              <w:rPr>
                <w:rFonts w:asciiTheme="minorHAnsi" w:eastAsiaTheme="minorEastAsia" w:hAnsiTheme="minorHAnsi" w:cstheme="minorBidi"/>
                <w:noProof/>
                <w:szCs w:val="22"/>
              </w:rPr>
              <w:tab/>
            </w:r>
            <w:r w:rsidR="002F54F5" w:rsidRPr="00876146">
              <w:rPr>
                <w:rStyle w:val="Hyperlink"/>
                <w:noProof/>
              </w:rPr>
              <w:t>Contract Negotiations</w:t>
            </w:r>
            <w:r w:rsidR="002F54F5">
              <w:rPr>
                <w:noProof/>
                <w:webHidden/>
              </w:rPr>
              <w:tab/>
            </w:r>
            <w:r w:rsidR="002F54F5">
              <w:rPr>
                <w:noProof/>
                <w:webHidden/>
              </w:rPr>
              <w:fldChar w:fldCharType="begin"/>
            </w:r>
            <w:r w:rsidR="002F54F5">
              <w:rPr>
                <w:noProof/>
                <w:webHidden/>
              </w:rPr>
              <w:instrText xml:space="preserve"> PAGEREF _Toc121317885 \h </w:instrText>
            </w:r>
            <w:r w:rsidR="002F54F5">
              <w:rPr>
                <w:noProof/>
                <w:webHidden/>
              </w:rPr>
            </w:r>
            <w:r w:rsidR="002F54F5">
              <w:rPr>
                <w:noProof/>
                <w:webHidden/>
              </w:rPr>
              <w:fldChar w:fldCharType="separate"/>
            </w:r>
            <w:r w:rsidR="002F54F5">
              <w:rPr>
                <w:noProof/>
                <w:webHidden/>
              </w:rPr>
              <w:t>182</w:t>
            </w:r>
            <w:r w:rsidR="002F54F5">
              <w:rPr>
                <w:noProof/>
                <w:webHidden/>
              </w:rPr>
              <w:fldChar w:fldCharType="end"/>
            </w:r>
          </w:hyperlink>
        </w:p>
        <w:p w14:paraId="44CF03EB" w14:textId="3556D6DB" w:rsidR="002F54F5" w:rsidRDefault="005E59C5" w:rsidP="00B62813">
          <w:pPr>
            <w:pStyle w:val="TOC2"/>
            <w:rPr>
              <w:rFonts w:asciiTheme="minorHAnsi" w:eastAsiaTheme="minorEastAsia" w:hAnsiTheme="minorHAnsi" w:cstheme="minorBidi"/>
              <w:noProof/>
              <w:szCs w:val="22"/>
            </w:rPr>
          </w:pPr>
          <w:hyperlink w:anchor="_Toc121317886" w:history="1">
            <w:r w:rsidR="002F54F5" w:rsidRPr="00876146">
              <w:rPr>
                <w:rStyle w:val="Hyperlink"/>
                <w:noProof/>
              </w:rPr>
              <w:t>9.3</w:t>
            </w:r>
            <w:r w:rsidR="002F54F5">
              <w:rPr>
                <w:rFonts w:asciiTheme="minorHAnsi" w:eastAsiaTheme="minorEastAsia" w:hAnsiTheme="minorHAnsi" w:cstheme="minorBidi"/>
                <w:noProof/>
                <w:szCs w:val="22"/>
              </w:rPr>
              <w:tab/>
            </w:r>
            <w:r w:rsidR="002F54F5" w:rsidRPr="00876146">
              <w:rPr>
                <w:rStyle w:val="Hyperlink"/>
                <w:noProof/>
              </w:rPr>
              <w:t>Appeals</w:t>
            </w:r>
            <w:r w:rsidR="002F54F5">
              <w:rPr>
                <w:noProof/>
                <w:webHidden/>
              </w:rPr>
              <w:tab/>
            </w:r>
            <w:r w:rsidR="002F54F5">
              <w:rPr>
                <w:noProof/>
                <w:webHidden/>
              </w:rPr>
              <w:fldChar w:fldCharType="begin"/>
            </w:r>
            <w:r w:rsidR="002F54F5">
              <w:rPr>
                <w:noProof/>
                <w:webHidden/>
              </w:rPr>
              <w:instrText xml:space="preserve"> PAGEREF _Toc121317886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54D6242A" w14:textId="21C2DA62" w:rsidR="002F54F5" w:rsidRDefault="005E59C5">
          <w:pPr>
            <w:pStyle w:val="TOC3"/>
            <w:rPr>
              <w:rFonts w:asciiTheme="minorHAnsi" w:eastAsiaTheme="minorEastAsia" w:hAnsiTheme="minorHAnsi" w:cstheme="minorBidi"/>
              <w:noProof/>
              <w:szCs w:val="22"/>
            </w:rPr>
          </w:pPr>
          <w:hyperlink w:anchor="_Toc121317887" w:history="1">
            <w:r w:rsidR="002F54F5" w:rsidRPr="00876146">
              <w:rPr>
                <w:rStyle w:val="Hyperlink"/>
                <w:noProof/>
              </w:rPr>
              <w:t>9.3.1</w:t>
            </w:r>
            <w:r w:rsidR="002F54F5">
              <w:rPr>
                <w:rFonts w:asciiTheme="minorHAnsi" w:eastAsiaTheme="minorEastAsia" w:hAnsiTheme="minorHAnsi" w:cstheme="minorBidi"/>
                <w:noProof/>
                <w:szCs w:val="22"/>
              </w:rPr>
              <w:tab/>
            </w:r>
            <w:r w:rsidR="002F54F5" w:rsidRPr="00876146">
              <w:rPr>
                <w:rStyle w:val="Hyperlink"/>
                <w:noProof/>
              </w:rPr>
              <w:t>Introduction</w:t>
            </w:r>
            <w:r w:rsidR="002F54F5">
              <w:rPr>
                <w:noProof/>
                <w:webHidden/>
              </w:rPr>
              <w:tab/>
            </w:r>
            <w:r w:rsidR="002F54F5">
              <w:rPr>
                <w:noProof/>
                <w:webHidden/>
              </w:rPr>
              <w:fldChar w:fldCharType="begin"/>
            </w:r>
            <w:r w:rsidR="002F54F5">
              <w:rPr>
                <w:noProof/>
                <w:webHidden/>
              </w:rPr>
              <w:instrText xml:space="preserve"> PAGEREF _Toc121317887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36363846" w14:textId="265F7F30" w:rsidR="002F54F5" w:rsidRDefault="005E59C5">
          <w:pPr>
            <w:pStyle w:val="TOC3"/>
            <w:rPr>
              <w:rFonts w:asciiTheme="minorHAnsi" w:eastAsiaTheme="minorEastAsia" w:hAnsiTheme="minorHAnsi" w:cstheme="minorBidi"/>
              <w:noProof/>
              <w:szCs w:val="22"/>
            </w:rPr>
          </w:pPr>
          <w:hyperlink w:anchor="_Toc121317888" w:history="1">
            <w:r w:rsidR="002F54F5" w:rsidRPr="00876146">
              <w:rPr>
                <w:rStyle w:val="Hyperlink"/>
                <w:noProof/>
              </w:rPr>
              <w:t>9.3.2</w:t>
            </w:r>
            <w:r w:rsidR="002F54F5">
              <w:rPr>
                <w:rFonts w:asciiTheme="minorHAnsi" w:eastAsiaTheme="minorEastAsia" w:hAnsiTheme="minorHAnsi" w:cstheme="minorBidi"/>
                <w:noProof/>
                <w:szCs w:val="22"/>
              </w:rPr>
              <w:tab/>
            </w:r>
            <w:r w:rsidR="002F54F5" w:rsidRPr="00876146">
              <w:rPr>
                <w:rStyle w:val="Hyperlink"/>
                <w:noProof/>
              </w:rPr>
              <w:t>Grounds for Appeal</w:t>
            </w:r>
            <w:r w:rsidR="002F54F5">
              <w:rPr>
                <w:noProof/>
                <w:webHidden/>
              </w:rPr>
              <w:tab/>
            </w:r>
            <w:r w:rsidR="002F54F5">
              <w:rPr>
                <w:noProof/>
                <w:webHidden/>
              </w:rPr>
              <w:fldChar w:fldCharType="begin"/>
            </w:r>
            <w:r w:rsidR="002F54F5">
              <w:rPr>
                <w:noProof/>
                <w:webHidden/>
              </w:rPr>
              <w:instrText xml:space="preserve"> PAGEREF _Toc121317888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5919A72D" w14:textId="1FD8BADF" w:rsidR="002F54F5" w:rsidRDefault="005E59C5">
          <w:pPr>
            <w:pStyle w:val="TOC3"/>
            <w:rPr>
              <w:rFonts w:asciiTheme="minorHAnsi" w:eastAsiaTheme="minorEastAsia" w:hAnsiTheme="minorHAnsi" w:cstheme="minorBidi"/>
              <w:noProof/>
              <w:szCs w:val="22"/>
            </w:rPr>
          </w:pPr>
          <w:hyperlink w:anchor="_Toc121317889" w:history="1">
            <w:r w:rsidR="002F54F5" w:rsidRPr="00876146">
              <w:rPr>
                <w:rStyle w:val="Hyperlink"/>
                <w:noProof/>
              </w:rPr>
              <w:t>9.3.3</w:t>
            </w:r>
            <w:r w:rsidR="002F54F5">
              <w:rPr>
                <w:rFonts w:asciiTheme="minorHAnsi" w:eastAsiaTheme="minorEastAsia" w:hAnsiTheme="minorHAnsi" w:cstheme="minorBidi"/>
                <w:noProof/>
                <w:szCs w:val="22"/>
              </w:rPr>
              <w:tab/>
            </w:r>
            <w:r w:rsidR="002F54F5" w:rsidRPr="00876146">
              <w:rPr>
                <w:rStyle w:val="Hyperlink"/>
                <w:noProof/>
              </w:rPr>
              <w:t>Initiating an Appeal</w:t>
            </w:r>
            <w:r w:rsidR="002F54F5">
              <w:rPr>
                <w:noProof/>
                <w:webHidden/>
              </w:rPr>
              <w:tab/>
            </w:r>
            <w:r w:rsidR="002F54F5">
              <w:rPr>
                <w:noProof/>
                <w:webHidden/>
              </w:rPr>
              <w:fldChar w:fldCharType="begin"/>
            </w:r>
            <w:r w:rsidR="002F54F5">
              <w:rPr>
                <w:noProof/>
                <w:webHidden/>
              </w:rPr>
              <w:instrText xml:space="preserve"> PAGEREF _Toc121317889 \h </w:instrText>
            </w:r>
            <w:r w:rsidR="002F54F5">
              <w:rPr>
                <w:noProof/>
                <w:webHidden/>
              </w:rPr>
            </w:r>
            <w:r w:rsidR="002F54F5">
              <w:rPr>
                <w:noProof/>
                <w:webHidden/>
              </w:rPr>
              <w:fldChar w:fldCharType="separate"/>
            </w:r>
            <w:r w:rsidR="002F54F5">
              <w:rPr>
                <w:noProof/>
                <w:webHidden/>
              </w:rPr>
              <w:t>183</w:t>
            </w:r>
            <w:r w:rsidR="002F54F5">
              <w:rPr>
                <w:noProof/>
                <w:webHidden/>
              </w:rPr>
              <w:fldChar w:fldCharType="end"/>
            </w:r>
          </w:hyperlink>
        </w:p>
        <w:p w14:paraId="482F49B5" w14:textId="10C83E55" w:rsidR="002F54F5" w:rsidRDefault="005E59C5">
          <w:pPr>
            <w:pStyle w:val="TOC3"/>
            <w:rPr>
              <w:rFonts w:asciiTheme="minorHAnsi" w:eastAsiaTheme="minorEastAsia" w:hAnsiTheme="minorHAnsi" w:cstheme="minorBidi"/>
              <w:noProof/>
              <w:szCs w:val="22"/>
            </w:rPr>
          </w:pPr>
          <w:hyperlink w:anchor="_Toc121317890" w:history="1">
            <w:r w:rsidR="002F54F5" w:rsidRPr="00876146">
              <w:rPr>
                <w:rStyle w:val="Hyperlink"/>
                <w:noProof/>
              </w:rPr>
              <w:t>9.3.4</w:t>
            </w:r>
            <w:r w:rsidR="002F54F5">
              <w:rPr>
                <w:rFonts w:asciiTheme="minorHAnsi" w:eastAsiaTheme="minorEastAsia" w:hAnsiTheme="minorHAnsi" w:cstheme="minorBidi"/>
                <w:noProof/>
                <w:szCs w:val="22"/>
              </w:rPr>
              <w:tab/>
            </w:r>
            <w:r w:rsidR="002F54F5" w:rsidRPr="00876146">
              <w:rPr>
                <w:rStyle w:val="Hyperlink"/>
                <w:noProof/>
              </w:rPr>
              <w:t>Appeal Review Panel and Its Responsibilities</w:t>
            </w:r>
            <w:r w:rsidR="002F54F5">
              <w:rPr>
                <w:noProof/>
                <w:webHidden/>
              </w:rPr>
              <w:tab/>
            </w:r>
            <w:r w:rsidR="002F54F5">
              <w:rPr>
                <w:noProof/>
                <w:webHidden/>
              </w:rPr>
              <w:fldChar w:fldCharType="begin"/>
            </w:r>
            <w:r w:rsidR="002F54F5">
              <w:rPr>
                <w:noProof/>
                <w:webHidden/>
              </w:rPr>
              <w:instrText xml:space="preserve"> PAGEREF _Toc121317890 \h </w:instrText>
            </w:r>
            <w:r w:rsidR="002F54F5">
              <w:rPr>
                <w:noProof/>
                <w:webHidden/>
              </w:rPr>
            </w:r>
            <w:r w:rsidR="002F54F5">
              <w:rPr>
                <w:noProof/>
                <w:webHidden/>
              </w:rPr>
              <w:fldChar w:fldCharType="separate"/>
            </w:r>
            <w:r w:rsidR="002F54F5">
              <w:rPr>
                <w:noProof/>
                <w:webHidden/>
              </w:rPr>
              <w:t>184</w:t>
            </w:r>
            <w:r w:rsidR="002F54F5">
              <w:rPr>
                <w:noProof/>
                <w:webHidden/>
              </w:rPr>
              <w:fldChar w:fldCharType="end"/>
            </w:r>
          </w:hyperlink>
        </w:p>
        <w:p w14:paraId="592B6EDB" w14:textId="323DE0FC" w:rsidR="002F54F5" w:rsidRDefault="005E59C5">
          <w:pPr>
            <w:pStyle w:val="TOC3"/>
            <w:rPr>
              <w:rFonts w:asciiTheme="minorHAnsi" w:eastAsiaTheme="minorEastAsia" w:hAnsiTheme="minorHAnsi" w:cstheme="minorBidi"/>
              <w:noProof/>
              <w:szCs w:val="22"/>
            </w:rPr>
          </w:pPr>
          <w:hyperlink w:anchor="_Toc121317891" w:history="1">
            <w:r w:rsidR="002F54F5" w:rsidRPr="00876146">
              <w:rPr>
                <w:rStyle w:val="Hyperlink"/>
                <w:noProof/>
              </w:rPr>
              <w:t>9.3.5</w:t>
            </w:r>
            <w:r w:rsidR="002F54F5">
              <w:rPr>
                <w:rFonts w:asciiTheme="minorHAnsi" w:eastAsiaTheme="minorEastAsia" w:hAnsiTheme="minorHAnsi" w:cstheme="minorBidi"/>
                <w:noProof/>
                <w:szCs w:val="22"/>
              </w:rPr>
              <w:tab/>
            </w:r>
            <w:r w:rsidR="002F54F5" w:rsidRPr="00876146">
              <w:rPr>
                <w:rStyle w:val="Hyperlink"/>
                <w:noProof/>
              </w:rPr>
              <w:t>Appeal Procedures</w:t>
            </w:r>
            <w:r w:rsidR="002F54F5">
              <w:rPr>
                <w:noProof/>
                <w:webHidden/>
              </w:rPr>
              <w:tab/>
            </w:r>
            <w:r w:rsidR="002F54F5">
              <w:rPr>
                <w:noProof/>
                <w:webHidden/>
              </w:rPr>
              <w:fldChar w:fldCharType="begin"/>
            </w:r>
            <w:r w:rsidR="002F54F5">
              <w:rPr>
                <w:noProof/>
                <w:webHidden/>
              </w:rPr>
              <w:instrText xml:space="preserve"> PAGEREF _Toc121317891 \h </w:instrText>
            </w:r>
            <w:r w:rsidR="002F54F5">
              <w:rPr>
                <w:noProof/>
                <w:webHidden/>
              </w:rPr>
            </w:r>
            <w:r w:rsidR="002F54F5">
              <w:rPr>
                <w:noProof/>
                <w:webHidden/>
              </w:rPr>
              <w:fldChar w:fldCharType="separate"/>
            </w:r>
            <w:r w:rsidR="002F54F5">
              <w:rPr>
                <w:noProof/>
                <w:webHidden/>
              </w:rPr>
              <w:t>184</w:t>
            </w:r>
            <w:r w:rsidR="002F54F5">
              <w:rPr>
                <w:noProof/>
                <w:webHidden/>
              </w:rPr>
              <w:fldChar w:fldCharType="end"/>
            </w:r>
          </w:hyperlink>
        </w:p>
        <w:p w14:paraId="7248BA0C" w14:textId="0B313620" w:rsidR="002F54F5" w:rsidRDefault="005E59C5">
          <w:pPr>
            <w:pStyle w:val="TOC1"/>
            <w:rPr>
              <w:rFonts w:asciiTheme="minorHAnsi" w:eastAsiaTheme="minorEastAsia" w:hAnsiTheme="minorHAnsi" w:cstheme="minorBidi"/>
              <w:b w:val="0"/>
              <w:caps w:val="0"/>
              <w:noProof/>
              <w:szCs w:val="22"/>
            </w:rPr>
          </w:pPr>
          <w:hyperlink w:anchor="_Toc121317892" w:history="1">
            <w:r w:rsidR="002F54F5" w:rsidRPr="00876146">
              <w:rPr>
                <w:rStyle w:val="Hyperlink"/>
                <w:noProof/>
              </w:rPr>
              <w:t>10</w:t>
            </w:r>
            <w:r w:rsidR="002F54F5">
              <w:rPr>
                <w:rFonts w:asciiTheme="minorHAnsi" w:eastAsiaTheme="minorEastAsia" w:hAnsiTheme="minorHAnsi" w:cstheme="minorBidi"/>
                <w:b w:val="0"/>
                <w:caps w:val="0"/>
                <w:noProof/>
                <w:szCs w:val="22"/>
              </w:rPr>
              <w:tab/>
            </w:r>
            <w:r w:rsidR="002F54F5" w:rsidRPr="00876146">
              <w:rPr>
                <w:rStyle w:val="Hyperlink"/>
                <w:noProof/>
              </w:rPr>
              <w:t>AGREEMENT(S) WITH SUCCESSFUL BIDDER(S)</w:t>
            </w:r>
            <w:r w:rsidR="002F54F5">
              <w:rPr>
                <w:noProof/>
                <w:webHidden/>
              </w:rPr>
              <w:tab/>
            </w:r>
            <w:r w:rsidR="002F54F5">
              <w:rPr>
                <w:noProof/>
                <w:webHidden/>
              </w:rPr>
              <w:fldChar w:fldCharType="begin"/>
            </w:r>
            <w:r w:rsidR="002F54F5">
              <w:rPr>
                <w:noProof/>
                <w:webHidden/>
              </w:rPr>
              <w:instrText xml:space="preserve"> PAGEREF _Toc121317892 \h </w:instrText>
            </w:r>
            <w:r w:rsidR="002F54F5">
              <w:rPr>
                <w:noProof/>
                <w:webHidden/>
              </w:rPr>
            </w:r>
            <w:r w:rsidR="002F54F5">
              <w:rPr>
                <w:noProof/>
                <w:webHidden/>
              </w:rPr>
              <w:fldChar w:fldCharType="separate"/>
            </w:r>
            <w:r w:rsidR="002F54F5">
              <w:rPr>
                <w:noProof/>
                <w:webHidden/>
              </w:rPr>
              <w:t>188</w:t>
            </w:r>
            <w:r w:rsidR="002F54F5">
              <w:rPr>
                <w:noProof/>
                <w:webHidden/>
              </w:rPr>
              <w:fldChar w:fldCharType="end"/>
            </w:r>
          </w:hyperlink>
        </w:p>
        <w:p w14:paraId="6B164D2D" w14:textId="19A139AF" w:rsidR="002F54F5" w:rsidRDefault="005E59C5">
          <w:pPr>
            <w:pStyle w:val="TOC1"/>
            <w:rPr>
              <w:rFonts w:asciiTheme="minorHAnsi" w:eastAsiaTheme="minorEastAsia" w:hAnsiTheme="minorHAnsi" w:cstheme="minorBidi"/>
              <w:b w:val="0"/>
              <w:caps w:val="0"/>
              <w:noProof/>
              <w:szCs w:val="22"/>
            </w:rPr>
          </w:pPr>
          <w:hyperlink w:anchor="_Toc121317893" w:history="1">
            <w:r w:rsidR="002F54F5" w:rsidRPr="00876146">
              <w:rPr>
                <w:rStyle w:val="Hyperlink"/>
                <w:noProof/>
              </w:rPr>
              <w:t>11</w:t>
            </w:r>
            <w:r w:rsidR="002F54F5">
              <w:rPr>
                <w:rFonts w:asciiTheme="minorHAnsi" w:eastAsiaTheme="minorEastAsia" w:hAnsiTheme="minorHAnsi" w:cstheme="minorBidi"/>
                <w:b w:val="0"/>
                <w:caps w:val="0"/>
                <w:noProof/>
                <w:szCs w:val="22"/>
              </w:rPr>
              <w:tab/>
            </w:r>
            <w:r w:rsidR="002F54F5" w:rsidRPr="00876146">
              <w:rPr>
                <w:rStyle w:val="Hyperlink"/>
                <w:noProof/>
              </w:rPr>
              <w:t>GENERAL ATTACHMENTS</w:t>
            </w:r>
            <w:r w:rsidR="002F54F5">
              <w:rPr>
                <w:noProof/>
                <w:webHidden/>
              </w:rPr>
              <w:tab/>
            </w:r>
            <w:r w:rsidR="002F54F5">
              <w:rPr>
                <w:noProof/>
                <w:webHidden/>
              </w:rPr>
              <w:fldChar w:fldCharType="begin"/>
            </w:r>
            <w:r w:rsidR="002F54F5">
              <w:rPr>
                <w:noProof/>
                <w:webHidden/>
              </w:rPr>
              <w:instrText xml:space="preserve"> PAGEREF _Toc121317893 \h </w:instrText>
            </w:r>
            <w:r w:rsidR="002F54F5">
              <w:rPr>
                <w:noProof/>
                <w:webHidden/>
              </w:rPr>
            </w:r>
            <w:r w:rsidR="002F54F5">
              <w:rPr>
                <w:noProof/>
                <w:webHidden/>
              </w:rPr>
              <w:fldChar w:fldCharType="separate"/>
            </w:r>
            <w:r w:rsidR="002F54F5">
              <w:rPr>
                <w:noProof/>
                <w:webHidden/>
              </w:rPr>
              <w:t>189</w:t>
            </w:r>
            <w:r w:rsidR="002F54F5">
              <w:rPr>
                <w:noProof/>
                <w:webHidden/>
              </w:rPr>
              <w:fldChar w:fldCharType="end"/>
            </w:r>
          </w:hyperlink>
        </w:p>
        <w:p w14:paraId="519BAA10" w14:textId="5C44F014" w:rsidR="002F54F5" w:rsidRDefault="005E59C5" w:rsidP="00B62813">
          <w:pPr>
            <w:pStyle w:val="TOC2"/>
            <w:rPr>
              <w:rFonts w:asciiTheme="minorHAnsi" w:eastAsiaTheme="minorEastAsia" w:hAnsiTheme="minorHAnsi" w:cstheme="minorBidi"/>
              <w:noProof/>
              <w:szCs w:val="22"/>
            </w:rPr>
          </w:pPr>
          <w:hyperlink w:anchor="_Toc121317894" w:history="1">
            <w:r w:rsidR="002F54F5" w:rsidRPr="00876146">
              <w:rPr>
                <w:rStyle w:val="Hyperlink"/>
                <w:noProof/>
              </w:rPr>
              <w:t>11.1</w:t>
            </w:r>
            <w:r w:rsidR="002F54F5">
              <w:rPr>
                <w:rFonts w:asciiTheme="minorHAnsi" w:eastAsiaTheme="minorEastAsia" w:hAnsiTheme="minorHAnsi" w:cstheme="minorBidi"/>
                <w:noProof/>
                <w:szCs w:val="22"/>
              </w:rPr>
              <w:tab/>
            </w:r>
            <w:r w:rsidR="002F54F5" w:rsidRPr="00876146">
              <w:rPr>
                <w:rStyle w:val="Hyperlink"/>
                <w:noProof/>
              </w:rPr>
              <w:t>Informational Attachments</w:t>
            </w:r>
            <w:r w:rsidR="002F54F5">
              <w:rPr>
                <w:noProof/>
                <w:webHidden/>
              </w:rPr>
              <w:tab/>
            </w:r>
            <w:r w:rsidR="002F54F5">
              <w:rPr>
                <w:noProof/>
                <w:webHidden/>
              </w:rPr>
              <w:fldChar w:fldCharType="begin"/>
            </w:r>
            <w:r w:rsidR="002F54F5">
              <w:rPr>
                <w:noProof/>
                <w:webHidden/>
              </w:rPr>
              <w:instrText xml:space="preserve"> PAGEREF _Toc121317894 \h </w:instrText>
            </w:r>
            <w:r w:rsidR="002F54F5">
              <w:rPr>
                <w:noProof/>
                <w:webHidden/>
              </w:rPr>
            </w:r>
            <w:r w:rsidR="002F54F5">
              <w:rPr>
                <w:noProof/>
                <w:webHidden/>
              </w:rPr>
              <w:fldChar w:fldCharType="separate"/>
            </w:r>
            <w:r w:rsidR="002F54F5">
              <w:rPr>
                <w:noProof/>
                <w:webHidden/>
              </w:rPr>
              <w:t>189</w:t>
            </w:r>
            <w:r w:rsidR="002F54F5">
              <w:rPr>
                <w:noProof/>
                <w:webHidden/>
              </w:rPr>
              <w:fldChar w:fldCharType="end"/>
            </w:r>
          </w:hyperlink>
        </w:p>
        <w:p w14:paraId="5BD8053F" w14:textId="693D494E" w:rsidR="002F54F5" w:rsidRDefault="005E59C5">
          <w:pPr>
            <w:pStyle w:val="TOC3"/>
            <w:rPr>
              <w:rFonts w:asciiTheme="minorHAnsi" w:eastAsiaTheme="minorEastAsia" w:hAnsiTheme="minorHAnsi" w:cstheme="minorBidi"/>
              <w:noProof/>
              <w:szCs w:val="22"/>
            </w:rPr>
          </w:pPr>
          <w:hyperlink w:anchor="_Toc121317895" w:history="1">
            <w:r w:rsidR="002F54F5" w:rsidRPr="00876146">
              <w:rPr>
                <w:rStyle w:val="Hyperlink"/>
                <w:noProof/>
              </w:rPr>
              <w:t>11.1.1</w:t>
            </w:r>
            <w:r w:rsidR="002F54F5">
              <w:rPr>
                <w:rFonts w:asciiTheme="minorHAnsi" w:eastAsiaTheme="minorEastAsia" w:hAnsiTheme="minorHAnsi" w:cstheme="minorBidi"/>
                <w:noProof/>
                <w:szCs w:val="22"/>
              </w:rPr>
              <w:tab/>
            </w:r>
            <w:r w:rsidR="002F54F5" w:rsidRPr="00876146">
              <w:rPr>
                <w:rStyle w:val="Hyperlink"/>
                <w:noProof/>
              </w:rPr>
              <w:t>Attachment G1 – CalSAWS Software Inventory</w:t>
            </w:r>
            <w:r w:rsidR="002F54F5">
              <w:rPr>
                <w:noProof/>
                <w:webHidden/>
              </w:rPr>
              <w:tab/>
            </w:r>
            <w:r w:rsidR="002F54F5">
              <w:rPr>
                <w:noProof/>
                <w:webHidden/>
              </w:rPr>
              <w:fldChar w:fldCharType="begin"/>
            </w:r>
            <w:r w:rsidR="002F54F5">
              <w:rPr>
                <w:noProof/>
                <w:webHidden/>
              </w:rPr>
              <w:instrText xml:space="preserve"> PAGEREF _Toc121317895 \h </w:instrText>
            </w:r>
            <w:r w:rsidR="002F54F5">
              <w:rPr>
                <w:noProof/>
                <w:webHidden/>
              </w:rPr>
            </w:r>
            <w:r w:rsidR="002F54F5">
              <w:rPr>
                <w:noProof/>
                <w:webHidden/>
              </w:rPr>
              <w:fldChar w:fldCharType="separate"/>
            </w:r>
            <w:r w:rsidR="002F54F5">
              <w:rPr>
                <w:noProof/>
                <w:webHidden/>
              </w:rPr>
              <w:t>189</w:t>
            </w:r>
            <w:r w:rsidR="002F54F5">
              <w:rPr>
                <w:noProof/>
                <w:webHidden/>
              </w:rPr>
              <w:fldChar w:fldCharType="end"/>
            </w:r>
          </w:hyperlink>
        </w:p>
        <w:p w14:paraId="094E2F23" w14:textId="6C92A286" w:rsidR="002F54F5" w:rsidRDefault="005E59C5">
          <w:pPr>
            <w:pStyle w:val="TOC3"/>
            <w:rPr>
              <w:rFonts w:asciiTheme="minorHAnsi" w:eastAsiaTheme="minorEastAsia" w:hAnsiTheme="minorHAnsi" w:cstheme="minorBidi"/>
              <w:noProof/>
              <w:szCs w:val="22"/>
            </w:rPr>
          </w:pPr>
          <w:hyperlink w:anchor="_Toc121317896" w:history="1">
            <w:r w:rsidR="002F54F5" w:rsidRPr="00876146">
              <w:rPr>
                <w:rStyle w:val="Hyperlink"/>
                <w:noProof/>
              </w:rPr>
              <w:t>11.1.2</w:t>
            </w:r>
            <w:r w:rsidR="002F54F5">
              <w:rPr>
                <w:rFonts w:asciiTheme="minorHAnsi" w:eastAsiaTheme="minorEastAsia" w:hAnsiTheme="minorHAnsi" w:cstheme="minorBidi"/>
                <w:noProof/>
                <w:szCs w:val="22"/>
              </w:rPr>
              <w:tab/>
            </w:r>
            <w:r w:rsidR="002F54F5" w:rsidRPr="00876146">
              <w:rPr>
                <w:rStyle w:val="Hyperlink"/>
                <w:noProof/>
              </w:rPr>
              <w:t>Attachment G2 – CalSAWS Hardware Inventory</w:t>
            </w:r>
            <w:r w:rsidR="002F54F5">
              <w:rPr>
                <w:noProof/>
                <w:webHidden/>
              </w:rPr>
              <w:tab/>
            </w:r>
            <w:r w:rsidR="002F54F5">
              <w:rPr>
                <w:noProof/>
                <w:webHidden/>
              </w:rPr>
              <w:fldChar w:fldCharType="begin"/>
            </w:r>
            <w:r w:rsidR="002F54F5">
              <w:rPr>
                <w:noProof/>
                <w:webHidden/>
              </w:rPr>
              <w:instrText xml:space="preserve"> PAGEREF _Toc121317896 \h </w:instrText>
            </w:r>
            <w:r w:rsidR="002F54F5">
              <w:rPr>
                <w:noProof/>
                <w:webHidden/>
              </w:rPr>
            </w:r>
            <w:r w:rsidR="002F54F5">
              <w:rPr>
                <w:noProof/>
                <w:webHidden/>
              </w:rPr>
              <w:fldChar w:fldCharType="separate"/>
            </w:r>
            <w:r w:rsidR="002F54F5">
              <w:rPr>
                <w:noProof/>
                <w:webHidden/>
              </w:rPr>
              <w:t>190</w:t>
            </w:r>
            <w:r w:rsidR="002F54F5">
              <w:rPr>
                <w:noProof/>
                <w:webHidden/>
              </w:rPr>
              <w:fldChar w:fldCharType="end"/>
            </w:r>
          </w:hyperlink>
        </w:p>
        <w:p w14:paraId="1772FEC0" w14:textId="6B6A0513" w:rsidR="002F54F5" w:rsidRDefault="005E59C5">
          <w:pPr>
            <w:pStyle w:val="TOC3"/>
            <w:rPr>
              <w:rFonts w:asciiTheme="minorHAnsi" w:eastAsiaTheme="minorEastAsia" w:hAnsiTheme="minorHAnsi" w:cstheme="minorBidi"/>
              <w:noProof/>
              <w:szCs w:val="22"/>
            </w:rPr>
          </w:pPr>
          <w:hyperlink w:anchor="_Toc121317897" w:history="1">
            <w:r w:rsidR="002F54F5" w:rsidRPr="00876146">
              <w:rPr>
                <w:rStyle w:val="Hyperlink"/>
                <w:noProof/>
              </w:rPr>
              <w:t>11.1.3</w:t>
            </w:r>
            <w:r w:rsidR="002F54F5">
              <w:rPr>
                <w:rFonts w:asciiTheme="minorHAnsi" w:eastAsiaTheme="minorEastAsia" w:hAnsiTheme="minorHAnsi" w:cstheme="minorBidi"/>
                <w:noProof/>
                <w:szCs w:val="22"/>
              </w:rPr>
              <w:tab/>
            </w:r>
            <w:r w:rsidR="002F54F5" w:rsidRPr="00876146">
              <w:rPr>
                <w:rStyle w:val="Hyperlink"/>
                <w:noProof/>
              </w:rPr>
              <w:t>Attachment G3 – WAN Specifications</w:t>
            </w:r>
            <w:r w:rsidR="002F54F5">
              <w:rPr>
                <w:noProof/>
                <w:webHidden/>
              </w:rPr>
              <w:tab/>
            </w:r>
            <w:r w:rsidR="002F54F5">
              <w:rPr>
                <w:noProof/>
                <w:webHidden/>
              </w:rPr>
              <w:fldChar w:fldCharType="begin"/>
            </w:r>
            <w:r w:rsidR="002F54F5">
              <w:rPr>
                <w:noProof/>
                <w:webHidden/>
              </w:rPr>
              <w:instrText xml:space="preserve"> PAGEREF _Toc121317897 \h </w:instrText>
            </w:r>
            <w:r w:rsidR="002F54F5">
              <w:rPr>
                <w:noProof/>
                <w:webHidden/>
              </w:rPr>
            </w:r>
            <w:r w:rsidR="002F54F5">
              <w:rPr>
                <w:noProof/>
                <w:webHidden/>
              </w:rPr>
              <w:fldChar w:fldCharType="separate"/>
            </w:r>
            <w:r w:rsidR="002F54F5">
              <w:rPr>
                <w:noProof/>
                <w:webHidden/>
              </w:rPr>
              <w:t>191</w:t>
            </w:r>
            <w:r w:rsidR="002F54F5">
              <w:rPr>
                <w:noProof/>
                <w:webHidden/>
              </w:rPr>
              <w:fldChar w:fldCharType="end"/>
            </w:r>
          </w:hyperlink>
        </w:p>
        <w:p w14:paraId="31A3C599" w14:textId="0A6B01B8" w:rsidR="002F54F5" w:rsidRDefault="005E59C5" w:rsidP="00B62813">
          <w:pPr>
            <w:pStyle w:val="TOC2"/>
            <w:rPr>
              <w:rFonts w:asciiTheme="minorHAnsi" w:eastAsiaTheme="minorEastAsia" w:hAnsiTheme="minorHAnsi" w:cstheme="minorBidi"/>
              <w:noProof/>
              <w:szCs w:val="22"/>
            </w:rPr>
          </w:pPr>
          <w:hyperlink w:anchor="_Toc121317898" w:history="1">
            <w:r w:rsidR="002F54F5" w:rsidRPr="00876146">
              <w:rPr>
                <w:rStyle w:val="Hyperlink"/>
                <w:noProof/>
              </w:rPr>
              <w:t>11.2</w:t>
            </w:r>
            <w:r w:rsidR="002F54F5">
              <w:rPr>
                <w:rFonts w:asciiTheme="minorHAnsi" w:eastAsiaTheme="minorEastAsia" w:hAnsiTheme="minorHAnsi" w:cstheme="minorBidi"/>
                <w:noProof/>
                <w:szCs w:val="22"/>
              </w:rPr>
              <w:tab/>
            </w:r>
            <w:r w:rsidR="002F54F5" w:rsidRPr="00876146">
              <w:rPr>
                <w:rStyle w:val="Hyperlink"/>
                <w:noProof/>
              </w:rPr>
              <w:t>Proposal Submission Attachments</w:t>
            </w:r>
            <w:r w:rsidR="002F54F5">
              <w:rPr>
                <w:noProof/>
                <w:webHidden/>
              </w:rPr>
              <w:tab/>
            </w:r>
            <w:r w:rsidR="002F54F5">
              <w:rPr>
                <w:noProof/>
                <w:webHidden/>
              </w:rPr>
              <w:fldChar w:fldCharType="begin"/>
            </w:r>
            <w:r w:rsidR="002F54F5">
              <w:rPr>
                <w:noProof/>
                <w:webHidden/>
              </w:rPr>
              <w:instrText xml:space="preserve"> PAGEREF _Toc121317898 \h </w:instrText>
            </w:r>
            <w:r w:rsidR="002F54F5">
              <w:rPr>
                <w:noProof/>
                <w:webHidden/>
              </w:rPr>
            </w:r>
            <w:r w:rsidR="002F54F5">
              <w:rPr>
                <w:noProof/>
                <w:webHidden/>
              </w:rPr>
              <w:fldChar w:fldCharType="separate"/>
            </w:r>
            <w:r w:rsidR="002F54F5">
              <w:rPr>
                <w:noProof/>
                <w:webHidden/>
              </w:rPr>
              <w:t>192</w:t>
            </w:r>
            <w:r w:rsidR="002F54F5">
              <w:rPr>
                <w:noProof/>
                <w:webHidden/>
              </w:rPr>
              <w:fldChar w:fldCharType="end"/>
            </w:r>
          </w:hyperlink>
        </w:p>
        <w:p w14:paraId="72E03ABF" w14:textId="08BEFCE0" w:rsidR="002F54F5" w:rsidRDefault="005E59C5">
          <w:pPr>
            <w:pStyle w:val="TOC3"/>
            <w:rPr>
              <w:rFonts w:asciiTheme="minorHAnsi" w:eastAsiaTheme="minorEastAsia" w:hAnsiTheme="minorHAnsi" w:cstheme="minorBidi"/>
              <w:noProof/>
              <w:szCs w:val="22"/>
            </w:rPr>
          </w:pPr>
          <w:hyperlink w:anchor="_Toc121317899" w:history="1">
            <w:r w:rsidR="002F54F5" w:rsidRPr="00876146">
              <w:rPr>
                <w:rStyle w:val="Hyperlink"/>
                <w:noProof/>
              </w:rPr>
              <w:t>11.2.1</w:t>
            </w:r>
            <w:r w:rsidR="002F54F5">
              <w:rPr>
                <w:rFonts w:asciiTheme="minorHAnsi" w:eastAsiaTheme="minorEastAsia" w:hAnsiTheme="minorHAnsi" w:cstheme="minorBidi"/>
                <w:noProof/>
                <w:szCs w:val="22"/>
              </w:rPr>
              <w:tab/>
            </w:r>
            <w:r w:rsidR="002F54F5" w:rsidRPr="00876146">
              <w:rPr>
                <w:rStyle w:val="Hyperlink"/>
                <w:noProof/>
              </w:rPr>
              <w:t>Attachment G4 – DARFUR Contracting Act Certification</w:t>
            </w:r>
            <w:r w:rsidR="002F54F5">
              <w:rPr>
                <w:noProof/>
                <w:webHidden/>
              </w:rPr>
              <w:tab/>
            </w:r>
            <w:r w:rsidR="002F54F5">
              <w:rPr>
                <w:noProof/>
                <w:webHidden/>
              </w:rPr>
              <w:fldChar w:fldCharType="begin"/>
            </w:r>
            <w:r w:rsidR="002F54F5">
              <w:rPr>
                <w:noProof/>
                <w:webHidden/>
              </w:rPr>
              <w:instrText xml:space="preserve"> PAGEREF _Toc121317899 \h </w:instrText>
            </w:r>
            <w:r w:rsidR="002F54F5">
              <w:rPr>
                <w:noProof/>
                <w:webHidden/>
              </w:rPr>
            </w:r>
            <w:r w:rsidR="002F54F5">
              <w:rPr>
                <w:noProof/>
                <w:webHidden/>
              </w:rPr>
              <w:fldChar w:fldCharType="separate"/>
            </w:r>
            <w:r w:rsidR="002F54F5">
              <w:rPr>
                <w:noProof/>
                <w:webHidden/>
              </w:rPr>
              <w:t>192</w:t>
            </w:r>
            <w:r w:rsidR="002F54F5">
              <w:rPr>
                <w:noProof/>
                <w:webHidden/>
              </w:rPr>
              <w:fldChar w:fldCharType="end"/>
            </w:r>
          </w:hyperlink>
        </w:p>
        <w:p w14:paraId="1F3AAC1F" w14:textId="016B1882" w:rsidR="002F54F5" w:rsidRDefault="005E59C5">
          <w:pPr>
            <w:pStyle w:val="TOC3"/>
            <w:rPr>
              <w:rFonts w:asciiTheme="minorHAnsi" w:eastAsiaTheme="minorEastAsia" w:hAnsiTheme="minorHAnsi" w:cstheme="minorBidi"/>
              <w:noProof/>
              <w:szCs w:val="22"/>
            </w:rPr>
          </w:pPr>
          <w:hyperlink w:anchor="_Toc121317900" w:history="1">
            <w:r w:rsidR="002F54F5" w:rsidRPr="00876146">
              <w:rPr>
                <w:rStyle w:val="Hyperlink"/>
                <w:noProof/>
              </w:rPr>
              <w:t>11.2.2</w:t>
            </w:r>
            <w:r w:rsidR="002F54F5">
              <w:rPr>
                <w:rFonts w:asciiTheme="minorHAnsi" w:eastAsiaTheme="minorEastAsia" w:hAnsiTheme="minorHAnsi" w:cstheme="minorBidi"/>
                <w:noProof/>
                <w:szCs w:val="22"/>
              </w:rPr>
              <w:tab/>
            </w:r>
            <w:r w:rsidR="002F54F5" w:rsidRPr="00876146">
              <w:rPr>
                <w:rStyle w:val="Hyperlink"/>
                <w:noProof/>
              </w:rPr>
              <w:t>Attachment G5 – Certificate of Firm Status</w:t>
            </w:r>
            <w:r w:rsidR="002F54F5">
              <w:rPr>
                <w:noProof/>
                <w:webHidden/>
              </w:rPr>
              <w:tab/>
            </w:r>
            <w:r w:rsidR="002F54F5">
              <w:rPr>
                <w:noProof/>
                <w:webHidden/>
              </w:rPr>
              <w:fldChar w:fldCharType="begin"/>
            </w:r>
            <w:r w:rsidR="002F54F5">
              <w:rPr>
                <w:noProof/>
                <w:webHidden/>
              </w:rPr>
              <w:instrText xml:space="preserve"> PAGEREF _Toc121317900 \h </w:instrText>
            </w:r>
            <w:r w:rsidR="002F54F5">
              <w:rPr>
                <w:noProof/>
                <w:webHidden/>
              </w:rPr>
            </w:r>
            <w:r w:rsidR="002F54F5">
              <w:rPr>
                <w:noProof/>
                <w:webHidden/>
              </w:rPr>
              <w:fldChar w:fldCharType="separate"/>
            </w:r>
            <w:r w:rsidR="002F54F5">
              <w:rPr>
                <w:noProof/>
                <w:webHidden/>
              </w:rPr>
              <w:t>194</w:t>
            </w:r>
            <w:r w:rsidR="002F54F5">
              <w:rPr>
                <w:noProof/>
                <w:webHidden/>
              </w:rPr>
              <w:fldChar w:fldCharType="end"/>
            </w:r>
          </w:hyperlink>
        </w:p>
        <w:p w14:paraId="28E9E91F" w14:textId="5120F7CC" w:rsidR="002F54F5" w:rsidRDefault="005E59C5">
          <w:pPr>
            <w:pStyle w:val="TOC1"/>
            <w:rPr>
              <w:rFonts w:asciiTheme="minorHAnsi" w:eastAsiaTheme="minorEastAsia" w:hAnsiTheme="minorHAnsi" w:cstheme="minorBidi"/>
              <w:b w:val="0"/>
              <w:caps w:val="0"/>
              <w:noProof/>
              <w:szCs w:val="22"/>
            </w:rPr>
          </w:pPr>
          <w:hyperlink w:anchor="_Toc121317901" w:history="1">
            <w:r w:rsidR="002F54F5" w:rsidRPr="00876146">
              <w:rPr>
                <w:rStyle w:val="Hyperlink"/>
                <w:noProof/>
              </w:rPr>
              <w:t>12</w:t>
            </w:r>
            <w:r w:rsidR="002F54F5">
              <w:rPr>
                <w:rFonts w:asciiTheme="minorHAnsi" w:eastAsiaTheme="minorEastAsia" w:hAnsiTheme="minorHAnsi" w:cstheme="minorBidi"/>
                <w:b w:val="0"/>
                <w:caps w:val="0"/>
                <w:noProof/>
                <w:szCs w:val="22"/>
              </w:rPr>
              <w:tab/>
            </w:r>
            <w:r w:rsidR="002F54F5" w:rsidRPr="00876146">
              <w:rPr>
                <w:rStyle w:val="Hyperlink"/>
                <w:noProof/>
              </w:rPr>
              <w:t>INFRASTRUCTURE ATTACHMENTS</w:t>
            </w:r>
            <w:r w:rsidR="002F54F5">
              <w:rPr>
                <w:noProof/>
                <w:webHidden/>
              </w:rPr>
              <w:tab/>
            </w:r>
            <w:r w:rsidR="002F54F5">
              <w:rPr>
                <w:noProof/>
                <w:webHidden/>
              </w:rPr>
              <w:fldChar w:fldCharType="begin"/>
            </w:r>
            <w:r w:rsidR="002F54F5">
              <w:rPr>
                <w:noProof/>
                <w:webHidden/>
              </w:rPr>
              <w:instrText xml:space="preserve"> PAGEREF _Toc121317901 \h </w:instrText>
            </w:r>
            <w:r w:rsidR="002F54F5">
              <w:rPr>
                <w:noProof/>
                <w:webHidden/>
              </w:rPr>
            </w:r>
            <w:r w:rsidR="002F54F5">
              <w:rPr>
                <w:noProof/>
                <w:webHidden/>
              </w:rPr>
              <w:fldChar w:fldCharType="separate"/>
            </w:r>
            <w:r w:rsidR="002F54F5">
              <w:rPr>
                <w:noProof/>
                <w:webHidden/>
              </w:rPr>
              <w:t>195</w:t>
            </w:r>
            <w:r w:rsidR="002F54F5">
              <w:rPr>
                <w:noProof/>
                <w:webHidden/>
              </w:rPr>
              <w:fldChar w:fldCharType="end"/>
            </w:r>
          </w:hyperlink>
        </w:p>
        <w:p w14:paraId="30A10528" w14:textId="4270C80F" w:rsidR="002F54F5" w:rsidRDefault="005E59C5" w:rsidP="00B62813">
          <w:pPr>
            <w:pStyle w:val="TOC2"/>
            <w:rPr>
              <w:rFonts w:asciiTheme="minorHAnsi" w:eastAsiaTheme="minorEastAsia" w:hAnsiTheme="minorHAnsi" w:cstheme="minorBidi"/>
              <w:noProof/>
              <w:szCs w:val="22"/>
            </w:rPr>
          </w:pPr>
          <w:hyperlink w:anchor="_Toc121317902" w:history="1">
            <w:r w:rsidR="002F54F5" w:rsidRPr="00876146">
              <w:rPr>
                <w:rStyle w:val="Hyperlink"/>
                <w:noProof/>
              </w:rPr>
              <w:t>12.1</w:t>
            </w:r>
            <w:r w:rsidR="002F54F5">
              <w:rPr>
                <w:rFonts w:asciiTheme="minorHAnsi" w:eastAsiaTheme="minorEastAsia" w:hAnsiTheme="minorHAnsi" w:cstheme="minorBidi"/>
                <w:noProof/>
                <w:szCs w:val="22"/>
              </w:rPr>
              <w:tab/>
            </w:r>
            <w:r w:rsidR="002F54F5" w:rsidRPr="00876146">
              <w:rPr>
                <w:rStyle w:val="Hyperlink"/>
                <w:noProof/>
              </w:rPr>
              <w:t>Attachment A1 – Infrastructure Statement of Work</w:t>
            </w:r>
            <w:r w:rsidR="002F54F5">
              <w:rPr>
                <w:noProof/>
                <w:webHidden/>
              </w:rPr>
              <w:tab/>
            </w:r>
            <w:r w:rsidR="002F54F5">
              <w:rPr>
                <w:noProof/>
                <w:webHidden/>
              </w:rPr>
              <w:fldChar w:fldCharType="begin"/>
            </w:r>
            <w:r w:rsidR="002F54F5">
              <w:rPr>
                <w:noProof/>
                <w:webHidden/>
              </w:rPr>
              <w:instrText xml:space="preserve"> PAGEREF _Toc121317902 \h </w:instrText>
            </w:r>
            <w:r w:rsidR="002F54F5">
              <w:rPr>
                <w:noProof/>
                <w:webHidden/>
              </w:rPr>
            </w:r>
            <w:r w:rsidR="002F54F5">
              <w:rPr>
                <w:noProof/>
                <w:webHidden/>
              </w:rPr>
              <w:fldChar w:fldCharType="separate"/>
            </w:r>
            <w:r w:rsidR="002F54F5">
              <w:rPr>
                <w:noProof/>
                <w:webHidden/>
              </w:rPr>
              <w:t>196</w:t>
            </w:r>
            <w:r w:rsidR="002F54F5">
              <w:rPr>
                <w:noProof/>
                <w:webHidden/>
              </w:rPr>
              <w:fldChar w:fldCharType="end"/>
            </w:r>
          </w:hyperlink>
        </w:p>
        <w:p w14:paraId="2C4FA088" w14:textId="3101D5DA" w:rsidR="002F54F5" w:rsidRDefault="005E59C5">
          <w:pPr>
            <w:pStyle w:val="TOC3"/>
            <w:rPr>
              <w:rFonts w:asciiTheme="minorHAnsi" w:eastAsiaTheme="minorEastAsia" w:hAnsiTheme="minorHAnsi" w:cstheme="minorBidi"/>
              <w:noProof/>
              <w:szCs w:val="22"/>
            </w:rPr>
          </w:pPr>
          <w:hyperlink w:anchor="_Toc121317903" w:history="1">
            <w:r w:rsidR="002F54F5" w:rsidRPr="00876146">
              <w:rPr>
                <w:rStyle w:val="Hyperlink"/>
                <w:noProof/>
              </w:rPr>
              <w:t>12.1.1</w:t>
            </w:r>
            <w:r w:rsidR="002F54F5">
              <w:rPr>
                <w:rFonts w:asciiTheme="minorHAnsi" w:eastAsiaTheme="minorEastAsia" w:hAnsiTheme="minorHAnsi" w:cstheme="minorBidi"/>
                <w:noProof/>
                <w:szCs w:val="22"/>
              </w:rPr>
              <w:tab/>
            </w:r>
            <w:r w:rsidR="002F54F5" w:rsidRPr="00876146">
              <w:rPr>
                <w:rStyle w:val="Hyperlink"/>
                <w:noProof/>
              </w:rPr>
              <w:t>Consortium Responsibilities</w:t>
            </w:r>
            <w:r w:rsidR="002F54F5">
              <w:rPr>
                <w:noProof/>
                <w:webHidden/>
              </w:rPr>
              <w:tab/>
            </w:r>
            <w:r w:rsidR="002F54F5">
              <w:rPr>
                <w:noProof/>
                <w:webHidden/>
              </w:rPr>
              <w:fldChar w:fldCharType="begin"/>
            </w:r>
            <w:r w:rsidR="002F54F5">
              <w:rPr>
                <w:noProof/>
                <w:webHidden/>
              </w:rPr>
              <w:instrText xml:space="preserve"> PAGEREF _Toc121317903 \h </w:instrText>
            </w:r>
            <w:r w:rsidR="002F54F5">
              <w:rPr>
                <w:noProof/>
                <w:webHidden/>
              </w:rPr>
            </w:r>
            <w:r w:rsidR="002F54F5">
              <w:rPr>
                <w:noProof/>
                <w:webHidden/>
              </w:rPr>
              <w:fldChar w:fldCharType="separate"/>
            </w:r>
            <w:r w:rsidR="002F54F5">
              <w:rPr>
                <w:noProof/>
                <w:webHidden/>
              </w:rPr>
              <w:t>196</w:t>
            </w:r>
            <w:r w:rsidR="002F54F5">
              <w:rPr>
                <w:noProof/>
                <w:webHidden/>
              </w:rPr>
              <w:fldChar w:fldCharType="end"/>
            </w:r>
          </w:hyperlink>
        </w:p>
        <w:p w14:paraId="05CE4273" w14:textId="2B8AF8EB" w:rsidR="002F54F5" w:rsidRDefault="005E59C5">
          <w:pPr>
            <w:pStyle w:val="TOC3"/>
            <w:rPr>
              <w:rFonts w:asciiTheme="minorHAnsi" w:eastAsiaTheme="minorEastAsia" w:hAnsiTheme="minorHAnsi" w:cstheme="minorBidi"/>
              <w:noProof/>
              <w:szCs w:val="22"/>
            </w:rPr>
          </w:pPr>
          <w:hyperlink w:anchor="_Toc121317904" w:history="1">
            <w:r w:rsidR="002F54F5" w:rsidRPr="00876146">
              <w:rPr>
                <w:rStyle w:val="Hyperlink"/>
                <w:noProof/>
              </w:rPr>
              <w:t>12.1.2</w:t>
            </w:r>
            <w:r w:rsidR="002F54F5">
              <w:rPr>
                <w:rFonts w:asciiTheme="minorHAnsi" w:eastAsiaTheme="minorEastAsia" w:hAnsiTheme="minorHAnsi" w:cstheme="minorBidi"/>
                <w:noProof/>
                <w:szCs w:val="22"/>
              </w:rPr>
              <w:tab/>
            </w:r>
            <w:r w:rsidR="002F54F5" w:rsidRPr="00876146">
              <w:rPr>
                <w:rStyle w:val="Hyperlink"/>
                <w:noProof/>
              </w:rPr>
              <w:t>Infrastructure Contractor Responsibilities</w:t>
            </w:r>
            <w:r w:rsidR="002F54F5">
              <w:rPr>
                <w:noProof/>
                <w:webHidden/>
              </w:rPr>
              <w:tab/>
            </w:r>
            <w:r w:rsidR="002F54F5">
              <w:rPr>
                <w:noProof/>
                <w:webHidden/>
              </w:rPr>
              <w:fldChar w:fldCharType="begin"/>
            </w:r>
            <w:r w:rsidR="002F54F5">
              <w:rPr>
                <w:noProof/>
                <w:webHidden/>
              </w:rPr>
              <w:instrText xml:space="preserve"> PAGEREF _Toc121317904 \h </w:instrText>
            </w:r>
            <w:r w:rsidR="002F54F5">
              <w:rPr>
                <w:noProof/>
                <w:webHidden/>
              </w:rPr>
            </w:r>
            <w:r w:rsidR="002F54F5">
              <w:rPr>
                <w:noProof/>
                <w:webHidden/>
              </w:rPr>
              <w:fldChar w:fldCharType="separate"/>
            </w:r>
            <w:r w:rsidR="002F54F5">
              <w:rPr>
                <w:noProof/>
                <w:webHidden/>
              </w:rPr>
              <w:t>198</w:t>
            </w:r>
            <w:r w:rsidR="002F54F5">
              <w:rPr>
                <w:noProof/>
                <w:webHidden/>
              </w:rPr>
              <w:fldChar w:fldCharType="end"/>
            </w:r>
          </w:hyperlink>
        </w:p>
        <w:p w14:paraId="54D7DC5D" w14:textId="7CC81EBD" w:rsidR="002F54F5" w:rsidRDefault="005E59C5">
          <w:pPr>
            <w:pStyle w:val="TOC3"/>
            <w:rPr>
              <w:rFonts w:asciiTheme="minorHAnsi" w:eastAsiaTheme="minorEastAsia" w:hAnsiTheme="minorHAnsi" w:cstheme="minorBidi"/>
              <w:noProof/>
              <w:szCs w:val="22"/>
            </w:rPr>
          </w:pPr>
          <w:hyperlink w:anchor="_Toc121317905" w:history="1">
            <w:r w:rsidR="002F54F5" w:rsidRPr="00876146">
              <w:rPr>
                <w:rStyle w:val="Hyperlink"/>
                <w:noProof/>
              </w:rPr>
              <w:t>12.1.3</w:t>
            </w:r>
            <w:r w:rsidR="002F54F5">
              <w:rPr>
                <w:rFonts w:asciiTheme="minorHAnsi" w:eastAsiaTheme="minorEastAsia" w:hAnsiTheme="minorHAnsi" w:cstheme="minorBidi"/>
                <w:noProof/>
                <w:szCs w:val="22"/>
              </w:rPr>
              <w:tab/>
            </w:r>
            <w:r w:rsidR="002F54F5" w:rsidRPr="00876146">
              <w:rPr>
                <w:rStyle w:val="Hyperlink"/>
                <w:noProof/>
              </w:rPr>
              <w:t>Infrastructure Contractor Staffing</w:t>
            </w:r>
            <w:r w:rsidR="002F54F5">
              <w:rPr>
                <w:noProof/>
                <w:webHidden/>
              </w:rPr>
              <w:tab/>
            </w:r>
            <w:r w:rsidR="002F54F5">
              <w:rPr>
                <w:noProof/>
                <w:webHidden/>
              </w:rPr>
              <w:fldChar w:fldCharType="begin"/>
            </w:r>
            <w:r w:rsidR="002F54F5">
              <w:rPr>
                <w:noProof/>
                <w:webHidden/>
              </w:rPr>
              <w:instrText xml:space="preserve"> PAGEREF _Toc121317905 \h </w:instrText>
            </w:r>
            <w:r w:rsidR="002F54F5">
              <w:rPr>
                <w:noProof/>
                <w:webHidden/>
              </w:rPr>
            </w:r>
            <w:r w:rsidR="002F54F5">
              <w:rPr>
                <w:noProof/>
                <w:webHidden/>
              </w:rPr>
              <w:fldChar w:fldCharType="separate"/>
            </w:r>
            <w:r w:rsidR="002F54F5">
              <w:rPr>
                <w:noProof/>
                <w:webHidden/>
              </w:rPr>
              <w:t>198</w:t>
            </w:r>
            <w:r w:rsidR="002F54F5">
              <w:rPr>
                <w:noProof/>
                <w:webHidden/>
              </w:rPr>
              <w:fldChar w:fldCharType="end"/>
            </w:r>
          </w:hyperlink>
        </w:p>
        <w:p w14:paraId="782DCA87" w14:textId="51AF2AED" w:rsidR="002F54F5" w:rsidRDefault="005E59C5">
          <w:pPr>
            <w:pStyle w:val="TOC3"/>
            <w:rPr>
              <w:rFonts w:asciiTheme="minorHAnsi" w:eastAsiaTheme="minorEastAsia" w:hAnsiTheme="minorHAnsi" w:cstheme="minorBidi"/>
              <w:noProof/>
              <w:szCs w:val="22"/>
            </w:rPr>
          </w:pPr>
          <w:hyperlink w:anchor="_Toc121317906" w:history="1">
            <w:r w:rsidR="002F54F5" w:rsidRPr="00876146">
              <w:rPr>
                <w:rStyle w:val="Hyperlink"/>
                <w:noProof/>
              </w:rPr>
              <w:t>12.1.4</w:t>
            </w:r>
            <w:r w:rsidR="002F54F5">
              <w:rPr>
                <w:rFonts w:asciiTheme="minorHAnsi" w:eastAsiaTheme="minorEastAsia" w:hAnsiTheme="minorHAnsi" w:cstheme="minorBidi"/>
                <w:noProof/>
                <w:szCs w:val="22"/>
              </w:rPr>
              <w:tab/>
            </w:r>
            <w:r w:rsidR="002F54F5" w:rsidRPr="00876146">
              <w:rPr>
                <w:rStyle w:val="Hyperlink"/>
                <w:noProof/>
              </w:rPr>
              <w:t>Infrastructure Requirements</w:t>
            </w:r>
            <w:r w:rsidR="002F54F5">
              <w:rPr>
                <w:noProof/>
                <w:webHidden/>
              </w:rPr>
              <w:tab/>
            </w:r>
            <w:r w:rsidR="002F54F5">
              <w:rPr>
                <w:noProof/>
                <w:webHidden/>
              </w:rPr>
              <w:fldChar w:fldCharType="begin"/>
            </w:r>
            <w:r w:rsidR="002F54F5">
              <w:rPr>
                <w:noProof/>
                <w:webHidden/>
              </w:rPr>
              <w:instrText xml:space="preserve"> PAGEREF _Toc121317906 \h </w:instrText>
            </w:r>
            <w:r w:rsidR="002F54F5">
              <w:rPr>
                <w:noProof/>
                <w:webHidden/>
              </w:rPr>
            </w:r>
            <w:r w:rsidR="002F54F5">
              <w:rPr>
                <w:noProof/>
                <w:webHidden/>
              </w:rPr>
              <w:fldChar w:fldCharType="separate"/>
            </w:r>
            <w:r w:rsidR="002F54F5">
              <w:rPr>
                <w:noProof/>
                <w:webHidden/>
              </w:rPr>
              <w:t>210</w:t>
            </w:r>
            <w:r w:rsidR="002F54F5">
              <w:rPr>
                <w:noProof/>
                <w:webHidden/>
              </w:rPr>
              <w:fldChar w:fldCharType="end"/>
            </w:r>
          </w:hyperlink>
        </w:p>
        <w:p w14:paraId="0FBF88B8" w14:textId="4FDFC2AE" w:rsidR="002F54F5" w:rsidRDefault="005E59C5">
          <w:pPr>
            <w:pStyle w:val="TOC3"/>
            <w:rPr>
              <w:rFonts w:asciiTheme="minorHAnsi" w:eastAsiaTheme="minorEastAsia" w:hAnsiTheme="minorHAnsi" w:cstheme="minorBidi"/>
              <w:noProof/>
              <w:szCs w:val="22"/>
            </w:rPr>
          </w:pPr>
          <w:hyperlink w:anchor="_Toc121317907" w:history="1">
            <w:r w:rsidR="002F54F5" w:rsidRPr="00876146">
              <w:rPr>
                <w:rStyle w:val="Hyperlink"/>
                <w:noProof/>
              </w:rPr>
              <w:t>12.1.5</w:t>
            </w:r>
            <w:r w:rsidR="002F54F5">
              <w:rPr>
                <w:rFonts w:asciiTheme="minorHAnsi" w:eastAsiaTheme="minorEastAsia" w:hAnsiTheme="minorHAnsi" w:cstheme="minorBidi"/>
                <w:noProof/>
                <w:szCs w:val="22"/>
              </w:rPr>
              <w:tab/>
            </w:r>
            <w:r w:rsidR="002F54F5" w:rsidRPr="00876146">
              <w:rPr>
                <w:rStyle w:val="Hyperlink"/>
                <w:noProof/>
              </w:rPr>
              <w:t>Infrastructure Deliverables</w:t>
            </w:r>
            <w:r w:rsidR="002F54F5">
              <w:rPr>
                <w:noProof/>
                <w:webHidden/>
              </w:rPr>
              <w:tab/>
            </w:r>
            <w:r w:rsidR="002F54F5">
              <w:rPr>
                <w:noProof/>
                <w:webHidden/>
              </w:rPr>
              <w:fldChar w:fldCharType="begin"/>
            </w:r>
            <w:r w:rsidR="002F54F5">
              <w:rPr>
                <w:noProof/>
                <w:webHidden/>
              </w:rPr>
              <w:instrText xml:space="preserve"> PAGEREF _Toc121317907 \h </w:instrText>
            </w:r>
            <w:r w:rsidR="002F54F5">
              <w:rPr>
                <w:noProof/>
                <w:webHidden/>
              </w:rPr>
            </w:r>
            <w:r w:rsidR="002F54F5">
              <w:rPr>
                <w:noProof/>
                <w:webHidden/>
              </w:rPr>
              <w:fldChar w:fldCharType="separate"/>
            </w:r>
            <w:r w:rsidR="002F54F5">
              <w:rPr>
                <w:noProof/>
                <w:webHidden/>
              </w:rPr>
              <w:t>212</w:t>
            </w:r>
            <w:r w:rsidR="002F54F5">
              <w:rPr>
                <w:noProof/>
                <w:webHidden/>
              </w:rPr>
              <w:fldChar w:fldCharType="end"/>
            </w:r>
          </w:hyperlink>
        </w:p>
        <w:p w14:paraId="41ECAF12" w14:textId="3864ABCE" w:rsidR="002F54F5" w:rsidRDefault="005E59C5" w:rsidP="00B62813">
          <w:pPr>
            <w:pStyle w:val="TOC2"/>
            <w:rPr>
              <w:rFonts w:asciiTheme="minorHAnsi" w:eastAsiaTheme="minorEastAsia" w:hAnsiTheme="minorHAnsi" w:cstheme="minorBidi"/>
              <w:noProof/>
              <w:szCs w:val="22"/>
            </w:rPr>
          </w:pPr>
          <w:hyperlink w:anchor="_Toc121317908" w:history="1">
            <w:r w:rsidR="002F54F5" w:rsidRPr="00876146">
              <w:rPr>
                <w:rStyle w:val="Hyperlink"/>
                <w:noProof/>
              </w:rPr>
              <w:t>12.2</w:t>
            </w:r>
            <w:r w:rsidR="002F54F5">
              <w:rPr>
                <w:rFonts w:asciiTheme="minorHAnsi" w:eastAsiaTheme="minorEastAsia" w:hAnsiTheme="minorHAnsi" w:cstheme="minorBidi"/>
                <w:noProof/>
                <w:szCs w:val="22"/>
              </w:rPr>
              <w:tab/>
            </w:r>
            <w:r w:rsidR="002F54F5" w:rsidRPr="00876146">
              <w:rPr>
                <w:rStyle w:val="Hyperlink"/>
                <w:noProof/>
              </w:rPr>
              <w:t>Attachment A2 – Infrastructure Requirements Matrix</w:t>
            </w:r>
            <w:r w:rsidR="002F54F5">
              <w:rPr>
                <w:noProof/>
                <w:webHidden/>
              </w:rPr>
              <w:tab/>
            </w:r>
            <w:r w:rsidR="002F54F5">
              <w:rPr>
                <w:noProof/>
                <w:webHidden/>
              </w:rPr>
              <w:fldChar w:fldCharType="begin"/>
            </w:r>
            <w:r w:rsidR="002F54F5">
              <w:rPr>
                <w:noProof/>
                <w:webHidden/>
              </w:rPr>
              <w:instrText xml:space="preserve"> PAGEREF _Toc121317908 \h </w:instrText>
            </w:r>
            <w:r w:rsidR="002F54F5">
              <w:rPr>
                <w:noProof/>
                <w:webHidden/>
              </w:rPr>
            </w:r>
            <w:r w:rsidR="002F54F5">
              <w:rPr>
                <w:noProof/>
                <w:webHidden/>
              </w:rPr>
              <w:fldChar w:fldCharType="separate"/>
            </w:r>
            <w:r w:rsidR="002F54F5">
              <w:rPr>
                <w:noProof/>
                <w:webHidden/>
              </w:rPr>
              <w:t>214</w:t>
            </w:r>
            <w:r w:rsidR="002F54F5">
              <w:rPr>
                <w:noProof/>
                <w:webHidden/>
              </w:rPr>
              <w:fldChar w:fldCharType="end"/>
            </w:r>
          </w:hyperlink>
        </w:p>
        <w:p w14:paraId="3005102B" w14:textId="694A01EC" w:rsidR="002F54F5" w:rsidRDefault="005E59C5" w:rsidP="00B62813">
          <w:pPr>
            <w:pStyle w:val="TOC2"/>
            <w:rPr>
              <w:rFonts w:asciiTheme="minorHAnsi" w:eastAsiaTheme="minorEastAsia" w:hAnsiTheme="minorHAnsi" w:cstheme="minorBidi"/>
              <w:noProof/>
              <w:szCs w:val="22"/>
            </w:rPr>
          </w:pPr>
          <w:hyperlink w:anchor="_Toc121317909" w:history="1">
            <w:r w:rsidR="002F54F5" w:rsidRPr="00876146">
              <w:rPr>
                <w:rStyle w:val="Hyperlink"/>
                <w:noProof/>
              </w:rPr>
              <w:t>12.3</w:t>
            </w:r>
            <w:r w:rsidR="002F54F5">
              <w:rPr>
                <w:rFonts w:asciiTheme="minorHAnsi" w:eastAsiaTheme="minorEastAsia" w:hAnsiTheme="minorHAnsi" w:cstheme="minorBidi"/>
                <w:noProof/>
                <w:szCs w:val="22"/>
              </w:rPr>
              <w:tab/>
            </w:r>
            <w:r w:rsidR="002F54F5" w:rsidRPr="00876146">
              <w:rPr>
                <w:rStyle w:val="Hyperlink"/>
                <w:noProof/>
              </w:rPr>
              <w:t>Attachment A3 – Infrastructure Deliverable Inventory</w:t>
            </w:r>
            <w:r w:rsidR="002F54F5">
              <w:rPr>
                <w:noProof/>
                <w:webHidden/>
              </w:rPr>
              <w:tab/>
            </w:r>
            <w:r w:rsidR="002F54F5">
              <w:rPr>
                <w:noProof/>
                <w:webHidden/>
              </w:rPr>
              <w:fldChar w:fldCharType="begin"/>
            </w:r>
            <w:r w:rsidR="002F54F5">
              <w:rPr>
                <w:noProof/>
                <w:webHidden/>
              </w:rPr>
              <w:instrText xml:space="preserve"> PAGEREF _Toc121317909 \h </w:instrText>
            </w:r>
            <w:r w:rsidR="002F54F5">
              <w:rPr>
                <w:noProof/>
                <w:webHidden/>
              </w:rPr>
            </w:r>
            <w:r w:rsidR="002F54F5">
              <w:rPr>
                <w:noProof/>
                <w:webHidden/>
              </w:rPr>
              <w:fldChar w:fldCharType="separate"/>
            </w:r>
            <w:r w:rsidR="002F54F5">
              <w:rPr>
                <w:noProof/>
                <w:webHidden/>
              </w:rPr>
              <w:t>215</w:t>
            </w:r>
            <w:r w:rsidR="002F54F5">
              <w:rPr>
                <w:noProof/>
                <w:webHidden/>
              </w:rPr>
              <w:fldChar w:fldCharType="end"/>
            </w:r>
          </w:hyperlink>
        </w:p>
        <w:p w14:paraId="4D4A182A" w14:textId="6C982F1D" w:rsidR="002F54F5" w:rsidRDefault="005E59C5" w:rsidP="00B62813">
          <w:pPr>
            <w:pStyle w:val="TOC2"/>
            <w:rPr>
              <w:rFonts w:asciiTheme="minorHAnsi" w:eastAsiaTheme="minorEastAsia" w:hAnsiTheme="minorHAnsi" w:cstheme="minorBidi"/>
              <w:noProof/>
              <w:szCs w:val="22"/>
            </w:rPr>
          </w:pPr>
          <w:hyperlink w:anchor="_Toc121317910" w:history="1">
            <w:r w:rsidR="002F54F5" w:rsidRPr="00876146">
              <w:rPr>
                <w:rStyle w:val="Hyperlink"/>
                <w:noProof/>
              </w:rPr>
              <w:t>12.4</w:t>
            </w:r>
            <w:r w:rsidR="002F54F5">
              <w:rPr>
                <w:rFonts w:asciiTheme="minorHAnsi" w:eastAsiaTheme="minorEastAsia" w:hAnsiTheme="minorHAnsi" w:cstheme="minorBidi"/>
                <w:noProof/>
                <w:szCs w:val="22"/>
              </w:rPr>
              <w:tab/>
            </w:r>
            <w:r w:rsidR="002F54F5" w:rsidRPr="00876146">
              <w:rPr>
                <w:rStyle w:val="Hyperlink"/>
                <w:noProof/>
              </w:rPr>
              <w:t xml:space="preserve">Attachment </w:t>
            </w:r>
            <w:r w:rsidR="002F54F5" w:rsidRPr="00876146">
              <w:rPr>
                <w:rStyle w:val="Hyperlink"/>
                <w:caps/>
                <w:noProof/>
              </w:rPr>
              <w:t>A4</w:t>
            </w:r>
            <w:r w:rsidR="002F54F5" w:rsidRPr="00876146">
              <w:rPr>
                <w:rStyle w:val="Hyperlink"/>
                <w:noProof/>
              </w:rPr>
              <w:t xml:space="preserve"> – Infrastructure Statement of Compliance With Requirements</w:t>
            </w:r>
            <w:r w:rsidR="002F54F5">
              <w:rPr>
                <w:noProof/>
                <w:webHidden/>
              </w:rPr>
              <w:tab/>
            </w:r>
            <w:r w:rsidR="002F54F5">
              <w:rPr>
                <w:noProof/>
                <w:webHidden/>
              </w:rPr>
              <w:fldChar w:fldCharType="begin"/>
            </w:r>
            <w:r w:rsidR="002F54F5">
              <w:rPr>
                <w:noProof/>
                <w:webHidden/>
              </w:rPr>
              <w:instrText xml:space="preserve"> PAGEREF _Toc121317910 \h </w:instrText>
            </w:r>
            <w:r w:rsidR="002F54F5">
              <w:rPr>
                <w:noProof/>
                <w:webHidden/>
              </w:rPr>
            </w:r>
            <w:r w:rsidR="002F54F5">
              <w:rPr>
                <w:noProof/>
                <w:webHidden/>
              </w:rPr>
              <w:fldChar w:fldCharType="separate"/>
            </w:r>
            <w:r w:rsidR="002F54F5">
              <w:rPr>
                <w:noProof/>
                <w:webHidden/>
              </w:rPr>
              <w:t>233</w:t>
            </w:r>
            <w:r w:rsidR="002F54F5">
              <w:rPr>
                <w:noProof/>
                <w:webHidden/>
              </w:rPr>
              <w:fldChar w:fldCharType="end"/>
            </w:r>
          </w:hyperlink>
        </w:p>
        <w:p w14:paraId="2E8DD53B" w14:textId="7208D64F" w:rsidR="002F54F5" w:rsidRDefault="005E59C5" w:rsidP="00B62813">
          <w:pPr>
            <w:pStyle w:val="TOC2"/>
            <w:rPr>
              <w:rFonts w:asciiTheme="minorHAnsi" w:eastAsiaTheme="minorEastAsia" w:hAnsiTheme="minorHAnsi" w:cstheme="minorBidi"/>
              <w:noProof/>
              <w:szCs w:val="22"/>
            </w:rPr>
          </w:pPr>
          <w:hyperlink w:anchor="_Toc121317911" w:history="1">
            <w:r w:rsidR="002F54F5" w:rsidRPr="00876146">
              <w:rPr>
                <w:rStyle w:val="Hyperlink"/>
                <w:noProof/>
              </w:rPr>
              <w:t>12.5</w:t>
            </w:r>
            <w:r w:rsidR="002F54F5">
              <w:rPr>
                <w:rFonts w:asciiTheme="minorHAnsi" w:eastAsiaTheme="minorEastAsia" w:hAnsiTheme="minorHAnsi" w:cstheme="minorBidi"/>
                <w:noProof/>
                <w:szCs w:val="22"/>
              </w:rPr>
              <w:tab/>
            </w:r>
            <w:r w:rsidR="002F54F5" w:rsidRPr="00876146">
              <w:rPr>
                <w:rStyle w:val="Hyperlink"/>
                <w:noProof/>
              </w:rPr>
              <w:t>Attachment A5 – Infrastructure Price Proposal Schedules</w:t>
            </w:r>
            <w:r w:rsidR="002F54F5">
              <w:rPr>
                <w:noProof/>
                <w:webHidden/>
              </w:rPr>
              <w:tab/>
            </w:r>
            <w:r w:rsidR="002F54F5">
              <w:rPr>
                <w:noProof/>
                <w:webHidden/>
              </w:rPr>
              <w:fldChar w:fldCharType="begin"/>
            </w:r>
            <w:r w:rsidR="002F54F5">
              <w:rPr>
                <w:noProof/>
                <w:webHidden/>
              </w:rPr>
              <w:instrText xml:space="preserve"> PAGEREF _Toc121317911 \h </w:instrText>
            </w:r>
            <w:r w:rsidR="002F54F5">
              <w:rPr>
                <w:noProof/>
                <w:webHidden/>
              </w:rPr>
            </w:r>
            <w:r w:rsidR="002F54F5">
              <w:rPr>
                <w:noProof/>
                <w:webHidden/>
              </w:rPr>
              <w:fldChar w:fldCharType="separate"/>
            </w:r>
            <w:r w:rsidR="002F54F5">
              <w:rPr>
                <w:noProof/>
                <w:webHidden/>
              </w:rPr>
              <w:t>234</w:t>
            </w:r>
            <w:r w:rsidR="002F54F5">
              <w:rPr>
                <w:noProof/>
                <w:webHidden/>
              </w:rPr>
              <w:fldChar w:fldCharType="end"/>
            </w:r>
          </w:hyperlink>
        </w:p>
        <w:p w14:paraId="123A0756" w14:textId="67A7D27A" w:rsidR="002F54F5" w:rsidRDefault="005E59C5" w:rsidP="00B62813">
          <w:pPr>
            <w:pStyle w:val="TOC2"/>
            <w:rPr>
              <w:rFonts w:asciiTheme="minorHAnsi" w:eastAsiaTheme="minorEastAsia" w:hAnsiTheme="minorHAnsi" w:cstheme="minorBidi"/>
              <w:noProof/>
              <w:szCs w:val="22"/>
            </w:rPr>
          </w:pPr>
          <w:hyperlink w:anchor="_Toc121317912" w:history="1">
            <w:r w:rsidR="002F54F5" w:rsidRPr="00876146">
              <w:rPr>
                <w:rStyle w:val="Hyperlink"/>
                <w:noProof/>
              </w:rPr>
              <w:t>12.6</w:t>
            </w:r>
            <w:r w:rsidR="002F54F5">
              <w:rPr>
                <w:rFonts w:asciiTheme="minorHAnsi" w:eastAsiaTheme="minorEastAsia" w:hAnsiTheme="minorHAnsi" w:cstheme="minorBidi"/>
                <w:noProof/>
                <w:szCs w:val="22"/>
              </w:rPr>
              <w:tab/>
            </w:r>
            <w:r w:rsidR="002F54F5" w:rsidRPr="00876146">
              <w:rPr>
                <w:rStyle w:val="Hyperlink"/>
                <w:noProof/>
              </w:rPr>
              <w:t>Attachment A6 – Infrastructure Agreement</w:t>
            </w:r>
            <w:r w:rsidR="002F54F5">
              <w:rPr>
                <w:noProof/>
                <w:webHidden/>
              </w:rPr>
              <w:tab/>
            </w:r>
            <w:r w:rsidR="002F54F5">
              <w:rPr>
                <w:noProof/>
                <w:webHidden/>
              </w:rPr>
              <w:fldChar w:fldCharType="begin"/>
            </w:r>
            <w:r w:rsidR="002F54F5">
              <w:rPr>
                <w:noProof/>
                <w:webHidden/>
              </w:rPr>
              <w:instrText xml:space="preserve"> PAGEREF _Toc121317912 \h </w:instrText>
            </w:r>
            <w:r w:rsidR="002F54F5">
              <w:rPr>
                <w:noProof/>
                <w:webHidden/>
              </w:rPr>
            </w:r>
            <w:r w:rsidR="002F54F5">
              <w:rPr>
                <w:noProof/>
                <w:webHidden/>
              </w:rPr>
              <w:fldChar w:fldCharType="separate"/>
            </w:r>
            <w:r w:rsidR="002F54F5">
              <w:rPr>
                <w:noProof/>
                <w:webHidden/>
              </w:rPr>
              <w:t>235</w:t>
            </w:r>
            <w:r w:rsidR="002F54F5">
              <w:rPr>
                <w:noProof/>
                <w:webHidden/>
              </w:rPr>
              <w:fldChar w:fldCharType="end"/>
            </w:r>
          </w:hyperlink>
        </w:p>
        <w:p w14:paraId="57382BFB" w14:textId="77458D54" w:rsidR="002F54F5" w:rsidRDefault="005E59C5" w:rsidP="00B62813">
          <w:pPr>
            <w:pStyle w:val="TOC2"/>
            <w:rPr>
              <w:rFonts w:asciiTheme="minorHAnsi" w:eastAsiaTheme="minorEastAsia" w:hAnsiTheme="minorHAnsi" w:cstheme="minorBidi"/>
              <w:noProof/>
              <w:szCs w:val="22"/>
            </w:rPr>
          </w:pPr>
          <w:hyperlink w:anchor="_Toc121317913" w:history="1">
            <w:r w:rsidR="002F54F5" w:rsidRPr="00876146">
              <w:rPr>
                <w:rStyle w:val="Hyperlink"/>
                <w:noProof/>
              </w:rPr>
              <w:t>12.7</w:t>
            </w:r>
            <w:r w:rsidR="002F54F5">
              <w:rPr>
                <w:rFonts w:asciiTheme="minorHAnsi" w:eastAsiaTheme="minorEastAsia" w:hAnsiTheme="minorHAnsi" w:cstheme="minorBidi"/>
                <w:noProof/>
                <w:szCs w:val="22"/>
              </w:rPr>
              <w:tab/>
            </w:r>
            <w:r w:rsidR="002F54F5" w:rsidRPr="00876146">
              <w:rPr>
                <w:rStyle w:val="Hyperlink"/>
                <w:noProof/>
              </w:rPr>
              <w:t>Attachment A7 – Exceptions to The Infrastructure Agreement</w:t>
            </w:r>
            <w:r w:rsidR="002F54F5">
              <w:rPr>
                <w:noProof/>
                <w:webHidden/>
              </w:rPr>
              <w:tab/>
            </w:r>
            <w:r w:rsidR="002F54F5">
              <w:rPr>
                <w:noProof/>
                <w:webHidden/>
              </w:rPr>
              <w:fldChar w:fldCharType="begin"/>
            </w:r>
            <w:r w:rsidR="002F54F5">
              <w:rPr>
                <w:noProof/>
                <w:webHidden/>
              </w:rPr>
              <w:instrText xml:space="preserve"> PAGEREF _Toc121317913 \h </w:instrText>
            </w:r>
            <w:r w:rsidR="002F54F5">
              <w:rPr>
                <w:noProof/>
                <w:webHidden/>
              </w:rPr>
            </w:r>
            <w:r w:rsidR="002F54F5">
              <w:rPr>
                <w:noProof/>
                <w:webHidden/>
              </w:rPr>
              <w:fldChar w:fldCharType="separate"/>
            </w:r>
            <w:r w:rsidR="002F54F5">
              <w:rPr>
                <w:noProof/>
                <w:webHidden/>
              </w:rPr>
              <w:t>236</w:t>
            </w:r>
            <w:r w:rsidR="002F54F5">
              <w:rPr>
                <w:noProof/>
                <w:webHidden/>
              </w:rPr>
              <w:fldChar w:fldCharType="end"/>
            </w:r>
          </w:hyperlink>
        </w:p>
        <w:p w14:paraId="20FC2FCD" w14:textId="6459EADB" w:rsidR="002F54F5" w:rsidRDefault="005E59C5" w:rsidP="00B62813">
          <w:pPr>
            <w:pStyle w:val="TOC2"/>
            <w:rPr>
              <w:rFonts w:asciiTheme="minorHAnsi" w:eastAsiaTheme="minorEastAsia" w:hAnsiTheme="minorHAnsi" w:cstheme="minorBidi"/>
              <w:noProof/>
              <w:szCs w:val="22"/>
            </w:rPr>
          </w:pPr>
          <w:hyperlink w:anchor="_Toc121317914" w:history="1">
            <w:r w:rsidR="002F54F5" w:rsidRPr="00876146">
              <w:rPr>
                <w:rStyle w:val="Hyperlink"/>
                <w:noProof/>
              </w:rPr>
              <w:t>12.8</w:t>
            </w:r>
            <w:r w:rsidR="002F54F5">
              <w:rPr>
                <w:rFonts w:asciiTheme="minorHAnsi" w:eastAsiaTheme="minorEastAsia" w:hAnsiTheme="minorHAnsi" w:cstheme="minorBidi"/>
                <w:noProof/>
                <w:szCs w:val="22"/>
              </w:rPr>
              <w:tab/>
            </w:r>
            <w:r w:rsidR="002F54F5" w:rsidRPr="00876146">
              <w:rPr>
                <w:rStyle w:val="Hyperlink"/>
                <w:noProof/>
              </w:rPr>
              <w:t>Attachment A8 – Infrastructure Firm Mandatory Qualifications</w:t>
            </w:r>
            <w:r w:rsidR="002F54F5">
              <w:rPr>
                <w:noProof/>
                <w:webHidden/>
              </w:rPr>
              <w:tab/>
            </w:r>
            <w:r w:rsidR="002F54F5">
              <w:rPr>
                <w:noProof/>
                <w:webHidden/>
              </w:rPr>
              <w:fldChar w:fldCharType="begin"/>
            </w:r>
            <w:r w:rsidR="002F54F5">
              <w:rPr>
                <w:noProof/>
                <w:webHidden/>
              </w:rPr>
              <w:instrText xml:space="preserve"> PAGEREF _Toc121317914 \h </w:instrText>
            </w:r>
            <w:r w:rsidR="002F54F5">
              <w:rPr>
                <w:noProof/>
                <w:webHidden/>
              </w:rPr>
            </w:r>
            <w:r w:rsidR="002F54F5">
              <w:rPr>
                <w:noProof/>
                <w:webHidden/>
              </w:rPr>
              <w:fldChar w:fldCharType="separate"/>
            </w:r>
            <w:r w:rsidR="002F54F5">
              <w:rPr>
                <w:noProof/>
                <w:webHidden/>
              </w:rPr>
              <w:t>237</w:t>
            </w:r>
            <w:r w:rsidR="002F54F5">
              <w:rPr>
                <w:noProof/>
                <w:webHidden/>
              </w:rPr>
              <w:fldChar w:fldCharType="end"/>
            </w:r>
          </w:hyperlink>
        </w:p>
        <w:p w14:paraId="05C2895E" w14:textId="1F748045" w:rsidR="002F54F5" w:rsidRDefault="005E59C5" w:rsidP="00B62813">
          <w:pPr>
            <w:pStyle w:val="TOC2"/>
            <w:rPr>
              <w:rFonts w:asciiTheme="minorHAnsi" w:eastAsiaTheme="minorEastAsia" w:hAnsiTheme="minorHAnsi" w:cstheme="minorBidi"/>
              <w:noProof/>
              <w:szCs w:val="22"/>
            </w:rPr>
          </w:pPr>
          <w:hyperlink w:anchor="_Toc121317915" w:history="1">
            <w:r w:rsidR="002F54F5" w:rsidRPr="00876146">
              <w:rPr>
                <w:rStyle w:val="Hyperlink"/>
                <w:noProof/>
              </w:rPr>
              <w:t>12.9</w:t>
            </w:r>
            <w:r w:rsidR="002F54F5">
              <w:rPr>
                <w:rFonts w:asciiTheme="minorHAnsi" w:eastAsiaTheme="minorEastAsia" w:hAnsiTheme="minorHAnsi" w:cstheme="minorBidi"/>
                <w:noProof/>
                <w:szCs w:val="22"/>
              </w:rPr>
              <w:tab/>
            </w:r>
            <w:r w:rsidR="002F54F5" w:rsidRPr="00876146">
              <w:rPr>
                <w:rStyle w:val="Hyperlink"/>
                <w:noProof/>
              </w:rPr>
              <w:t>Attachment A9 – Infrastructure Firm Reference Form</w:t>
            </w:r>
            <w:r w:rsidR="002F54F5">
              <w:rPr>
                <w:noProof/>
                <w:webHidden/>
              </w:rPr>
              <w:tab/>
            </w:r>
            <w:r w:rsidR="002F54F5">
              <w:rPr>
                <w:noProof/>
                <w:webHidden/>
              </w:rPr>
              <w:fldChar w:fldCharType="begin"/>
            </w:r>
            <w:r w:rsidR="002F54F5">
              <w:rPr>
                <w:noProof/>
                <w:webHidden/>
              </w:rPr>
              <w:instrText xml:space="preserve"> PAGEREF _Toc121317915 \h </w:instrText>
            </w:r>
            <w:r w:rsidR="002F54F5">
              <w:rPr>
                <w:noProof/>
                <w:webHidden/>
              </w:rPr>
            </w:r>
            <w:r w:rsidR="002F54F5">
              <w:rPr>
                <w:noProof/>
                <w:webHidden/>
              </w:rPr>
              <w:fldChar w:fldCharType="separate"/>
            </w:r>
            <w:r w:rsidR="002F54F5">
              <w:rPr>
                <w:noProof/>
                <w:webHidden/>
              </w:rPr>
              <w:t>243</w:t>
            </w:r>
            <w:r w:rsidR="002F54F5">
              <w:rPr>
                <w:noProof/>
                <w:webHidden/>
              </w:rPr>
              <w:fldChar w:fldCharType="end"/>
            </w:r>
          </w:hyperlink>
        </w:p>
        <w:p w14:paraId="131C8FFA" w14:textId="08D7DA9C" w:rsidR="002F54F5" w:rsidRDefault="005E59C5" w:rsidP="00B62813">
          <w:pPr>
            <w:pStyle w:val="TOC2"/>
            <w:rPr>
              <w:rFonts w:asciiTheme="minorHAnsi" w:eastAsiaTheme="minorEastAsia" w:hAnsiTheme="minorHAnsi" w:cstheme="minorBidi"/>
              <w:noProof/>
              <w:szCs w:val="22"/>
            </w:rPr>
          </w:pPr>
          <w:hyperlink w:anchor="_Toc121317916" w:history="1">
            <w:r w:rsidR="002F54F5" w:rsidRPr="00876146">
              <w:rPr>
                <w:rStyle w:val="Hyperlink"/>
                <w:noProof/>
              </w:rPr>
              <w:t>12.10</w:t>
            </w:r>
            <w:r w:rsidR="002F54F5">
              <w:rPr>
                <w:rFonts w:asciiTheme="minorHAnsi" w:eastAsiaTheme="minorEastAsia" w:hAnsiTheme="minorHAnsi" w:cstheme="minorBidi"/>
                <w:noProof/>
                <w:szCs w:val="22"/>
              </w:rPr>
              <w:tab/>
            </w:r>
            <w:r w:rsidR="002F54F5" w:rsidRPr="00876146">
              <w:rPr>
                <w:rStyle w:val="Hyperlink"/>
                <w:noProof/>
              </w:rPr>
              <w:t>Attachment A10 – Infrastructure Key Staff Resumes/Qualifications</w:t>
            </w:r>
            <w:r w:rsidR="002F54F5">
              <w:rPr>
                <w:noProof/>
                <w:webHidden/>
              </w:rPr>
              <w:tab/>
            </w:r>
            <w:r w:rsidR="002F54F5">
              <w:rPr>
                <w:noProof/>
                <w:webHidden/>
              </w:rPr>
              <w:fldChar w:fldCharType="begin"/>
            </w:r>
            <w:r w:rsidR="002F54F5">
              <w:rPr>
                <w:noProof/>
                <w:webHidden/>
              </w:rPr>
              <w:instrText xml:space="preserve"> PAGEREF _Toc121317916 \h </w:instrText>
            </w:r>
            <w:r w:rsidR="002F54F5">
              <w:rPr>
                <w:noProof/>
                <w:webHidden/>
              </w:rPr>
            </w:r>
            <w:r w:rsidR="002F54F5">
              <w:rPr>
                <w:noProof/>
                <w:webHidden/>
              </w:rPr>
              <w:fldChar w:fldCharType="separate"/>
            </w:r>
            <w:r w:rsidR="002F54F5">
              <w:rPr>
                <w:noProof/>
                <w:webHidden/>
              </w:rPr>
              <w:t>247</w:t>
            </w:r>
            <w:r w:rsidR="002F54F5">
              <w:rPr>
                <w:noProof/>
                <w:webHidden/>
              </w:rPr>
              <w:fldChar w:fldCharType="end"/>
            </w:r>
          </w:hyperlink>
        </w:p>
        <w:p w14:paraId="49CC1F78" w14:textId="6581C909" w:rsidR="002F54F5" w:rsidRDefault="005E59C5" w:rsidP="00B62813">
          <w:pPr>
            <w:pStyle w:val="TOC2"/>
            <w:rPr>
              <w:rFonts w:asciiTheme="minorHAnsi" w:eastAsiaTheme="minorEastAsia" w:hAnsiTheme="minorHAnsi" w:cstheme="minorBidi"/>
              <w:noProof/>
              <w:szCs w:val="22"/>
            </w:rPr>
          </w:pPr>
          <w:hyperlink w:anchor="_Toc121317917" w:history="1">
            <w:r w:rsidR="002F54F5" w:rsidRPr="00876146">
              <w:rPr>
                <w:rStyle w:val="Hyperlink"/>
                <w:noProof/>
              </w:rPr>
              <w:t>12.11</w:t>
            </w:r>
            <w:r w:rsidR="002F54F5">
              <w:rPr>
                <w:rFonts w:asciiTheme="minorHAnsi" w:eastAsiaTheme="minorEastAsia" w:hAnsiTheme="minorHAnsi" w:cstheme="minorBidi"/>
                <w:noProof/>
                <w:szCs w:val="22"/>
              </w:rPr>
              <w:tab/>
            </w:r>
            <w:r w:rsidR="002F54F5" w:rsidRPr="00876146">
              <w:rPr>
                <w:rStyle w:val="Hyperlink"/>
                <w:noProof/>
              </w:rPr>
              <w:t>Attachment A11 – Infrastructure Key Staff Reference Check Form</w:t>
            </w:r>
            <w:r w:rsidR="002F54F5">
              <w:rPr>
                <w:noProof/>
                <w:webHidden/>
              </w:rPr>
              <w:tab/>
            </w:r>
            <w:r w:rsidR="002F54F5">
              <w:rPr>
                <w:noProof/>
                <w:webHidden/>
              </w:rPr>
              <w:fldChar w:fldCharType="begin"/>
            </w:r>
            <w:r w:rsidR="002F54F5">
              <w:rPr>
                <w:noProof/>
                <w:webHidden/>
              </w:rPr>
              <w:instrText xml:space="preserve"> PAGEREF _Toc121317917 \h </w:instrText>
            </w:r>
            <w:r w:rsidR="002F54F5">
              <w:rPr>
                <w:noProof/>
                <w:webHidden/>
              </w:rPr>
            </w:r>
            <w:r w:rsidR="002F54F5">
              <w:rPr>
                <w:noProof/>
                <w:webHidden/>
              </w:rPr>
              <w:fldChar w:fldCharType="separate"/>
            </w:r>
            <w:r w:rsidR="002F54F5">
              <w:rPr>
                <w:noProof/>
                <w:webHidden/>
              </w:rPr>
              <w:t>248</w:t>
            </w:r>
            <w:r w:rsidR="002F54F5">
              <w:rPr>
                <w:noProof/>
                <w:webHidden/>
              </w:rPr>
              <w:fldChar w:fldCharType="end"/>
            </w:r>
          </w:hyperlink>
        </w:p>
        <w:p w14:paraId="36E01A88" w14:textId="1496108B" w:rsidR="002F54F5" w:rsidRDefault="005E59C5" w:rsidP="00B62813">
          <w:pPr>
            <w:pStyle w:val="TOC2"/>
            <w:rPr>
              <w:rFonts w:asciiTheme="minorHAnsi" w:eastAsiaTheme="minorEastAsia" w:hAnsiTheme="minorHAnsi" w:cstheme="minorBidi"/>
              <w:noProof/>
              <w:szCs w:val="22"/>
            </w:rPr>
          </w:pPr>
          <w:hyperlink w:anchor="_Toc121317918" w:history="1">
            <w:r w:rsidR="002F54F5" w:rsidRPr="00876146">
              <w:rPr>
                <w:rStyle w:val="Hyperlink"/>
                <w:noProof/>
              </w:rPr>
              <w:t>12.12</w:t>
            </w:r>
            <w:r w:rsidR="002F54F5">
              <w:rPr>
                <w:rFonts w:asciiTheme="minorHAnsi" w:eastAsiaTheme="minorEastAsia" w:hAnsiTheme="minorHAnsi" w:cstheme="minorBidi"/>
                <w:noProof/>
                <w:szCs w:val="22"/>
              </w:rPr>
              <w:tab/>
            </w:r>
            <w:r w:rsidR="002F54F5" w:rsidRPr="00876146">
              <w:rPr>
                <w:rStyle w:val="Hyperlink"/>
                <w:noProof/>
              </w:rPr>
              <w:t>Attachment A12 – Infrastructure Service Level Agreements</w:t>
            </w:r>
            <w:r w:rsidR="002F54F5">
              <w:rPr>
                <w:noProof/>
                <w:webHidden/>
              </w:rPr>
              <w:tab/>
            </w:r>
            <w:r w:rsidR="002F54F5">
              <w:rPr>
                <w:noProof/>
                <w:webHidden/>
              </w:rPr>
              <w:fldChar w:fldCharType="begin"/>
            </w:r>
            <w:r w:rsidR="002F54F5">
              <w:rPr>
                <w:noProof/>
                <w:webHidden/>
              </w:rPr>
              <w:instrText xml:space="preserve"> PAGEREF _Toc121317918 \h </w:instrText>
            </w:r>
            <w:r w:rsidR="002F54F5">
              <w:rPr>
                <w:noProof/>
                <w:webHidden/>
              </w:rPr>
            </w:r>
            <w:r w:rsidR="002F54F5">
              <w:rPr>
                <w:noProof/>
                <w:webHidden/>
              </w:rPr>
              <w:fldChar w:fldCharType="separate"/>
            </w:r>
            <w:r w:rsidR="002F54F5">
              <w:rPr>
                <w:noProof/>
                <w:webHidden/>
              </w:rPr>
              <w:t>251</w:t>
            </w:r>
            <w:r w:rsidR="002F54F5">
              <w:rPr>
                <w:noProof/>
                <w:webHidden/>
              </w:rPr>
              <w:fldChar w:fldCharType="end"/>
            </w:r>
          </w:hyperlink>
        </w:p>
        <w:p w14:paraId="4E66A860" w14:textId="5C6F453F" w:rsidR="002F54F5" w:rsidRDefault="005E59C5" w:rsidP="00B62813">
          <w:pPr>
            <w:pStyle w:val="TOC2"/>
            <w:rPr>
              <w:rFonts w:asciiTheme="minorHAnsi" w:eastAsiaTheme="minorEastAsia" w:hAnsiTheme="minorHAnsi" w:cstheme="minorBidi"/>
              <w:noProof/>
              <w:szCs w:val="22"/>
            </w:rPr>
          </w:pPr>
          <w:hyperlink w:anchor="_Toc121317919" w:history="1">
            <w:r w:rsidR="002F54F5" w:rsidRPr="00876146">
              <w:rPr>
                <w:rStyle w:val="Hyperlink"/>
                <w:noProof/>
              </w:rPr>
              <w:t>12.13</w:t>
            </w:r>
            <w:r w:rsidR="002F54F5">
              <w:rPr>
                <w:rFonts w:asciiTheme="minorHAnsi" w:eastAsiaTheme="minorEastAsia" w:hAnsiTheme="minorHAnsi" w:cstheme="minorBidi"/>
                <w:noProof/>
                <w:szCs w:val="22"/>
              </w:rPr>
              <w:tab/>
            </w:r>
            <w:r w:rsidR="002F54F5" w:rsidRPr="00876146">
              <w:rPr>
                <w:rStyle w:val="Hyperlink"/>
                <w:noProof/>
              </w:rPr>
              <w:t>Attachment A13 – Infrastructure Staffing Worksheets</w:t>
            </w:r>
            <w:r w:rsidR="002F54F5">
              <w:rPr>
                <w:noProof/>
                <w:webHidden/>
              </w:rPr>
              <w:tab/>
            </w:r>
            <w:r w:rsidR="002F54F5">
              <w:rPr>
                <w:noProof/>
                <w:webHidden/>
              </w:rPr>
              <w:fldChar w:fldCharType="begin"/>
            </w:r>
            <w:r w:rsidR="002F54F5">
              <w:rPr>
                <w:noProof/>
                <w:webHidden/>
              </w:rPr>
              <w:instrText xml:space="preserve"> PAGEREF _Toc121317919 \h </w:instrText>
            </w:r>
            <w:r w:rsidR="002F54F5">
              <w:rPr>
                <w:noProof/>
                <w:webHidden/>
              </w:rPr>
            </w:r>
            <w:r w:rsidR="002F54F5">
              <w:rPr>
                <w:noProof/>
                <w:webHidden/>
              </w:rPr>
              <w:fldChar w:fldCharType="separate"/>
            </w:r>
            <w:r w:rsidR="002F54F5">
              <w:rPr>
                <w:noProof/>
                <w:webHidden/>
              </w:rPr>
              <w:t>261</w:t>
            </w:r>
            <w:r w:rsidR="002F54F5">
              <w:rPr>
                <w:noProof/>
                <w:webHidden/>
              </w:rPr>
              <w:fldChar w:fldCharType="end"/>
            </w:r>
          </w:hyperlink>
        </w:p>
        <w:p w14:paraId="535643F7" w14:textId="17CE4230" w:rsidR="002F54F5" w:rsidRDefault="005E59C5">
          <w:pPr>
            <w:pStyle w:val="TOC1"/>
            <w:rPr>
              <w:rFonts w:asciiTheme="minorHAnsi" w:eastAsiaTheme="minorEastAsia" w:hAnsiTheme="minorHAnsi" w:cstheme="minorBidi"/>
              <w:b w:val="0"/>
              <w:caps w:val="0"/>
              <w:noProof/>
              <w:szCs w:val="22"/>
            </w:rPr>
          </w:pPr>
          <w:hyperlink w:anchor="_Toc121317920" w:history="1">
            <w:r w:rsidR="002F54F5" w:rsidRPr="00876146">
              <w:rPr>
                <w:rStyle w:val="Hyperlink"/>
                <w:noProof/>
              </w:rPr>
              <w:t>13</w:t>
            </w:r>
            <w:r w:rsidR="002F54F5">
              <w:rPr>
                <w:rFonts w:asciiTheme="minorHAnsi" w:eastAsiaTheme="minorEastAsia" w:hAnsiTheme="minorHAnsi" w:cstheme="minorBidi"/>
                <w:b w:val="0"/>
                <w:caps w:val="0"/>
                <w:noProof/>
                <w:szCs w:val="22"/>
              </w:rPr>
              <w:tab/>
            </w:r>
            <w:r w:rsidR="002F54F5" w:rsidRPr="00876146">
              <w:rPr>
                <w:rStyle w:val="Hyperlink"/>
                <w:noProof/>
              </w:rPr>
              <w:t>MAINTENANCE AND ENHANCEMENTS ATTACHMENTS</w:t>
            </w:r>
            <w:r w:rsidR="002F54F5">
              <w:rPr>
                <w:noProof/>
                <w:webHidden/>
              </w:rPr>
              <w:tab/>
            </w:r>
            <w:r w:rsidR="002F54F5">
              <w:rPr>
                <w:noProof/>
                <w:webHidden/>
              </w:rPr>
              <w:fldChar w:fldCharType="begin"/>
            </w:r>
            <w:r w:rsidR="002F54F5">
              <w:rPr>
                <w:noProof/>
                <w:webHidden/>
              </w:rPr>
              <w:instrText xml:space="preserve"> PAGEREF _Toc121317920 \h </w:instrText>
            </w:r>
            <w:r w:rsidR="002F54F5">
              <w:rPr>
                <w:noProof/>
                <w:webHidden/>
              </w:rPr>
            </w:r>
            <w:r w:rsidR="002F54F5">
              <w:rPr>
                <w:noProof/>
                <w:webHidden/>
              </w:rPr>
              <w:fldChar w:fldCharType="separate"/>
            </w:r>
            <w:r w:rsidR="002F54F5">
              <w:rPr>
                <w:noProof/>
                <w:webHidden/>
              </w:rPr>
              <w:t>262</w:t>
            </w:r>
            <w:r w:rsidR="002F54F5">
              <w:rPr>
                <w:noProof/>
                <w:webHidden/>
              </w:rPr>
              <w:fldChar w:fldCharType="end"/>
            </w:r>
          </w:hyperlink>
        </w:p>
        <w:p w14:paraId="2F7A3372" w14:textId="6EA4B7C5" w:rsidR="002F54F5" w:rsidRDefault="005E59C5" w:rsidP="00B62813">
          <w:pPr>
            <w:pStyle w:val="TOC2"/>
            <w:rPr>
              <w:rFonts w:asciiTheme="minorHAnsi" w:eastAsiaTheme="minorEastAsia" w:hAnsiTheme="minorHAnsi" w:cstheme="minorBidi"/>
              <w:noProof/>
              <w:szCs w:val="22"/>
            </w:rPr>
          </w:pPr>
          <w:hyperlink w:anchor="_Toc121317921" w:history="1">
            <w:r w:rsidR="002F54F5" w:rsidRPr="00876146">
              <w:rPr>
                <w:rStyle w:val="Hyperlink"/>
                <w:noProof/>
              </w:rPr>
              <w:t>13.1</w:t>
            </w:r>
            <w:r w:rsidR="002F54F5">
              <w:rPr>
                <w:rFonts w:asciiTheme="minorHAnsi" w:eastAsiaTheme="minorEastAsia" w:hAnsiTheme="minorHAnsi" w:cstheme="minorBidi"/>
                <w:noProof/>
                <w:szCs w:val="22"/>
              </w:rPr>
              <w:tab/>
            </w:r>
            <w:r w:rsidR="002F54F5" w:rsidRPr="00876146">
              <w:rPr>
                <w:rStyle w:val="Hyperlink"/>
                <w:noProof/>
              </w:rPr>
              <w:t>Attachment B</w:t>
            </w:r>
            <w:r w:rsidR="002F54F5" w:rsidRPr="00876146">
              <w:rPr>
                <w:rStyle w:val="Hyperlink"/>
                <w:caps/>
                <w:noProof/>
              </w:rPr>
              <w:t>1</w:t>
            </w:r>
            <w:r w:rsidR="002F54F5" w:rsidRPr="00876146">
              <w:rPr>
                <w:rStyle w:val="Hyperlink"/>
                <w:noProof/>
              </w:rPr>
              <w:t xml:space="preserve"> – M&amp;E Statement of Work</w:t>
            </w:r>
            <w:r w:rsidR="002F54F5">
              <w:rPr>
                <w:noProof/>
                <w:webHidden/>
              </w:rPr>
              <w:tab/>
            </w:r>
            <w:r w:rsidR="002F54F5">
              <w:rPr>
                <w:noProof/>
                <w:webHidden/>
              </w:rPr>
              <w:fldChar w:fldCharType="begin"/>
            </w:r>
            <w:r w:rsidR="002F54F5">
              <w:rPr>
                <w:noProof/>
                <w:webHidden/>
              </w:rPr>
              <w:instrText xml:space="preserve"> PAGEREF _Toc121317921 \h </w:instrText>
            </w:r>
            <w:r w:rsidR="002F54F5">
              <w:rPr>
                <w:noProof/>
                <w:webHidden/>
              </w:rPr>
            </w:r>
            <w:r w:rsidR="002F54F5">
              <w:rPr>
                <w:noProof/>
                <w:webHidden/>
              </w:rPr>
              <w:fldChar w:fldCharType="separate"/>
            </w:r>
            <w:r w:rsidR="002F54F5">
              <w:rPr>
                <w:noProof/>
                <w:webHidden/>
              </w:rPr>
              <w:t>263</w:t>
            </w:r>
            <w:r w:rsidR="002F54F5">
              <w:rPr>
                <w:noProof/>
                <w:webHidden/>
              </w:rPr>
              <w:fldChar w:fldCharType="end"/>
            </w:r>
          </w:hyperlink>
        </w:p>
        <w:p w14:paraId="7E1478A6" w14:textId="46A4A157" w:rsidR="002F54F5" w:rsidRDefault="005E59C5">
          <w:pPr>
            <w:pStyle w:val="TOC3"/>
            <w:rPr>
              <w:rFonts w:asciiTheme="minorHAnsi" w:eastAsiaTheme="minorEastAsia" w:hAnsiTheme="minorHAnsi" w:cstheme="minorBidi"/>
              <w:noProof/>
              <w:szCs w:val="22"/>
            </w:rPr>
          </w:pPr>
          <w:hyperlink w:anchor="_Toc121317922" w:history="1">
            <w:r w:rsidR="002F54F5" w:rsidRPr="00876146">
              <w:rPr>
                <w:rStyle w:val="Hyperlink"/>
                <w:noProof/>
              </w:rPr>
              <w:t>13.1.1</w:t>
            </w:r>
            <w:r w:rsidR="002F54F5">
              <w:rPr>
                <w:rFonts w:asciiTheme="minorHAnsi" w:eastAsiaTheme="minorEastAsia" w:hAnsiTheme="minorHAnsi" w:cstheme="minorBidi"/>
                <w:noProof/>
                <w:szCs w:val="22"/>
              </w:rPr>
              <w:tab/>
            </w:r>
            <w:r w:rsidR="002F54F5" w:rsidRPr="00876146">
              <w:rPr>
                <w:rStyle w:val="Hyperlink"/>
                <w:noProof/>
              </w:rPr>
              <w:t>Consortium Responsibilities</w:t>
            </w:r>
            <w:r w:rsidR="002F54F5">
              <w:rPr>
                <w:noProof/>
                <w:webHidden/>
              </w:rPr>
              <w:tab/>
            </w:r>
            <w:r w:rsidR="002F54F5">
              <w:rPr>
                <w:noProof/>
                <w:webHidden/>
              </w:rPr>
              <w:fldChar w:fldCharType="begin"/>
            </w:r>
            <w:r w:rsidR="002F54F5">
              <w:rPr>
                <w:noProof/>
                <w:webHidden/>
              </w:rPr>
              <w:instrText xml:space="preserve"> PAGEREF _Toc121317922 \h </w:instrText>
            </w:r>
            <w:r w:rsidR="002F54F5">
              <w:rPr>
                <w:noProof/>
                <w:webHidden/>
              </w:rPr>
            </w:r>
            <w:r w:rsidR="002F54F5">
              <w:rPr>
                <w:noProof/>
                <w:webHidden/>
              </w:rPr>
              <w:fldChar w:fldCharType="separate"/>
            </w:r>
            <w:r w:rsidR="002F54F5">
              <w:rPr>
                <w:noProof/>
                <w:webHidden/>
              </w:rPr>
              <w:t>263</w:t>
            </w:r>
            <w:r w:rsidR="002F54F5">
              <w:rPr>
                <w:noProof/>
                <w:webHidden/>
              </w:rPr>
              <w:fldChar w:fldCharType="end"/>
            </w:r>
          </w:hyperlink>
        </w:p>
        <w:p w14:paraId="72656925" w14:textId="5FA53712" w:rsidR="002F54F5" w:rsidRDefault="005E59C5">
          <w:pPr>
            <w:pStyle w:val="TOC3"/>
            <w:rPr>
              <w:rFonts w:asciiTheme="minorHAnsi" w:eastAsiaTheme="minorEastAsia" w:hAnsiTheme="minorHAnsi" w:cstheme="minorBidi"/>
              <w:noProof/>
              <w:szCs w:val="22"/>
            </w:rPr>
          </w:pPr>
          <w:hyperlink w:anchor="_Toc121317923" w:history="1">
            <w:r w:rsidR="002F54F5" w:rsidRPr="00876146">
              <w:rPr>
                <w:rStyle w:val="Hyperlink"/>
                <w:noProof/>
              </w:rPr>
              <w:t>13.1.2</w:t>
            </w:r>
            <w:r w:rsidR="002F54F5">
              <w:rPr>
                <w:rFonts w:asciiTheme="minorHAnsi" w:eastAsiaTheme="minorEastAsia" w:hAnsiTheme="minorHAnsi" w:cstheme="minorBidi"/>
                <w:noProof/>
                <w:szCs w:val="22"/>
              </w:rPr>
              <w:tab/>
            </w:r>
            <w:r w:rsidR="002F54F5" w:rsidRPr="00876146">
              <w:rPr>
                <w:rStyle w:val="Hyperlink"/>
                <w:noProof/>
              </w:rPr>
              <w:t>M&amp;E Contractor Responsibilities</w:t>
            </w:r>
            <w:r w:rsidR="002F54F5">
              <w:rPr>
                <w:noProof/>
                <w:webHidden/>
              </w:rPr>
              <w:tab/>
            </w:r>
            <w:r w:rsidR="002F54F5">
              <w:rPr>
                <w:noProof/>
                <w:webHidden/>
              </w:rPr>
              <w:fldChar w:fldCharType="begin"/>
            </w:r>
            <w:r w:rsidR="002F54F5">
              <w:rPr>
                <w:noProof/>
                <w:webHidden/>
              </w:rPr>
              <w:instrText xml:space="preserve"> PAGEREF _Toc121317923 \h </w:instrText>
            </w:r>
            <w:r w:rsidR="002F54F5">
              <w:rPr>
                <w:noProof/>
                <w:webHidden/>
              </w:rPr>
            </w:r>
            <w:r w:rsidR="002F54F5">
              <w:rPr>
                <w:noProof/>
                <w:webHidden/>
              </w:rPr>
              <w:fldChar w:fldCharType="separate"/>
            </w:r>
            <w:r w:rsidR="002F54F5">
              <w:rPr>
                <w:noProof/>
                <w:webHidden/>
              </w:rPr>
              <w:t>265</w:t>
            </w:r>
            <w:r w:rsidR="002F54F5">
              <w:rPr>
                <w:noProof/>
                <w:webHidden/>
              </w:rPr>
              <w:fldChar w:fldCharType="end"/>
            </w:r>
          </w:hyperlink>
        </w:p>
        <w:p w14:paraId="377F9F90" w14:textId="36548884" w:rsidR="002F54F5" w:rsidRDefault="005E59C5">
          <w:pPr>
            <w:pStyle w:val="TOC3"/>
            <w:rPr>
              <w:rFonts w:asciiTheme="minorHAnsi" w:eastAsiaTheme="minorEastAsia" w:hAnsiTheme="minorHAnsi" w:cstheme="minorBidi"/>
              <w:noProof/>
              <w:szCs w:val="22"/>
            </w:rPr>
          </w:pPr>
          <w:hyperlink w:anchor="_Toc121317924" w:history="1">
            <w:r w:rsidR="002F54F5" w:rsidRPr="00876146">
              <w:rPr>
                <w:rStyle w:val="Hyperlink"/>
                <w:noProof/>
              </w:rPr>
              <w:t>13.1.3</w:t>
            </w:r>
            <w:r w:rsidR="002F54F5">
              <w:rPr>
                <w:rFonts w:asciiTheme="minorHAnsi" w:eastAsiaTheme="minorEastAsia" w:hAnsiTheme="minorHAnsi" w:cstheme="minorBidi"/>
                <w:noProof/>
                <w:szCs w:val="22"/>
              </w:rPr>
              <w:tab/>
            </w:r>
            <w:r w:rsidR="002F54F5" w:rsidRPr="00876146">
              <w:rPr>
                <w:rStyle w:val="Hyperlink"/>
                <w:noProof/>
              </w:rPr>
              <w:t>M&amp;E Contractor Staffing</w:t>
            </w:r>
            <w:r w:rsidR="002F54F5">
              <w:rPr>
                <w:noProof/>
                <w:webHidden/>
              </w:rPr>
              <w:tab/>
            </w:r>
            <w:r w:rsidR="002F54F5">
              <w:rPr>
                <w:noProof/>
                <w:webHidden/>
              </w:rPr>
              <w:fldChar w:fldCharType="begin"/>
            </w:r>
            <w:r w:rsidR="002F54F5">
              <w:rPr>
                <w:noProof/>
                <w:webHidden/>
              </w:rPr>
              <w:instrText xml:space="preserve"> PAGEREF _Toc121317924 \h </w:instrText>
            </w:r>
            <w:r w:rsidR="002F54F5">
              <w:rPr>
                <w:noProof/>
                <w:webHidden/>
              </w:rPr>
            </w:r>
            <w:r w:rsidR="002F54F5">
              <w:rPr>
                <w:noProof/>
                <w:webHidden/>
              </w:rPr>
              <w:fldChar w:fldCharType="separate"/>
            </w:r>
            <w:r w:rsidR="002F54F5">
              <w:rPr>
                <w:noProof/>
                <w:webHidden/>
              </w:rPr>
              <w:t>265</w:t>
            </w:r>
            <w:r w:rsidR="002F54F5">
              <w:rPr>
                <w:noProof/>
                <w:webHidden/>
              </w:rPr>
              <w:fldChar w:fldCharType="end"/>
            </w:r>
          </w:hyperlink>
        </w:p>
        <w:p w14:paraId="3619192D" w14:textId="08A5AC6B" w:rsidR="002F54F5" w:rsidRDefault="005E59C5">
          <w:pPr>
            <w:pStyle w:val="TOC3"/>
            <w:rPr>
              <w:rFonts w:asciiTheme="minorHAnsi" w:eastAsiaTheme="minorEastAsia" w:hAnsiTheme="minorHAnsi" w:cstheme="minorBidi"/>
              <w:noProof/>
              <w:szCs w:val="22"/>
            </w:rPr>
          </w:pPr>
          <w:hyperlink w:anchor="_Toc121317925" w:history="1">
            <w:r w:rsidR="002F54F5" w:rsidRPr="00876146">
              <w:rPr>
                <w:rStyle w:val="Hyperlink"/>
                <w:noProof/>
              </w:rPr>
              <w:t>13.1.4</w:t>
            </w:r>
            <w:r w:rsidR="002F54F5">
              <w:rPr>
                <w:rFonts w:asciiTheme="minorHAnsi" w:eastAsiaTheme="minorEastAsia" w:hAnsiTheme="minorHAnsi" w:cstheme="minorBidi"/>
                <w:noProof/>
                <w:szCs w:val="22"/>
              </w:rPr>
              <w:tab/>
            </w:r>
            <w:r w:rsidR="002F54F5" w:rsidRPr="00876146">
              <w:rPr>
                <w:rStyle w:val="Hyperlink"/>
                <w:noProof/>
              </w:rPr>
              <w:t>M&amp;E Requirements</w:t>
            </w:r>
            <w:r w:rsidR="002F54F5">
              <w:rPr>
                <w:noProof/>
                <w:webHidden/>
              </w:rPr>
              <w:tab/>
            </w:r>
            <w:r w:rsidR="002F54F5">
              <w:rPr>
                <w:noProof/>
                <w:webHidden/>
              </w:rPr>
              <w:fldChar w:fldCharType="begin"/>
            </w:r>
            <w:r w:rsidR="002F54F5">
              <w:rPr>
                <w:noProof/>
                <w:webHidden/>
              </w:rPr>
              <w:instrText xml:space="preserve"> PAGEREF _Toc121317925 \h </w:instrText>
            </w:r>
            <w:r w:rsidR="002F54F5">
              <w:rPr>
                <w:noProof/>
                <w:webHidden/>
              </w:rPr>
            </w:r>
            <w:r w:rsidR="002F54F5">
              <w:rPr>
                <w:noProof/>
                <w:webHidden/>
              </w:rPr>
              <w:fldChar w:fldCharType="separate"/>
            </w:r>
            <w:r w:rsidR="002F54F5">
              <w:rPr>
                <w:noProof/>
                <w:webHidden/>
              </w:rPr>
              <w:t>282</w:t>
            </w:r>
            <w:r w:rsidR="002F54F5">
              <w:rPr>
                <w:noProof/>
                <w:webHidden/>
              </w:rPr>
              <w:fldChar w:fldCharType="end"/>
            </w:r>
          </w:hyperlink>
        </w:p>
        <w:p w14:paraId="7BE7A039" w14:textId="3D9CF23B" w:rsidR="002F54F5" w:rsidRDefault="005E59C5">
          <w:pPr>
            <w:pStyle w:val="TOC3"/>
            <w:rPr>
              <w:rFonts w:asciiTheme="minorHAnsi" w:eastAsiaTheme="minorEastAsia" w:hAnsiTheme="minorHAnsi" w:cstheme="minorBidi"/>
              <w:noProof/>
              <w:szCs w:val="22"/>
            </w:rPr>
          </w:pPr>
          <w:hyperlink w:anchor="_Toc121317926" w:history="1">
            <w:r w:rsidR="002F54F5" w:rsidRPr="00876146">
              <w:rPr>
                <w:rStyle w:val="Hyperlink"/>
                <w:noProof/>
              </w:rPr>
              <w:t>13.1.5</w:t>
            </w:r>
            <w:r w:rsidR="002F54F5">
              <w:rPr>
                <w:rFonts w:asciiTheme="minorHAnsi" w:eastAsiaTheme="minorEastAsia" w:hAnsiTheme="minorHAnsi" w:cstheme="minorBidi"/>
                <w:noProof/>
                <w:szCs w:val="22"/>
              </w:rPr>
              <w:tab/>
            </w:r>
            <w:r w:rsidR="002F54F5" w:rsidRPr="00876146">
              <w:rPr>
                <w:rStyle w:val="Hyperlink"/>
                <w:noProof/>
              </w:rPr>
              <w:t>M&amp;E Deliverables</w:t>
            </w:r>
            <w:r w:rsidR="002F54F5">
              <w:rPr>
                <w:noProof/>
                <w:webHidden/>
              </w:rPr>
              <w:tab/>
            </w:r>
            <w:r w:rsidR="002F54F5">
              <w:rPr>
                <w:noProof/>
                <w:webHidden/>
              </w:rPr>
              <w:fldChar w:fldCharType="begin"/>
            </w:r>
            <w:r w:rsidR="002F54F5">
              <w:rPr>
                <w:noProof/>
                <w:webHidden/>
              </w:rPr>
              <w:instrText xml:space="preserve"> PAGEREF _Toc121317926 \h </w:instrText>
            </w:r>
            <w:r w:rsidR="002F54F5">
              <w:rPr>
                <w:noProof/>
                <w:webHidden/>
              </w:rPr>
            </w:r>
            <w:r w:rsidR="002F54F5">
              <w:rPr>
                <w:noProof/>
                <w:webHidden/>
              </w:rPr>
              <w:fldChar w:fldCharType="separate"/>
            </w:r>
            <w:r w:rsidR="002F54F5">
              <w:rPr>
                <w:noProof/>
                <w:webHidden/>
              </w:rPr>
              <w:t>286</w:t>
            </w:r>
            <w:r w:rsidR="002F54F5">
              <w:rPr>
                <w:noProof/>
                <w:webHidden/>
              </w:rPr>
              <w:fldChar w:fldCharType="end"/>
            </w:r>
          </w:hyperlink>
        </w:p>
        <w:p w14:paraId="7FFA927B" w14:textId="08260D4A" w:rsidR="002F54F5" w:rsidRDefault="005E59C5" w:rsidP="00B62813">
          <w:pPr>
            <w:pStyle w:val="TOC2"/>
            <w:rPr>
              <w:rFonts w:asciiTheme="minorHAnsi" w:eastAsiaTheme="minorEastAsia" w:hAnsiTheme="minorHAnsi" w:cstheme="minorBidi"/>
              <w:noProof/>
              <w:szCs w:val="22"/>
            </w:rPr>
          </w:pPr>
          <w:hyperlink w:anchor="_Toc121317927" w:history="1">
            <w:r w:rsidR="002F54F5" w:rsidRPr="00876146">
              <w:rPr>
                <w:rStyle w:val="Hyperlink"/>
                <w:noProof/>
              </w:rPr>
              <w:t>13.2</w:t>
            </w:r>
            <w:r w:rsidR="002F54F5">
              <w:rPr>
                <w:rFonts w:asciiTheme="minorHAnsi" w:eastAsiaTheme="minorEastAsia" w:hAnsiTheme="minorHAnsi" w:cstheme="minorBidi"/>
                <w:noProof/>
                <w:szCs w:val="22"/>
              </w:rPr>
              <w:tab/>
            </w:r>
            <w:r w:rsidR="002F54F5" w:rsidRPr="00876146">
              <w:rPr>
                <w:rStyle w:val="Hyperlink"/>
                <w:noProof/>
              </w:rPr>
              <w:t>Attachment B2 – M&amp;E Requirements Matrix</w:t>
            </w:r>
            <w:r w:rsidR="002F54F5">
              <w:rPr>
                <w:noProof/>
                <w:webHidden/>
              </w:rPr>
              <w:tab/>
            </w:r>
            <w:r w:rsidR="002F54F5">
              <w:rPr>
                <w:noProof/>
                <w:webHidden/>
              </w:rPr>
              <w:fldChar w:fldCharType="begin"/>
            </w:r>
            <w:r w:rsidR="002F54F5">
              <w:rPr>
                <w:noProof/>
                <w:webHidden/>
              </w:rPr>
              <w:instrText xml:space="preserve"> PAGEREF _Toc121317927 \h </w:instrText>
            </w:r>
            <w:r w:rsidR="002F54F5">
              <w:rPr>
                <w:noProof/>
                <w:webHidden/>
              </w:rPr>
            </w:r>
            <w:r w:rsidR="002F54F5">
              <w:rPr>
                <w:noProof/>
                <w:webHidden/>
              </w:rPr>
              <w:fldChar w:fldCharType="separate"/>
            </w:r>
            <w:r w:rsidR="002F54F5">
              <w:rPr>
                <w:noProof/>
                <w:webHidden/>
              </w:rPr>
              <w:t>287</w:t>
            </w:r>
            <w:r w:rsidR="002F54F5">
              <w:rPr>
                <w:noProof/>
                <w:webHidden/>
              </w:rPr>
              <w:fldChar w:fldCharType="end"/>
            </w:r>
          </w:hyperlink>
        </w:p>
        <w:p w14:paraId="4AD2688D" w14:textId="2ABD77E3" w:rsidR="002F54F5" w:rsidRDefault="005E59C5" w:rsidP="00B62813">
          <w:pPr>
            <w:pStyle w:val="TOC2"/>
            <w:rPr>
              <w:rFonts w:asciiTheme="minorHAnsi" w:eastAsiaTheme="minorEastAsia" w:hAnsiTheme="minorHAnsi" w:cstheme="minorBidi"/>
              <w:noProof/>
              <w:szCs w:val="22"/>
            </w:rPr>
          </w:pPr>
          <w:hyperlink w:anchor="_Toc121317928" w:history="1">
            <w:r w:rsidR="002F54F5" w:rsidRPr="00876146">
              <w:rPr>
                <w:rStyle w:val="Hyperlink"/>
                <w:noProof/>
              </w:rPr>
              <w:t>13.3</w:t>
            </w:r>
            <w:r w:rsidR="002F54F5">
              <w:rPr>
                <w:rFonts w:asciiTheme="minorHAnsi" w:eastAsiaTheme="minorEastAsia" w:hAnsiTheme="minorHAnsi" w:cstheme="minorBidi"/>
                <w:noProof/>
                <w:szCs w:val="22"/>
              </w:rPr>
              <w:tab/>
            </w:r>
            <w:r w:rsidR="002F54F5" w:rsidRPr="00876146">
              <w:rPr>
                <w:rStyle w:val="Hyperlink"/>
                <w:noProof/>
              </w:rPr>
              <w:t>Attachment B3 – M&amp;E Deliverable Inventory</w:t>
            </w:r>
            <w:r w:rsidR="002F54F5">
              <w:rPr>
                <w:noProof/>
                <w:webHidden/>
              </w:rPr>
              <w:tab/>
            </w:r>
            <w:r w:rsidR="002F54F5">
              <w:rPr>
                <w:noProof/>
                <w:webHidden/>
              </w:rPr>
              <w:fldChar w:fldCharType="begin"/>
            </w:r>
            <w:r w:rsidR="002F54F5">
              <w:rPr>
                <w:noProof/>
                <w:webHidden/>
              </w:rPr>
              <w:instrText xml:space="preserve"> PAGEREF _Toc121317928 \h </w:instrText>
            </w:r>
            <w:r w:rsidR="002F54F5">
              <w:rPr>
                <w:noProof/>
                <w:webHidden/>
              </w:rPr>
            </w:r>
            <w:r w:rsidR="002F54F5">
              <w:rPr>
                <w:noProof/>
                <w:webHidden/>
              </w:rPr>
              <w:fldChar w:fldCharType="separate"/>
            </w:r>
            <w:r w:rsidR="002F54F5">
              <w:rPr>
                <w:noProof/>
                <w:webHidden/>
              </w:rPr>
              <w:t>288</w:t>
            </w:r>
            <w:r w:rsidR="002F54F5">
              <w:rPr>
                <w:noProof/>
                <w:webHidden/>
              </w:rPr>
              <w:fldChar w:fldCharType="end"/>
            </w:r>
          </w:hyperlink>
        </w:p>
        <w:p w14:paraId="0501CA69" w14:textId="554CDEFD" w:rsidR="002F54F5" w:rsidRDefault="005E59C5" w:rsidP="00B62813">
          <w:pPr>
            <w:pStyle w:val="TOC2"/>
            <w:rPr>
              <w:rFonts w:asciiTheme="minorHAnsi" w:eastAsiaTheme="minorEastAsia" w:hAnsiTheme="minorHAnsi" w:cstheme="minorBidi"/>
              <w:noProof/>
              <w:szCs w:val="22"/>
            </w:rPr>
          </w:pPr>
          <w:hyperlink w:anchor="_Toc121317929" w:history="1">
            <w:r w:rsidR="002F54F5" w:rsidRPr="00876146">
              <w:rPr>
                <w:rStyle w:val="Hyperlink"/>
                <w:noProof/>
              </w:rPr>
              <w:t>13.4</w:t>
            </w:r>
            <w:r w:rsidR="002F54F5">
              <w:rPr>
                <w:rFonts w:asciiTheme="minorHAnsi" w:eastAsiaTheme="minorEastAsia" w:hAnsiTheme="minorHAnsi" w:cstheme="minorBidi"/>
                <w:noProof/>
                <w:szCs w:val="22"/>
              </w:rPr>
              <w:tab/>
            </w:r>
            <w:r w:rsidR="002F54F5" w:rsidRPr="00876146">
              <w:rPr>
                <w:rStyle w:val="Hyperlink"/>
                <w:noProof/>
              </w:rPr>
              <w:t xml:space="preserve">Attachment </w:t>
            </w:r>
            <w:r w:rsidR="002F54F5" w:rsidRPr="00876146">
              <w:rPr>
                <w:rStyle w:val="Hyperlink"/>
                <w:caps/>
                <w:noProof/>
              </w:rPr>
              <w:t>B4</w:t>
            </w:r>
            <w:r w:rsidR="002F54F5" w:rsidRPr="00876146">
              <w:rPr>
                <w:rStyle w:val="Hyperlink"/>
                <w:noProof/>
              </w:rPr>
              <w:t xml:space="preserve"> – M&amp;E Statement of Compliance With Requirements</w:t>
            </w:r>
            <w:r w:rsidR="002F54F5">
              <w:rPr>
                <w:noProof/>
                <w:webHidden/>
              </w:rPr>
              <w:tab/>
            </w:r>
            <w:r w:rsidR="002F54F5">
              <w:rPr>
                <w:noProof/>
                <w:webHidden/>
              </w:rPr>
              <w:fldChar w:fldCharType="begin"/>
            </w:r>
            <w:r w:rsidR="002F54F5">
              <w:rPr>
                <w:noProof/>
                <w:webHidden/>
              </w:rPr>
              <w:instrText xml:space="preserve"> PAGEREF _Toc121317929 \h </w:instrText>
            </w:r>
            <w:r w:rsidR="002F54F5">
              <w:rPr>
                <w:noProof/>
                <w:webHidden/>
              </w:rPr>
            </w:r>
            <w:r w:rsidR="002F54F5">
              <w:rPr>
                <w:noProof/>
                <w:webHidden/>
              </w:rPr>
              <w:fldChar w:fldCharType="separate"/>
            </w:r>
            <w:r w:rsidR="002F54F5">
              <w:rPr>
                <w:noProof/>
                <w:webHidden/>
              </w:rPr>
              <w:t>307</w:t>
            </w:r>
            <w:r w:rsidR="002F54F5">
              <w:rPr>
                <w:noProof/>
                <w:webHidden/>
              </w:rPr>
              <w:fldChar w:fldCharType="end"/>
            </w:r>
          </w:hyperlink>
        </w:p>
        <w:p w14:paraId="30BEC1D0" w14:textId="3CA08D80" w:rsidR="002F54F5" w:rsidRDefault="005E59C5" w:rsidP="00B62813">
          <w:pPr>
            <w:pStyle w:val="TOC2"/>
            <w:rPr>
              <w:rFonts w:asciiTheme="minorHAnsi" w:eastAsiaTheme="minorEastAsia" w:hAnsiTheme="minorHAnsi" w:cstheme="minorBidi"/>
              <w:noProof/>
              <w:szCs w:val="22"/>
            </w:rPr>
          </w:pPr>
          <w:hyperlink w:anchor="_Toc121317930" w:history="1">
            <w:r w:rsidR="002F54F5" w:rsidRPr="00876146">
              <w:rPr>
                <w:rStyle w:val="Hyperlink"/>
                <w:noProof/>
              </w:rPr>
              <w:t>13.5</w:t>
            </w:r>
            <w:r w:rsidR="002F54F5">
              <w:rPr>
                <w:rFonts w:asciiTheme="minorHAnsi" w:eastAsiaTheme="minorEastAsia" w:hAnsiTheme="minorHAnsi" w:cstheme="minorBidi"/>
                <w:noProof/>
                <w:szCs w:val="22"/>
              </w:rPr>
              <w:tab/>
            </w:r>
            <w:r w:rsidR="002F54F5" w:rsidRPr="00876146">
              <w:rPr>
                <w:rStyle w:val="Hyperlink"/>
                <w:noProof/>
              </w:rPr>
              <w:t>Attachment B5 – M&amp;E Price Proposal Schedules</w:t>
            </w:r>
            <w:r w:rsidR="002F54F5">
              <w:rPr>
                <w:noProof/>
                <w:webHidden/>
              </w:rPr>
              <w:tab/>
            </w:r>
            <w:r w:rsidR="002F54F5">
              <w:rPr>
                <w:noProof/>
                <w:webHidden/>
              </w:rPr>
              <w:fldChar w:fldCharType="begin"/>
            </w:r>
            <w:r w:rsidR="002F54F5">
              <w:rPr>
                <w:noProof/>
                <w:webHidden/>
              </w:rPr>
              <w:instrText xml:space="preserve"> PAGEREF _Toc121317930 \h </w:instrText>
            </w:r>
            <w:r w:rsidR="002F54F5">
              <w:rPr>
                <w:noProof/>
                <w:webHidden/>
              </w:rPr>
            </w:r>
            <w:r w:rsidR="002F54F5">
              <w:rPr>
                <w:noProof/>
                <w:webHidden/>
              </w:rPr>
              <w:fldChar w:fldCharType="separate"/>
            </w:r>
            <w:r w:rsidR="002F54F5">
              <w:rPr>
                <w:noProof/>
                <w:webHidden/>
              </w:rPr>
              <w:t>308</w:t>
            </w:r>
            <w:r w:rsidR="002F54F5">
              <w:rPr>
                <w:noProof/>
                <w:webHidden/>
              </w:rPr>
              <w:fldChar w:fldCharType="end"/>
            </w:r>
          </w:hyperlink>
        </w:p>
        <w:p w14:paraId="211E0DB9" w14:textId="2FAE2DFD" w:rsidR="002F54F5" w:rsidRDefault="005E59C5" w:rsidP="00B62813">
          <w:pPr>
            <w:pStyle w:val="TOC2"/>
            <w:rPr>
              <w:rFonts w:asciiTheme="minorHAnsi" w:eastAsiaTheme="minorEastAsia" w:hAnsiTheme="minorHAnsi" w:cstheme="minorBidi"/>
              <w:noProof/>
              <w:szCs w:val="22"/>
            </w:rPr>
          </w:pPr>
          <w:hyperlink w:anchor="_Toc121317931" w:history="1">
            <w:r w:rsidR="002F54F5" w:rsidRPr="00876146">
              <w:rPr>
                <w:rStyle w:val="Hyperlink"/>
                <w:noProof/>
              </w:rPr>
              <w:t>13.6</w:t>
            </w:r>
            <w:r w:rsidR="002F54F5">
              <w:rPr>
                <w:rFonts w:asciiTheme="minorHAnsi" w:eastAsiaTheme="minorEastAsia" w:hAnsiTheme="minorHAnsi" w:cstheme="minorBidi"/>
                <w:noProof/>
                <w:szCs w:val="22"/>
              </w:rPr>
              <w:tab/>
            </w:r>
            <w:r w:rsidR="002F54F5" w:rsidRPr="00876146">
              <w:rPr>
                <w:rStyle w:val="Hyperlink"/>
                <w:noProof/>
              </w:rPr>
              <w:t>Attachment B6 – M&amp;E Agreement</w:t>
            </w:r>
            <w:r w:rsidR="002F54F5">
              <w:rPr>
                <w:noProof/>
                <w:webHidden/>
              </w:rPr>
              <w:tab/>
            </w:r>
            <w:r w:rsidR="002F54F5">
              <w:rPr>
                <w:noProof/>
                <w:webHidden/>
              </w:rPr>
              <w:fldChar w:fldCharType="begin"/>
            </w:r>
            <w:r w:rsidR="002F54F5">
              <w:rPr>
                <w:noProof/>
                <w:webHidden/>
              </w:rPr>
              <w:instrText xml:space="preserve"> PAGEREF _Toc121317931 \h </w:instrText>
            </w:r>
            <w:r w:rsidR="002F54F5">
              <w:rPr>
                <w:noProof/>
                <w:webHidden/>
              </w:rPr>
            </w:r>
            <w:r w:rsidR="002F54F5">
              <w:rPr>
                <w:noProof/>
                <w:webHidden/>
              </w:rPr>
              <w:fldChar w:fldCharType="separate"/>
            </w:r>
            <w:r w:rsidR="002F54F5">
              <w:rPr>
                <w:noProof/>
                <w:webHidden/>
              </w:rPr>
              <w:t>309</w:t>
            </w:r>
            <w:r w:rsidR="002F54F5">
              <w:rPr>
                <w:noProof/>
                <w:webHidden/>
              </w:rPr>
              <w:fldChar w:fldCharType="end"/>
            </w:r>
          </w:hyperlink>
        </w:p>
        <w:p w14:paraId="19013EC9" w14:textId="4AD357F8" w:rsidR="002F54F5" w:rsidRDefault="005E59C5" w:rsidP="00B62813">
          <w:pPr>
            <w:pStyle w:val="TOC2"/>
            <w:rPr>
              <w:rFonts w:asciiTheme="minorHAnsi" w:eastAsiaTheme="minorEastAsia" w:hAnsiTheme="minorHAnsi" w:cstheme="minorBidi"/>
              <w:noProof/>
              <w:szCs w:val="22"/>
            </w:rPr>
          </w:pPr>
          <w:hyperlink w:anchor="_Toc121317932" w:history="1">
            <w:r w:rsidR="002F54F5" w:rsidRPr="00876146">
              <w:rPr>
                <w:rStyle w:val="Hyperlink"/>
                <w:noProof/>
              </w:rPr>
              <w:t>13.7</w:t>
            </w:r>
            <w:r w:rsidR="002F54F5">
              <w:rPr>
                <w:rFonts w:asciiTheme="minorHAnsi" w:eastAsiaTheme="minorEastAsia" w:hAnsiTheme="minorHAnsi" w:cstheme="minorBidi"/>
                <w:noProof/>
                <w:szCs w:val="22"/>
              </w:rPr>
              <w:tab/>
            </w:r>
            <w:r w:rsidR="002F54F5" w:rsidRPr="00876146">
              <w:rPr>
                <w:rStyle w:val="Hyperlink"/>
                <w:noProof/>
              </w:rPr>
              <w:t>Attachment B7 – M&amp;E Exceptions to The Agreement</w:t>
            </w:r>
            <w:r w:rsidR="002F54F5">
              <w:rPr>
                <w:noProof/>
                <w:webHidden/>
              </w:rPr>
              <w:tab/>
            </w:r>
            <w:r w:rsidR="002F54F5">
              <w:rPr>
                <w:noProof/>
                <w:webHidden/>
              </w:rPr>
              <w:fldChar w:fldCharType="begin"/>
            </w:r>
            <w:r w:rsidR="002F54F5">
              <w:rPr>
                <w:noProof/>
                <w:webHidden/>
              </w:rPr>
              <w:instrText xml:space="preserve"> PAGEREF _Toc121317932 \h </w:instrText>
            </w:r>
            <w:r w:rsidR="002F54F5">
              <w:rPr>
                <w:noProof/>
                <w:webHidden/>
              </w:rPr>
            </w:r>
            <w:r w:rsidR="002F54F5">
              <w:rPr>
                <w:noProof/>
                <w:webHidden/>
              </w:rPr>
              <w:fldChar w:fldCharType="separate"/>
            </w:r>
            <w:r w:rsidR="002F54F5">
              <w:rPr>
                <w:noProof/>
                <w:webHidden/>
              </w:rPr>
              <w:t>310</w:t>
            </w:r>
            <w:r w:rsidR="002F54F5">
              <w:rPr>
                <w:noProof/>
                <w:webHidden/>
              </w:rPr>
              <w:fldChar w:fldCharType="end"/>
            </w:r>
          </w:hyperlink>
        </w:p>
        <w:p w14:paraId="5FD270EC" w14:textId="6D8BCF9F" w:rsidR="002F54F5" w:rsidRDefault="005E59C5" w:rsidP="00B62813">
          <w:pPr>
            <w:pStyle w:val="TOC2"/>
            <w:rPr>
              <w:rFonts w:asciiTheme="minorHAnsi" w:eastAsiaTheme="minorEastAsia" w:hAnsiTheme="minorHAnsi" w:cstheme="minorBidi"/>
              <w:noProof/>
              <w:szCs w:val="22"/>
            </w:rPr>
          </w:pPr>
          <w:hyperlink w:anchor="_Toc121317933" w:history="1">
            <w:r w:rsidR="002F54F5" w:rsidRPr="00876146">
              <w:rPr>
                <w:rStyle w:val="Hyperlink"/>
                <w:noProof/>
              </w:rPr>
              <w:t>13.8</w:t>
            </w:r>
            <w:r w:rsidR="002F54F5">
              <w:rPr>
                <w:rFonts w:asciiTheme="minorHAnsi" w:eastAsiaTheme="minorEastAsia" w:hAnsiTheme="minorHAnsi" w:cstheme="minorBidi"/>
                <w:noProof/>
                <w:szCs w:val="22"/>
              </w:rPr>
              <w:tab/>
            </w:r>
            <w:r w:rsidR="002F54F5" w:rsidRPr="00876146">
              <w:rPr>
                <w:rStyle w:val="Hyperlink"/>
                <w:noProof/>
              </w:rPr>
              <w:t>Attachment B8 – M&amp;E Firm Mandatory Qualifications</w:t>
            </w:r>
            <w:r w:rsidR="002F54F5">
              <w:rPr>
                <w:noProof/>
                <w:webHidden/>
              </w:rPr>
              <w:tab/>
            </w:r>
            <w:r w:rsidR="002F54F5">
              <w:rPr>
                <w:noProof/>
                <w:webHidden/>
              </w:rPr>
              <w:fldChar w:fldCharType="begin"/>
            </w:r>
            <w:r w:rsidR="002F54F5">
              <w:rPr>
                <w:noProof/>
                <w:webHidden/>
              </w:rPr>
              <w:instrText xml:space="preserve"> PAGEREF _Toc121317933 \h </w:instrText>
            </w:r>
            <w:r w:rsidR="002F54F5">
              <w:rPr>
                <w:noProof/>
                <w:webHidden/>
              </w:rPr>
            </w:r>
            <w:r w:rsidR="002F54F5">
              <w:rPr>
                <w:noProof/>
                <w:webHidden/>
              </w:rPr>
              <w:fldChar w:fldCharType="separate"/>
            </w:r>
            <w:r w:rsidR="002F54F5">
              <w:rPr>
                <w:noProof/>
                <w:webHidden/>
              </w:rPr>
              <w:t>311</w:t>
            </w:r>
            <w:r w:rsidR="002F54F5">
              <w:rPr>
                <w:noProof/>
                <w:webHidden/>
              </w:rPr>
              <w:fldChar w:fldCharType="end"/>
            </w:r>
          </w:hyperlink>
        </w:p>
        <w:p w14:paraId="2742E7A6" w14:textId="37DA1EEE" w:rsidR="002F54F5" w:rsidRDefault="005E59C5" w:rsidP="00B62813">
          <w:pPr>
            <w:pStyle w:val="TOC2"/>
            <w:rPr>
              <w:rFonts w:asciiTheme="minorHAnsi" w:eastAsiaTheme="minorEastAsia" w:hAnsiTheme="minorHAnsi" w:cstheme="minorBidi"/>
              <w:noProof/>
              <w:szCs w:val="22"/>
            </w:rPr>
          </w:pPr>
          <w:hyperlink w:anchor="_Toc121317934" w:history="1">
            <w:r w:rsidR="002F54F5" w:rsidRPr="00876146">
              <w:rPr>
                <w:rStyle w:val="Hyperlink"/>
                <w:noProof/>
              </w:rPr>
              <w:t>13.9</w:t>
            </w:r>
            <w:r w:rsidR="002F54F5">
              <w:rPr>
                <w:rFonts w:asciiTheme="minorHAnsi" w:eastAsiaTheme="minorEastAsia" w:hAnsiTheme="minorHAnsi" w:cstheme="minorBidi"/>
                <w:noProof/>
                <w:szCs w:val="22"/>
              </w:rPr>
              <w:tab/>
            </w:r>
            <w:r w:rsidR="002F54F5" w:rsidRPr="00876146">
              <w:rPr>
                <w:rStyle w:val="Hyperlink"/>
                <w:noProof/>
              </w:rPr>
              <w:t>Attachment B9 – M&amp;E Firm Reference Form</w:t>
            </w:r>
            <w:r w:rsidR="002F54F5">
              <w:rPr>
                <w:noProof/>
                <w:webHidden/>
              </w:rPr>
              <w:tab/>
            </w:r>
            <w:r w:rsidR="002F54F5">
              <w:rPr>
                <w:noProof/>
                <w:webHidden/>
              </w:rPr>
              <w:fldChar w:fldCharType="begin"/>
            </w:r>
            <w:r w:rsidR="002F54F5">
              <w:rPr>
                <w:noProof/>
                <w:webHidden/>
              </w:rPr>
              <w:instrText xml:space="preserve"> PAGEREF _Toc121317934 \h </w:instrText>
            </w:r>
            <w:r w:rsidR="002F54F5">
              <w:rPr>
                <w:noProof/>
                <w:webHidden/>
              </w:rPr>
            </w:r>
            <w:r w:rsidR="002F54F5">
              <w:rPr>
                <w:noProof/>
                <w:webHidden/>
              </w:rPr>
              <w:fldChar w:fldCharType="separate"/>
            </w:r>
            <w:r w:rsidR="002F54F5">
              <w:rPr>
                <w:noProof/>
                <w:webHidden/>
              </w:rPr>
              <w:t>317</w:t>
            </w:r>
            <w:r w:rsidR="002F54F5">
              <w:rPr>
                <w:noProof/>
                <w:webHidden/>
              </w:rPr>
              <w:fldChar w:fldCharType="end"/>
            </w:r>
          </w:hyperlink>
        </w:p>
        <w:p w14:paraId="4CBDA3F2" w14:textId="599BB0A2" w:rsidR="002F54F5" w:rsidRDefault="005E59C5" w:rsidP="00B62813">
          <w:pPr>
            <w:pStyle w:val="TOC2"/>
            <w:rPr>
              <w:rFonts w:asciiTheme="minorHAnsi" w:eastAsiaTheme="minorEastAsia" w:hAnsiTheme="minorHAnsi" w:cstheme="minorBidi"/>
              <w:noProof/>
              <w:szCs w:val="22"/>
            </w:rPr>
          </w:pPr>
          <w:hyperlink w:anchor="_Toc121317935" w:history="1">
            <w:r w:rsidR="002F54F5" w:rsidRPr="00876146">
              <w:rPr>
                <w:rStyle w:val="Hyperlink"/>
                <w:noProof/>
              </w:rPr>
              <w:t>13.10</w:t>
            </w:r>
            <w:r w:rsidR="002F54F5">
              <w:rPr>
                <w:rFonts w:asciiTheme="minorHAnsi" w:eastAsiaTheme="minorEastAsia" w:hAnsiTheme="minorHAnsi" w:cstheme="minorBidi"/>
                <w:noProof/>
                <w:szCs w:val="22"/>
              </w:rPr>
              <w:tab/>
            </w:r>
            <w:r w:rsidR="002F54F5" w:rsidRPr="00876146">
              <w:rPr>
                <w:rStyle w:val="Hyperlink"/>
                <w:noProof/>
              </w:rPr>
              <w:t>Attachment B10 – M&amp;E Key Staff Resumes/Staff Qualifications</w:t>
            </w:r>
            <w:r w:rsidR="002F54F5">
              <w:rPr>
                <w:noProof/>
                <w:webHidden/>
              </w:rPr>
              <w:tab/>
            </w:r>
            <w:r w:rsidR="002F54F5">
              <w:rPr>
                <w:noProof/>
                <w:webHidden/>
              </w:rPr>
              <w:fldChar w:fldCharType="begin"/>
            </w:r>
            <w:r w:rsidR="002F54F5">
              <w:rPr>
                <w:noProof/>
                <w:webHidden/>
              </w:rPr>
              <w:instrText xml:space="preserve"> PAGEREF _Toc121317935 \h </w:instrText>
            </w:r>
            <w:r w:rsidR="002F54F5">
              <w:rPr>
                <w:noProof/>
                <w:webHidden/>
              </w:rPr>
            </w:r>
            <w:r w:rsidR="002F54F5">
              <w:rPr>
                <w:noProof/>
                <w:webHidden/>
              </w:rPr>
              <w:fldChar w:fldCharType="separate"/>
            </w:r>
            <w:r w:rsidR="002F54F5">
              <w:rPr>
                <w:noProof/>
                <w:webHidden/>
              </w:rPr>
              <w:t>321</w:t>
            </w:r>
            <w:r w:rsidR="002F54F5">
              <w:rPr>
                <w:noProof/>
                <w:webHidden/>
              </w:rPr>
              <w:fldChar w:fldCharType="end"/>
            </w:r>
          </w:hyperlink>
        </w:p>
        <w:p w14:paraId="2247502F" w14:textId="0BB8F55A" w:rsidR="002F54F5" w:rsidRDefault="005E59C5" w:rsidP="00B62813">
          <w:pPr>
            <w:pStyle w:val="TOC2"/>
            <w:rPr>
              <w:rFonts w:asciiTheme="minorHAnsi" w:eastAsiaTheme="minorEastAsia" w:hAnsiTheme="minorHAnsi" w:cstheme="minorBidi"/>
              <w:noProof/>
              <w:szCs w:val="22"/>
            </w:rPr>
          </w:pPr>
          <w:hyperlink w:anchor="_Toc121317936" w:history="1">
            <w:r w:rsidR="002F54F5" w:rsidRPr="00876146">
              <w:rPr>
                <w:rStyle w:val="Hyperlink"/>
                <w:noProof/>
              </w:rPr>
              <w:t>13.11</w:t>
            </w:r>
            <w:r w:rsidR="002F54F5">
              <w:rPr>
                <w:rFonts w:asciiTheme="minorHAnsi" w:eastAsiaTheme="minorEastAsia" w:hAnsiTheme="minorHAnsi" w:cstheme="minorBidi"/>
                <w:noProof/>
                <w:szCs w:val="22"/>
              </w:rPr>
              <w:tab/>
            </w:r>
            <w:r w:rsidR="002F54F5" w:rsidRPr="00876146">
              <w:rPr>
                <w:rStyle w:val="Hyperlink"/>
                <w:noProof/>
              </w:rPr>
              <w:t>Attachment B11 – M&amp;E Key Staff Reference Form</w:t>
            </w:r>
            <w:r w:rsidR="002F54F5">
              <w:rPr>
                <w:noProof/>
                <w:webHidden/>
              </w:rPr>
              <w:tab/>
            </w:r>
            <w:r w:rsidR="002F54F5">
              <w:rPr>
                <w:noProof/>
                <w:webHidden/>
              </w:rPr>
              <w:fldChar w:fldCharType="begin"/>
            </w:r>
            <w:r w:rsidR="002F54F5">
              <w:rPr>
                <w:noProof/>
                <w:webHidden/>
              </w:rPr>
              <w:instrText xml:space="preserve"> PAGEREF _Toc121317936 \h </w:instrText>
            </w:r>
            <w:r w:rsidR="002F54F5">
              <w:rPr>
                <w:noProof/>
                <w:webHidden/>
              </w:rPr>
            </w:r>
            <w:r w:rsidR="002F54F5">
              <w:rPr>
                <w:noProof/>
                <w:webHidden/>
              </w:rPr>
              <w:fldChar w:fldCharType="separate"/>
            </w:r>
            <w:r w:rsidR="002F54F5">
              <w:rPr>
                <w:noProof/>
                <w:webHidden/>
              </w:rPr>
              <w:t>322</w:t>
            </w:r>
            <w:r w:rsidR="002F54F5">
              <w:rPr>
                <w:noProof/>
                <w:webHidden/>
              </w:rPr>
              <w:fldChar w:fldCharType="end"/>
            </w:r>
          </w:hyperlink>
        </w:p>
        <w:p w14:paraId="24DBE9AD" w14:textId="6F35ADF9" w:rsidR="002F54F5" w:rsidRDefault="005E59C5" w:rsidP="00B62813">
          <w:pPr>
            <w:pStyle w:val="TOC2"/>
            <w:rPr>
              <w:rFonts w:asciiTheme="minorHAnsi" w:eastAsiaTheme="minorEastAsia" w:hAnsiTheme="minorHAnsi" w:cstheme="minorBidi"/>
              <w:noProof/>
              <w:szCs w:val="22"/>
            </w:rPr>
          </w:pPr>
          <w:hyperlink w:anchor="_Toc121317937" w:history="1">
            <w:r w:rsidR="002F54F5" w:rsidRPr="00876146">
              <w:rPr>
                <w:rStyle w:val="Hyperlink"/>
                <w:noProof/>
              </w:rPr>
              <w:t>13.12</w:t>
            </w:r>
            <w:r w:rsidR="002F54F5">
              <w:rPr>
                <w:rFonts w:asciiTheme="minorHAnsi" w:eastAsiaTheme="minorEastAsia" w:hAnsiTheme="minorHAnsi" w:cstheme="minorBidi"/>
                <w:noProof/>
                <w:szCs w:val="22"/>
              </w:rPr>
              <w:tab/>
            </w:r>
            <w:r w:rsidR="002F54F5" w:rsidRPr="00876146">
              <w:rPr>
                <w:rStyle w:val="Hyperlink"/>
                <w:noProof/>
              </w:rPr>
              <w:t>Attachment B12 – M&amp;E Service Level Agreements</w:t>
            </w:r>
            <w:r w:rsidR="002F54F5">
              <w:rPr>
                <w:noProof/>
                <w:webHidden/>
              </w:rPr>
              <w:tab/>
            </w:r>
            <w:r w:rsidR="002F54F5">
              <w:rPr>
                <w:noProof/>
                <w:webHidden/>
              </w:rPr>
              <w:fldChar w:fldCharType="begin"/>
            </w:r>
            <w:r w:rsidR="002F54F5">
              <w:rPr>
                <w:noProof/>
                <w:webHidden/>
              </w:rPr>
              <w:instrText xml:space="preserve"> PAGEREF _Toc121317937 \h </w:instrText>
            </w:r>
            <w:r w:rsidR="002F54F5">
              <w:rPr>
                <w:noProof/>
                <w:webHidden/>
              </w:rPr>
            </w:r>
            <w:r w:rsidR="002F54F5">
              <w:rPr>
                <w:noProof/>
                <w:webHidden/>
              </w:rPr>
              <w:fldChar w:fldCharType="separate"/>
            </w:r>
            <w:r w:rsidR="002F54F5">
              <w:rPr>
                <w:noProof/>
                <w:webHidden/>
              </w:rPr>
              <w:t>326</w:t>
            </w:r>
            <w:r w:rsidR="002F54F5">
              <w:rPr>
                <w:noProof/>
                <w:webHidden/>
              </w:rPr>
              <w:fldChar w:fldCharType="end"/>
            </w:r>
          </w:hyperlink>
        </w:p>
        <w:p w14:paraId="23A05A15" w14:textId="79C5784C" w:rsidR="002F54F5" w:rsidRDefault="005E59C5" w:rsidP="00B62813">
          <w:pPr>
            <w:pStyle w:val="TOC2"/>
            <w:rPr>
              <w:rFonts w:asciiTheme="minorHAnsi" w:eastAsiaTheme="minorEastAsia" w:hAnsiTheme="minorHAnsi" w:cstheme="minorBidi"/>
              <w:noProof/>
              <w:szCs w:val="22"/>
            </w:rPr>
          </w:pPr>
          <w:hyperlink w:anchor="_Toc121317938" w:history="1">
            <w:r w:rsidR="002F54F5" w:rsidRPr="00876146">
              <w:rPr>
                <w:rStyle w:val="Hyperlink"/>
                <w:noProof/>
              </w:rPr>
              <w:t>13.13</w:t>
            </w:r>
            <w:r w:rsidR="002F54F5">
              <w:rPr>
                <w:rFonts w:asciiTheme="minorHAnsi" w:eastAsiaTheme="minorEastAsia" w:hAnsiTheme="minorHAnsi" w:cstheme="minorBidi"/>
                <w:noProof/>
                <w:szCs w:val="22"/>
              </w:rPr>
              <w:tab/>
            </w:r>
            <w:r w:rsidR="002F54F5" w:rsidRPr="00876146">
              <w:rPr>
                <w:rStyle w:val="Hyperlink"/>
                <w:noProof/>
              </w:rPr>
              <w:t>Attachment B13 – M&amp;E Staffing Worksheets</w:t>
            </w:r>
            <w:r w:rsidR="002F54F5">
              <w:rPr>
                <w:noProof/>
                <w:webHidden/>
              </w:rPr>
              <w:tab/>
            </w:r>
            <w:r w:rsidR="002F54F5">
              <w:rPr>
                <w:noProof/>
                <w:webHidden/>
              </w:rPr>
              <w:fldChar w:fldCharType="begin"/>
            </w:r>
            <w:r w:rsidR="002F54F5">
              <w:rPr>
                <w:noProof/>
                <w:webHidden/>
              </w:rPr>
              <w:instrText xml:space="preserve"> PAGEREF _Toc121317938 \h </w:instrText>
            </w:r>
            <w:r w:rsidR="002F54F5">
              <w:rPr>
                <w:noProof/>
                <w:webHidden/>
              </w:rPr>
            </w:r>
            <w:r w:rsidR="002F54F5">
              <w:rPr>
                <w:noProof/>
                <w:webHidden/>
              </w:rPr>
              <w:fldChar w:fldCharType="separate"/>
            </w:r>
            <w:r w:rsidR="002F54F5">
              <w:rPr>
                <w:noProof/>
                <w:webHidden/>
              </w:rPr>
              <w:t>336</w:t>
            </w:r>
            <w:r w:rsidR="002F54F5">
              <w:rPr>
                <w:noProof/>
                <w:webHidden/>
              </w:rPr>
              <w:fldChar w:fldCharType="end"/>
            </w:r>
          </w:hyperlink>
        </w:p>
        <w:p w14:paraId="59AC8F00" w14:textId="5CF2482E" w:rsidR="002F54F5" w:rsidRDefault="005E59C5">
          <w:pPr>
            <w:pStyle w:val="TOC1"/>
            <w:rPr>
              <w:rFonts w:asciiTheme="minorHAnsi" w:eastAsiaTheme="minorEastAsia" w:hAnsiTheme="minorHAnsi" w:cstheme="minorBidi"/>
              <w:b w:val="0"/>
              <w:caps w:val="0"/>
              <w:noProof/>
              <w:szCs w:val="22"/>
            </w:rPr>
          </w:pPr>
          <w:hyperlink w:anchor="_Toc121317939" w:history="1">
            <w:r w:rsidR="002F54F5" w:rsidRPr="00876146">
              <w:rPr>
                <w:rStyle w:val="Hyperlink"/>
                <w:noProof/>
              </w:rPr>
              <w:t>14</w:t>
            </w:r>
            <w:r w:rsidR="002F54F5">
              <w:rPr>
                <w:rFonts w:asciiTheme="minorHAnsi" w:eastAsiaTheme="minorEastAsia" w:hAnsiTheme="minorHAnsi" w:cstheme="minorBidi"/>
                <w:b w:val="0"/>
                <w:caps w:val="0"/>
                <w:noProof/>
                <w:szCs w:val="22"/>
              </w:rPr>
              <w:tab/>
            </w:r>
            <w:r w:rsidR="002F54F5" w:rsidRPr="00876146">
              <w:rPr>
                <w:rStyle w:val="Hyperlink"/>
                <w:noProof/>
              </w:rPr>
              <w:t>CONSOLIDATED ATTACHMENTS</w:t>
            </w:r>
            <w:r w:rsidR="002F54F5">
              <w:rPr>
                <w:noProof/>
                <w:webHidden/>
              </w:rPr>
              <w:tab/>
            </w:r>
            <w:r w:rsidR="002F54F5">
              <w:rPr>
                <w:noProof/>
                <w:webHidden/>
              </w:rPr>
              <w:fldChar w:fldCharType="begin"/>
            </w:r>
            <w:r w:rsidR="002F54F5">
              <w:rPr>
                <w:noProof/>
                <w:webHidden/>
              </w:rPr>
              <w:instrText xml:space="preserve"> PAGEREF _Toc121317939 \h </w:instrText>
            </w:r>
            <w:r w:rsidR="002F54F5">
              <w:rPr>
                <w:noProof/>
                <w:webHidden/>
              </w:rPr>
            </w:r>
            <w:r w:rsidR="002F54F5">
              <w:rPr>
                <w:noProof/>
                <w:webHidden/>
              </w:rPr>
              <w:fldChar w:fldCharType="separate"/>
            </w:r>
            <w:r w:rsidR="002F54F5">
              <w:rPr>
                <w:noProof/>
                <w:webHidden/>
              </w:rPr>
              <w:t>337</w:t>
            </w:r>
            <w:r w:rsidR="002F54F5">
              <w:rPr>
                <w:noProof/>
                <w:webHidden/>
              </w:rPr>
              <w:fldChar w:fldCharType="end"/>
            </w:r>
          </w:hyperlink>
        </w:p>
        <w:p w14:paraId="4BF6D5C1" w14:textId="26C68C19" w:rsidR="002F54F5" w:rsidRDefault="005E59C5" w:rsidP="00B62813">
          <w:pPr>
            <w:pStyle w:val="TOC2"/>
            <w:rPr>
              <w:rFonts w:asciiTheme="minorHAnsi" w:eastAsiaTheme="minorEastAsia" w:hAnsiTheme="minorHAnsi" w:cstheme="minorBidi"/>
              <w:noProof/>
              <w:szCs w:val="22"/>
            </w:rPr>
          </w:pPr>
          <w:hyperlink w:anchor="_Toc121317940" w:history="1">
            <w:r w:rsidR="002F54F5" w:rsidRPr="00876146">
              <w:rPr>
                <w:rStyle w:val="Hyperlink"/>
                <w:noProof/>
              </w:rPr>
              <w:t>14.1</w:t>
            </w:r>
            <w:r w:rsidR="002F54F5">
              <w:rPr>
                <w:rFonts w:asciiTheme="minorHAnsi" w:eastAsiaTheme="minorEastAsia" w:hAnsiTheme="minorHAnsi" w:cstheme="minorBidi"/>
                <w:noProof/>
                <w:szCs w:val="22"/>
              </w:rPr>
              <w:tab/>
            </w:r>
            <w:r w:rsidR="002F54F5" w:rsidRPr="00876146">
              <w:rPr>
                <w:rStyle w:val="Hyperlink"/>
                <w:noProof/>
              </w:rPr>
              <w:t>Attachment C1 – Consolidated Price Proposal Schedules</w:t>
            </w:r>
            <w:r w:rsidR="002F54F5">
              <w:rPr>
                <w:noProof/>
                <w:webHidden/>
              </w:rPr>
              <w:tab/>
            </w:r>
            <w:r w:rsidR="002F54F5">
              <w:rPr>
                <w:noProof/>
                <w:webHidden/>
              </w:rPr>
              <w:fldChar w:fldCharType="begin"/>
            </w:r>
            <w:r w:rsidR="002F54F5">
              <w:rPr>
                <w:noProof/>
                <w:webHidden/>
              </w:rPr>
              <w:instrText xml:space="preserve"> PAGEREF _Toc121317940 \h </w:instrText>
            </w:r>
            <w:r w:rsidR="002F54F5">
              <w:rPr>
                <w:noProof/>
                <w:webHidden/>
              </w:rPr>
            </w:r>
            <w:r w:rsidR="002F54F5">
              <w:rPr>
                <w:noProof/>
                <w:webHidden/>
              </w:rPr>
              <w:fldChar w:fldCharType="separate"/>
            </w:r>
            <w:r w:rsidR="002F54F5">
              <w:rPr>
                <w:noProof/>
                <w:webHidden/>
              </w:rPr>
              <w:t>338</w:t>
            </w:r>
            <w:r w:rsidR="002F54F5">
              <w:rPr>
                <w:noProof/>
                <w:webHidden/>
              </w:rPr>
              <w:fldChar w:fldCharType="end"/>
            </w:r>
          </w:hyperlink>
        </w:p>
        <w:p w14:paraId="57733663" w14:textId="0DF58509" w:rsidR="002F54F5" w:rsidRDefault="005E59C5" w:rsidP="00B62813">
          <w:pPr>
            <w:pStyle w:val="TOC2"/>
            <w:rPr>
              <w:rFonts w:asciiTheme="minorHAnsi" w:eastAsiaTheme="minorEastAsia" w:hAnsiTheme="minorHAnsi" w:cstheme="minorBidi"/>
              <w:noProof/>
              <w:szCs w:val="22"/>
            </w:rPr>
          </w:pPr>
          <w:hyperlink w:anchor="_Toc121317941" w:history="1">
            <w:r w:rsidR="002F54F5" w:rsidRPr="00876146">
              <w:rPr>
                <w:rStyle w:val="Hyperlink"/>
                <w:noProof/>
              </w:rPr>
              <w:t>14.2</w:t>
            </w:r>
            <w:r w:rsidR="002F54F5">
              <w:rPr>
                <w:rFonts w:asciiTheme="minorHAnsi" w:eastAsiaTheme="minorEastAsia" w:hAnsiTheme="minorHAnsi" w:cstheme="minorBidi"/>
                <w:noProof/>
                <w:szCs w:val="22"/>
              </w:rPr>
              <w:tab/>
            </w:r>
            <w:r w:rsidR="002F54F5" w:rsidRPr="00876146">
              <w:rPr>
                <w:rStyle w:val="Hyperlink"/>
                <w:noProof/>
              </w:rPr>
              <w:t>Attachment C2 – Consolidated Agreement</w:t>
            </w:r>
            <w:r w:rsidR="002F54F5">
              <w:rPr>
                <w:noProof/>
                <w:webHidden/>
              </w:rPr>
              <w:tab/>
            </w:r>
            <w:r w:rsidR="002F54F5">
              <w:rPr>
                <w:noProof/>
                <w:webHidden/>
              </w:rPr>
              <w:fldChar w:fldCharType="begin"/>
            </w:r>
            <w:r w:rsidR="002F54F5">
              <w:rPr>
                <w:noProof/>
                <w:webHidden/>
              </w:rPr>
              <w:instrText xml:space="preserve"> PAGEREF _Toc121317941 \h </w:instrText>
            </w:r>
            <w:r w:rsidR="002F54F5">
              <w:rPr>
                <w:noProof/>
                <w:webHidden/>
              </w:rPr>
            </w:r>
            <w:r w:rsidR="002F54F5">
              <w:rPr>
                <w:noProof/>
                <w:webHidden/>
              </w:rPr>
              <w:fldChar w:fldCharType="separate"/>
            </w:r>
            <w:r w:rsidR="002F54F5">
              <w:rPr>
                <w:noProof/>
                <w:webHidden/>
              </w:rPr>
              <w:t>339</w:t>
            </w:r>
            <w:r w:rsidR="002F54F5">
              <w:rPr>
                <w:noProof/>
                <w:webHidden/>
              </w:rPr>
              <w:fldChar w:fldCharType="end"/>
            </w:r>
          </w:hyperlink>
        </w:p>
        <w:p w14:paraId="79FA55AB" w14:textId="3E5B3489" w:rsidR="002F54F5" w:rsidRDefault="005E59C5">
          <w:pPr>
            <w:pStyle w:val="TOC1"/>
            <w:rPr>
              <w:rFonts w:asciiTheme="minorHAnsi" w:eastAsiaTheme="minorEastAsia" w:hAnsiTheme="minorHAnsi" w:cstheme="minorBidi"/>
              <w:b w:val="0"/>
              <w:caps w:val="0"/>
              <w:noProof/>
              <w:szCs w:val="22"/>
            </w:rPr>
          </w:pPr>
          <w:hyperlink w:anchor="_Toc121317942" w:history="1">
            <w:r w:rsidR="002F54F5" w:rsidRPr="00876146">
              <w:rPr>
                <w:rStyle w:val="Hyperlink"/>
                <w:noProof/>
              </w:rPr>
              <w:t>15</w:t>
            </w:r>
            <w:r w:rsidR="002F54F5">
              <w:rPr>
                <w:rFonts w:asciiTheme="minorHAnsi" w:eastAsiaTheme="minorEastAsia" w:hAnsiTheme="minorHAnsi" w:cstheme="minorBidi"/>
                <w:b w:val="0"/>
                <w:caps w:val="0"/>
                <w:noProof/>
                <w:szCs w:val="22"/>
              </w:rPr>
              <w:tab/>
            </w:r>
            <w:r w:rsidR="002F54F5" w:rsidRPr="00876146">
              <w:rPr>
                <w:rStyle w:val="Hyperlink"/>
                <w:noProof/>
              </w:rPr>
              <w:t>OPTIONAL IMAGING SERVICES</w:t>
            </w:r>
            <w:r w:rsidR="002F54F5">
              <w:rPr>
                <w:noProof/>
                <w:webHidden/>
              </w:rPr>
              <w:tab/>
            </w:r>
            <w:r w:rsidR="002F54F5">
              <w:rPr>
                <w:noProof/>
                <w:webHidden/>
              </w:rPr>
              <w:fldChar w:fldCharType="begin"/>
            </w:r>
            <w:r w:rsidR="002F54F5">
              <w:rPr>
                <w:noProof/>
                <w:webHidden/>
              </w:rPr>
              <w:instrText xml:space="preserve"> PAGEREF _Toc121317942 \h </w:instrText>
            </w:r>
            <w:r w:rsidR="002F54F5">
              <w:rPr>
                <w:noProof/>
                <w:webHidden/>
              </w:rPr>
            </w:r>
            <w:r w:rsidR="002F54F5">
              <w:rPr>
                <w:noProof/>
                <w:webHidden/>
              </w:rPr>
              <w:fldChar w:fldCharType="separate"/>
            </w:r>
            <w:r w:rsidR="002F54F5">
              <w:rPr>
                <w:noProof/>
                <w:webHidden/>
              </w:rPr>
              <w:t>340</w:t>
            </w:r>
            <w:r w:rsidR="002F54F5">
              <w:rPr>
                <w:noProof/>
                <w:webHidden/>
              </w:rPr>
              <w:fldChar w:fldCharType="end"/>
            </w:r>
          </w:hyperlink>
        </w:p>
        <w:p w14:paraId="13B57BEE" w14:textId="7ECFA6BC" w:rsidR="002F54F5" w:rsidRDefault="005E59C5" w:rsidP="00B62813">
          <w:pPr>
            <w:pStyle w:val="TOC2"/>
            <w:rPr>
              <w:rFonts w:asciiTheme="minorHAnsi" w:eastAsiaTheme="minorEastAsia" w:hAnsiTheme="minorHAnsi" w:cstheme="minorBidi"/>
              <w:noProof/>
              <w:szCs w:val="22"/>
            </w:rPr>
          </w:pPr>
          <w:hyperlink w:anchor="_Toc121317943" w:history="1">
            <w:r w:rsidR="002F54F5" w:rsidRPr="00876146">
              <w:rPr>
                <w:rStyle w:val="Hyperlink"/>
                <w:noProof/>
              </w:rPr>
              <w:t>15.1</w:t>
            </w:r>
            <w:r w:rsidR="002F54F5">
              <w:rPr>
                <w:rFonts w:asciiTheme="minorHAnsi" w:eastAsiaTheme="minorEastAsia" w:hAnsiTheme="minorHAnsi" w:cstheme="minorBidi"/>
                <w:noProof/>
                <w:szCs w:val="22"/>
              </w:rPr>
              <w:tab/>
            </w:r>
            <w:r w:rsidR="002F54F5" w:rsidRPr="00876146">
              <w:rPr>
                <w:rStyle w:val="Hyperlink"/>
                <w:noProof/>
              </w:rPr>
              <w:t>Approach to Imaging Services</w:t>
            </w:r>
            <w:r w:rsidR="002F54F5">
              <w:rPr>
                <w:noProof/>
                <w:webHidden/>
              </w:rPr>
              <w:tab/>
            </w:r>
            <w:r w:rsidR="002F54F5">
              <w:rPr>
                <w:noProof/>
                <w:webHidden/>
              </w:rPr>
              <w:fldChar w:fldCharType="begin"/>
            </w:r>
            <w:r w:rsidR="002F54F5">
              <w:rPr>
                <w:noProof/>
                <w:webHidden/>
              </w:rPr>
              <w:instrText xml:space="preserve"> PAGEREF _Toc121317943 \h </w:instrText>
            </w:r>
            <w:r w:rsidR="002F54F5">
              <w:rPr>
                <w:noProof/>
                <w:webHidden/>
              </w:rPr>
            </w:r>
            <w:r w:rsidR="002F54F5">
              <w:rPr>
                <w:noProof/>
                <w:webHidden/>
              </w:rPr>
              <w:fldChar w:fldCharType="separate"/>
            </w:r>
            <w:r w:rsidR="002F54F5">
              <w:rPr>
                <w:noProof/>
                <w:webHidden/>
              </w:rPr>
              <w:t>340</w:t>
            </w:r>
            <w:r w:rsidR="002F54F5">
              <w:rPr>
                <w:noProof/>
                <w:webHidden/>
              </w:rPr>
              <w:fldChar w:fldCharType="end"/>
            </w:r>
          </w:hyperlink>
        </w:p>
        <w:p w14:paraId="34602836" w14:textId="44F2885D" w:rsidR="002F54F5" w:rsidRDefault="005E59C5" w:rsidP="00B62813">
          <w:pPr>
            <w:pStyle w:val="TOC2"/>
            <w:rPr>
              <w:rFonts w:asciiTheme="minorHAnsi" w:eastAsiaTheme="minorEastAsia" w:hAnsiTheme="minorHAnsi" w:cstheme="minorBidi"/>
              <w:noProof/>
              <w:szCs w:val="22"/>
            </w:rPr>
          </w:pPr>
          <w:hyperlink w:anchor="_Toc121317944" w:history="1">
            <w:r w:rsidR="002F54F5" w:rsidRPr="00876146">
              <w:rPr>
                <w:rStyle w:val="Hyperlink"/>
                <w:noProof/>
              </w:rPr>
              <w:t>15.2</w:t>
            </w:r>
            <w:r w:rsidR="002F54F5">
              <w:rPr>
                <w:rFonts w:asciiTheme="minorHAnsi" w:eastAsiaTheme="minorEastAsia" w:hAnsiTheme="minorHAnsi" w:cstheme="minorBidi"/>
                <w:noProof/>
                <w:szCs w:val="22"/>
              </w:rPr>
              <w:tab/>
            </w:r>
            <w:r w:rsidR="002F54F5" w:rsidRPr="00876146">
              <w:rPr>
                <w:rStyle w:val="Hyperlink"/>
                <w:noProof/>
              </w:rPr>
              <w:t>Imaging Requirements</w:t>
            </w:r>
            <w:r w:rsidR="002F54F5">
              <w:rPr>
                <w:noProof/>
                <w:webHidden/>
              </w:rPr>
              <w:tab/>
            </w:r>
            <w:r w:rsidR="002F54F5">
              <w:rPr>
                <w:noProof/>
                <w:webHidden/>
              </w:rPr>
              <w:fldChar w:fldCharType="begin"/>
            </w:r>
            <w:r w:rsidR="002F54F5">
              <w:rPr>
                <w:noProof/>
                <w:webHidden/>
              </w:rPr>
              <w:instrText xml:space="preserve"> PAGEREF _Toc121317944 \h </w:instrText>
            </w:r>
            <w:r w:rsidR="002F54F5">
              <w:rPr>
                <w:noProof/>
                <w:webHidden/>
              </w:rPr>
            </w:r>
            <w:r w:rsidR="002F54F5">
              <w:rPr>
                <w:noProof/>
                <w:webHidden/>
              </w:rPr>
              <w:fldChar w:fldCharType="separate"/>
            </w:r>
            <w:r w:rsidR="002F54F5">
              <w:rPr>
                <w:noProof/>
                <w:webHidden/>
              </w:rPr>
              <w:t>341</w:t>
            </w:r>
            <w:r w:rsidR="002F54F5">
              <w:rPr>
                <w:noProof/>
                <w:webHidden/>
              </w:rPr>
              <w:fldChar w:fldCharType="end"/>
            </w:r>
          </w:hyperlink>
        </w:p>
        <w:p w14:paraId="67F375C8" w14:textId="078A6642" w:rsidR="002F54F5" w:rsidRDefault="005E59C5" w:rsidP="00B62813">
          <w:pPr>
            <w:pStyle w:val="TOC2"/>
            <w:rPr>
              <w:rFonts w:asciiTheme="minorHAnsi" w:eastAsiaTheme="minorEastAsia" w:hAnsiTheme="minorHAnsi" w:cstheme="minorBidi"/>
              <w:noProof/>
              <w:szCs w:val="22"/>
            </w:rPr>
          </w:pPr>
          <w:hyperlink w:anchor="_Toc121317945" w:history="1">
            <w:r w:rsidR="002F54F5" w:rsidRPr="00876146">
              <w:rPr>
                <w:rStyle w:val="Hyperlink"/>
                <w:noProof/>
              </w:rPr>
              <w:t>15.3</w:t>
            </w:r>
            <w:r w:rsidR="002F54F5">
              <w:rPr>
                <w:rFonts w:asciiTheme="minorHAnsi" w:eastAsiaTheme="minorEastAsia" w:hAnsiTheme="minorHAnsi" w:cstheme="minorBidi"/>
                <w:noProof/>
                <w:szCs w:val="22"/>
              </w:rPr>
              <w:tab/>
            </w:r>
            <w:r w:rsidR="002F54F5" w:rsidRPr="00876146">
              <w:rPr>
                <w:rStyle w:val="Hyperlink"/>
                <w:noProof/>
              </w:rPr>
              <w:t>Imaging Deliverable</w:t>
            </w:r>
            <w:r w:rsidR="002F54F5">
              <w:rPr>
                <w:noProof/>
                <w:webHidden/>
              </w:rPr>
              <w:tab/>
            </w:r>
            <w:r w:rsidR="002F54F5">
              <w:rPr>
                <w:noProof/>
                <w:webHidden/>
              </w:rPr>
              <w:fldChar w:fldCharType="begin"/>
            </w:r>
            <w:r w:rsidR="002F54F5">
              <w:rPr>
                <w:noProof/>
                <w:webHidden/>
              </w:rPr>
              <w:instrText xml:space="preserve"> PAGEREF _Toc121317945 \h </w:instrText>
            </w:r>
            <w:r w:rsidR="002F54F5">
              <w:rPr>
                <w:noProof/>
                <w:webHidden/>
              </w:rPr>
            </w:r>
            <w:r w:rsidR="002F54F5">
              <w:rPr>
                <w:noProof/>
                <w:webHidden/>
              </w:rPr>
              <w:fldChar w:fldCharType="separate"/>
            </w:r>
            <w:r w:rsidR="002F54F5">
              <w:rPr>
                <w:noProof/>
                <w:webHidden/>
              </w:rPr>
              <w:t>349</w:t>
            </w:r>
            <w:r w:rsidR="002F54F5">
              <w:rPr>
                <w:noProof/>
                <w:webHidden/>
              </w:rPr>
              <w:fldChar w:fldCharType="end"/>
            </w:r>
          </w:hyperlink>
        </w:p>
        <w:p w14:paraId="01FA7584" w14:textId="41AFA049" w:rsidR="002F54F5" w:rsidRDefault="005E59C5" w:rsidP="00B62813">
          <w:pPr>
            <w:pStyle w:val="TOC2"/>
            <w:rPr>
              <w:rFonts w:asciiTheme="minorHAnsi" w:eastAsiaTheme="minorEastAsia" w:hAnsiTheme="minorHAnsi" w:cstheme="minorBidi"/>
              <w:noProof/>
              <w:szCs w:val="22"/>
            </w:rPr>
          </w:pPr>
          <w:hyperlink w:anchor="_Toc121317946" w:history="1">
            <w:r w:rsidR="002F54F5" w:rsidRPr="00876146">
              <w:rPr>
                <w:rStyle w:val="Hyperlink"/>
                <w:noProof/>
              </w:rPr>
              <w:t>15.4</w:t>
            </w:r>
            <w:r w:rsidR="002F54F5">
              <w:rPr>
                <w:rFonts w:asciiTheme="minorHAnsi" w:eastAsiaTheme="minorEastAsia" w:hAnsiTheme="minorHAnsi" w:cstheme="minorBidi"/>
                <w:noProof/>
                <w:szCs w:val="22"/>
              </w:rPr>
              <w:tab/>
            </w:r>
            <w:r w:rsidR="002F54F5" w:rsidRPr="00876146">
              <w:rPr>
                <w:rStyle w:val="Hyperlink"/>
                <w:noProof/>
              </w:rPr>
              <w:t>Imaging Pricing</w:t>
            </w:r>
            <w:r w:rsidR="002F54F5">
              <w:rPr>
                <w:noProof/>
                <w:webHidden/>
              </w:rPr>
              <w:tab/>
            </w:r>
            <w:r w:rsidR="002F54F5">
              <w:rPr>
                <w:noProof/>
                <w:webHidden/>
              </w:rPr>
              <w:fldChar w:fldCharType="begin"/>
            </w:r>
            <w:r w:rsidR="002F54F5">
              <w:rPr>
                <w:noProof/>
                <w:webHidden/>
              </w:rPr>
              <w:instrText xml:space="preserve"> PAGEREF _Toc121317946 \h </w:instrText>
            </w:r>
            <w:r w:rsidR="002F54F5">
              <w:rPr>
                <w:noProof/>
                <w:webHidden/>
              </w:rPr>
            </w:r>
            <w:r w:rsidR="002F54F5">
              <w:rPr>
                <w:noProof/>
                <w:webHidden/>
              </w:rPr>
              <w:fldChar w:fldCharType="separate"/>
            </w:r>
            <w:r w:rsidR="002F54F5">
              <w:rPr>
                <w:noProof/>
                <w:webHidden/>
              </w:rPr>
              <w:t>352</w:t>
            </w:r>
            <w:r w:rsidR="002F54F5">
              <w:rPr>
                <w:noProof/>
                <w:webHidden/>
              </w:rPr>
              <w:fldChar w:fldCharType="end"/>
            </w:r>
          </w:hyperlink>
        </w:p>
        <w:p w14:paraId="007B0619" w14:textId="79111CF8" w:rsidR="002F54F5" w:rsidRDefault="005E59C5" w:rsidP="00B62813">
          <w:pPr>
            <w:pStyle w:val="TOC2"/>
            <w:rPr>
              <w:rFonts w:asciiTheme="minorHAnsi" w:eastAsiaTheme="minorEastAsia" w:hAnsiTheme="minorHAnsi" w:cstheme="minorBidi"/>
              <w:noProof/>
              <w:szCs w:val="22"/>
            </w:rPr>
          </w:pPr>
          <w:hyperlink w:anchor="_Toc121317947" w:history="1">
            <w:r w:rsidR="002F54F5" w:rsidRPr="00876146">
              <w:rPr>
                <w:rStyle w:val="Hyperlink"/>
                <w:noProof/>
              </w:rPr>
              <w:t>15.5</w:t>
            </w:r>
            <w:r w:rsidR="002F54F5">
              <w:rPr>
                <w:rFonts w:asciiTheme="minorHAnsi" w:eastAsiaTheme="minorEastAsia" w:hAnsiTheme="minorHAnsi" w:cstheme="minorBidi"/>
                <w:noProof/>
                <w:szCs w:val="22"/>
              </w:rPr>
              <w:tab/>
            </w:r>
            <w:r w:rsidR="002F54F5" w:rsidRPr="00876146">
              <w:rPr>
                <w:rStyle w:val="Hyperlink"/>
                <w:noProof/>
              </w:rPr>
              <w:t>Imaging Service Level Agreements</w:t>
            </w:r>
            <w:r w:rsidR="002F54F5">
              <w:rPr>
                <w:noProof/>
                <w:webHidden/>
              </w:rPr>
              <w:tab/>
            </w:r>
            <w:r w:rsidR="002F54F5">
              <w:rPr>
                <w:noProof/>
                <w:webHidden/>
              </w:rPr>
              <w:fldChar w:fldCharType="begin"/>
            </w:r>
            <w:r w:rsidR="002F54F5">
              <w:rPr>
                <w:noProof/>
                <w:webHidden/>
              </w:rPr>
              <w:instrText xml:space="preserve"> PAGEREF _Toc121317947 \h </w:instrText>
            </w:r>
            <w:r w:rsidR="002F54F5">
              <w:rPr>
                <w:noProof/>
                <w:webHidden/>
              </w:rPr>
            </w:r>
            <w:r w:rsidR="002F54F5">
              <w:rPr>
                <w:noProof/>
                <w:webHidden/>
              </w:rPr>
              <w:fldChar w:fldCharType="separate"/>
            </w:r>
            <w:r w:rsidR="002F54F5">
              <w:rPr>
                <w:noProof/>
                <w:webHidden/>
              </w:rPr>
              <w:t>352</w:t>
            </w:r>
            <w:r w:rsidR="002F54F5">
              <w:rPr>
                <w:noProof/>
                <w:webHidden/>
              </w:rPr>
              <w:fldChar w:fldCharType="end"/>
            </w:r>
          </w:hyperlink>
        </w:p>
        <w:p w14:paraId="49B9DA11" w14:textId="1EF48D5E" w:rsidR="004D0432" w:rsidRDefault="00BE4EF0" w:rsidP="006C7E29">
          <w:pPr>
            <w:rPr>
              <w:b/>
              <w:bCs/>
              <w:noProof/>
            </w:rPr>
          </w:pPr>
          <w:r w:rsidRPr="00A7028F">
            <w:rPr>
              <w:b/>
              <w:bCs/>
              <w:noProof/>
            </w:rPr>
            <w:fldChar w:fldCharType="end"/>
          </w:r>
        </w:p>
        <w:p w14:paraId="52826DBA" w14:textId="79EF9623" w:rsidR="00BE4EF0" w:rsidRPr="00A7028F" w:rsidRDefault="005E59C5" w:rsidP="006C7E29"/>
      </w:sdtContent>
    </w:sdt>
    <w:p w14:paraId="7F08B676" w14:textId="34612B3F" w:rsidR="007F1265"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21317622" w:history="1">
        <w:r w:rsidR="007F1265" w:rsidRPr="008B009F">
          <w:rPr>
            <w:rStyle w:val="Hyperlink"/>
            <w:noProof/>
          </w:rPr>
          <w:t>Table 1 - CalSAWS M&amp;E Average Annual Cost</w:t>
        </w:r>
        <w:r w:rsidR="007F1265">
          <w:rPr>
            <w:noProof/>
            <w:webHidden/>
          </w:rPr>
          <w:tab/>
        </w:r>
        <w:r w:rsidR="007F1265">
          <w:rPr>
            <w:noProof/>
            <w:webHidden/>
          </w:rPr>
          <w:fldChar w:fldCharType="begin"/>
        </w:r>
        <w:r w:rsidR="007F1265">
          <w:rPr>
            <w:noProof/>
            <w:webHidden/>
          </w:rPr>
          <w:instrText xml:space="preserve"> PAGEREF _Toc121317622 \h </w:instrText>
        </w:r>
        <w:r w:rsidR="007F1265">
          <w:rPr>
            <w:noProof/>
            <w:webHidden/>
          </w:rPr>
        </w:r>
        <w:r w:rsidR="007F1265">
          <w:rPr>
            <w:noProof/>
            <w:webHidden/>
          </w:rPr>
          <w:fldChar w:fldCharType="separate"/>
        </w:r>
        <w:r w:rsidR="007F1265">
          <w:rPr>
            <w:noProof/>
            <w:webHidden/>
          </w:rPr>
          <w:t>2</w:t>
        </w:r>
        <w:r w:rsidR="007F1265">
          <w:rPr>
            <w:noProof/>
            <w:webHidden/>
          </w:rPr>
          <w:fldChar w:fldCharType="end"/>
        </w:r>
      </w:hyperlink>
    </w:p>
    <w:p w14:paraId="0C4CCECC" w14:textId="5D9E776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3" w:history="1">
        <w:r w:rsidR="007F1265" w:rsidRPr="008B009F">
          <w:rPr>
            <w:rStyle w:val="Hyperlink"/>
            <w:noProof/>
          </w:rPr>
          <w:t>Table 2 - CalSAWS Infrastructure Average Annual Cost</w:t>
        </w:r>
        <w:r w:rsidR="007F1265">
          <w:rPr>
            <w:noProof/>
            <w:webHidden/>
          </w:rPr>
          <w:tab/>
        </w:r>
        <w:r w:rsidR="007F1265">
          <w:rPr>
            <w:noProof/>
            <w:webHidden/>
          </w:rPr>
          <w:fldChar w:fldCharType="begin"/>
        </w:r>
        <w:r w:rsidR="007F1265">
          <w:rPr>
            <w:noProof/>
            <w:webHidden/>
          </w:rPr>
          <w:instrText xml:space="preserve"> PAGEREF _Toc121317623 \h </w:instrText>
        </w:r>
        <w:r w:rsidR="007F1265">
          <w:rPr>
            <w:noProof/>
            <w:webHidden/>
          </w:rPr>
        </w:r>
        <w:r w:rsidR="007F1265">
          <w:rPr>
            <w:noProof/>
            <w:webHidden/>
          </w:rPr>
          <w:fldChar w:fldCharType="separate"/>
        </w:r>
        <w:r w:rsidR="007F1265">
          <w:rPr>
            <w:noProof/>
            <w:webHidden/>
          </w:rPr>
          <w:t>3</w:t>
        </w:r>
        <w:r w:rsidR="007F1265">
          <w:rPr>
            <w:noProof/>
            <w:webHidden/>
          </w:rPr>
          <w:fldChar w:fldCharType="end"/>
        </w:r>
      </w:hyperlink>
    </w:p>
    <w:p w14:paraId="79A61A62" w14:textId="5155252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4" w:history="1">
        <w:r w:rsidR="007F1265" w:rsidRPr="008B009F">
          <w:rPr>
            <w:rStyle w:val="Hyperlink"/>
            <w:noProof/>
          </w:rPr>
          <w:t>Table 3 - CalSAWS Imaging Average Annual Cost</w:t>
        </w:r>
        <w:r w:rsidR="007F1265">
          <w:rPr>
            <w:noProof/>
            <w:webHidden/>
          </w:rPr>
          <w:tab/>
        </w:r>
        <w:r w:rsidR="007F1265">
          <w:rPr>
            <w:noProof/>
            <w:webHidden/>
          </w:rPr>
          <w:fldChar w:fldCharType="begin"/>
        </w:r>
        <w:r w:rsidR="007F1265">
          <w:rPr>
            <w:noProof/>
            <w:webHidden/>
          </w:rPr>
          <w:instrText xml:space="preserve"> PAGEREF _Toc121317624 \h </w:instrText>
        </w:r>
        <w:r w:rsidR="007F1265">
          <w:rPr>
            <w:noProof/>
            <w:webHidden/>
          </w:rPr>
        </w:r>
        <w:r w:rsidR="007F1265">
          <w:rPr>
            <w:noProof/>
            <w:webHidden/>
          </w:rPr>
          <w:fldChar w:fldCharType="separate"/>
        </w:r>
        <w:r w:rsidR="007F1265">
          <w:rPr>
            <w:noProof/>
            <w:webHidden/>
          </w:rPr>
          <w:t>3</w:t>
        </w:r>
        <w:r w:rsidR="007F1265">
          <w:rPr>
            <w:noProof/>
            <w:webHidden/>
          </w:rPr>
          <w:fldChar w:fldCharType="end"/>
        </w:r>
      </w:hyperlink>
    </w:p>
    <w:p w14:paraId="744F1D3B" w14:textId="401B650C"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5" w:history="1">
        <w:r w:rsidR="007F1265" w:rsidRPr="008B009F">
          <w:rPr>
            <w:rStyle w:val="Hyperlink"/>
            <w:noProof/>
          </w:rPr>
          <w:t>Table 4 - Estimated Staff</w:t>
        </w:r>
        <w:r w:rsidR="007F1265">
          <w:rPr>
            <w:noProof/>
            <w:webHidden/>
          </w:rPr>
          <w:tab/>
        </w:r>
        <w:r w:rsidR="007F1265">
          <w:rPr>
            <w:noProof/>
            <w:webHidden/>
          </w:rPr>
          <w:fldChar w:fldCharType="begin"/>
        </w:r>
        <w:r w:rsidR="007F1265">
          <w:rPr>
            <w:noProof/>
            <w:webHidden/>
          </w:rPr>
          <w:instrText xml:space="preserve"> PAGEREF _Toc121317625 \h </w:instrText>
        </w:r>
        <w:r w:rsidR="007F1265">
          <w:rPr>
            <w:noProof/>
            <w:webHidden/>
          </w:rPr>
        </w:r>
        <w:r w:rsidR="007F1265">
          <w:rPr>
            <w:noProof/>
            <w:webHidden/>
          </w:rPr>
          <w:fldChar w:fldCharType="separate"/>
        </w:r>
        <w:r w:rsidR="007F1265">
          <w:rPr>
            <w:noProof/>
            <w:webHidden/>
          </w:rPr>
          <w:t>5</w:t>
        </w:r>
        <w:r w:rsidR="007F1265">
          <w:rPr>
            <w:noProof/>
            <w:webHidden/>
          </w:rPr>
          <w:fldChar w:fldCharType="end"/>
        </w:r>
      </w:hyperlink>
    </w:p>
    <w:p w14:paraId="1A21558D" w14:textId="2A566774"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6" w:history="1">
        <w:r w:rsidR="007F1265" w:rsidRPr="008B009F">
          <w:rPr>
            <w:rStyle w:val="Hyperlink"/>
            <w:noProof/>
          </w:rPr>
          <w:t>Table 5 - M&amp;O Services Procurement Timeline</w:t>
        </w:r>
        <w:r w:rsidR="007F1265">
          <w:rPr>
            <w:noProof/>
            <w:webHidden/>
          </w:rPr>
          <w:tab/>
        </w:r>
        <w:r w:rsidR="007F1265">
          <w:rPr>
            <w:noProof/>
            <w:webHidden/>
          </w:rPr>
          <w:fldChar w:fldCharType="begin"/>
        </w:r>
        <w:r w:rsidR="007F1265">
          <w:rPr>
            <w:noProof/>
            <w:webHidden/>
          </w:rPr>
          <w:instrText xml:space="preserve"> PAGEREF _Toc121317626 \h </w:instrText>
        </w:r>
        <w:r w:rsidR="007F1265">
          <w:rPr>
            <w:noProof/>
            <w:webHidden/>
          </w:rPr>
        </w:r>
        <w:r w:rsidR="007F1265">
          <w:rPr>
            <w:noProof/>
            <w:webHidden/>
          </w:rPr>
          <w:fldChar w:fldCharType="separate"/>
        </w:r>
        <w:r w:rsidR="007F1265">
          <w:rPr>
            <w:noProof/>
            <w:webHidden/>
          </w:rPr>
          <w:t>6</w:t>
        </w:r>
        <w:r w:rsidR="007F1265">
          <w:rPr>
            <w:noProof/>
            <w:webHidden/>
          </w:rPr>
          <w:fldChar w:fldCharType="end"/>
        </w:r>
      </w:hyperlink>
    </w:p>
    <w:p w14:paraId="0BDBB21B" w14:textId="5DACAA2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7" w:history="1">
        <w:r w:rsidR="007F1265" w:rsidRPr="008B009F">
          <w:rPr>
            <w:rStyle w:val="Hyperlink"/>
            <w:noProof/>
          </w:rPr>
          <w:t>Table 6 - CalWIN Migration Schedule</w:t>
        </w:r>
        <w:r w:rsidR="007F1265">
          <w:rPr>
            <w:noProof/>
            <w:webHidden/>
          </w:rPr>
          <w:tab/>
        </w:r>
        <w:r w:rsidR="007F1265">
          <w:rPr>
            <w:noProof/>
            <w:webHidden/>
          </w:rPr>
          <w:fldChar w:fldCharType="begin"/>
        </w:r>
        <w:r w:rsidR="007F1265">
          <w:rPr>
            <w:noProof/>
            <w:webHidden/>
          </w:rPr>
          <w:instrText xml:space="preserve"> PAGEREF _Toc121317627 \h </w:instrText>
        </w:r>
        <w:r w:rsidR="007F1265">
          <w:rPr>
            <w:noProof/>
            <w:webHidden/>
          </w:rPr>
        </w:r>
        <w:r w:rsidR="007F1265">
          <w:rPr>
            <w:noProof/>
            <w:webHidden/>
          </w:rPr>
          <w:fldChar w:fldCharType="separate"/>
        </w:r>
        <w:r w:rsidR="007F1265">
          <w:rPr>
            <w:noProof/>
            <w:webHidden/>
          </w:rPr>
          <w:t>12</w:t>
        </w:r>
        <w:r w:rsidR="007F1265">
          <w:rPr>
            <w:noProof/>
            <w:webHidden/>
          </w:rPr>
          <w:fldChar w:fldCharType="end"/>
        </w:r>
      </w:hyperlink>
    </w:p>
    <w:p w14:paraId="064C6BE9" w14:textId="0203FD2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8" w:history="1">
        <w:r w:rsidR="007F1265" w:rsidRPr="008B009F">
          <w:rPr>
            <w:rStyle w:val="Hyperlink"/>
            <w:noProof/>
          </w:rPr>
          <w:t>Table 7 – Consortium Roles and Responsibilities</w:t>
        </w:r>
        <w:r w:rsidR="007F1265">
          <w:rPr>
            <w:noProof/>
            <w:webHidden/>
          </w:rPr>
          <w:tab/>
        </w:r>
        <w:r w:rsidR="007F1265">
          <w:rPr>
            <w:noProof/>
            <w:webHidden/>
          </w:rPr>
          <w:fldChar w:fldCharType="begin"/>
        </w:r>
        <w:r w:rsidR="007F1265">
          <w:rPr>
            <w:noProof/>
            <w:webHidden/>
          </w:rPr>
          <w:instrText xml:space="preserve"> PAGEREF _Toc121317628 \h </w:instrText>
        </w:r>
        <w:r w:rsidR="007F1265">
          <w:rPr>
            <w:noProof/>
            <w:webHidden/>
          </w:rPr>
        </w:r>
        <w:r w:rsidR="007F1265">
          <w:rPr>
            <w:noProof/>
            <w:webHidden/>
          </w:rPr>
          <w:fldChar w:fldCharType="separate"/>
        </w:r>
        <w:r w:rsidR="007F1265">
          <w:rPr>
            <w:noProof/>
            <w:webHidden/>
          </w:rPr>
          <w:t>20</w:t>
        </w:r>
        <w:r w:rsidR="007F1265">
          <w:rPr>
            <w:noProof/>
            <w:webHidden/>
          </w:rPr>
          <w:fldChar w:fldCharType="end"/>
        </w:r>
      </w:hyperlink>
    </w:p>
    <w:p w14:paraId="3CD482AA" w14:textId="1EAF247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29" w:history="1">
        <w:r w:rsidR="007F1265" w:rsidRPr="008B009F">
          <w:rPr>
            <w:rStyle w:val="Hyperlink"/>
            <w:noProof/>
          </w:rPr>
          <w:t>Table 8 - Accenture Roles and Responsibilities</w:t>
        </w:r>
        <w:r w:rsidR="007F1265">
          <w:rPr>
            <w:noProof/>
            <w:webHidden/>
          </w:rPr>
          <w:tab/>
        </w:r>
        <w:r w:rsidR="007F1265">
          <w:rPr>
            <w:noProof/>
            <w:webHidden/>
          </w:rPr>
          <w:fldChar w:fldCharType="begin"/>
        </w:r>
        <w:r w:rsidR="007F1265">
          <w:rPr>
            <w:noProof/>
            <w:webHidden/>
          </w:rPr>
          <w:instrText xml:space="preserve"> PAGEREF _Toc121317629 \h </w:instrText>
        </w:r>
        <w:r w:rsidR="007F1265">
          <w:rPr>
            <w:noProof/>
            <w:webHidden/>
          </w:rPr>
        </w:r>
        <w:r w:rsidR="007F1265">
          <w:rPr>
            <w:noProof/>
            <w:webHidden/>
          </w:rPr>
          <w:fldChar w:fldCharType="separate"/>
        </w:r>
        <w:r w:rsidR="007F1265">
          <w:rPr>
            <w:noProof/>
            <w:webHidden/>
          </w:rPr>
          <w:t>22</w:t>
        </w:r>
        <w:r w:rsidR="007F1265">
          <w:rPr>
            <w:noProof/>
            <w:webHidden/>
          </w:rPr>
          <w:fldChar w:fldCharType="end"/>
        </w:r>
      </w:hyperlink>
    </w:p>
    <w:p w14:paraId="3FA5965D" w14:textId="01CCE12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0" w:history="1">
        <w:r w:rsidR="007F1265" w:rsidRPr="008B009F">
          <w:rPr>
            <w:rStyle w:val="Hyperlink"/>
            <w:bCs/>
            <w:noProof/>
          </w:rPr>
          <w:t>Table 9 – Hyland Roles and Responsibilities</w:t>
        </w:r>
        <w:r w:rsidR="007F1265">
          <w:rPr>
            <w:noProof/>
            <w:webHidden/>
          </w:rPr>
          <w:tab/>
        </w:r>
        <w:r w:rsidR="007F1265">
          <w:rPr>
            <w:noProof/>
            <w:webHidden/>
          </w:rPr>
          <w:fldChar w:fldCharType="begin"/>
        </w:r>
        <w:r w:rsidR="007F1265">
          <w:rPr>
            <w:noProof/>
            <w:webHidden/>
          </w:rPr>
          <w:instrText xml:space="preserve"> PAGEREF _Toc121317630 \h </w:instrText>
        </w:r>
        <w:r w:rsidR="007F1265">
          <w:rPr>
            <w:noProof/>
            <w:webHidden/>
          </w:rPr>
        </w:r>
        <w:r w:rsidR="007F1265">
          <w:rPr>
            <w:noProof/>
            <w:webHidden/>
          </w:rPr>
          <w:fldChar w:fldCharType="separate"/>
        </w:r>
        <w:r w:rsidR="007F1265">
          <w:rPr>
            <w:noProof/>
            <w:webHidden/>
          </w:rPr>
          <w:t>24</w:t>
        </w:r>
        <w:r w:rsidR="007F1265">
          <w:rPr>
            <w:noProof/>
            <w:webHidden/>
          </w:rPr>
          <w:fldChar w:fldCharType="end"/>
        </w:r>
      </w:hyperlink>
    </w:p>
    <w:p w14:paraId="4E86491F" w14:textId="313C287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1" w:history="1">
        <w:r w:rsidR="007F1265" w:rsidRPr="008B009F">
          <w:rPr>
            <w:rStyle w:val="Hyperlink"/>
            <w:noProof/>
          </w:rPr>
          <w:t>Table 10 – Cambria Roles and Responsibilities</w:t>
        </w:r>
        <w:r w:rsidR="007F1265">
          <w:rPr>
            <w:noProof/>
            <w:webHidden/>
          </w:rPr>
          <w:tab/>
        </w:r>
        <w:r w:rsidR="007F1265">
          <w:rPr>
            <w:noProof/>
            <w:webHidden/>
          </w:rPr>
          <w:fldChar w:fldCharType="begin"/>
        </w:r>
        <w:r w:rsidR="007F1265">
          <w:rPr>
            <w:noProof/>
            <w:webHidden/>
          </w:rPr>
          <w:instrText xml:space="preserve"> PAGEREF _Toc121317631 \h </w:instrText>
        </w:r>
        <w:r w:rsidR="007F1265">
          <w:rPr>
            <w:noProof/>
            <w:webHidden/>
          </w:rPr>
        </w:r>
        <w:r w:rsidR="007F1265">
          <w:rPr>
            <w:noProof/>
            <w:webHidden/>
          </w:rPr>
          <w:fldChar w:fldCharType="separate"/>
        </w:r>
        <w:r w:rsidR="007F1265">
          <w:rPr>
            <w:noProof/>
            <w:webHidden/>
          </w:rPr>
          <w:t>25</w:t>
        </w:r>
        <w:r w:rsidR="007F1265">
          <w:rPr>
            <w:noProof/>
            <w:webHidden/>
          </w:rPr>
          <w:fldChar w:fldCharType="end"/>
        </w:r>
      </w:hyperlink>
    </w:p>
    <w:p w14:paraId="10B01437" w14:textId="1ACEC33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2" w:history="1">
        <w:r w:rsidR="007F1265" w:rsidRPr="008B009F">
          <w:rPr>
            <w:rStyle w:val="Hyperlink"/>
            <w:bCs/>
            <w:noProof/>
          </w:rPr>
          <w:t>Table 11 – Amazon Web Services Roles and Responsibilities</w:t>
        </w:r>
        <w:r w:rsidR="007F1265">
          <w:rPr>
            <w:noProof/>
            <w:webHidden/>
          </w:rPr>
          <w:tab/>
        </w:r>
        <w:r w:rsidR="007F1265">
          <w:rPr>
            <w:noProof/>
            <w:webHidden/>
          </w:rPr>
          <w:fldChar w:fldCharType="begin"/>
        </w:r>
        <w:r w:rsidR="007F1265">
          <w:rPr>
            <w:noProof/>
            <w:webHidden/>
          </w:rPr>
          <w:instrText xml:space="preserve"> PAGEREF _Toc121317632 \h </w:instrText>
        </w:r>
        <w:r w:rsidR="007F1265">
          <w:rPr>
            <w:noProof/>
            <w:webHidden/>
          </w:rPr>
        </w:r>
        <w:r w:rsidR="007F1265">
          <w:rPr>
            <w:noProof/>
            <w:webHidden/>
          </w:rPr>
          <w:fldChar w:fldCharType="separate"/>
        </w:r>
        <w:r w:rsidR="007F1265">
          <w:rPr>
            <w:noProof/>
            <w:webHidden/>
          </w:rPr>
          <w:t>26</w:t>
        </w:r>
        <w:r w:rsidR="007F1265">
          <w:rPr>
            <w:noProof/>
            <w:webHidden/>
          </w:rPr>
          <w:fldChar w:fldCharType="end"/>
        </w:r>
      </w:hyperlink>
    </w:p>
    <w:p w14:paraId="4E042F50" w14:textId="1AC155D6"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3" w:history="1">
        <w:r w:rsidR="007F1265" w:rsidRPr="008B009F">
          <w:rPr>
            <w:rStyle w:val="Hyperlink"/>
            <w:noProof/>
          </w:rPr>
          <w:t>Table 12 – Gainwell Roles and Responsibilities</w:t>
        </w:r>
        <w:r w:rsidR="007F1265">
          <w:rPr>
            <w:noProof/>
            <w:webHidden/>
          </w:rPr>
          <w:tab/>
        </w:r>
        <w:r w:rsidR="007F1265">
          <w:rPr>
            <w:noProof/>
            <w:webHidden/>
          </w:rPr>
          <w:fldChar w:fldCharType="begin"/>
        </w:r>
        <w:r w:rsidR="007F1265">
          <w:rPr>
            <w:noProof/>
            <w:webHidden/>
          </w:rPr>
          <w:instrText xml:space="preserve"> PAGEREF _Toc121317633 \h </w:instrText>
        </w:r>
        <w:r w:rsidR="007F1265">
          <w:rPr>
            <w:noProof/>
            <w:webHidden/>
          </w:rPr>
        </w:r>
        <w:r w:rsidR="007F1265">
          <w:rPr>
            <w:noProof/>
            <w:webHidden/>
          </w:rPr>
          <w:fldChar w:fldCharType="separate"/>
        </w:r>
        <w:r w:rsidR="007F1265">
          <w:rPr>
            <w:noProof/>
            <w:webHidden/>
          </w:rPr>
          <w:t>27</w:t>
        </w:r>
        <w:r w:rsidR="007F1265">
          <w:rPr>
            <w:noProof/>
            <w:webHidden/>
          </w:rPr>
          <w:fldChar w:fldCharType="end"/>
        </w:r>
      </w:hyperlink>
    </w:p>
    <w:p w14:paraId="1197E5C9" w14:textId="1ECC8AE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4" w:history="1">
        <w:r w:rsidR="007F1265" w:rsidRPr="008B009F">
          <w:rPr>
            <w:rStyle w:val="Hyperlink"/>
            <w:noProof/>
          </w:rPr>
          <w:t>Table 13 – Deloitte Roles and Responsibilities</w:t>
        </w:r>
        <w:r w:rsidR="007F1265">
          <w:rPr>
            <w:noProof/>
            <w:webHidden/>
          </w:rPr>
          <w:tab/>
        </w:r>
        <w:r w:rsidR="007F1265">
          <w:rPr>
            <w:noProof/>
            <w:webHidden/>
          </w:rPr>
          <w:fldChar w:fldCharType="begin"/>
        </w:r>
        <w:r w:rsidR="007F1265">
          <w:rPr>
            <w:noProof/>
            <w:webHidden/>
          </w:rPr>
          <w:instrText xml:space="preserve"> PAGEREF _Toc121317634 \h </w:instrText>
        </w:r>
        <w:r w:rsidR="007F1265">
          <w:rPr>
            <w:noProof/>
            <w:webHidden/>
          </w:rPr>
        </w:r>
        <w:r w:rsidR="007F1265">
          <w:rPr>
            <w:noProof/>
            <w:webHidden/>
          </w:rPr>
          <w:fldChar w:fldCharType="separate"/>
        </w:r>
        <w:r w:rsidR="007F1265">
          <w:rPr>
            <w:noProof/>
            <w:webHidden/>
          </w:rPr>
          <w:t>28</w:t>
        </w:r>
        <w:r w:rsidR="007F1265">
          <w:rPr>
            <w:noProof/>
            <w:webHidden/>
          </w:rPr>
          <w:fldChar w:fldCharType="end"/>
        </w:r>
      </w:hyperlink>
    </w:p>
    <w:p w14:paraId="0B56FBB5" w14:textId="7EA561F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5" w:history="1">
        <w:r w:rsidR="007F1265" w:rsidRPr="008B009F">
          <w:rPr>
            <w:rStyle w:val="Hyperlink"/>
            <w:noProof/>
          </w:rPr>
          <w:t>Table 14 – ClearBest Roles and Responsibilities</w:t>
        </w:r>
        <w:r w:rsidR="007F1265">
          <w:rPr>
            <w:noProof/>
            <w:webHidden/>
          </w:rPr>
          <w:tab/>
        </w:r>
        <w:r w:rsidR="007F1265">
          <w:rPr>
            <w:noProof/>
            <w:webHidden/>
          </w:rPr>
          <w:fldChar w:fldCharType="begin"/>
        </w:r>
        <w:r w:rsidR="007F1265">
          <w:rPr>
            <w:noProof/>
            <w:webHidden/>
          </w:rPr>
          <w:instrText xml:space="preserve"> PAGEREF _Toc121317635 \h </w:instrText>
        </w:r>
        <w:r w:rsidR="007F1265">
          <w:rPr>
            <w:noProof/>
            <w:webHidden/>
          </w:rPr>
        </w:r>
        <w:r w:rsidR="007F1265">
          <w:rPr>
            <w:noProof/>
            <w:webHidden/>
          </w:rPr>
          <w:fldChar w:fldCharType="separate"/>
        </w:r>
        <w:r w:rsidR="007F1265">
          <w:rPr>
            <w:noProof/>
            <w:webHidden/>
          </w:rPr>
          <w:t>29</w:t>
        </w:r>
        <w:r w:rsidR="007F1265">
          <w:rPr>
            <w:noProof/>
            <w:webHidden/>
          </w:rPr>
          <w:fldChar w:fldCharType="end"/>
        </w:r>
      </w:hyperlink>
    </w:p>
    <w:p w14:paraId="2302FE43" w14:textId="136D54D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6" w:history="1">
        <w:r w:rsidR="007F1265" w:rsidRPr="008B009F">
          <w:rPr>
            <w:rStyle w:val="Hyperlink"/>
            <w:noProof/>
          </w:rPr>
          <w:t>Table 15 – CalSAWS Person Counts, Users, Transaction and Benefits Statistics Table</w:t>
        </w:r>
        <w:r w:rsidR="007F1265">
          <w:rPr>
            <w:noProof/>
            <w:webHidden/>
          </w:rPr>
          <w:tab/>
        </w:r>
        <w:r w:rsidR="007F1265">
          <w:rPr>
            <w:noProof/>
            <w:webHidden/>
          </w:rPr>
          <w:fldChar w:fldCharType="begin"/>
        </w:r>
        <w:r w:rsidR="007F1265">
          <w:rPr>
            <w:noProof/>
            <w:webHidden/>
          </w:rPr>
          <w:instrText xml:space="preserve"> PAGEREF _Toc121317636 \h </w:instrText>
        </w:r>
        <w:r w:rsidR="007F1265">
          <w:rPr>
            <w:noProof/>
            <w:webHidden/>
          </w:rPr>
        </w:r>
        <w:r w:rsidR="007F1265">
          <w:rPr>
            <w:noProof/>
            <w:webHidden/>
          </w:rPr>
          <w:fldChar w:fldCharType="separate"/>
        </w:r>
        <w:r w:rsidR="007F1265">
          <w:rPr>
            <w:noProof/>
            <w:webHidden/>
          </w:rPr>
          <w:t>32</w:t>
        </w:r>
        <w:r w:rsidR="007F1265">
          <w:rPr>
            <w:noProof/>
            <w:webHidden/>
          </w:rPr>
          <w:fldChar w:fldCharType="end"/>
        </w:r>
      </w:hyperlink>
    </w:p>
    <w:p w14:paraId="44E109F6" w14:textId="4FCE7BBC"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7" w:history="1">
        <w:r w:rsidR="007F1265" w:rsidRPr="008B009F">
          <w:rPr>
            <w:rStyle w:val="Hyperlink"/>
            <w:noProof/>
          </w:rPr>
          <w:t>Table 16 – CalSAWS Lines of Code</w:t>
        </w:r>
        <w:r w:rsidR="007F1265">
          <w:rPr>
            <w:noProof/>
            <w:webHidden/>
          </w:rPr>
          <w:tab/>
        </w:r>
        <w:r w:rsidR="007F1265">
          <w:rPr>
            <w:noProof/>
            <w:webHidden/>
          </w:rPr>
          <w:fldChar w:fldCharType="begin"/>
        </w:r>
        <w:r w:rsidR="007F1265">
          <w:rPr>
            <w:noProof/>
            <w:webHidden/>
          </w:rPr>
          <w:instrText xml:space="preserve"> PAGEREF _Toc121317637 \h </w:instrText>
        </w:r>
        <w:r w:rsidR="007F1265">
          <w:rPr>
            <w:noProof/>
            <w:webHidden/>
          </w:rPr>
        </w:r>
        <w:r w:rsidR="007F1265">
          <w:rPr>
            <w:noProof/>
            <w:webHidden/>
          </w:rPr>
          <w:fldChar w:fldCharType="separate"/>
        </w:r>
        <w:r w:rsidR="007F1265">
          <w:rPr>
            <w:noProof/>
            <w:webHidden/>
          </w:rPr>
          <w:t>34</w:t>
        </w:r>
        <w:r w:rsidR="007F1265">
          <w:rPr>
            <w:noProof/>
            <w:webHidden/>
          </w:rPr>
          <w:fldChar w:fldCharType="end"/>
        </w:r>
      </w:hyperlink>
    </w:p>
    <w:p w14:paraId="0847EFFF" w14:textId="61B88B9D"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8" w:history="1">
        <w:r w:rsidR="007F1265" w:rsidRPr="008B009F">
          <w:rPr>
            <w:rStyle w:val="Hyperlink"/>
            <w:noProof/>
          </w:rPr>
          <w:t>Table 17 - PoP and Managed Counties</w:t>
        </w:r>
        <w:r w:rsidR="007F1265">
          <w:rPr>
            <w:noProof/>
            <w:webHidden/>
          </w:rPr>
          <w:tab/>
        </w:r>
        <w:r w:rsidR="007F1265">
          <w:rPr>
            <w:noProof/>
            <w:webHidden/>
          </w:rPr>
          <w:fldChar w:fldCharType="begin"/>
        </w:r>
        <w:r w:rsidR="007F1265">
          <w:rPr>
            <w:noProof/>
            <w:webHidden/>
          </w:rPr>
          <w:instrText xml:space="preserve"> PAGEREF _Toc121317638 \h </w:instrText>
        </w:r>
        <w:r w:rsidR="007F1265">
          <w:rPr>
            <w:noProof/>
            <w:webHidden/>
          </w:rPr>
        </w:r>
        <w:r w:rsidR="007F1265">
          <w:rPr>
            <w:noProof/>
            <w:webHidden/>
          </w:rPr>
          <w:fldChar w:fldCharType="separate"/>
        </w:r>
        <w:r w:rsidR="007F1265">
          <w:rPr>
            <w:noProof/>
            <w:webHidden/>
          </w:rPr>
          <w:t>54</w:t>
        </w:r>
        <w:r w:rsidR="007F1265">
          <w:rPr>
            <w:noProof/>
            <w:webHidden/>
          </w:rPr>
          <w:fldChar w:fldCharType="end"/>
        </w:r>
      </w:hyperlink>
    </w:p>
    <w:p w14:paraId="4ACEC401" w14:textId="3FE9188D"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39" w:history="1">
        <w:r w:rsidR="007F1265" w:rsidRPr="008B009F">
          <w:rPr>
            <w:rStyle w:val="Hyperlink"/>
            <w:noProof/>
          </w:rPr>
          <w:t>Table 18 - CalSAWS Interfaces and Data Exchanges</w:t>
        </w:r>
        <w:r w:rsidR="007F1265">
          <w:rPr>
            <w:noProof/>
            <w:webHidden/>
          </w:rPr>
          <w:tab/>
        </w:r>
        <w:r w:rsidR="007F1265">
          <w:rPr>
            <w:noProof/>
            <w:webHidden/>
          </w:rPr>
          <w:fldChar w:fldCharType="begin"/>
        </w:r>
        <w:r w:rsidR="007F1265">
          <w:rPr>
            <w:noProof/>
            <w:webHidden/>
          </w:rPr>
          <w:instrText xml:space="preserve"> PAGEREF _Toc121317639 \h </w:instrText>
        </w:r>
        <w:r w:rsidR="007F1265">
          <w:rPr>
            <w:noProof/>
            <w:webHidden/>
          </w:rPr>
        </w:r>
        <w:r w:rsidR="007F1265">
          <w:rPr>
            <w:noProof/>
            <w:webHidden/>
          </w:rPr>
          <w:fldChar w:fldCharType="separate"/>
        </w:r>
        <w:r w:rsidR="007F1265">
          <w:rPr>
            <w:noProof/>
            <w:webHidden/>
          </w:rPr>
          <w:t>55</w:t>
        </w:r>
        <w:r w:rsidR="007F1265">
          <w:rPr>
            <w:noProof/>
            <w:webHidden/>
          </w:rPr>
          <w:fldChar w:fldCharType="end"/>
        </w:r>
      </w:hyperlink>
    </w:p>
    <w:p w14:paraId="7942474E" w14:textId="44BCBF4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0" w:history="1">
        <w:r w:rsidR="007F1265" w:rsidRPr="008B009F">
          <w:rPr>
            <w:rStyle w:val="Hyperlink"/>
            <w:noProof/>
          </w:rPr>
          <w:t>Table 19 – Current CalSAWS M&amp;E Services and Hours</w:t>
        </w:r>
        <w:r w:rsidR="007F1265">
          <w:rPr>
            <w:noProof/>
            <w:webHidden/>
          </w:rPr>
          <w:tab/>
        </w:r>
        <w:r w:rsidR="007F1265">
          <w:rPr>
            <w:noProof/>
            <w:webHidden/>
          </w:rPr>
          <w:fldChar w:fldCharType="begin"/>
        </w:r>
        <w:r w:rsidR="007F1265">
          <w:rPr>
            <w:noProof/>
            <w:webHidden/>
          </w:rPr>
          <w:instrText xml:space="preserve"> PAGEREF _Toc121317640 \h </w:instrText>
        </w:r>
        <w:r w:rsidR="007F1265">
          <w:rPr>
            <w:noProof/>
            <w:webHidden/>
          </w:rPr>
        </w:r>
        <w:r w:rsidR="007F1265">
          <w:rPr>
            <w:noProof/>
            <w:webHidden/>
          </w:rPr>
          <w:fldChar w:fldCharType="separate"/>
        </w:r>
        <w:r w:rsidR="007F1265">
          <w:rPr>
            <w:noProof/>
            <w:webHidden/>
          </w:rPr>
          <w:t>86</w:t>
        </w:r>
        <w:r w:rsidR="007F1265">
          <w:rPr>
            <w:noProof/>
            <w:webHidden/>
          </w:rPr>
          <w:fldChar w:fldCharType="end"/>
        </w:r>
      </w:hyperlink>
    </w:p>
    <w:p w14:paraId="7EB67F95" w14:textId="318FC04C"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1" w:history="1">
        <w:r w:rsidR="007F1265" w:rsidRPr="008B009F">
          <w:rPr>
            <w:rStyle w:val="Hyperlink"/>
            <w:noProof/>
          </w:rPr>
          <w:t>Table 20 – Summary SCR Hours by Month</w:t>
        </w:r>
        <w:r w:rsidR="007F1265">
          <w:rPr>
            <w:noProof/>
            <w:webHidden/>
          </w:rPr>
          <w:tab/>
        </w:r>
        <w:r w:rsidR="007F1265">
          <w:rPr>
            <w:noProof/>
            <w:webHidden/>
          </w:rPr>
          <w:fldChar w:fldCharType="begin"/>
        </w:r>
        <w:r w:rsidR="007F1265">
          <w:rPr>
            <w:noProof/>
            <w:webHidden/>
          </w:rPr>
          <w:instrText xml:space="preserve"> PAGEREF _Toc121317641 \h </w:instrText>
        </w:r>
        <w:r w:rsidR="007F1265">
          <w:rPr>
            <w:noProof/>
            <w:webHidden/>
          </w:rPr>
        </w:r>
        <w:r w:rsidR="007F1265">
          <w:rPr>
            <w:noProof/>
            <w:webHidden/>
          </w:rPr>
          <w:fldChar w:fldCharType="separate"/>
        </w:r>
        <w:r w:rsidR="007F1265">
          <w:rPr>
            <w:noProof/>
            <w:webHidden/>
          </w:rPr>
          <w:t>87</w:t>
        </w:r>
        <w:r w:rsidR="007F1265">
          <w:rPr>
            <w:noProof/>
            <w:webHidden/>
          </w:rPr>
          <w:fldChar w:fldCharType="end"/>
        </w:r>
      </w:hyperlink>
    </w:p>
    <w:p w14:paraId="3A4967E6" w14:textId="0CCEEB7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2" w:history="1">
        <w:r w:rsidR="007F1265" w:rsidRPr="008B009F">
          <w:rPr>
            <w:rStyle w:val="Hyperlink"/>
            <w:bCs/>
            <w:noProof/>
          </w:rPr>
          <w:t>Table 21 – Summary of SCIRFRA/SCERFRA/SIRFRA/SARRA Requests</w:t>
        </w:r>
        <w:r w:rsidR="007F1265">
          <w:rPr>
            <w:noProof/>
            <w:webHidden/>
          </w:rPr>
          <w:tab/>
        </w:r>
        <w:r w:rsidR="007F1265">
          <w:rPr>
            <w:noProof/>
            <w:webHidden/>
          </w:rPr>
          <w:fldChar w:fldCharType="begin"/>
        </w:r>
        <w:r w:rsidR="007F1265">
          <w:rPr>
            <w:noProof/>
            <w:webHidden/>
          </w:rPr>
          <w:instrText xml:space="preserve"> PAGEREF _Toc121317642 \h </w:instrText>
        </w:r>
        <w:r w:rsidR="007F1265">
          <w:rPr>
            <w:noProof/>
            <w:webHidden/>
          </w:rPr>
        </w:r>
        <w:r w:rsidR="007F1265">
          <w:rPr>
            <w:noProof/>
            <w:webHidden/>
          </w:rPr>
          <w:fldChar w:fldCharType="separate"/>
        </w:r>
        <w:r w:rsidR="007F1265">
          <w:rPr>
            <w:noProof/>
            <w:webHidden/>
          </w:rPr>
          <w:t>90</w:t>
        </w:r>
        <w:r w:rsidR="007F1265">
          <w:rPr>
            <w:noProof/>
            <w:webHidden/>
          </w:rPr>
          <w:fldChar w:fldCharType="end"/>
        </w:r>
      </w:hyperlink>
    </w:p>
    <w:p w14:paraId="2D23A445" w14:textId="2D7FFFCF"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3" w:history="1">
        <w:r w:rsidR="007F1265" w:rsidRPr="008B009F">
          <w:rPr>
            <w:rStyle w:val="Hyperlink"/>
            <w:noProof/>
          </w:rPr>
          <w:t>Table 22 - County Help Desk Support</w:t>
        </w:r>
        <w:r w:rsidR="007F1265">
          <w:rPr>
            <w:noProof/>
            <w:webHidden/>
          </w:rPr>
          <w:tab/>
        </w:r>
        <w:r w:rsidR="007F1265">
          <w:rPr>
            <w:noProof/>
            <w:webHidden/>
          </w:rPr>
          <w:fldChar w:fldCharType="begin"/>
        </w:r>
        <w:r w:rsidR="007F1265">
          <w:rPr>
            <w:noProof/>
            <w:webHidden/>
          </w:rPr>
          <w:instrText xml:space="preserve"> PAGEREF _Toc121317643 \h </w:instrText>
        </w:r>
        <w:r w:rsidR="007F1265">
          <w:rPr>
            <w:noProof/>
            <w:webHidden/>
          </w:rPr>
        </w:r>
        <w:r w:rsidR="007F1265">
          <w:rPr>
            <w:noProof/>
            <w:webHidden/>
          </w:rPr>
          <w:fldChar w:fldCharType="separate"/>
        </w:r>
        <w:r w:rsidR="007F1265">
          <w:rPr>
            <w:noProof/>
            <w:webHidden/>
          </w:rPr>
          <w:t>92</w:t>
        </w:r>
        <w:r w:rsidR="007F1265">
          <w:rPr>
            <w:noProof/>
            <w:webHidden/>
          </w:rPr>
          <w:fldChar w:fldCharType="end"/>
        </w:r>
      </w:hyperlink>
    </w:p>
    <w:p w14:paraId="4B61AA01" w14:textId="5249084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4" w:history="1">
        <w:r w:rsidR="007F1265" w:rsidRPr="008B009F">
          <w:rPr>
            <w:rStyle w:val="Hyperlink"/>
            <w:noProof/>
          </w:rPr>
          <w:t>Table 23 - Current CalSAWS Service Desk Staffing</w:t>
        </w:r>
        <w:r w:rsidR="007F1265">
          <w:rPr>
            <w:noProof/>
            <w:webHidden/>
          </w:rPr>
          <w:tab/>
        </w:r>
        <w:r w:rsidR="007F1265">
          <w:rPr>
            <w:noProof/>
            <w:webHidden/>
          </w:rPr>
          <w:fldChar w:fldCharType="begin"/>
        </w:r>
        <w:r w:rsidR="007F1265">
          <w:rPr>
            <w:noProof/>
            <w:webHidden/>
          </w:rPr>
          <w:instrText xml:space="preserve"> PAGEREF _Toc121317644 \h </w:instrText>
        </w:r>
        <w:r w:rsidR="007F1265">
          <w:rPr>
            <w:noProof/>
            <w:webHidden/>
          </w:rPr>
        </w:r>
        <w:r w:rsidR="007F1265">
          <w:rPr>
            <w:noProof/>
            <w:webHidden/>
          </w:rPr>
          <w:fldChar w:fldCharType="separate"/>
        </w:r>
        <w:r w:rsidR="007F1265">
          <w:rPr>
            <w:noProof/>
            <w:webHidden/>
          </w:rPr>
          <w:t>93</w:t>
        </w:r>
        <w:r w:rsidR="007F1265">
          <w:rPr>
            <w:noProof/>
            <w:webHidden/>
          </w:rPr>
          <w:fldChar w:fldCharType="end"/>
        </w:r>
      </w:hyperlink>
    </w:p>
    <w:p w14:paraId="7CC3D861" w14:textId="76C839A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5" w:history="1">
        <w:r w:rsidR="007F1265" w:rsidRPr="008B009F">
          <w:rPr>
            <w:rStyle w:val="Hyperlink"/>
            <w:noProof/>
          </w:rPr>
          <w:t>Table 24 - Service Desk Call Volumes</w:t>
        </w:r>
        <w:r w:rsidR="007F1265">
          <w:rPr>
            <w:noProof/>
            <w:webHidden/>
          </w:rPr>
          <w:tab/>
        </w:r>
        <w:r w:rsidR="007F1265">
          <w:rPr>
            <w:noProof/>
            <w:webHidden/>
          </w:rPr>
          <w:fldChar w:fldCharType="begin"/>
        </w:r>
        <w:r w:rsidR="007F1265">
          <w:rPr>
            <w:noProof/>
            <w:webHidden/>
          </w:rPr>
          <w:instrText xml:space="preserve"> PAGEREF _Toc121317645 \h </w:instrText>
        </w:r>
        <w:r w:rsidR="007F1265">
          <w:rPr>
            <w:noProof/>
            <w:webHidden/>
          </w:rPr>
        </w:r>
        <w:r w:rsidR="007F1265">
          <w:rPr>
            <w:noProof/>
            <w:webHidden/>
          </w:rPr>
          <w:fldChar w:fldCharType="separate"/>
        </w:r>
        <w:r w:rsidR="007F1265">
          <w:rPr>
            <w:noProof/>
            <w:webHidden/>
          </w:rPr>
          <w:t>93</w:t>
        </w:r>
        <w:r w:rsidR="007F1265">
          <w:rPr>
            <w:noProof/>
            <w:webHidden/>
          </w:rPr>
          <w:fldChar w:fldCharType="end"/>
        </w:r>
      </w:hyperlink>
    </w:p>
    <w:p w14:paraId="0050F049" w14:textId="19F2884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6" w:history="1">
        <w:r w:rsidR="007F1265" w:rsidRPr="008B009F">
          <w:rPr>
            <w:rStyle w:val="Hyperlink"/>
            <w:bCs/>
            <w:noProof/>
          </w:rPr>
          <w:t>Table 25 – CalSAWS ServiceNow Incidents by State and Age Table</w:t>
        </w:r>
        <w:r w:rsidR="007F1265">
          <w:rPr>
            <w:noProof/>
            <w:webHidden/>
          </w:rPr>
          <w:tab/>
        </w:r>
        <w:r w:rsidR="007F1265">
          <w:rPr>
            <w:noProof/>
            <w:webHidden/>
          </w:rPr>
          <w:fldChar w:fldCharType="begin"/>
        </w:r>
        <w:r w:rsidR="007F1265">
          <w:rPr>
            <w:noProof/>
            <w:webHidden/>
          </w:rPr>
          <w:instrText xml:space="preserve"> PAGEREF _Toc121317646 \h </w:instrText>
        </w:r>
        <w:r w:rsidR="007F1265">
          <w:rPr>
            <w:noProof/>
            <w:webHidden/>
          </w:rPr>
        </w:r>
        <w:r w:rsidR="007F1265">
          <w:rPr>
            <w:noProof/>
            <w:webHidden/>
          </w:rPr>
          <w:fldChar w:fldCharType="separate"/>
        </w:r>
        <w:r w:rsidR="007F1265">
          <w:rPr>
            <w:noProof/>
            <w:webHidden/>
          </w:rPr>
          <w:t>95</w:t>
        </w:r>
        <w:r w:rsidR="007F1265">
          <w:rPr>
            <w:noProof/>
            <w:webHidden/>
          </w:rPr>
          <w:fldChar w:fldCharType="end"/>
        </w:r>
      </w:hyperlink>
    </w:p>
    <w:p w14:paraId="3C1EDB7D" w14:textId="5C0EE31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7" w:history="1">
        <w:r w:rsidR="007F1265" w:rsidRPr="008B009F">
          <w:rPr>
            <w:rStyle w:val="Hyperlink"/>
            <w:noProof/>
          </w:rPr>
          <w:t>Table 26 – Remote Support Dispatch Metrics</w:t>
        </w:r>
        <w:r w:rsidR="007F1265">
          <w:rPr>
            <w:noProof/>
            <w:webHidden/>
          </w:rPr>
          <w:tab/>
        </w:r>
        <w:r w:rsidR="007F1265">
          <w:rPr>
            <w:noProof/>
            <w:webHidden/>
          </w:rPr>
          <w:fldChar w:fldCharType="begin"/>
        </w:r>
        <w:r w:rsidR="007F1265">
          <w:rPr>
            <w:noProof/>
            <w:webHidden/>
          </w:rPr>
          <w:instrText xml:space="preserve"> PAGEREF _Toc121317647 \h </w:instrText>
        </w:r>
        <w:r w:rsidR="007F1265">
          <w:rPr>
            <w:noProof/>
            <w:webHidden/>
          </w:rPr>
        </w:r>
        <w:r w:rsidR="007F1265">
          <w:rPr>
            <w:noProof/>
            <w:webHidden/>
          </w:rPr>
          <w:fldChar w:fldCharType="separate"/>
        </w:r>
        <w:r w:rsidR="007F1265">
          <w:rPr>
            <w:noProof/>
            <w:webHidden/>
          </w:rPr>
          <w:t>96</w:t>
        </w:r>
        <w:r w:rsidR="007F1265">
          <w:rPr>
            <w:noProof/>
            <w:webHidden/>
          </w:rPr>
          <w:fldChar w:fldCharType="end"/>
        </w:r>
      </w:hyperlink>
    </w:p>
    <w:p w14:paraId="06D72262" w14:textId="268C047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8" w:history="1">
        <w:r w:rsidR="007F1265" w:rsidRPr="008B009F">
          <w:rPr>
            <w:rStyle w:val="Hyperlink"/>
            <w:noProof/>
          </w:rPr>
          <w:t>Table 27 – M&amp;O Procurement Scope</w:t>
        </w:r>
        <w:r w:rsidR="007F1265">
          <w:rPr>
            <w:noProof/>
            <w:webHidden/>
          </w:rPr>
          <w:tab/>
        </w:r>
        <w:r w:rsidR="007F1265">
          <w:rPr>
            <w:noProof/>
            <w:webHidden/>
          </w:rPr>
          <w:fldChar w:fldCharType="begin"/>
        </w:r>
        <w:r w:rsidR="007F1265">
          <w:rPr>
            <w:noProof/>
            <w:webHidden/>
          </w:rPr>
          <w:instrText xml:space="preserve"> PAGEREF _Toc121317648 \h </w:instrText>
        </w:r>
        <w:r w:rsidR="007F1265">
          <w:rPr>
            <w:noProof/>
            <w:webHidden/>
          </w:rPr>
        </w:r>
        <w:r w:rsidR="007F1265">
          <w:rPr>
            <w:noProof/>
            <w:webHidden/>
          </w:rPr>
          <w:fldChar w:fldCharType="separate"/>
        </w:r>
        <w:r w:rsidR="007F1265">
          <w:rPr>
            <w:noProof/>
            <w:webHidden/>
          </w:rPr>
          <w:t>104</w:t>
        </w:r>
        <w:r w:rsidR="007F1265">
          <w:rPr>
            <w:noProof/>
            <w:webHidden/>
          </w:rPr>
          <w:fldChar w:fldCharType="end"/>
        </w:r>
      </w:hyperlink>
    </w:p>
    <w:p w14:paraId="064EAE8C" w14:textId="1E0AF35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49" w:history="1">
        <w:r w:rsidR="007F1265" w:rsidRPr="008B009F">
          <w:rPr>
            <w:rStyle w:val="Hyperlink"/>
            <w:noProof/>
          </w:rPr>
          <w:t>Table 28 – Infrastructure Firm Mandatory Qualifications</w:t>
        </w:r>
        <w:r w:rsidR="007F1265">
          <w:rPr>
            <w:noProof/>
            <w:webHidden/>
          </w:rPr>
          <w:tab/>
        </w:r>
        <w:r w:rsidR="007F1265">
          <w:rPr>
            <w:noProof/>
            <w:webHidden/>
          </w:rPr>
          <w:fldChar w:fldCharType="begin"/>
        </w:r>
        <w:r w:rsidR="007F1265">
          <w:rPr>
            <w:noProof/>
            <w:webHidden/>
          </w:rPr>
          <w:instrText xml:space="preserve"> PAGEREF _Toc121317649 \h </w:instrText>
        </w:r>
        <w:r w:rsidR="007F1265">
          <w:rPr>
            <w:noProof/>
            <w:webHidden/>
          </w:rPr>
        </w:r>
        <w:r w:rsidR="007F1265">
          <w:rPr>
            <w:noProof/>
            <w:webHidden/>
          </w:rPr>
          <w:fldChar w:fldCharType="separate"/>
        </w:r>
        <w:r w:rsidR="007F1265">
          <w:rPr>
            <w:noProof/>
            <w:webHidden/>
          </w:rPr>
          <w:t>115</w:t>
        </w:r>
        <w:r w:rsidR="007F1265">
          <w:rPr>
            <w:noProof/>
            <w:webHidden/>
          </w:rPr>
          <w:fldChar w:fldCharType="end"/>
        </w:r>
      </w:hyperlink>
    </w:p>
    <w:p w14:paraId="138AD308" w14:textId="0713D17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0" w:history="1">
        <w:r w:rsidR="007F1265" w:rsidRPr="008B009F">
          <w:rPr>
            <w:rStyle w:val="Hyperlink"/>
            <w:noProof/>
          </w:rPr>
          <w:t>Table 29 – Infrastructure Firm Financial Qualifications</w:t>
        </w:r>
        <w:r w:rsidR="007F1265">
          <w:rPr>
            <w:noProof/>
            <w:webHidden/>
          </w:rPr>
          <w:tab/>
        </w:r>
        <w:r w:rsidR="007F1265">
          <w:rPr>
            <w:noProof/>
            <w:webHidden/>
          </w:rPr>
          <w:fldChar w:fldCharType="begin"/>
        </w:r>
        <w:r w:rsidR="007F1265">
          <w:rPr>
            <w:noProof/>
            <w:webHidden/>
          </w:rPr>
          <w:instrText xml:space="preserve"> PAGEREF _Toc121317650 \h </w:instrText>
        </w:r>
        <w:r w:rsidR="007F1265">
          <w:rPr>
            <w:noProof/>
            <w:webHidden/>
          </w:rPr>
        </w:r>
        <w:r w:rsidR="007F1265">
          <w:rPr>
            <w:noProof/>
            <w:webHidden/>
          </w:rPr>
          <w:fldChar w:fldCharType="separate"/>
        </w:r>
        <w:r w:rsidR="007F1265">
          <w:rPr>
            <w:noProof/>
            <w:webHidden/>
          </w:rPr>
          <w:t>116</w:t>
        </w:r>
        <w:r w:rsidR="007F1265">
          <w:rPr>
            <w:noProof/>
            <w:webHidden/>
          </w:rPr>
          <w:fldChar w:fldCharType="end"/>
        </w:r>
      </w:hyperlink>
    </w:p>
    <w:p w14:paraId="4FCE86CA" w14:textId="4F137546"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1" w:history="1">
        <w:r w:rsidR="007F1265" w:rsidRPr="008B009F">
          <w:rPr>
            <w:rStyle w:val="Hyperlink"/>
            <w:noProof/>
          </w:rPr>
          <w:t>Table 30 – Infrastructure Staffing Approach</w:t>
        </w:r>
        <w:r w:rsidR="007F1265">
          <w:rPr>
            <w:noProof/>
            <w:webHidden/>
          </w:rPr>
          <w:tab/>
        </w:r>
        <w:r w:rsidR="007F1265">
          <w:rPr>
            <w:noProof/>
            <w:webHidden/>
          </w:rPr>
          <w:fldChar w:fldCharType="begin"/>
        </w:r>
        <w:r w:rsidR="007F1265">
          <w:rPr>
            <w:noProof/>
            <w:webHidden/>
          </w:rPr>
          <w:instrText xml:space="preserve"> PAGEREF _Toc121317651 \h </w:instrText>
        </w:r>
        <w:r w:rsidR="007F1265">
          <w:rPr>
            <w:noProof/>
            <w:webHidden/>
          </w:rPr>
        </w:r>
        <w:r w:rsidR="007F1265">
          <w:rPr>
            <w:noProof/>
            <w:webHidden/>
          </w:rPr>
          <w:fldChar w:fldCharType="separate"/>
        </w:r>
        <w:r w:rsidR="007F1265">
          <w:rPr>
            <w:noProof/>
            <w:webHidden/>
          </w:rPr>
          <w:t>117</w:t>
        </w:r>
        <w:r w:rsidR="007F1265">
          <w:rPr>
            <w:noProof/>
            <w:webHidden/>
          </w:rPr>
          <w:fldChar w:fldCharType="end"/>
        </w:r>
      </w:hyperlink>
    </w:p>
    <w:p w14:paraId="4115C5A8" w14:textId="32F2A70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2" w:history="1">
        <w:r w:rsidR="007F1265" w:rsidRPr="008B009F">
          <w:rPr>
            <w:rStyle w:val="Hyperlink"/>
            <w:noProof/>
          </w:rPr>
          <w:t>Table 31 – Infrastructure Understanding and Approach to the CalSAWS Multi-Contractor Environment</w:t>
        </w:r>
        <w:r w:rsidR="007F1265">
          <w:rPr>
            <w:noProof/>
            <w:webHidden/>
          </w:rPr>
          <w:tab/>
        </w:r>
        <w:r w:rsidR="007F1265">
          <w:rPr>
            <w:noProof/>
            <w:webHidden/>
          </w:rPr>
          <w:fldChar w:fldCharType="begin"/>
        </w:r>
        <w:r w:rsidR="007F1265">
          <w:rPr>
            <w:noProof/>
            <w:webHidden/>
          </w:rPr>
          <w:instrText xml:space="preserve"> PAGEREF _Toc121317652 \h </w:instrText>
        </w:r>
        <w:r w:rsidR="007F1265">
          <w:rPr>
            <w:noProof/>
            <w:webHidden/>
          </w:rPr>
        </w:r>
        <w:r w:rsidR="007F1265">
          <w:rPr>
            <w:noProof/>
            <w:webHidden/>
          </w:rPr>
          <w:fldChar w:fldCharType="separate"/>
        </w:r>
        <w:r w:rsidR="007F1265">
          <w:rPr>
            <w:noProof/>
            <w:webHidden/>
          </w:rPr>
          <w:t>119</w:t>
        </w:r>
        <w:r w:rsidR="007F1265">
          <w:rPr>
            <w:noProof/>
            <w:webHidden/>
          </w:rPr>
          <w:fldChar w:fldCharType="end"/>
        </w:r>
      </w:hyperlink>
    </w:p>
    <w:p w14:paraId="7B4C8270" w14:textId="57230123"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3" w:history="1">
        <w:r w:rsidR="007F1265" w:rsidRPr="008B009F">
          <w:rPr>
            <w:rStyle w:val="Hyperlink"/>
            <w:noProof/>
          </w:rPr>
          <w:t>Table 32 – Infrastructure Understanding and Approach to System Performance</w:t>
        </w:r>
        <w:r w:rsidR="007F1265">
          <w:rPr>
            <w:noProof/>
            <w:webHidden/>
          </w:rPr>
          <w:tab/>
        </w:r>
        <w:r w:rsidR="007F1265">
          <w:rPr>
            <w:noProof/>
            <w:webHidden/>
          </w:rPr>
          <w:fldChar w:fldCharType="begin"/>
        </w:r>
        <w:r w:rsidR="007F1265">
          <w:rPr>
            <w:noProof/>
            <w:webHidden/>
          </w:rPr>
          <w:instrText xml:space="preserve"> PAGEREF _Toc121317653 \h </w:instrText>
        </w:r>
        <w:r w:rsidR="007F1265">
          <w:rPr>
            <w:noProof/>
            <w:webHidden/>
          </w:rPr>
        </w:r>
        <w:r w:rsidR="007F1265">
          <w:rPr>
            <w:noProof/>
            <w:webHidden/>
          </w:rPr>
          <w:fldChar w:fldCharType="separate"/>
        </w:r>
        <w:r w:rsidR="007F1265">
          <w:rPr>
            <w:noProof/>
            <w:webHidden/>
          </w:rPr>
          <w:t>120</w:t>
        </w:r>
        <w:r w:rsidR="007F1265">
          <w:rPr>
            <w:noProof/>
            <w:webHidden/>
          </w:rPr>
          <w:fldChar w:fldCharType="end"/>
        </w:r>
      </w:hyperlink>
    </w:p>
    <w:p w14:paraId="4134FCAC" w14:textId="6A68C00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4" w:history="1">
        <w:r w:rsidR="007F1265" w:rsidRPr="008B009F">
          <w:rPr>
            <w:rStyle w:val="Hyperlink"/>
            <w:noProof/>
          </w:rPr>
          <w:t>Table 33 – Infrastructure Understanding and Approach to Hardware and Software Management</w:t>
        </w:r>
        <w:r w:rsidR="007F1265">
          <w:rPr>
            <w:noProof/>
            <w:webHidden/>
          </w:rPr>
          <w:tab/>
        </w:r>
        <w:r w:rsidR="007F1265">
          <w:rPr>
            <w:noProof/>
            <w:webHidden/>
          </w:rPr>
          <w:fldChar w:fldCharType="begin"/>
        </w:r>
        <w:r w:rsidR="007F1265">
          <w:rPr>
            <w:noProof/>
            <w:webHidden/>
          </w:rPr>
          <w:instrText xml:space="preserve"> PAGEREF _Toc121317654 \h </w:instrText>
        </w:r>
        <w:r w:rsidR="007F1265">
          <w:rPr>
            <w:noProof/>
            <w:webHidden/>
          </w:rPr>
        </w:r>
        <w:r w:rsidR="007F1265">
          <w:rPr>
            <w:noProof/>
            <w:webHidden/>
          </w:rPr>
          <w:fldChar w:fldCharType="separate"/>
        </w:r>
        <w:r w:rsidR="007F1265">
          <w:rPr>
            <w:noProof/>
            <w:webHidden/>
          </w:rPr>
          <w:t>120</w:t>
        </w:r>
        <w:r w:rsidR="007F1265">
          <w:rPr>
            <w:noProof/>
            <w:webHidden/>
          </w:rPr>
          <w:fldChar w:fldCharType="end"/>
        </w:r>
      </w:hyperlink>
    </w:p>
    <w:p w14:paraId="28CE213C" w14:textId="1BA29B3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5" w:history="1">
        <w:r w:rsidR="007F1265" w:rsidRPr="008B009F">
          <w:rPr>
            <w:rStyle w:val="Hyperlink"/>
            <w:noProof/>
          </w:rPr>
          <w:t>Table 34 – Infrastructure Understanding and Approach to Service Desk Management</w:t>
        </w:r>
        <w:r w:rsidR="007F1265">
          <w:rPr>
            <w:noProof/>
            <w:webHidden/>
          </w:rPr>
          <w:tab/>
        </w:r>
        <w:r w:rsidR="007F1265">
          <w:rPr>
            <w:noProof/>
            <w:webHidden/>
          </w:rPr>
          <w:fldChar w:fldCharType="begin"/>
        </w:r>
        <w:r w:rsidR="007F1265">
          <w:rPr>
            <w:noProof/>
            <w:webHidden/>
          </w:rPr>
          <w:instrText xml:space="preserve"> PAGEREF _Toc121317655 \h </w:instrText>
        </w:r>
        <w:r w:rsidR="007F1265">
          <w:rPr>
            <w:noProof/>
            <w:webHidden/>
          </w:rPr>
        </w:r>
        <w:r w:rsidR="007F1265">
          <w:rPr>
            <w:noProof/>
            <w:webHidden/>
          </w:rPr>
          <w:fldChar w:fldCharType="separate"/>
        </w:r>
        <w:r w:rsidR="007F1265">
          <w:rPr>
            <w:noProof/>
            <w:webHidden/>
          </w:rPr>
          <w:t>120</w:t>
        </w:r>
        <w:r w:rsidR="007F1265">
          <w:rPr>
            <w:noProof/>
            <w:webHidden/>
          </w:rPr>
          <w:fldChar w:fldCharType="end"/>
        </w:r>
      </w:hyperlink>
    </w:p>
    <w:p w14:paraId="06DDD0F8" w14:textId="326AA01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6" w:history="1">
        <w:r w:rsidR="007F1265" w:rsidRPr="008B009F">
          <w:rPr>
            <w:rStyle w:val="Hyperlink"/>
            <w:noProof/>
          </w:rPr>
          <w:t>Table 35 – Infrastructure Understanding and Approach to Transition-In</w:t>
        </w:r>
        <w:r w:rsidR="007F1265">
          <w:rPr>
            <w:noProof/>
            <w:webHidden/>
          </w:rPr>
          <w:tab/>
        </w:r>
        <w:r w:rsidR="007F1265">
          <w:rPr>
            <w:noProof/>
            <w:webHidden/>
          </w:rPr>
          <w:fldChar w:fldCharType="begin"/>
        </w:r>
        <w:r w:rsidR="007F1265">
          <w:rPr>
            <w:noProof/>
            <w:webHidden/>
          </w:rPr>
          <w:instrText xml:space="preserve"> PAGEREF _Toc121317656 \h </w:instrText>
        </w:r>
        <w:r w:rsidR="007F1265">
          <w:rPr>
            <w:noProof/>
            <w:webHidden/>
          </w:rPr>
        </w:r>
        <w:r w:rsidR="007F1265">
          <w:rPr>
            <w:noProof/>
            <w:webHidden/>
          </w:rPr>
          <w:fldChar w:fldCharType="separate"/>
        </w:r>
        <w:r w:rsidR="007F1265">
          <w:rPr>
            <w:noProof/>
            <w:webHidden/>
          </w:rPr>
          <w:t>121</w:t>
        </w:r>
        <w:r w:rsidR="007F1265">
          <w:rPr>
            <w:noProof/>
            <w:webHidden/>
          </w:rPr>
          <w:fldChar w:fldCharType="end"/>
        </w:r>
      </w:hyperlink>
    </w:p>
    <w:p w14:paraId="06A6693A" w14:textId="261DCBE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7" w:history="1">
        <w:r w:rsidR="007F1265" w:rsidRPr="008B009F">
          <w:rPr>
            <w:rStyle w:val="Hyperlink"/>
            <w:noProof/>
          </w:rPr>
          <w:t>Table 36 - Approach to Imaging Services</w:t>
        </w:r>
        <w:r w:rsidR="007F1265">
          <w:rPr>
            <w:noProof/>
            <w:webHidden/>
          </w:rPr>
          <w:tab/>
        </w:r>
        <w:r w:rsidR="007F1265">
          <w:rPr>
            <w:noProof/>
            <w:webHidden/>
          </w:rPr>
          <w:fldChar w:fldCharType="begin"/>
        </w:r>
        <w:r w:rsidR="007F1265">
          <w:rPr>
            <w:noProof/>
            <w:webHidden/>
          </w:rPr>
          <w:instrText xml:space="preserve"> PAGEREF _Toc121317657 \h </w:instrText>
        </w:r>
        <w:r w:rsidR="007F1265">
          <w:rPr>
            <w:noProof/>
            <w:webHidden/>
          </w:rPr>
        </w:r>
        <w:r w:rsidR="007F1265">
          <w:rPr>
            <w:noProof/>
            <w:webHidden/>
          </w:rPr>
          <w:fldChar w:fldCharType="separate"/>
        </w:r>
        <w:r w:rsidR="007F1265">
          <w:rPr>
            <w:noProof/>
            <w:webHidden/>
          </w:rPr>
          <w:t>122</w:t>
        </w:r>
        <w:r w:rsidR="007F1265">
          <w:rPr>
            <w:noProof/>
            <w:webHidden/>
          </w:rPr>
          <w:fldChar w:fldCharType="end"/>
        </w:r>
      </w:hyperlink>
    </w:p>
    <w:p w14:paraId="391F9336" w14:textId="31AF2F9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8" w:history="1">
        <w:r w:rsidR="007F1265" w:rsidRPr="008B009F">
          <w:rPr>
            <w:rStyle w:val="Hyperlink"/>
            <w:noProof/>
          </w:rPr>
          <w:t>Table 37 – M&amp;E Firm Mandatory Qualifications</w:t>
        </w:r>
        <w:r w:rsidR="007F1265">
          <w:rPr>
            <w:noProof/>
            <w:webHidden/>
          </w:rPr>
          <w:tab/>
        </w:r>
        <w:r w:rsidR="007F1265">
          <w:rPr>
            <w:noProof/>
            <w:webHidden/>
          </w:rPr>
          <w:fldChar w:fldCharType="begin"/>
        </w:r>
        <w:r w:rsidR="007F1265">
          <w:rPr>
            <w:noProof/>
            <w:webHidden/>
          </w:rPr>
          <w:instrText xml:space="preserve"> PAGEREF _Toc121317658 \h </w:instrText>
        </w:r>
        <w:r w:rsidR="007F1265">
          <w:rPr>
            <w:noProof/>
            <w:webHidden/>
          </w:rPr>
        </w:r>
        <w:r w:rsidR="007F1265">
          <w:rPr>
            <w:noProof/>
            <w:webHidden/>
          </w:rPr>
          <w:fldChar w:fldCharType="separate"/>
        </w:r>
        <w:r w:rsidR="007F1265">
          <w:rPr>
            <w:noProof/>
            <w:webHidden/>
          </w:rPr>
          <w:t>122</w:t>
        </w:r>
        <w:r w:rsidR="007F1265">
          <w:rPr>
            <w:noProof/>
            <w:webHidden/>
          </w:rPr>
          <w:fldChar w:fldCharType="end"/>
        </w:r>
      </w:hyperlink>
    </w:p>
    <w:p w14:paraId="0B5F60DA" w14:textId="522F2C4F"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59" w:history="1">
        <w:r w:rsidR="007F1265" w:rsidRPr="008B009F">
          <w:rPr>
            <w:rStyle w:val="Hyperlink"/>
            <w:noProof/>
          </w:rPr>
          <w:t>Table 38 – M&amp;E Firm Financial Qualifications</w:t>
        </w:r>
        <w:r w:rsidR="007F1265">
          <w:rPr>
            <w:noProof/>
            <w:webHidden/>
          </w:rPr>
          <w:tab/>
        </w:r>
        <w:r w:rsidR="007F1265">
          <w:rPr>
            <w:noProof/>
            <w:webHidden/>
          </w:rPr>
          <w:fldChar w:fldCharType="begin"/>
        </w:r>
        <w:r w:rsidR="007F1265">
          <w:rPr>
            <w:noProof/>
            <w:webHidden/>
          </w:rPr>
          <w:instrText xml:space="preserve"> PAGEREF _Toc121317659 \h </w:instrText>
        </w:r>
        <w:r w:rsidR="007F1265">
          <w:rPr>
            <w:noProof/>
            <w:webHidden/>
          </w:rPr>
        </w:r>
        <w:r w:rsidR="007F1265">
          <w:rPr>
            <w:noProof/>
            <w:webHidden/>
          </w:rPr>
          <w:fldChar w:fldCharType="separate"/>
        </w:r>
        <w:r w:rsidR="007F1265">
          <w:rPr>
            <w:noProof/>
            <w:webHidden/>
          </w:rPr>
          <w:t>123</w:t>
        </w:r>
        <w:r w:rsidR="007F1265">
          <w:rPr>
            <w:noProof/>
            <w:webHidden/>
          </w:rPr>
          <w:fldChar w:fldCharType="end"/>
        </w:r>
      </w:hyperlink>
    </w:p>
    <w:p w14:paraId="651343B0" w14:textId="3E50D334"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0" w:history="1">
        <w:r w:rsidR="007F1265" w:rsidRPr="008B009F">
          <w:rPr>
            <w:rStyle w:val="Hyperlink"/>
            <w:noProof/>
          </w:rPr>
          <w:t>Table 39 – M&amp;E Staffing Approach</w:t>
        </w:r>
        <w:r w:rsidR="007F1265">
          <w:rPr>
            <w:noProof/>
            <w:webHidden/>
          </w:rPr>
          <w:tab/>
        </w:r>
        <w:r w:rsidR="007F1265">
          <w:rPr>
            <w:noProof/>
            <w:webHidden/>
          </w:rPr>
          <w:fldChar w:fldCharType="begin"/>
        </w:r>
        <w:r w:rsidR="007F1265">
          <w:rPr>
            <w:noProof/>
            <w:webHidden/>
          </w:rPr>
          <w:instrText xml:space="preserve"> PAGEREF _Toc121317660 \h </w:instrText>
        </w:r>
        <w:r w:rsidR="007F1265">
          <w:rPr>
            <w:noProof/>
            <w:webHidden/>
          </w:rPr>
        </w:r>
        <w:r w:rsidR="007F1265">
          <w:rPr>
            <w:noProof/>
            <w:webHidden/>
          </w:rPr>
          <w:fldChar w:fldCharType="separate"/>
        </w:r>
        <w:r w:rsidR="007F1265">
          <w:rPr>
            <w:noProof/>
            <w:webHidden/>
          </w:rPr>
          <w:t>124</w:t>
        </w:r>
        <w:r w:rsidR="007F1265">
          <w:rPr>
            <w:noProof/>
            <w:webHidden/>
          </w:rPr>
          <w:fldChar w:fldCharType="end"/>
        </w:r>
      </w:hyperlink>
    </w:p>
    <w:p w14:paraId="2F18B57E" w14:textId="452509B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1" w:history="1">
        <w:r w:rsidR="007F1265" w:rsidRPr="008B009F">
          <w:rPr>
            <w:rStyle w:val="Hyperlink"/>
            <w:noProof/>
          </w:rPr>
          <w:t>Table 40 – M&amp;E Understanding and Approach to CalSAWS Multi-Contractor Organization</w:t>
        </w:r>
        <w:r w:rsidR="007F1265">
          <w:rPr>
            <w:noProof/>
            <w:webHidden/>
          </w:rPr>
          <w:tab/>
        </w:r>
        <w:r w:rsidR="007F1265">
          <w:rPr>
            <w:noProof/>
            <w:webHidden/>
          </w:rPr>
          <w:fldChar w:fldCharType="begin"/>
        </w:r>
        <w:r w:rsidR="007F1265">
          <w:rPr>
            <w:noProof/>
            <w:webHidden/>
          </w:rPr>
          <w:instrText xml:space="preserve"> PAGEREF _Toc121317661 \h </w:instrText>
        </w:r>
        <w:r w:rsidR="007F1265">
          <w:rPr>
            <w:noProof/>
            <w:webHidden/>
          </w:rPr>
        </w:r>
        <w:r w:rsidR="007F1265">
          <w:rPr>
            <w:noProof/>
            <w:webHidden/>
          </w:rPr>
          <w:fldChar w:fldCharType="separate"/>
        </w:r>
        <w:r w:rsidR="007F1265">
          <w:rPr>
            <w:noProof/>
            <w:webHidden/>
          </w:rPr>
          <w:t>127</w:t>
        </w:r>
        <w:r w:rsidR="007F1265">
          <w:rPr>
            <w:noProof/>
            <w:webHidden/>
          </w:rPr>
          <w:fldChar w:fldCharType="end"/>
        </w:r>
      </w:hyperlink>
    </w:p>
    <w:p w14:paraId="61F77498" w14:textId="159A935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2" w:history="1">
        <w:r w:rsidR="007F1265" w:rsidRPr="008B009F">
          <w:rPr>
            <w:rStyle w:val="Hyperlink"/>
            <w:noProof/>
          </w:rPr>
          <w:t>Table 41 – M&amp;E Understanding and Approach to Application Evolution</w:t>
        </w:r>
        <w:r w:rsidR="007F1265">
          <w:rPr>
            <w:noProof/>
            <w:webHidden/>
          </w:rPr>
          <w:tab/>
        </w:r>
        <w:r w:rsidR="007F1265">
          <w:rPr>
            <w:noProof/>
            <w:webHidden/>
          </w:rPr>
          <w:fldChar w:fldCharType="begin"/>
        </w:r>
        <w:r w:rsidR="007F1265">
          <w:rPr>
            <w:noProof/>
            <w:webHidden/>
          </w:rPr>
          <w:instrText xml:space="preserve"> PAGEREF _Toc121317662 \h </w:instrText>
        </w:r>
        <w:r w:rsidR="007F1265">
          <w:rPr>
            <w:noProof/>
            <w:webHidden/>
          </w:rPr>
        </w:r>
        <w:r w:rsidR="007F1265">
          <w:rPr>
            <w:noProof/>
            <w:webHidden/>
          </w:rPr>
          <w:fldChar w:fldCharType="separate"/>
        </w:r>
        <w:r w:rsidR="007F1265">
          <w:rPr>
            <w:noProof/>
            <w:webHidden/>
          </w:rPr>
          <w:t>127</w:t>
        </w:r>
        <w:r w:rsidR="007F1265">
          <w:rPr>
            <w:noProof/>
            <w:webHidden/>
          </w:rPr>
          <w:fldChar w:fldCharType="end"/>
        </w:r>
      </w:hyperlink>
    </w:p>
    <w:p w14:paraId="6D40D28B" w14:textId="5577BFE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3" w:history="1">
        <w:r w:rsidR="007F1265" w:rsidRPr="008B009F">
          <w:rPr>
            <w:rStyle w:val="Hyperlink"/>
            <w:noProof/>
          </w:rPr>
          <w:t>Table 42 – M&amp;E Understanding and Approach to SCRs</w:t>
        </w:r>
        <w:r w:rsidR="007F1265">
          <w:rPr>
            <w:noProof/>
            <w:webHidden/>
          </w:rPr>
          <w:tab/>
        </w:r>
        <w:r w:rsidR="007F1265">
          <w:rPr>
            <w:noProof/>
            <w:webHidden/>
          </w:rPr>
          <w:fldChar w:fldCharType="begin"/>
        </w:r>
        <w:r w:rsidR="007F1265">
          <w:rPr>
            <w:noProof/>
            <w:webHidden/>
          </w:rPr>
          <w:instrText xml:space="preserve"> PAGEREF _Toc121317663 \h </w:instrText>
        </w:r>
        <w:r w:rsidR="007F1265">
          <w:rPr>
            <w:noProof/>
            <w:webHidden/>
          </w:rPr>
        </w:r>
        <w:r w:rsidR="007F1265">
          <w:rPr>
            <w:noProof/>
            <w:webHidden/>
          </w:rPr>
          <w:fldChar w:fldCharType="separate"/>
        </w:r>
        <w:r w:rsidR="007F1265">
          <w:rPr>
            <w:noProof/>
            <w:webHidden/>
          </w:rPr>
          <w:t>128</w:t>
        </w:r>
        <w:r w:rsidR="007F1265">
          <w:rPr>
            <w:noProof/>
            <w:webHidden/>
          </w:rPr>
          <w:fldChar w:fldCharType="end"/>
        </w:r>
      </w:hyperlink>
    </w:p>
    <w:p w14:paraId="6ADA0AD7" w14:textId="7D35A7C3"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4" w:history="1">
        <w:r w:rsidR="007F1265" w:rsidRPr="008B009F">
          <w:rPr>
            <w:rStyle w:val="Hyperlink"/>
            <w:noProof/>
          </w:rPr>
          <w:t>Table 43 – M&amp;E Understanding and Approach to Innovation</w:t>
        </w:r>
        <w:r w:rsidR="007F1265">
          <w:rPr>
            <w:noProof/>
            <w:webHidden/>
          </w:rPr>
          <w:tab/>
        </w:r>
        <w:r w:rsidR="007F1265">
          <w:rPr>
            <w:noProof/>
            <w:webHidden/>
          </w:rPr>
          <w:fldChar w:fldCharType="begin"/>
        </w:r>
        <w:r w:rsidR="007F1265">
          <w:rPr>
            <w:noProof/>
            <w:webHidden/>
          </w:rPr>
          <w:instrText xml:space="preserve"> PAGEREF _Toc121317664 \h </w:instrText>
        </w:r>
        <w:r w:rsidR="007F1265">
          <w:rPr>
            <w:noProof/>
            <w:webHidden/>
          </w:rPr>
        </w:r>
        <w:r w:rsidR="007F1265">
          <w:rPr>
            <w:noProof/>
            <w:webHidden/>
          </w:rPr>
          <w:fldChar w:fldCharType="separate"/>
        </w:r>
        <w:r w:rsidR="007F1265">
          <w:rPr>
            <w:noProof/>
            <w:webHidden/>
          </w:rPr>
          <w:t>129</w:t>
        </w:r>
        <w:r w:rsidR="007F1265">
          <w:rPr>
            <w:noProof/>
            <w:webHidden/>
          </w:rPr>
          <w:fldChar w:fldCharType="end"/>
        </w:r>
      </w:hyperlink>
    </w:p>
    <w:p w14:paraId="49DECD1F" w14:textId="65D40D9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5" w:history="1">
        <w:r w:rsidR="007F1265" w:rsidRPr="008B009F">
          <w:rPr>
            <w:rStyle w:val="Hyperlink"/>
            <w:noProof/>
          </w:rPr>
          <w:t>Table 44 – M&amp;E Approach to Transition-In</w:t>
        </w:r>
        <w:r w:rsidR="007F1265">
          <w:rPr>
            <w:noProof/>
            <w:webHidden/>
          </w:rPr>
          <w:tab/>
        </w:r>
        <w:r w:rsidR="007F1265">
          <w:rPr>
            <w:noProof/>
            <w:webHidden/>
          </w:rPr>
          <w:fldChar w:fldCharType="begin"/>
        </w:r>
        <w:r w:rsidR="007F1265">
          <w:rPr>
            <w:noProof/>
            <w:webHidden/>
          </w:rPr>
          <w:instrText xml:space="preserve"> PAGEREF _Toc121317665 \h </w:instrText>
        </w:r>
        <w:r w:rsidR="007F1265">
          <w:rPr>
            <w:noProof/>
            <w:webHidden/>
          </w:rPr>
        </w:r>
        <w:r w:rsidR="007F1265">
          <w:rPr>
            <w:noProof/>
            <w:webHidden/>
          </w:rPr>
          <w:fldChar w:fldCharType="separate"/>
        </w:r>
        <w:r w:rsidR="007F1265">
          <w:rPr>
            <w:noProof/>
            <w:webHidden/>
          </w:rPr>
          <w:t>129</w:t>
        </w:r>
        <w:r w:rsidR="007F1265">
          <w:rPr>
            <w:noProof/>
            <w:webHidden/>
          </w:rPr>
          <w:fldChar w:fldCharType="end"/>
        </w:r>
      </w:hyperlink>
    </w:p>
    <w:p w14:paraId="036FF136" w14:textId="6E482EE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6" w:history="1">
        <w:r w:rsidR="007F1265" w:rsidRPr="008B009F">
          <w:rPr>
            <w:rStyle w:val="Hyperlink"/>
            <w:noProof/>
          </w:rPr>
          <w:t>Table 45 – Approach to Imaging Services</w:t>
        </w:r>
        <w:r w:rsidR="007F1265">
          <w:rPr>
            <w:noProof/>
            <w:webHidden/>
          </w:rPr>
          <w:tab/>
        </w:r>
        <w:r w:rsidR="007F1265">
          <w:rPr>
            <w:noProof/>
            <w:webHidden/>
          </w:rPr>
          <w:fldChar w:fldCharType="begin"/>
        </w:r>
        <w:r w:rsidR="007F1265">
          <w:rPr>
            <w:noProof/>
            <w:webHidden/>
          </w:rPr>
          <w:instrText xml:space="preserve"> PAGEREF _Toc121317666 \h </w:instrText>
        </w:r>
        <w:r w:rsidR="007F1265">
          <w:rPr>
            <w:noProof/>
            <w:webHidden/>
          </w:rPr>
        </w:r>
        <w:r w:rsidR="007F1265">
          <w:rPr>
            <w:noProof/>
            <w:webHidden/>
          </w:rPr>
          <w:fldChar w:fldCharType="separate"/>
        </w:r>
        <w:r w:rsidR="007F1265">
          <w:rPr>
            <w:noProof/>
            <w:webHidden/>
          </w:rPr>
          <w:t>130</w:t>
        </w:r>
        <w:r w:rsidR="007F1265">
          <w:rPr>
            <w:noProof/>
            <w:webHidden/>
          </w:rPr>
          <w:fldChar w:fldCharType="end"/>
        </w:r>
      </w:hyperlink>
    </w:p>
    <w:p w14:paraId="78855B03" w14:textId="3922F7B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7" w:history="1">
        <w:r w:rsidR="007F1265" w:rsidRPr="008B009F">
          <w:rPr>
            <w:rStyle w:val="Hyperlink"/>
            <w:noProof/>
          </w:rPr>
          <w:t>Table 47 - Infrastructure Only Proposal Submission</w:t>
        </w:r>
        <w:r w:rsidR="007F1265">
          <w:rPr>
            <w:noProof/>
            <w:webHidden/>
          </w:rPr>
          <w:tab/>
        </w:r>
        <w:r w:rsidR="007F1265">
          <w:rPr>
            <w:noProof/>
            <w:webHidden/>
          </w:rPr>
          <w:fldChar w:fldCharType="begin"/>
        </w:r>
        <w:r w:rsidR="007F1265">
          <w:rPr>
            <w:noProof/>
            <w:webHidden/>
          </w:rPr>
          <w:instrText xml:space="preserve"> PAGEREF _Toc121317667 \h </w:instrText>
        </w:r>
        <w:r w:rsidR="007F1265">
          <w:rPr>
            <w:noProof/>
            <w:webHidden/>
          </w:rPr>
        </w:r>
        <w:r w:rsidR="007F1265">
          <w:rPr>
            <w:noProof/>
            <w:webHidden/>
          </w:rPr>
          <w:fldChar w:fldCharType="separate"/>
        </w:r>
        <w:r w:rsidR="007F1265">
          <w:rPr>
            <w:noProof/>
            <w:webHidden/>
          </w:rPr>
          <w:t>135</w:t>
        </w:r>
        <w:r w:rsidR="007F1265">
          <w:rPr>
            <w:noProof/>
            <w:webHidden/>
          </w:rPr>
          <w:fldChar w:fldCharType="end"/>
        </w:r>
      </w:hyperlink>
    </w:p>
    <w:p w14:paraId="2F017D59" w14:textId="7A2AC51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8" w:history="1">
        <w:r w:rsidR="007F1265" w:rsidRPr="008B009F">
          <w:rPr>
            <w:rStyle w:val="Hyperlink"/>
            <w:noProof/>
          </w:rPr>
          <w:t>Table 48 - M&amp;E Only Proposal Submission</w:t>
        </w:r>
        <w:r w:rsidR="007F1265">
          <w:rPr>
            <w:noProof/>
            <w:webHidden/>
          </w:rPr>
          <w:tab/>
        </w:r>
        <w:r w:rsidR="007F1265">
          <w:rPr>
            <w:noProof/>
            <w:webHidden/>
          </w:rPr>
          <w:fldChar w:fldCharType="begin"/>
        </w:r>
        <w:r w:rsidR="007F1265">
          <w:rPr>
            <w:noProof/>
            <w:webHidden/>
          </w:rPr>
          <w:instrText xml:space="preserve"> PAGEREF _Toc121317668 \h </w:instrText>
        </w:r>
        <w:r w:rsidR="007F1265">
          <w:rPr>
            <w:noProof/>
            <w:webHidden/>
          </w:rPr>
        </w:r>
        <w:r w:rsidR="007F1265">
          <w:rPr>
            <w:noProof/>
            <w:webHidden/>
          </w:rPr>
          <w:fldChar w:fldCharType="separate"/>
        </w:r>
        <w:r w:rsidR="007F1265">
          <w:rPr>
            <w:noProof/>
            <w:webHidden/>
          </w:rPr>
          <w:t>135</w:t>
        </w:r>
        <w:r w:rsidR="007F1265">
          <w:rPr>
            <w:noProof/>
            <w:webHidden/>
          </w:rPr>
          <w:fldChar w:fldCharType="end"/>
        </w:r>
      </w:hyperlink>
    </w:p>
    <w:p w14:paraId="67329187" w14:textId="7989800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69" w:history="1">
        <w:r w:rsidR="007F1265" w:rsidRPr="008B009F">
          <w:rPr>
            <w:rStyle w:val="Hyperlink"/>
            <w:noProof/>
          </w:rPr>
          <w:t>Table 49 - Infrastructure and M&amp;E Proposal Submission</w:t>
        </w:r>
        <w:r w:rsidR="007F1265">
          <w:rPr>
            <w:noProof/>
            <w:webHidden/>
          </w:rPr>
          <w:tab/>
        </w:r>
        <w:r w:rsidR="007F1265">
          <w:rPr>
            <w:noProof/>
            <w:webHidden/>
          </w:rPr>
          <w:fldChar w:fldCharType="begin"/>
        </w:r>
        <w:r w:rsidR="007F1265">
          <w:rPr>
            <w:noProof/>
            <w:webHidden/>
          </w:rPr>
          <w:instrText xml:space="preserve"> PAGEREF _Toc121317669 \h </w:instrText>
        </w:r>
        <w:r w:rsidR="007F1265">
          <w:rPr>
            <w:noProof/>
            <w:webHidden/>
          </w:rPr>
        </w:r>
        <w:r w:rsidR="007F1265">
          <w:rPr>
            <w:noProof/>
            <w:webHidden/>
          </w:rPr>
          <w:fldChar w:fldCharType="separate"/>
        </w:r>
        <w:r w:rsidR="007F1265">
          <w:rPr>
            <w:noProof/>
            <w:webHidden/>
          </w:rPr>
          <w:t>135</w:t>
        </w:r>
        <w:r w:rsidR="007F1265">
          <w:rPr>
            <w:noProof/>
            <w:webHidden/>
          </w:rPr>
          <w:fldChar w:fldCharType="end"/>
        </w:r>
      </w:hyperlink>
    </w:p>
    <w:p w14:paraId="1A05CBDA" w14:textId="6F099BAF"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0" w:history="1">
        <w:r w:rsidR="007F1265" w:rsidRPr="008B009F">
          <w:rPr>
            <w:rStyle w:val="Hyperlink"/>
            <w:bCs/>
            <w:noProof/>
          </w:rPr>
          <w:t>Table 50 – Infrastructure Proposal Volumes Contents</w:t>
        </w:r>
        <w:r w:rsidR="007F1265">
          <w:rPr>
            <w:noProof/>
            <w:webHidden/>
          </w:rPr>
          <w:tab/>
        </w:r>
        <w:r w:rsidR="007F1265">
          <w:rPr>
            <w:noProof/>
            <w:webHidden/>
          </w:rPr>
          <w:fldChar w:fldCharType="begin"/>
        </w:r>
        <w:r w:rsidR="007F1265">
          <w:rPr>
            <w:noProof/>
            <w:webHidden/>
          </w:rPr>
          <w:instrText xml:space="preserve"> PAGEREF _Toc121317670 \h </w:instrText>
        </w:r>
        <w:r w:rsidR="007F1265">
          <w:rPr>
            <w:noProof/>
            <w:webHidden/>
          </w:rPr>
        </w:r>
        <w:r w:rsidR="007F1265">
          <w:rPr>
            <w:noProof/>
            <w:webHidden/>
          </w:rPr>
          <w:fldChar w:fldCharType="separate"/>
        </w:r>
        <w:r w:rsidR="007F1265">
          <w:rPr>
            <w:noProof/>
            <w:webHidden/>
          </w:rPr>
          <w:t>137</w:t>
        </w:r>
        <w:r w:rsidR="007F1265">
          <w:rPr>
            <w:noProof/>
            <w:webHidden/>
          </w:rPr>
          <w:fldChar w:fldCharType="end"/>
        </w:r>
      </w:hyperlink>
    </w:p>
    <w:p w14:paraId="6B6A1B92" w14:textId="60CF372C"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1" w:history="1">
        <w:r w:rsidR="007F1265" w:rsidRPr="008B009F">
          <w:rPr>
            <w:rStyle w:val="Hyperlink"/>
            <w:bCs/>
            <w:noProof/>
          </w:rPr>
          <w:t>Table 51 – M&amp;E Proposal Volumes Contents</w:t>
        </w:r>
        <w:r w:rsidR="007F1265">
          <w:rPr>
            <w:noProof/>
            <w:webHidden/>
          </w:rPr>
          <w:tab/>
        </w:r>
        <w:r w:rsidR="007F1265">
          <w:rPr>
            <w:noProof/>
            <w:webHidden/>
          </w:rPr>
          <w:fldChar w:fldCharType="begin"/>
        </w:r>
        <w:r w:rsidR="007F1265">
          <w:rPr>
            <w:noProof/>
            <w:webHidden/>
          </w:rPr>
          <w:instrText xml:space="preserve"> PAGEREF _Toc121317671 \h </w:instrText>
        </w:r>
        <w:r w:rsidR="007F1265">
          <w:rPr>
            <w:noProof/>
            <w:webHidden/>
          </w:rPr>
        </w:r>
        <w:r w:rsidR="007F1265">
          <w:rPr>
            <w:noProof/>
            <w:webHidden/>
          </w:rPr>
          <w:fldChar w:fldCharType="separate"/>
        </w:r>
        <w:r w:rsidR="007F1265">
          <w:rPr>
            <w:noProof/>
            <w:webHidden/>
          </w:rPr>
          <w:t>146</w:t>
        </w:r>
        <w:r w:rsidR="007F1265">
          <w:rPr>
            <w:noProof/>
            <w:webHidden/>
          </w:rPr>
          <w:fldChar w:fldCharType="end"/>
        </w:r>
      </w:hyperlink>
    </w:p>
    <w:p w14:paraId="60B0A4C7" w14:textId="6293311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2" w:history="1">
        <w:r w:rsidR="007F1265" w:rsidRPr="008B009F">
          <w:rPr>
            <w:rStyle w:val="Hyperlink"/>
            <w:noProof/>
          </w:rPr>
          <w:t>Table 52 – Infrastructure Evaluation Methodology</w:t>
        </w:r>
        <w:r w:rsidR="007F1265">
          <w:rPr>
            <w:noProof/>
            <w:webHidden/>
          </w:rPr>
          <w:tab/>
        </w:r>
        <w:r w:rsidR="007F1265">
          <w:rPr>
            <w:noProof/>
            <w:webHidden/>
          </w:rPr>
          <w:fldChar w:fldCharType="begin"/>
        </w:r>
        <w:r w:rsidR="007F1265">
          <w:rPr>
            <w:noProof/>
            <w:webHidden/>
          </w:rPr>
          <w:instrText xml:space="preserve"> PAGEREF _Toc121317672 \h </w:instrText>
        </w:r>
        <w:r w:rsidR="007F1265">
          <w:rPr>
            <w:noProof/>
            <w:webHidden/>
          </w:rPr>
        </w:r>
        <w:r w:rsidR="007F1265">
          <w:rPr>
            <w:noProof/>
            <w:webHidden/>
          </w:rPr>
          <w:fldChar w:fldCharType="separate"/>
        </w:r>
        <w:r w:rsidR="007F1265">
          <w:rPr>
            <w:noProof/>
            <w:webHidden/>
          </w:rPr>
          <w:t>168</w:t>
        </w:r>
        <w:r w:rsidR="007F1265">
          <w:rPr>
            <w:noProof/>
            <w:webHidden/>
          </w:rPr>
          <w:fldChar w:fldCharType="end"/>
        </w:r>
      </w:hyperlink>
    </w:p>
    <w:p w14:paraId="73AE4021" w14:textId="6958DB2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3" w:history="1">
        <w:r w:rsidR="007F1265" w:rsidRPr="008B009F">
          <w:rPr>
            <w:rStyle w:val="Hyperlink"/>
            <w:noProof/>
          </w:rPr>
          <w:t>Table 53 – M&amp;E Evaluation Methodology</w:t>
        </w:r>
        <w:r w:rsidR="007F1265">
          <w:rPr>
            <w:noProof/>
            <w:webHidden/>
          </w:rPr>
          <w:tab/>
        </w:r>
        <w:r w:rsidR="007F1265">
          <w:rPr>
            <w:noProof/>
            <w:webHidden/>
          </w:rPr>
          <w:fldChar w:fldCharType="begin"/>
        </w:r>
        <w:r w:rsidR="007F1265">
          <w:rPr>
            <w:noProof/>
            <w:webHidden/>
          </w:rPr>
          <w:instrText xml:space="preserve"> PAGEREF _Toc121317673 \h </w:instrText>
        </w:r>
        <w:r w:rsidR="007F1265">
          <w:rPr>
            <w:noProof/>
            <w:webHidden/>
          </w:rPr>
        </w:r>
        <w:r w:rsidR="007F1265">
          <w:rPr>
            <w:noProof/>
            <w:webHidden/>
          </w:rPr>
          <w:fldChar w:fldCharType="separate"/>
        </w:r>
        <w:r w:rsidR="007F1265">
          <w:rPr>
            <w:noProof/>
            <w:webHidden/>
          </w:rPr>
          <w:t>169</w:t>
        </w:r>
        <w:r w:rsidR="007F1265">
          <w:rPr>
            <w:noProof/>
            <w:webHidden/>
          </w:rPr>
          <w:fldChar w:fldCharType="end"/>
        </w:r>
      </w:hyperlink>
    </w:p>
    <w:p w14:paraId="7EDF2A05" w14:textId="0EBFDD4F"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4" w:history="1">
        <w:r w:rsidR="007F1265" w:rsidRPr="008B009F">
          <w:rPr>
            <w:rStyle w:val="Hyperlink"/>
            <w:bCs/>
            <w:noProof/>
          </w:rPr>
          <w:t>Table 54 – Example Infrastructure Total Prices</w:t>
        </w:r>
        <w:r w:rsidR="007F1265">
          <w:rPr>
            <w:noProof/>
            <w:webHidden/>
          </w:rPr>
          <w:tab/>
        </w:r>
        <w:r w:rsidR="007F1265">
          <w:rPr>
            <w:noProof/>
            <w:webHidden/>
          </w:rPr>
          <w:fldChar w:fldCharType="begin"/>
        </w:r>
        <w:r w:rsidR="007F1265">
          <w:rPr>
            <w:noProof/>
            <w:webHidden/>
          </w:rPr>
          <w:instrText xml:space="preserve"> PAGEREF _Toc121317674 \h </w:instrText>
        </w:r>
        <w:r w:rsidR="007F1265">
          <w:rPr>
            <w:noProof/>
            <w:webHidden/>
          </w:rPr>
        </w:r>
        <w:r w:rsidR="007F1265">
          <w:rPr>
            <w:noProof/>
            <w:webHidden/>
          </w:rPr>
          <w:fldChar w:fldCharType="separate"/>
        </w:r>
        <w:r w:rsidR="007F1265">
          <w:rPr>
            <w:noProof/>
            <w:webHidden/>
          </w:rPr>
          <w:t>173</w:t>
        </w:r>
        <w:r w:rsidR="007F1265">
          <w:rPr>
            <w:noProof/>
            <w:webHidden/>
          </w:rPr>
          <w:fldChar w:fldCharType="end"/>
        </w:r>
      </w:hyperlink>
    </w:p>
    <w:p w14:paraId="525C01B8" w14:textId="3A2AD1E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5" w:history="1">
        <w:r w:rsidR="007F1265" w:rsidRPr="008B009F">
          <w:rPr>
            <w:rStyle w:val="Hyperlink"/>
            <w:bCs/>
            <w:noProof/>
          </w:rPr>
          <w:t>Table 55 – Example Infrastructure Contractor Price Proposal Scoring</w:t>
        </w:r>
        <w:r w:rsidR="007F1265">
          <w:rPr>
            <w:noProof/>
            <w:webHidden/>
          </w:rPr>
          <w:tab/>
        </w:r>
        <w:r w:rsidR="007F1265">
          <w:rPr>
            <w:noProof/>
            <w:webHidden/>
          </w:rPr>
          <w:fldChar w:fldCharType="begin"/>
        </w:r>
        <w:r w:rsidR="007F1265">
          <w:rPr>
            <w:noProof/>
            <w:webHidden/>
          </w:rPr>
          <w:instrText xml:space="preserve"> PAGEREF _Toc121317675 \h </w:instrText>
        </w:r>
        <w:r w:rsidR="007F1265">
          <w:rPr>
            <w:noProof/>
            <w:webHidden/>
          </w:rPr>
        </w:r>
        <w:r w:rsidR="007F1265">
          <w:rPr>
            <w:noProof/>
            <w:webHidden/>
          </w:rPr>
          <w:fldChar w:fldCharType="separate"/>
        </w:r>
        <w:r w:rsidR="007F1265">
          <w:rPr>
            <w:noProof/>
            <w:webHidden/>
          </w:rPr>
          <w:t>174</w:t>
        </w:r>
        <w:r w:rsidR="007F1265">
          <w:rPr>
            <w:noProof/>
            <w:webHidden/>
          </w:rPr>
          <w:fldChar w:fldCharType="end"/>
        </w:r>
      </w:hyperlink>
    </w:p>
    <w:p w14:paraId="2EBACC15" w14:textId="1B7ACD8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6" w:history="1">
        <w:r w:rsidR="007F1265" w:rsidRPr="008B009F">
          <w:rPr>
            <w:rStyle w:val="Hyperlink"/>
            <w:bCs/>
            <w:noProof/>
          </w:rPr>
          <w:t>Table 56 – Example M&amp;E Total Prices</w:t>
        </w:r>
        <w:r w:rsidR="007F1265">
          <w:rPr>
            <w:noProof/>
            <w:webHidden/>
          </w:rPr>
          <w:tab/>
        </w:r>
        <w:r w:rsidR="007F1265">
          <w:rPr>
            <w:noProof/>
            <w:webHidden/>
          </w:rPr>
          <w:fldChar w:fldCharType="begin"/>
        </w:r>
        <w:r w:rsidR="007F1265">
          <w:rPr>
            <w:noProof/>
            <w:webHidden/>
          </w:rPr>
          <w:instrText xml:space="preserve"> PAGEREF _Toc121317676 \h </w:instrText>
        </w:r>
        <w:r w:rsidR="007F1265">
          <w:rPr>
            <w:noProof/>
            <w:webHidden/>
          </w:rPr>
        </w:r>
        <w:r w:rsidR="007F1265">
          <w:rPr>
            <w:noProof/>
            <w:webHidden/>
          </w:rPr>
          <w:fldChar w:fldCharType="separate"/>
        </w:r>
        <w:r w:rsidR="007F1265">
          <w:rPr>
            <w:noProof/>
            <w:webHidden/>
          </w:rPr>
          <w:t>176</w:t>
        </w:r>
        <w:r w:rsidR="007F1265">
          <w:rPr>
            <w:noProof/>
            <w:webHidden/>
          </w:rPr>
          <w:fldChar w:fldCharType="end"/>
        </w:r>
      </w:hyperlink>
    </w:p>
    <w:p w14:paraId="4F340C1B" w14:textId="400E323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7" w:history="1">
        <w:r w:rsidR="007F1265" w:rsidRPr="008B009F">
          <w:rPr>
            <w:rStyle w:val="Hyperlink"/>
            <w:bCs/>
            <w:noProof/>
          </w:rPr>
          <w:t>Table 57 – Example M&amp;E Contractor Price Proposal Scoring</w:t>
        </w:r>
        <w:r w:rsidR="007F1265">
          <w:rPr>
            <w:noProof/>
            <w:webHidden/>
          </w:rPr>
          <w:tab/>
        </w:r>
        <w:r w:rsidR="007F1265">
          <w:rPr>
            <w:noProof/>
            <w:webHidden/>
          </w:rPr>
          <w:fldChar w:fldCharType="begin"/>
        </w:r>
        <w:r w:rsidR="007F1265">
          <w:rPr>
            <w:noProof/>
            <w:webHidden/>
          </w:rPr>
          <w:instrText xml:space="preserve"> PAGEREF _Toc121317677 \h </w:instrText>
        </w:r>
        <w:r w:rsidR="007F1265">
          <w:rPr>
            <w:noProof/>
            <w:webHidden/>
          </w:rPr>
        </w:r>
        <w:r w:rsidR="007F1265">
          <w:rPr>
            <w:noProof/>
            <w:webHidden/>
          </w:rPr>
          <w:fldChar w:fldCharType="separate"/>
        </w:r>
        <w:r w:rsidR="007F1265">
          <w:rPr>
            <w:noProof/>
            <w:webHidden/>
          </w:rPr>
          <w:t>177</w:t>
        </w:r>
        <w:r w:rsidR="007F1265">
          <w:rPr>
            <w:noProof/>
            <w:webHidden/>
          </w:rPr>
          <w:fldChar w:fldCharType="end"/>
        </w:r>
      </w:hyperlink>
    </w:p>
    <w:p w14:paraId="1AC156C8" w14:textId="0803045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8" w:history="1">
        <w:r w:rsidR="007F1265" w:rsidRPr="008B009F">
          <w:rPr>
            <w:rStyle w:val="Hyperlink"/>
            <w:noProof/>
          </w:rPr>
          <w:t>Table 58 – Consolidated Scoring Example: Infrastructure Proposals</w:t>
        </w:r>
        <w:r w:rsidR="007F1265">
          <w:rPr>
            <w:noProof/>
            <w:webHidden/>
          </w:rPr>
          <w:tab/>
        </w:r>
        <w:r w:rsidR="007F1265">
          <w:rPr>
            <w:noProof/>
            <w:webHidden/>
          </w:rPr>
          <w:fldChar w:fldCharType="begin"/>
        </w:r>
        <w:r w:rsidR="007F1265">
          <w:rPr>
            <w:noProof/>
            <w:webHidden/>
          </w:rPr>
          <w:instrText xml:space="preserve"> PAGEREF _Toc121317678 \h </w:instrText>
        </w:r>
        <w:r w:rsidR="007F1265">
          <w:rPr>
            <w:noProof/>
            <w:webHidden/>
          </w:rPr>
        </w:r>
        <w:r w:rsidR="007F1265">
          <w:rPr>
            <w:noProof/>
            <w:webHidden/>
          </w:rPr>
          <w:fldChar w:fldCharType="separate"/>
        </w:r>
        <w:r w:rsidR="007F1265">
          <w:rPr>
            <w:noProof/>
            <w:webHidden/>
          </w:rPr>
          <w:t>178</w:t>
        </w:r>
        <w:r w:rsidR="007F1265">
          <w:rPr>
            <w:noProof/>
            <w:webHidden/>
          </w:rPr>
          <w:fldChar w:fldCharType="end"/>
        </w:r>
      </w:hyperlink>
    </w:p>
    <w:p w14:paraId="062AEA83" w14:textId="194F5B5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79" w:history="1">
        <w:r w:rsidR="007F1265" w:rsidRPr="008B009F">
          <w:rPr>
            <w:rStyle w:val="Hyperlink"/>
            <w:noProof/>
          </w:rPr>
          <w:t>Table 59 – Consolidated Scoring Example: M&amp;E Proposals</w:t>
        </w:r>
        <w:r w:rsidR="007F1265">
          <w:rPr>
            <w:noProof/>
            <w:webHidden/>
          </w:rPr>
          <w:tab/>
        </w:r>
        <w:r w:rsidR="007F1265">
          <w:rPr>
            <w:noProof/>
            <w:webHidden/>
          </w:rPr>
          <w:fldChar w:fldCharType="begin"/>
        </w:r>
        <w:r w:rsidR="007F1265">
          <w:rPr>
            <w:noProof/>
            <w:webHidden/>
          </w:rPr>
          <w:instrText xml:space="preserve"> PAGEREF _Toc121317679 \h </w:instrText>
        </w:r>
        <w:r w:rsidR="007F1265">
          <w:rPr>
            <w:noProof/>
            <w:webHidden/>
          </w:rPr>
        </w:r>
        <w:r w:rsidR="007F1265">
          <w:rPr>
            <w:noProof/>
            <w:webHidden/>
          </w:rPr>
          <w:fldChar w:fldCharType="separate"/>
        </w:r>
        <w:r w:rsidR="007F1265">
          <w:rPr>
            <w:noProof/>
            <w:webHidden/>
          </w:rPr>
          <w:t>178</w:t>
        </w:r>
        <w:r w:rsidR="007F1265">
          <w:rPr>
            <w:noProof/>
            <w:webHidden/>
          </w:rPr>
          <w:fldChar w:fldCharType="end"/>
        </w:r>
      </w:hyperlink>
    </w:p>
    <w:p w14:paraId="37734B61" w14:textId="1EEABF8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0" w:history="1">
        <w:r w:rsidR="007F1265" w:rsidRPr="008B009F">
          <w:rPr>
            <w:rStyle w:val="Hyperlink"/>
            <w:noProof/>
          </w:rPr>
          <w:t>Table 60 – Consolidated Scoring Example: Highest Scoring Proposals Combined</w:t>
        </w:r>
        <w:r w:rsidR="007F1265">
          <w:rPr>
            <w:noProof/>
            <w:webHidden/>
          </w:rPr>
          <w:tab/>
        </w:r>
        <w:r w:rsidR="007F1265">
          <w:rPr>
            <w:noProof/>
            <w:webHidden/>
          </w:rPr>
          <w:fldChar w:fldCharType="begin"/>
        </w:r>
        <w:r w:rsidR="007F1265">
          <w:rPr>
            <w:noProof/>
            <w:webHidden/>
          </w:rPr>
          <w:instrText xml:space="preserve"> PAGEREF _Toc121317680 \h </w:instrText>
        </w:r>
        <w:r w:rsidR="007F1265">
          <w:rPr>
            <w:noProof/>
            <w:webHidden/>
          </w:rPr>
        </w:r>
        <w:r w:rsidR="007F1265">
          <w:rPr>
            <w:noProof/>
            <w:webHidden/>
          </w:rPr>
          <w:fldChar w:fldCharType="separate"/>
        </w:r>
        <w:r w:rsidR="007F1265">
          <w:rPr>
            <w:noProof/>
            <w:webHidden/>
          </w:rPr>
          <w:t>179</w:t>
        </w:r>
        <w:r w:rsidR="007F1265">
          <w:rPr>
            <w:noProof/>
            <w:webHidden/>
          </w:rPr>
          <w:fldChar w:fldCharType="end"/>
        </w:r>
      </w:hyperlink>
    </w:p>
    <w:p w14:paraId="5D1F8D05" w14:textId="5329AE1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1" w:history="1">
        <w:r w:rsidR="007F1265" w:rsidRPr="008B009F">
          <w:rPr>
            <w:rStyle w:val="Hyperlink"/>
            <w:noProof/>
          </w:rPr>
          <w:t>Table 61 – Consolidated Scoring Example: Consolidated Price Proposal</w:t>
        </w:r>
        <w:r w:rsidR="007F1265">
          <w:rPr>
            <w:noProof/>
            <w:webHidden/>
          </w:rPr>
          <w:tab/>
        </w:r>
        <w:r w:rsidR="007F1265">
          <w:rPr>
            <w:noProof/>
            <w:webHidden/>
          </w:rPr>
          <w:fldChar w:fldCharType="begin"/>
        </w:r>
        <w:r w:rsidR="007F1265">
          <w:rPr>
            <w:noProof/>
            <w:webHidden/>
          </w:rPr>
          <w:instrText xml:space="preserve"> PAGEREF _Toc121317681 \h </w:instrText>
        </w:r>
        <w:r w:rsidR="007F1265">
          <w:rPr>
            <w:noProof/>
            <w:webHidden/>
          </w:rPr>
        </w:r>
        <w:r w:rsidR="007F1265">
          <w:rPr>
            <w:noProof/>
            <w:webHidden/>
          </w:rPr>
          <w:fldChar w:fldCharType="separate"/>
        </w:r>
        <w:r w:rsidR="007F1265">
          <w:rPr>
            <w:noProof/>
            <w:webHidden/>
          </w:rPr>
          <w:t>180</w:t>
        </w:r>
        <w:r w:rsidR="007F1265">
          <w:rPr>
            <w:noProof/>
            <w:webHidden/>
          </w:rPr>
          <w:fldChar w:fldCharType="end"/>
        </w:r>
      </w:hyperlink>
    </w:p>
    <w:p w14:paraId="1E71EF48" w14:textId="0BA82F1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2" w:history="1">
        <w:r w:rsidR="007F1265" w:rsidRPr="008B009F">
          <w:rPr>
            <w:rStyle w:val="Hyperlink"/>
            <w:noProof/>
          </w:rPr>
          <w:t>Table 62 – Summary of Appeal Schedule</w:t>
        </w:r>
        <w:r w:rsidR="007F1265">
          <w:rPr>
            <w:noProof/>
            <w:webHidden/>
          </w:rPr>
          <w:tab/>
        </w:r>
        <w:r w:rsidR="007F1265">
          <w:rPr>
            <w:noProof/>
            <w:webHidden/>
          </w:rPr>
          <w:fldChar w:fldCharType="begin"/>
        </w:r>
        <w:r w:rsidR="007F1265">
          <w:rPr>
            <w:noProof/>
            <w:webHidden/>
          </w:rPr>
          <w:instrText xml:space="preserve"> PAGEREF _Toc121317682 \h </w:instrText>
        </w:r>
        <w:r w:rsidR="007F1265">
          <w:rPr>
            <w:noProof/>
            <w:webHidden/>
          </w:rPr>
        </w:r>
        <w:r w:rsidR="007F1265">
          <w:rPr>
            <w:noProof/>
            <w:webHidden/>
          </w:rPr>
          <w:fldChar w:fldCharType="separate"/>
        </w:r>
        <w:r w:rsidR="007F1265">
          <w:rPr>
            <w:noProof/>
            <w:webHidden/>
          </w:rPr>
          <w:t>186</w:t>
        </w:r>
        <w:r w:rsidR="007F1265">
          <w:rPr>
            <w:noProof/>
            <w:webHidden/>
          </w:rPr>
          <w:fldChar w:fldCharType="end"/>
        </w:r>
      </w:hyperlink>
    </w:p>
    <w:p w14:paraId="13F5574E" w14:textId="22C6813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3" w:history="1">
        <w:r w:rsidR="007F1265" w:rsidRPr="008B009F">
          <w:rPr>
            <w:rStyle w:val="Hyperlink"/>
            <w:noProof/>
          </w:rPr>
          <w:t>Table 63 - Consortium Infrastructure Responsibilities</w:t>
        </w:r>
        <w:r w:rsidR="007F1265">
          <w:rPr>
            <w:noProof/>
            <w:webHidden/>
          </w:rPr>
          <w:tab/>
        </w:r>
        <w:r w:rsidR="007F1265">
          <w:rPr>
            <w:noProof/>
            <w:webHidden/>
          </w:rPr>
          <w:fldChar w:fldCharType="begin"/>
        </w:r>
        <w:r w:rsidR="007F1265">
          <w:rPr>
            <w:noProof/>
            <w:webHidden/>
          </w:rPr>
          <w:instrText xml:space="preserve"> PAGEREF _Toc121317683 \h </w:instrText>
        </w:r>
        <w:r w:rsidR="007F1265">
          <w:rPr>
            <w:noProof/>
            <w:webHidden/>
          </w:rPr>
        </w:r>
        <w:r w:rsidR="007F1265">
          <w:rPr>
            <w:noProof/>
            <w:webHidden/>
          </w:rPr>
          <w:fldChar w:fldCharType="separate"/>
        </w:r>
        <w:r w:rsidR="007F1265">
          <w:rPr>
            <w:noProof/>
            <w:webHidden/>
          </w:rPr>
          <w:t>196</w:t>
        </w:r>
        <w:r w:rsidR="007F1265">
          <w:rPr>
            <w:noProof/>
            <w:webHidden/>
          </w:rPr>
          <w:fldChar w:fldCharType="end"/>
        </w:r>
      </w:hyperlink>
    </w:p>
    <w:p w14:paraId="4622FD03" w14:textId="5EEF2B9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4" w:history="1">
        <w:r w:rsidR="007F1265" w:rsidRPr="008B009F">
          <w:rPr>
            <w:rStyle w:val="Hyperlink"/>
            <w:noProof/>
          </w:rPr>
          <w:t>Table 64 – Infrastructure Project Manager Mandatory Qualifications</w:t>
        </w:r>
        <w:r w:rsidR="007F1265">
          <w:rPr>
            <w:noProof/>
            <w:webHidden/>
          </w:rPr>
          <w:tab/>
        </w:r>
        <w:r w:rsidR="007F1265">
          <w:rPr>
            <w:noProof/>
            <w:webHidden/>
          </w:rPr>
          <w:fldChar w:fldCharType="begin"/>
        </w:r>
        <w:r w:rsidR="007F1265">
          <w:rPr>
            <w:noProof/>
            <w:webHidden/>
          </w:rPr>
          <w:instrText xml:space="preserve"> PAGEREF _Toc121317684 \h </w:instrText>
        </w:r>
        <w:r w:rsidR="007F1265">
          <w:rPr>
            <w:noProof/>
            <w:webHidden/>
          </w:rPr>
        </w:r>
        <w:r w:rsidR="007F1265">
          <w:rPr>
            <w:noProof/>
            <w:webHidden/>
          </w:rPr>
          <w:fldChar w:fldCharType="separate"/>
        </w:r>
        <w:r w:rsidR="007F1265">
          <w:rPr>
            <w:noProof/>
            <w:webHidden/>
          </w:rPr>
          <w:t>202</w:t>
        </w:r>
        <w:r w:rsidR="007F1265">
          <w:rPr>
            <w:noProof/>
            <w:webHidden/>
          </w:rPr>
          <w:fldChar w:fldCharType="end"/>
        </w:r>
      </w:hyperlink>
    </w:p>
    <w:p w14:paraId="47514657" w14:textId="3CAE128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5" w:history="1">
        <w:r w:rsidR="007F1265" w:rsidRPr="008B009F">
          <w:rPr>
            <w:rStyle w:val="Hyperlink"/>
            <w:noProof/>
          </w:rPr>
          <w:t>Table 65 – Infrastructure PMO Lead Mandatory Qualifications</w:t>
        </w:r>
        <w:r w:rsidR="007F1265">
          <w:rPr>
            <w:noProof/>
            <w:webHidden/>
          </w:rPr>
          <w:tab/>
        </w:r>
        <w:r w:rsidR="007F1265">
          <w:rPr>
            <w:noProof/>
            <w:webHidden/>
          </w:rPr>
          <w:fldChar w:fldCharType="begin"/>
        </w:r>
        <w:r w:rsidR="007F1265">
          <w:rPr>
            <w:noProof/>
            <w:webHidden/>
          </w:rPr>
          <w:instrText xml:space="preserve"> PAGEREF _Toc121317685 \h </w:instrText>
        </w:r>
        <w:r w:rsidR="007F1265">
          <w:rPr>
            <w:noProof/>
            <w:webHidden/>
          </w:rPr>
        </w:r>
        <w:r w:rsidR="007F1265">
          <w:rPr>
            <w:noProof/>
            <w:webHidden/>
          </w:rPr>
          <w:fldChar w:fldCharType="separate"/>
        </w:r>
        <w:r w:rsidR="007F1265">
          <w:rPr>
            <w:noProof/>
            <w:webHidden/>
          </w:rPr>
          <w:t>203</w:t>
        </w:r>
        <w:r w:rsidR="007F1265">
          <w:rPr>
            <w:noProof/>
            <w:webHidden/>
          </w:rPr>
          <w:fldChar w:fldCharType="end"/>
        </w:r>
      </w:hyperlink>
    </w:p>
    <w:p w14:paraId="140440D0" w14:textId="5BB3625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6" w:history="1">
        <w:r w:rsidR="007F1265" w:rsidRPr="008B009F">
          <w:rPr>
            <w:rStyle w:val="Hyperlink"/>
            <w:noProof/>
          </w:rPr>
          <w:t>Table 66 – Infrastructure Delivery Integration Manager Mandatory Qualifications</w:t>
        </w:r>
        <w:r w:rsidR="007F1265">
          <w:rPr>
            <w:noProof/>
            <w:webHidden/>
          </w:rPr>
          <w:tab/>
        </w:r>
        <w:r w:rsidR="007F1265">
          <w:rPr>
            <w:noProof/>
            <w:webHidden/>
          </w:rPr>
          <w:fldChar w:fldCharType="begin"/>
        </w:r>
        <w:r w:rsidR="007F1265">
          <w:rPr>
            <w:noProof/>
            <w:webHidden/>
          </w:rPr>
          <w:instrText xml:space="preserve"> PAGEREF _Toc121317686 \h </w:instrText>
        </w:r>
        <w:r w:rsidR="007F1265">
          <w:rPr>
            <w:noProof/>
            <w:webHidden/>
          </w:rPr>
        </w:r>
        <w:r w:rsidR="007F1265">
          <w:rPr>
            <w:noProof/>
            <w:webHidden/>
          </w:rPr>
          <w:fldChar w:fldCharType="separate"/>
        </w:r>
        <w:r w:rsidR="007F1265">
          <w:rPr>
            <w:noProof/>
            <w:webHidden/>
          </w:rPr>
          <w:t>204</w:t>
        </w:r>
        <w:r w:rsidR="007F1265">
          <w:rPr>
            <w:noProof/>
            <w:webHidden/>
          </w:rPr>
          <w:fldChar w:fldCharType="end"/>
        </w:r>
      </w:hyperlink>
    </w:p>
    <w:p w14:paraId="023730CD" w14:textId="7AC00AC3"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7" w:history="1">
        <w:r w:rsidR="007F1265" w:rsidRPr="008B009F">
          <w:rPr>
            <w:rStyle w:val="Hyperlink"/>
            <w:noProof/>
          </w:rPr>
          <w:t>Table 67 – Infrastructure Transition Manager Mandatory Qualifications</w:t>
        </w:r>
        <w:r w:rsidR="007F1265">
          <w:rPr>
            <w:noProof/>
            <w:webHidden/>
          </w:rPr>
          <w:tab/>
        </w:r>
        <w:r w:rsidR="007F1265">
          <w:rPr>
            <w:noProof/>
            <w:webHidden/>
          </w:rPr>
          <w:fldChar w:fldCharType="begin"/>
        </w:r>
        <w:r w:rsidR="007F1265">
          <w:rPr>
            <w:noProof/>
            <w:webHidden/>
          </w:rPr>
          <w:instrText xml:space="preserve"> PAGEREF _Toc121317687 \h </w:instrText>
        </w:r>
        <w:r w:rsidR="007F1265">
          <w:rPr>
            <w:noProof/>
            <w:webHidden/>
          </w:rPr>
        </w:r>
        <w:r w:rsidR="007F1265">
          <w:rPr>
            <w:noProof/>
            <w:webHidden/>
          </w:rPr>
          <w:fldChar w:fldCharType="separate"/>
        </w:r>
        <w:r w:rsidR="007F1265">
          <w:rPr>
            <w:noProof/>
            <w:webHidden/>
          </w:rPr>
          <w:t>205</w:t>
        </w:r>
        <w:r w:rsidR="007F1265">
          <w:rPr>
            <w:noProof/>
            <w:webHidden/>
          </w:rPr>
          <w:fldChar w:fldCharType="end"/>
        </w:r>
      </w:hyperlink>
    </w:p>
    <w:p w14:paraId="1A57D5A8" w14:textId="15EFB683"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8" w:history="1">
        <w:r w:rsidR="007F1265" w:rsidRPr="008B009F">
          <w:rPr>
            <w:rStyle w:val="Hyperlink"/>
            <w:noProof/>
          </w:rPr>
          <w:t>Table 68 – Infrastructure Operations Manager Mandatory Qualifications</w:t>
        </w:r>
        <w:r w:rsidR="007F1265">
          <w:rPr>
            <w:noProof/>
            <w:webHidden/>
          </w:rPr>
          <w:tab/>
        </w:r>
        <w:r w:rsidR="007F1265">
          <w:rPr>
            <w:noProof/>
            <w:webHidden/>
          </w:rPr>
          <w:fldChar w:fldCharType="begin"/>
        </w:r>
        <w:r w:rsidR="007F1265">
          <w:rPr>
            <w:noProof/>
            <w:webHidden/>
          </w:rPr>
          <w:instrText xml:space="preserve"> PAGEREF _Toc121317688 \h </w:instrText>
        </w:r>
        <w:r w:rsidR="007F1265">
          <w:rPr>
            <w:noProof/>
            <w:webHidden/>
          </w:rPr>
        </w:r>
        <w:r w:rsidR="007F1265">
          <w:rPr>
            <w:noProof/>
            <w:webHidden/>
          </w:rPr>
          <w:fldChar w:fldCharType="separate"/>
        </w:r>
        <w:r w:rsidR="007F1265">
          <w:rPr>
            <w:noProof/>
            <w:webHidden/>
          </w:rPr>
          <w:t>206</w:t>
        </w:r>
        <w:r w:rsidR="007F1265">
          <w:rPr>
            <w:noProof/>
            <w:webHidden/>
          </w:rPr>
          <w:fldChar w:fldCharType="end"/>
        </w:r>
      </w:hyperlink>
    </w:p>
    <w:p w14:paraId="36AC55D1" w14:textId="07888D7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89" w:history="1">
        <w:r w:rsidR="007F1265" w:rsidRPr="008B009F">
          <w:rPr>
            <w:rStyle w:val="Hyperlink"/>
            <w:noProof/>
          </w:rPr>
          <w:t>Table 69 – Infrastructure Security Manager Mandatory Qualifications</w:t>
        </w:r>
        <w:r w:rsidR="007F1265">
          <w:rPr>
            <w:noProof/>
            <w:webHidden/>
          </w:rPr>
          <w:tab/>
        </w:r>
        <w:r w:rsidR="007F1265">
          <w:rPr>
            <w:noProof/>
            <w:webHidden/>
          </w:rPr>
          <w:fldChar w:fldCharType="begin"/>
        </w:r>
        <w:r w:rsidR="007F1265">
          <w:rPr>
            <w:noProof/>
            <w:webHidden/>
          </w:rPr>
          <w:instrText xml:space="preserve"> PAGEREF _Toc121317689 \h </w:instrText>
        </w:r>
        <w:r w:rsidR="007F1265">
          <w:rPr>
            <w:noProof/>
            <w:webHidden/>
          </w:rPr>
        </w:r>
        <w:r w:rsidR="007F1265">
          <w:rPr>
            <w:noProof/>
            <w:webHidden/>
          </w:rPr>
          <w:fldChar w:fldCharType="separate"/>
        </w:r>
        <w:r w:rsidR="007F1265">
          <w:rPr>
            <w:noProof/>
            <w:webHidden/>
          </w:rPr>
          <w:t>207</w:t>
        </w:r>
        <w:r w:rsidR="007F1265">
          <w:rPr>
            <w:noProof/>
            <w:webHidden/>
          </w:rPr>
          <w:fldChar w:fldCharType="end"/>
        </w:r>
      </w:hyperlink>
    </w:p>
    <w:p w14:paraId="0C64FDDC" w14:textId="0012AB64"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0" w:history="1">
        <w:r w:rsidR="007F1265" w:rsidRPr="008B009F">
          <w:rPr>
            <w:rStyle w:val="Hyperlink"/>
            <w:noProof/>
          </w:rPr>
          <w:t>Table 70 – Infrastructure Operations Service Desk Lead Mandatory Qualifications</w:t>
        </w:r>
        <w:r w:rsidR="007F1265">
          <w:rPr>
            <w:noProof/>
            <w:webHidden/>
          </w:rPr>
          <w:tab/>
        </w:r>
        <w:r w:rsidR="007F1265">
          <w:rPr>
            <w:noProof/>
            <w:webHidden/>
          </w:rPr>
          <w:fldChar w:fldCharType="begin"/>
        </w:r>
        <w:r w:rsidR="007F1265">
          <w:rPr>
            <w:noProof/>
            <w:webHidden/>
          </w:rPr>
          <w:instrText xml:space="preserve"> PAGEREF _Toc121317690 \h </w:instrText>
        </w:r>
        <w:r w:rsidR="007F1265">
          <w:rPr>
            <w:noProof/>
            <w:webHidden/>
          </w:rPr>
        </w:r>
        <w:r w:rsidR="007F1265">
          <w:rPr>
            <w:noProof/>
            <w:webHidden/>
          </w:rPr>
          <w:fldChar w:fldCharType="separate"/>
        </w:r>
        <w:r w:rsidR="007F1265">
          <w:rPr>
            <w:noProof/>
            <w:webHidden/>
          </w:rPr>
          <w:t>208</w:t>
        </w:r>
        <w:r w:rsidR="007F1265">
          <w:rPr>
            <w:noProof/>
            <w:webHidden/>
          </w:rPr>
          <w:fldChar w:fldCharType="end"/>
        </w:r>
      </w:hyperlink>
    </w:p>
    <w:p w14:paraId="196B869D" w14:textId="060A0A36"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1" w:history="1">
        <w:r w:rsidR="007F1265" w:rsidRPr="008B009F">
          <w:rPr>
            <w:rStyle w:val="Hyperlink"/>
            <w:noProof/>
          </w:rPr>
          <w:t>Table 71 – AWS Manager Mandatory Qualifications</w:t>
        </w:r>
        <w:r w:rsidR="007F1265">
          <w:rPr>
            <w:noProof/>
            <w:webHidden/>
          </w:rPr>
          <w:tab/>
        </w:r>
        <w:r w:rsidR="007F1265">
          <w:rPr>
            <w:noProof/>
            <w:webHidden/>
          </w:rPr>
          <w:fldChar w:fldCharType="begin"/>
        </w:r>
        <w:r w:rsidR="007F1265">
          <w:rPr>
            <w:noProof/>
            <w:webHidden/>
          </w:rPr>
          <w:instrText xml:space="preserve"> PAGEREF _Toc121317691 \h </w:instrText>
        </w:r>
        <w:r w:rsidR="007F1265">
          <w:rPr>
            <w:noProof/>
            <w:webHidden/>
          </w:rPr>
        </w:r>
        <w:r w:rsidR="007F1265">
          <w:rPr>
            <w:noProof/>
            <w:webHidden/>
          </w:rPr>
          <w:fldChar w:fldCharType="separate"/>
        </w:r>
        <w:r w:rsidR="007F1265">
          <w:rPr>
            <w:noProof/>
            <w:webHidden/>
          </w:rPr>
          <w:t>209</w:t>
        </w:r>
        <w:r w:rsidR="007F1265">
          <w:rPr>
            <w:noProof/>
            <w:webHidden/>
          </w:rPr>
          <w:fldChar w:fldCharType="end"/>
        </w:r>
      </w:hyperlink>
    </w:p>
    <w:p w14:paraId="4D17F686" w14:textId="3C1DEEDD"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2" w:history="1">
        <w:r w:rsidR="007F1265" w:rsidRPr="008B009F">
          <w:rPr>
            <w:rStyle w:val="Hyperlink"/>
            <w:bCs/>
            <w:noProof/>
          </w:rPr>
          <w:t>Table 72 – Infrastructure Deliverable Inventory</w:t>
        </w:r>
        <w:r w:rsidR="007F1265">
          <w:rPr>
            <w:noProof/>
            <w:webHidden/>
          </w:rPr>
          <w:tab/>
        </w:r>
        <w:r w:rsidR="007F1265">
          <w:rPr>
            <w:noProof/>
            <w:webHidden/>
          </w:rPr>
          <w:fldChar w:fldCharType="begin"/>
        </w:r>
        <w:r w:rsidR="007F1265">
          <w:rPr>
            <w:noProof/>
            <w:webHidden/>
          </w:rPr>
          <w:instrText xml:space="preserve"> PAGEREF _Toc121317692 \h </w:instrText>
        </w:r>
        <w:r w:rsidR="007F1265">
          <w:rPr>
            <w:noProof/>
            <w:webHidden/>
          </w:rPr>
        </w:r>
        <w:r w:rsidR="007F1265">
          <w:rPr>
            <w:noProof/>
            <w:webHidden/>
          </w:rPr>
          <w:fldChar w:fldCharType="separate"/>
        </w:r>
        <w:r w:rsidR="007F1265">
          <w:rPr>
            <w:noProof/>
            <w:webHidden/>
          </w:rPr>
          <w:t>215</w:t>
        </w:r>
        <w:r w:rsidR="007F1265">
          <w:rPr>
            <w:noProof/>
            <w:webHidden/>
          </w:rPr>
          <w:fldChar w:fldCharType="end"/>
        </w:r>
      </w:hyperlink>
    </w:p>
    <w:p w14:paraId="2B594314" w14:textId="673243B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3" w:history="1">
        <w:r w:rsidR="007F1265" w:rsidRPr="008B009F">
          <w:rPr>
            <w:rStyle w:val="Hyperlink"/>
            <w:noProof/>
          </w:rPr>
          <w:t>Table 73 - Infrastructure Daily Prime Business Hours Availability</w:t>
        </w:r>
        <w:r w:rsidR="007F1265">
          <w:rPr>
            <w:noProof/>
            <w:webHidden/>
          </w:rPr>
          <w:tab/>
        </w:r>
        <w:r w:rsidR="007F1265">
          <w:rPr>
            <w:noProof/>
            <w:webHidden/>
          </w:rPr>
          <w:fldChar w:fldCharType="begin"/>
        </w:r>
        <w:r w:rsidR="007F1265">
          <w:rPr>
            <w:noProof/>
            <w:webHidden/>
          </w:rPr>
          <w:instrText xml:space="preserve"> PAGEREF _Toc121317693 \h </w:instrText>
        </w:r>
        <w:r w:rsidR="007F1265">
          <w:rPr>
            <w:noProof/>
            <w:webHidden/>
          </w:rPr>
        </w:r>
        <w:r w:rsidR="007F1265">
          <w:rPr>
            <w:noProof/>
            <w:webHidden/>
          </w:rPr>
          <w:fldChar w:fldCharType="separate"/>
        </w:r>
        <w:r w:rsidR="007F1265">
          <w:rPr>
            <w:noProof/>
            <w:webHidden/>
          </w:rPr>
          <w:t>251</w:t>
        </w:r>
        <w:r w:rsidR="007F1265">
          <w:rPr>
            <w:noProof/>
            <w:webHidden/>
          </w:rPr>
          <w:fldChar w:fldCharType="end"/>
        </w:r>
      </w:hyperlink>
    </w:p>
    <w:p w14:paraId="1A6F2C49" w14:textId="0762529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4" w:history="1">
        <w:r w:rsidR="007F1265" w:rsidRPr="008B009F">
          <w:rPr>
            <w:rStyle w:val="Hyperlink"/>
            <w:noProof/>
          </w:rPr>
          <w:t>Table 74 - Infrastructure Monthly Prime Business Hours Availability, Non-Production Environment</w:t>
        </w:r>
        <w:r w:rsidR="007F1265">
          <w:rPr>
            <w:noProof/>
            <w:webHidden/>
          </w:rPr>
          <w:tab/>
        </w:r>
        <w:r w:rsidR="007F1265">
          <w:rPr>
            <w:noProof/>
            <w:webHidden/>
          </w:rPr>
          <w:fldChar w:fldCharType="begin"/>
        </w:r>
        <w:r w:rsidR="007F1265">
          <w:rPr>
            <w:noProof/>
            <w:webHidden/>
          </w:rPr>
          <w:instrText xml:space="preserve"> PAGEREF _Toc121317694 \h </w:instrText>
        </w:r>
        <w:r w:rsidR="007F1265">
          <w:rPr>
            <w:noProof/>
            <w:webHidden/>
          </w:rPr>
        </w:r>
        <w:r w:rsidR="007F1265">
          <w:rPr>
            <w:noProof/>
            <w:webHidden/>
          </w:rPr>
          <w:fldChar w:fldCharType="separate"/>
        </w:r>
        <w:r w:rsidR="007F1265">
          <w:rPr>
            <w:noProof/>
            <w:webHidden/>
          </w:rPr>
          <w:t>251</w:t>
        </w:r>
        <w:r w:rsidR="007F1265">
          <w:rPr>
            <w:noProof/>
            <w:webHidden/>
          </w:rPr>
          <w:fldChar w:fldCharType="end"/>
        </w:r>
      </w:hyperlink>
    </w:p>
    <w:p w14:paraId="3602B414" w14:textId="175EDA0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5" w:history="1">
        <w:r w:rsidR="007F1265" w:rsidRPr="008B009F">
          <w:rPr>
            <w:rStyle w:val="Hyperlink"/>
            <w:noProof/>
          </w:rPr>
          <w:t>Table 75 - Infrastructure Monthly Off-Prime Business Hours Availability</w:t>
        </w:r>
        <w:r w:rsidR="007F1265">
          <w:rPr>
            <w:noProof/>
            <w:webHidden/>
          </w:rPr>
          <w:tab/>
        </w:r>
        <w:r w:rsidR="007F1265">
          <w:rPr>
            <w:noProof/>
            <w:webHidden/>
          </w:rPr>
          <w:fldChar w:fldCharType="begin"/>
        </w:r>
        <w:r w:rsidR="007F1265">
          <w:rPr>
            <w:noProof/>
            <w:webHidden/>
          </w:rPr>
          <w:instrText xml:space="preserve"> PAGEREF _Toc121317695 \h </w:instrText>
        </w:r>
        <w:r w:rsidR="007F1265">
          <w:rPr>
            <w:noProof/>
            <w:webHidden/>
          </w:rPr>
        </w:r>
        <w:r w:rsidR="007F1265">
          <w:rPr>
            <w:noProof/>
            <w:webHidden/>
          </w:rPr>
          <w:fldChar w:fldCharType="separate"/>
        </w:r>
        <w:r w:rsidR="007F1265">
          <w:rPr>
            <w:noProof/>
            <w:webHidden/>
          </w:rPr>
          <w:t>252</w:t>
        </w:r>
        <w:r w:rsidR="007F1265">
          <w:rPr>
            <w:noProof/>
            <w:webHidden/>
          </w:rPr>
          <w:fldChar w:fldCharType="end"/>
        </w:r>
      </w:hyperlink>
    </w:p>
    <w:p w14:paraId="20C328A7" w14:textId="28B6E08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6" w:history="1">
        <w:r w:rsidR="007F1265" w:rsidRPr="008B009F">
          <w:rPr>
            <w:rStyle w:val="Hyperlink"/>
            <w:noProof/>
          </w:rPr>
          <w:t>Table 76 - Infrastructure Local Repair Services</w:t>
        </w:r>
        <w:r w:rsidR="007F1265">
          <w:rPr>
            <w:noProof/>
            <w:webHidden/>
          </w:rPr>
          <w:tab/>
        </w:r>
        <w:r w:rsidR="007F1265">
          <w:rPr>
            <w:noProof/>
            <w:webHidden/>
          </w:rPr>
          <w:fldChar w:fldCharType="begin"/>
        </w:r>
        <w:r w:rsidR="007F1265">
          <w:rPr>
            <w:noProof/>
            <w:webHidden/>
          </w:rPr>
          <w:instrText xml:space="preserve"> PAGEREF _Toc121317696 \h </w:instrText>
        </w:r>
        <w:r w:rsidR="007F1265">
          <w:rPr>
            <w:noProof/>
            <w:webHidden/>
          </w:rPr>
        </w:r>
        <w:r w:rsidR="007F1265">
          <w:rPr>
            <w:noProof/>
            <w:webHidden/>
          </w:rPr>
          <w:fldChar w:fldCharType="separate"/>
        </w:r>
        <w:r w:rsidR="007F1265">
          <w:rPr>
            <w:noProof/>
            <w:webHidden/>
          </w:rPr>
          <w:t>252</w:t>
        </w:r>
        <w:r w:rsidR="007F1265">
          <w:rPr>
            <w:noProof/>
            <w:webHidden/>
          </w:rPr>
          <w:fldChar w:fldCharType="end"/>
        </w:r>
      </w:hyperlink>
    </w:p>
    <w:p w14:paraId="79FB49C8" w14:textId="1A70CCB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7" w:history="1">
        <w:r w:rsidR="007F1265" w:rsidRPr="008B009F">
          <w:rPr>
            <w:rStyle w:val="Hyperlink"/>
            <w:noProof/>
          </w:rPr>
          <w:t>Table 77 – Infrastructure Daily Prime Business Hours Availability of CalSAWS Training Environment</w:t>
        </w:r>
        <w:r w:rsidR="007F1265">
          <w:rPr>
            <w:noProof/>
            <w:webHidden/>
          </w:rPr>
          <w:tab/>
        </w:r>
        <w:r w:rsidR="007F1265">
          <w:rPr>
            <w:noProof/>
            <w:webHidden/>
          </w:rPr>
          <w:fldChar w:fldCharType="begin"/>
        </w:r>
        <w:r w:rsidR="007F1265">
          <w:rPr>
            <w:noProof/>
            <w:webHidden/>
          </w:rPr>
          <w:instrText xml:space="preserve"> PAGEREF _Toc121317697 \h </w:instrText>
        </w:r>
        <w:r w:rsidR="007F1265">
          <w:rPr>
            <w:noProof/>
            <w:webHidden/>
          </w:rPr>
        </w:r>
        <w:r w:rsidR="007F1265">
          <w:rPr>
            <w:noProof/>
            <w:webHidden/>
          </w:rPr>
          <w:fldChar w:fldCharType="separate"/>
        </w:r>
        <w:r w:rsidR="007F1265">
          <w:rPr>
            <w:noProof/>
            <w:webHidden/>
          </w:rPr>
          <w:t>253</w:t>
        </w:r>
        <w:r w:rsidR="007F1265">
          <w:rPr>
            <w:noProof/>
            <w:webHidden/>
          </w:rPr>
          <w:fldChar w:fldCharType="end"/>
        </w:r>
      </w:hyperlink>
    </w:p>
    <w:p w14:paraId="384A89EC" w14:textId="0079E2FC"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8" w:history="1">
        <w:r w:rsidR="007F1265" w:rsidRPr="008B009F">
          <w:rPr>
            <w:rStyle w:val="Hyperlink"/>
            <w:noProof/>
          </w:rPr>
          <w:t>Table 78 - Infrastructure Monthly Deficiency Notification Response Time</w:t>
        </w:r>
        <w:r w:rsidR="007F1265">
          <w:rPr>
            <w:noProof/>
            <w:webHidden/>
          </w:rPr>
          <w:tab/>
        </w:r>
        <w:r w:rsidR="007F1265">
          <w:rPr>
            <w:noProof/>
            <w:webHidden/>
          </w:rPr>
          <w:fldChar w:fldCharType="begin"/>
        </w:r>
        <w:r w:rsidR="007F1265">
          <w:rPr>
            <w:noProof/>
            <w:webHidden/>
          </w:rPr>
          <w:instrText xml:space="preserve"> PAGEREF _Toc121317698 \h </w:instrText>
        </w:r>
        <w:r w:rsidR="007F1265">
          <w:rPr>
            <w:noProof/>
            <w:webHidden/>
          </w:rPr>
        </w:r>
        <w:r w:rsidR="007F1265">
          <w:rPr>
            <w:noProof/>
            <w:webHidden/>
          </w:rPr>
          <w:fldChar w:fldCharType="separate"/>
        </w:r>
        <w:r w:rsidR="007F1265">
          <w:rPr>
            <w:noProof/>
            <w:webHidden/>
          </w:rPr>
          <w:t>254</w:t>
        </w:r>
        <w:r w:rsidR="007F1265">
          <w:rPr>
            <w:noProof/>
            <w:webHidden/>
          </w:rPr>
          <w:fldChar w:fldCharType="end"/>
        </w:r>
      </w:hyperlink>
    </w:p>
    <w:p w14:paraId="1E99FDC6" w14:textId="7EA12BD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699" w:history="1">
        <w:r w:rsidR="007F1265" w:rsidRPr="008B009F">
          <w:rPr>
            <w:rStyle w:val="Hyperlink"/>
            <w:noProof/>
          </w:rPr>
          <w:t>Table 79 - Infrastructure Monthly Service Desk Diagnosis Time, Tiers 1 and 2</w:t>
        </w:r>
        <w:r w:rsidR="007F1265">
          <w:rPr>
            <w:noProof/>
            <w:webHidden/>
          </w:rPr>
          <w:tab/>
        </w:r>
        <w:r w:rsidR="007F1265">
          <w:rPr>
            <w:noProof/>
            <w:webHidden/>
          </w:rPr>
          <w:fldChar w:fldCharType="begin"/>
        </w:r>
        <w:r w:rsidR="007F1265">
          <w:rPr>
            <w:noProof/>
            <w:webHidden/>
          </w:rPr>
          <w:instrText xml:space="preserve"> PAGEREF _Toc121317699 \h </w:instrText>
        </w:r>
        <w:r w:rsidR="007F1265">
          <w:rPr>
            <w:noProof/>
            <w:webHidden/>
          </w:rPr>
        </w:r>
        <w:r w:rsidR="007F1265">
          <w:rPr>
            <w:noProof/>
            <w:webHidden/>
          </w:rPr>
          <w:fldChar w:fldCharType="separate"/>
        </w:r>
        <w:r w:rsidR="007F1265">
          <w:rPr>
            <w:noProof/>
            <w:webHidden/>
          </w:rPr>
          <w:t>254</w:t>
        </w:r>
        <w:r w:rsidR="007F1265">
          <w:rPr>
            <w:noProof/>
            <w:webHidden/>
          </w:rPr>
          <w:fldChar w:fldCharType="end"/>
        </w:r>
      </w:hyperlink>
    </w:p>
    <w:p w14:paraId="14A96302" w14:textId="33A4596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0" w:history="1">
        <w:r w:rsidR="007F1265" w:rsidRPr="008B009F">
          <w:rPr>
            <w:rStyle w:val="Hyperlink"/>
            <w:noProof/>
          </w:rPr>
          <w:t>Table 80 - Infrastructure Daily Prime Business Hours Standard Report</w:t>
        </w:r>
        <w:r w:rsidR="007F1265">
          <w:rPr>
            <w:noProof/>
            <w:webHidden/>
          </w:rPr>
          <w:tab/>
        </w:r>
        <w:r w:rsidR="007F1265">
          <w:rPr>
            <w:noProof/>
            <w:webHidden/>
          </w:rPr>
          <w:fldChar w:fldCharType="begin"/>
        </w:r>
        <w:r w:rsidR="007F1265">
          <w:rPr>
            <w:noProof/>
            <w:webHidden/>
          </w:rPr>
          <w:instrText xml:space="preserve"> PAGEREF _Toc121317700 \h </w:instrText>
        </w:r>
        <w:r w:rsidR="007F1265">
          <w:rPr>
            <w:noProof/>
            <w:webHidden/>
          </w:rPr>
        </w:r>
        <w:r w:rsidR="007F1265">
          <w:rPr>
            <w:noProof/>
            <w:webHidden/>
          </w:rPr>
          <w:fldChar w:fldCharType="separate"/>
        </w:r>
        <w:r w:rsidR="007F1265">
          <w:rPr>
            <w:noProof/>
            <w:webHidden/>
          </w:rPr>
          <w:t>255</w:t>
        </w:r>
        <w:r w:rsidR="007F1265">
          <w:rPr>
            <w:noProof/>
            <w:webHidden/>
          </w:rPr>
          <w:fldChar w:fldCharType="end"/>
        </w:r>
      </w:hyperlink>
    </w:p>
    <w:p w14:paraId="4148018B" w14:textId="34548F14"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1" w:history="1">
        <w:r w:rsidR="007F1265" w:rsidRPr="008B009F">
          <w:rPr>
            <w:rStyle w:val="Hyperlink"/>
            <w:noProof/>
          </w:rPr>
          <w:t>Table 81 - Infrastructure Disaster Recovery Response Time</w:t>
        </w:r>
        <w:r w:rsidR="007F1265">
          <w:rPr>
            <w:noProof/>
            <w:webHidden/>
          </w:rPr>
          <w:tab/>
        </w:r>
        <w:r w:rsidR="007F1265">
          <w:rPr>
            <w:noProof/>
            <w:webHidden/>
          </w:rPr>
          <w:fldChar w:fldCharType="begin"/>
        </w:r>
        <w:r w:rsidR="007F1265">
          <w:rPr>
            <w:noProof/>
            <w:webHidden/>
          </w:rPr>
          <w:instrText xml:space="preserve"> PAGEREF _Toc121317701 \h </w:instrText>
        </w:r>
        <w:r w:rsidR="007F1265">
          <w:rPr>
            <w:noProof/>
            <w:webHidden/>
          </w:rPr>
        </w:r>
        <w:r w:rsidR="007F1265">
          <w:rPr>
            <w:noProof/>
            <w:webHidden/>
          </w:rPr>
          <w:fldChar w:fldCharType="separate"/>
        </w:r>
        <w:r w:rsidR="007F1265">
          <w:rPr>
            <w:noProof/>
            <w:webHidden/>
          </w:rPr>
          <w:t>256</w:t>
        </w:r>
        <w:r w:rsidR="007F1265">
          <w:rPr>
            <w:noProof/>
            <w:webHidden/>
          </w:rPr>
          <w:fldChar w:fldCharType="end"/>
        </w:r>
      </w:hyperlink>
    </w:p>
    <w:p w14:paraId="027005B8" w14:textId="7B59131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2" w:history="1">
        <w:r w:rsidR="007F1265" w:rsidRPr="008B009F">
          <w:rPr>
            <w:rStyle w:val="Hyperlink"/>
            <w:noProof/>
          </w:rPr>
          <w:t>Table 82 - Infrastructure Failure to Complete Access Control Audits</w:t>
        </w:r>
        <w:r w:rsidR="007F1265">
          <w:rPr>
            <w:noProof/>
            <w:webHidden/>
          </w:rPr>
          <w:tab/>
        </w:r>
        <w:r w:rsidR="007F1265">
          <w:rPr>
            <w:noProof/>
            <w:webHidden/>
          </w:rPr>
          <w:fldChar w:fldCharType="begin"/>
        </w:r>
        <w:r w:rsidR="007F1265">
          <w:rPr>
            <w:noProof/>
            <w:webHidden/>
          </w:rPr>
          <w:instrText xml:space="preserve"> PAGEREF _Toc121317702 \h </w:instrText>
        </w:r>
        <w:r w:rsidR="007F1265">
          <w:rPr>
            <w:noProof/>
            <w:webHidden/>
          </w:rPr>
        </w:r>
        <w:r w:rsidR="007F1265">
          <w:rPr>
            <w:noProof/>
            <w:webHidden/>
          </w:rPr>
          <w:fldChar w:fldCharType="separate"/>
        </w:r>
        <w:r w:rsidR="007F1265">
          <w:rPr>
            <w:noProof/>
            <w:webHidden/>
          </w:rPr>
          <w:t>256</w:t>
        </w:r>
        <w:r w:rsidR="007F1265">
          <w:rPr>
            <w:noProof/>
            <w:webHidden/>
          </w:rPr>
          <w:fldChar w:fldCharType="end"/>
        </w:r>
      </w:hyperlink>
    </w:p>
    <w:p w14:paraId="1E981D9E" w14:textId="1ECFD76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3" w:history="1">
        <w:r w:rsidR="007F1265" w:rsidRPr="008B009F">
          <w:rPr>
            <w:rStyle w:val="Hyperlink"/>
            <w:noProof/>
          </w:rPr>
          <w:t>Table 83 - Infrastructure Security Information and Event Management System Uptime</w:t>
        </w:r>
        <w:r w:rsidR="007F1265">
          <w:rPr>
            <w:noProof/>
            <w:webHidden/>
          </w:rPr>
          <w:tab/>
        </w:r>
        <w:r w:rsidR="007F1265">
          <w:rPr>
            <w:noProof/>
            <w:webHidden/>
          </w:rPr>
          <w:fldChar w:fldCharType="begin"/>
        </w:r>
        <w:r w:rsidR="007F1265">
          <w:rPr>
            <w:noProof/>
            <w:webHidden/>
          </w:rPr>
          <w:instrText xml:space="preserve"> PAGEREF _Toc121317703 \h </w:instrText>
        </w:r>
        <w:r w:rsidR="007F1265">
          <w:rPr>
            <w:noProof/>
            <w:webHidden/>
          </w:rPr>
        </w:r>
        <w:r w:rsidR="007F1265">
          <w:rPr>
            <w:noProof/>
            <w:webHidden/>
          </w:rPr>
          <w:fldChar w:fldCharType="separate"/>
        </w:r>
        <w:r w:rsidR="007F1265">
          <w:rPr>
            <w:noProof/>
            <w:webHidden/>
          </w:rPr>
          <w:t>256</w:t>
        </w:r>
        <w:r w:rsidR="007F1265">
          <w:rPr>
            <w:noProof/>
            <w:webHidden/>
          </w:rPr>
          <w:fldChar w:fldCharType="end"/>
        </w:r>
      </w:hyperlink>
    </w:p>
    <w:p w14:paraId="4CB4EB99" w14:textId="236D0BA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4" w:history="1">
        <w:r w:rsidR="007F1265" w:rsidRPr="008B009F">
          <w:rPr>
            <w:rStyle w:val="Hyperlink"/>
            <w:noProof/>
          </w:rPr>
          <w:t>Table 84 - Infrastructure Scheduled Asset Inventory Audits</w:t>
        </w:r>
        <w:r w:rsidR="007F1265">
          <w:rPr>
            <w:noProof/>
            <w:webHidden/>
          </w:rPr>
          <w:tab/>
        </w:r>
        <w:r w:rsidR="007F1265">
          <w:rPr>
            <w:noProof/>
            <w:webHidden/>
          </w:rPr>
          <w:fldChar w:fldCharType="begin"/>
        </w:r>
        <w:r w:rsidR="007F1265">
          <w:rPr>
            <w:noProof/>
            <w:webHidden/>
          </w:rPr>
          <w:instrText xml:space="preserve"> PAGEREF _Toc121317704 \h </w:instrText>
        </w:r>
        <w:r w:rsidR="007F1265">
          <w:rPr>
            <w:noProof/>
            <w:webHidden/>
          </w:rPr>
        </w:r>
        <w:r w:rsidR="007F1265">
          <w:rPr>
            <w:noProof/>
            <w:webHidden/>
          </w:rPr>
          <w:fldChar w:fldCharType="separate"/>
        </w:r>
        <w:r w:rsidR="007F1265">
          <w:rPr>
            <w:noProof/>
            <w:webHidden/>
          </w:rPr>
          <w:t>257</w:t>
        </w:r>
        <w:r w:rsidR="007F1265">
          <w:rPr>
            <w:noProof/>
            <w:webHidden/>
          </w:rPr>
          <w:fldChar w:fldCharType="end"/>
        </w:r>
      </w:hyperlink>
    </w:p>
    <w:p w14:paraId="53BF3C13" w14:textId="7535F49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5" w:history="1">
        <w:r w:rsidR="007F1265" w:rsidRPr="008B009F">
          <w:rPr>
            <w:rStyle w:val="Hyperlink"/>
            <w:noProof/>
          </w:rPr>
          <w:t>Table 85 - Infrastructure Completion of Root Cause Analyses</w:t>
        </w:r>
        <w:r w:rsidR="007F1265">
          <w:rPr>
            <w:noProof/>
            <w:webHidden/>
          </w:rPr>
          <w:tab/>
        </w:r>
        <w:r w:rsidR="007F1265">
          <w:rPr>
            <w:noProof/>
            <w:webHidden/>
          </w:rPr>
          <w:fldChar w:fldCharType="begin"/>
        </w:r>
        <w:r w:rsidR="007F1265">
          <w:rPr>
            <w:noProof/>
            <w:webHidden/>
          </w:rPr>
          <w:instrText xml:space="preserve"> PAGEREF _Toc121317705 \h </w:instrText>
        </w:r>
        <w:r w:rsidR="007F1265">
          <w:rPr>
            <w:noProof/>
            <w:webHidden/>
          </w:rPr>
        </w:r>
        <w:r w:rsidR="007F1265">
          <w:rPr>
            <w:noProof/>
            <w:webHidden/>
          </w:rPr>
          <w:fldChar w:fldCharType="separate"/>
        </w:r>
        <w:r w:rsidR="007F1265">
          <w:rPr>
            <w:noProof/>
            <w:webHidden/>
          </w:rPr>
          <w:t>257</w:t>
        </w:r>
        <w:r w:rsidR="007F1265">
          <w:rPr>
            <w:noProof/>
            <w:webHidden/>
          </w:rPr>
          <w:fldChar w:fldCharType="end"/>
        </w:r>
      </w:hyperlink>
    </w:p>
    <w:p w14:paraId="6A708987" w14:textId="45C73904"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6" w:history="1">
        <w:r w:rsidR="007F1265" w:rsidRPr="008B009F">
          <w:rPr>
            <w:rStyle w:val="Hyperlink"/>
            <w:noProof/>
          </w:rPr>
          <w:t>Table 86 - Infrastructure Privileged Access Audits</w:t>
        </w:r>
        <w:r w:rsidR="007F1265">
          <w:rPr>
            <w:noProof/>
            <w:webHidden/>
          </w:rPr>
          <w:tab/>
        </w:r>
        <w:r w:rsidR="007F1265">
          <w:rPr>
            <w:noProof/>
            <w:webHidden/>
          </w:rPr>
          <w:fldChar w:fldCharType="begin"/>
        </w:r>
        <w:r w:rsidR="007F1265">
          <w:rPr>
            <w:noProof/>
            <w:webHidden/>
          </w:rPr>
          <w:instrText xml:space="preserve"> PAGEREF _Toc121317706 \h </w:instrText>
        </w:r>
        <w:r w:rsidR="007F1265">
          <w:rPr>
            <w:noProof/>
            <w:webHidden/>
          </w:rPr>
        </w:r>
        <w:r w:rsidR="007F1265">
          <w:rPr>
            <w:noProof/>
            <w:webHidden/>
          </w:rPr>
          <w:fldChar w:fldCharType="separate"/>
        </w:r>
        <w:r w:rsidR="007F1265">
          <w:rPr>
            <w:noProof/>
            <w:webHidden/>
          </w:rPr>
          <w:t>258</w:t>
        </w:r>
        <w:r w:rsidR="007F1265">
          <w:rPr>
            <w:noProof/>
            <w:webHidden/>
          </w:rPr>
          <w:fldChar w:fldCharType="end"/>
        </w:r>
      </w:hyperlink>
    </w:p>
    <w:p w14:paraId="7A58FE12" w14:textId="7661BE6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7" w:history="1">
        <w:r w:rsidR="007F1265" w:rsidRPr="008B009F">
          <w:rPr>
            <w:rStyle w:val="Hyperlink"/>
            <w:noProof/>
          </w:rPr>
          <w:t>Table 87 - Infrastructure Security Vulnerability Scans</w:t>
        </w:r>
        <w:r w:rsidR="007F1265">
          <w:rPr>
            <w:noProof/>
            <w:webHidden/>
          </w:rPr>
          <w:tab/>
        </w:r>
        <w:r w:rsidR="007F1265">
          <w:rPr>
            <w:noProof/>
            <w:webHidden/>
          </w:rPr>
          <w:fldChar w:fldCharType="begin"/>
        </w:r>
        <w:r w:rsidR="007F1265">
          <w:rPr>
            <w:noProof/>
            <w:webHidden/>
          </w:rPr>
          <w:instrText xml:space="preserve"> PAGEREF _Toc121317707 \h </w:instrText>
        </w:r>
        <w:r w:rsidR="007F1265">
          <w:rPr>
            <w:noProof/>
            <w:webHidden/>
          </w:rPr>
        </w:r>
        <w:r w:rsidR="007F1265">
          <w:rPr>
            <w:noProof/>
            <w:webHidden/>
          </w:rPr>
          <w:fldChar w:fldCharType="separate"/>
        </w:r>
        <w:r w:rsidR="007F1265">
          <w:rPr>
            <w:noProof/>
            <w:webHidden/>
          </w:rPr>
          <w:t>258</w:t>
        </w:r>
        <w:r w:rsidR="007F1265">
          <w:rPr>
            <w:noProof/>
            <w:webHidden/>
          </w:rPr>
          <w:fldChar w:fldCharType="end"/>
        </w:r>
      </w:hyperlink>
    </w:p>
    <w:p w14:paraId="4317E64F" w14:textId="27765B9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8" w:history="1">
        <w:r w:rsidR="007F1265" w:rsidRPr="008B009F">
          <w:rPr>
            <w:rStyle w:val="Hyperlink"/>
            <w:noProof/>
          </w:rPr>
          <w:t>Table 88 - Infrastructure Security Incident Notification</w:t>
        </w:r>
        <w:r w:rsidR="007F1265">
          <w:rPr>
            <w:noProof/>
            <w:webHidden/>
          </w:rPr>
          <w:tab/>
        </w:r>
        <w:r w:rsidR="007F1265">
          <w:rPr>
            <w:noProof/>
            <w:webHidden/>
          </w:rPr>
          <w:fldChar w:fldCharType="begin"/>
        </w:r>
        <w:r w:rsidR="007F1265">
          <w:rPr>
            <w:noProof/>
            <w:webHidden/>
          </w:rPr>
          <w:instrText xml:space="preserve"> PAGEREF _Toc121317708 \h </w:instrText>
        </w:r>
        <w:r w:rsidR="007F1265">
          <w:rPr>
            <w:noProof/>
            <w:webHidden/>
          </w:rPr>
        </w:r>
        <w:r w:rsidR="007F1265">
          <w:rPr>
            <w:noProof/>
            <w:webHidden/>
          </w:rPr>
          <w:fldChar w:fldCharType="separate"/>
        </w:r>
        <w:r w:rsidR="007F1265">
          <w:rPr>
            <w:noProof/>
            <w:webHidden/>
          </w:rPr>
          <w:t>258</w:t>
        </w:r>
        <w:r w:rsidR="007F1265">
          <w:rPr>
            <w:noProof/>
            <w:webHidden/>
          </w:rPr>
          <w:fldChar w:fldCharType="end"/>
        </w:r>
      </w:hyperlink>
    </w:p>
    <w:p w14:paraId="06EB4297" w14:textId="01E1F72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09" w:history="1">
        <w:r w:rsidR="007F1265" w:rsidRPr="008B009F">
          <w:rPr>
            <w:rStyle w:val="Hyperlink"/>
            <w:noProof/>
          </w:rPr>
          <w:t>Table 89 - Infrastructure Security Incident Reporting</w:t>
        </w:r>
        <w:r w:rsidR="007F1265">
          <w:rPr>
            <w:noProof/>
            <w:webHidden/>
          </w:rPr>
          <w:tab/>
        </w:r>
        <w:r w:rsidR="007F1265">
          <w:rPr>
            <w:noProof/>
            <w:webHidden/>
          </w:rPr>
          <w:fldChar w:fldCharType="begin"/>
        </w:r>
        <w:r w:rsidR="007F1265">
          <w:rPr>
            <w:noProof/>
            <w:webHidden/>
          </w:rPr>
          <w:instrText xml:space="preserve"> PAGEREF _Toc121317709 \h </w:instrText>
        </w:r>
        <w:r w:rsidR="007F1265">
          <w:rPr>
            <w:noProof/>
            <w:webHidden/>
          </w:rPr>
        </w:r>
        <w:r w:rsidR="007F1265">
          <w:rPr>
            <w:noProof/>
            <w:webHidden/>
          </w:rPr>
          <w:fldChar w:fldCharType="separate"/>
        </w:r>
        <w:r w:rsidR="007F1265">
          <w:rPr>
            <w:noProof/>
            <w:webHidden/>
          </w:rPr>
          <w:t>259</w:t>
        </w:r>
        <w:r w:rsidR="007F1265">
          <w:rPr>
            <w:noProof/>
            <w:webHidden/>
          </w:rPr>
          <w:fldChar w:fldCharType="end"/>
        </w:r>
      </w:hyperlink>
    </w:p>
    <w:p w14:paraId="0A663ED3" w14:textId="6D19829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0" w:history="1">
        <w:r w:rsidR="007F1265" w:rsidRPr="008B009F">
          <w:rPr>
            <w:rStyle w:val="Hyperlink"/>
            <w:noProof/>
          </w:rPr>
          <w:t>Table 90 - Infrastructure Security Incident Negligence</w:t>
        </w:r>
        <w:r w:rsidR="007F1265">
          <w:rPr>
            <w:noProof/>
            <w:webHidden/>
          </w:rPr>
          <w:tab/>
        </w:r>
        <w:r w:rsidR="007F1265">
          <w:rPr>
            <w:noProof/>
            <w:webHidden/>
          </w:rPr>
          <w:fldChar w:fldCharType="begin"/>
        </w:r>
        <w:r w:rsidR="007F1265">
          <w:rPr>
            <w:noProof/>
            <w:webHidden/>
          </w:rPr>
          <w:instrText xml:space="preserve"> PAGEREF _Toc121317710 \h </w:instrText>
        </w:r>
        <w:r w:rsidR="007F1265">
          <w:rPr>
            <w:noProof/>
            <w:webHidden/>
          </w:rPr>
        </w:r>
        <w:r w:rsidR="007F1265">
          <w:rPr>
            <w:noProof/>
            <w:webHidden/>
          </w:rPr>
          <w:fldChar w:fldCharType="separate"/>
        </w:r>
        <w:r w:rsidR="007F1265">
          <w:rPr>
            <w:noProof/>
            <w:webHidden/>
          </w:rPr>
          <w:t>260</w:t>
        </w:r>
        <w:r w:rsidR="007F1265">
          <w:rPr>
            <w:noProof/>
            <w:webHidden/>
          </w:rPr>
          <w:fldChar w:fldCharType="end"/>
        </w:r>
      </w:hyperlink>
    </w:p>
    <w:p w14:paraId="0F84DF53" w14:textId="53A081D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1" w:history="1">
        <w:r w:rsidR="007F1265" w:rsidRPr="008B009F">
          <w:rPr>
            <w:rStyle w:val="Hyperlink"/>
            <w:noProof/>
          </w:rPr>
          <w:t>Table 91 - Consortium M&amp;E Responsibilities</w:t>
        </w:r>
        <w:r w:rsidR="007F1265">
          <w:rPr>
            <w:noProof/>
            <w:webHidden/>
          </w:rPr>
          <w:tab/>
        </w:r>
        <w:r w:rsidR="007F1265">
          <w:rPr>
            <w:noProof/>
            <w:webHidden/>
          </w:rPr>
          <w:fldChar w:fldCharType="begin"/>
        </w:r>
        <w:r w:rsidR="007F1265">
          <w:rPr>
            <w:noProof/>
            <w:webHidden/>
          </w:rPr>
          <w:instrText xml:space="preserve"> PAGEREF _Toc121317711 \h </w:instrText>
        </w:r>
        <w:r w:rsidR="007F1265">
          <w:rPr>
            <w:noProof/>
            <w:webHidden/>
          </w:rPr>
        </w:r>
        <w:r w:rsidR="007F1265">
          <w:rPr>
            <w:noProof/>
            <w:webHidden/>
          </w:rPr>
          <w:fldChar w:fldCharType="separate"/>
        </w:r>
        <w:r w:rsidR="007F1265">
          <w:rPr>
            <w:noProof/>
            <w:webHidden/>
          </w:rPr>
          <w:t>263</w:t>
        </w:r>
        <w:r w:rsidR="007F1265">
          <w:rPr>
            <w:noProof/>
            <w:webHidden/>
          </w:rPr>
          <w:fldChar w:fldCharType="end"/>
        </w:r>
      </w:hyperlink>
    </w:p>
    <w:p w14:paraId="77782F3E" w14:textId="4F0BCA6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2" w:history="1">
        <w:r w:rsidR="007F1265" w:rsidRPr="008B009F">
          <w:rPr>
            <w:rStyle w:val="Hyperlink"/>
            <w:noProof/>
          </w:rPr>
          <w:t>Table 92 – M&amp;E Project Manager Mandatory Qualifications</w:t>
        </w:r>
        <w:r w:rsidR="007F1265">
          <w:rPr>
            <w:noProof/>
            <w:webHidden/>
          </w:rPr>
          <w:tab/>
        </w:r>
        <w:r w:rsidR="007F1265">
          <w:rPr>
            <w:noProof/>
            <w:webHidden/>
          </w:rPr>
          <w:fldChar w:fldCharType="begin"/>
        </w:r>
        <w:r w:rsidR="007F1265">
          <w:rPr>
            <w:noProof/>
            <w:webHidden/>
          </w:rPr>
          <w:instrText xml:space="preserve"> PAGEREF _Toc121317712 \h </w:instrText>
        </w:r>
        <w:r w:rsidR="007F1265">
          <w:rPr>
            <w:noProof/>
            <w:webHidden/>
          </w:rPr>
        </w:r>
        <w:r w:rsidR="007F1265">
          <w:rPr>
            <w:noProof/>
            <w:webHidden/>
          </w:rPr>
          <w:fldChar w:fldCharType="separate"/>
        </w:r>
        <w:r w:rsidR="007F1265">
          <w:rPr>
            <w:noProof/>
            <w:webHidden/>
          </w:rPr>
          <w:t>269</w:t>
        </w:r>
        <w:r w:rsidR="007F1265">
          <w:rPr>
            <w:noProof/>
            <w:webHidden/>
          </w:rPr>
          <w:fldChar w:fldCharType="end"/>
        </w:r>
      </w:hyperlink>
    </w:p>
    <w:p w14:paraId="58B95149" w14:textId="4B6D8B5B"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3" w:history="1">
        <w:r w:rsidR="007F1265" w:rsidRPr="008B009F">
          <w:rPr>
            <w:rStyle w:val="Hyperlink"/>
            <w:noProof/>
          </w:rPr>
          <w:t>Table 93 – M&amp;E PMO Lead Mandatory Qualifications</w:t>
        </w:r>
        <w:r w:rsidR="007F1265">
          <w:rPr>
            <w:noProof/>
            <w:webHidden/>
          </w:rPr>
          <w:tab/>
        </w:r>
        <w:r w:rsidR="007F1265">
          <w:rPr>
            <w:noProof/>
            <w:webHidden/>
          </w:rPr>
          <w:fldChar w:fldCharType="begin"/>
        </w:r>
        <w:r w:rsidR="007F1265">
          <w:rPr>
            <w:noProof/>
            <w:webHidden/>
          </w:rPr>
          <w:instrText xml:space="preserve"> PAGEREF _Toc121317713 \h </w:instrText>
        </w:r>
        <w:r w:rsidR="007F1265">
          <w:rPr>
            <w:noProof/>
            <w:webHidden/>
          </w:rPr>
        </w:r>
        <w:r w:rsidR="007F1265">
          <w:rPr>
            <w:noProof/>
            <w:webHidden/>
          </w:rPr>
          <w:fldChar w:fldCharType="separate"/>
        </w:r>
        <w:r w:rsidR="007F1265">
          <w:rPr>
            <w:noProof/>
            <w:webHidden/>
          </w:rPr>
          <w:t>270</w:t>
        </w:r>
        <w:r w:rsidR="007F1265">
          <w:rPr>
            <w:noProof/>
            <w:webHidden/>
          </w:rPr>
          <w:fldChar w:fldCharType="end"/>
        </w:r>
      </w:hyperlink>
    </w:p>
    <w:p w14:paraId="58704FC9" w14:textId="0B4A1DC3"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4" w:history="1">
        <w:r w:rsidR="007F1265" w:rsidRPr="008B009F">
          <w:rPr>
            <w:rStyle w:val="Hyperlink"/>
            <w:noProof/>
          </w:rPr>
          <w:t>Table 94 – M&amp;E Delivery Integration Manager Mandatory Qualifications</w:t>
        </w:r>
        <w:r w:rsidR="007F1265">
          <w:rPr>
            <w:noProof/>
            <w:webHidden/>
          </w:rPr>
          <w:tab/>
        </w:r>
        <w:r w:rsidR="007F1265">
          <w:rPr>
            <w:noProof/>
            <w:webHidden/>
          </w:rPr>
          <w:fldChar w:fldCharType="begin"/>
        </w:r>
        <w:r w:rsidR="007F1265">
          <w:rPr>
            <w:noProof/>
            <w:webHidden/>
          </w:rPr>
          <w:instrText xml:space="preserve"> PAGEREF _Toc121317714 \h </w:instrText>
        </w:r>
        <w:r w:rsidR="007F1265">
          <w:rPr>
            <w:noProof/>
            <w:webHidden/>
          </w:rPr>
        </w:r>
        <w:r w:rsidR="007F1265">
          <w:rPr>
            <w:noProof/>
            <w:webHidden/>
          </w:rPr>
          <w:fldChar w:fldCharType="separate"/>
        </w:r>
        <w:r w:rsidR="007F1265">
          <w:rPr>
            <w:noProof/>
            <w:webHidden/>
          </w:rPr>
          <w:t>271</w:t>
        </w:r>
        <w:r w:rsidR="007F1265">
          <w:rPr>
            <w:noProof/>
            <w:webHidden/>
          </w:rPr>
          <w:fldChar w:fldCharType="end"/>
        </w:r>
      </w:hyperlink>
    </w:p>
    <w:p w14:paraId="67B1ABEE" w14:textId="1E408D2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5" w:history="1">
        <w:r w:rsidR="007F1265" w:rsidRPr="008B009F">
          <w:rPr>
            <w:rStyle w:val="Hyperlink"/>
            <w:noProof/>
          </w:rPr>
          <w:t>Table 95 – M&amp;E Transition Project Manager</w:t>
        </w:r>
        <w:r w:rsidR="007F1265">
          <w:rPr>
            <w:noProof/>
            <w:webHidden/>
          </w:rPr>
          <w:tab/>
        </w:r>
        <w:r w:rsidR="007F1265">
          <w:rPr>
            <w:noProof/>
            <w:webHidden/>
          </w:rPr>
          <w:fldChar w:fldCharType="begin"/>
        </w:r>
        <w:r w:rsidR="007F1265">
          <w:rPr>
            <w:noProof/>
            <w:webHidden/>
          </w:rPr>
          <w:instrText xml:space="preserve"> PAGEREF _Toc121317715 \h </w:instrText>
        </w:r>
        <w:r w:rsidR="007F1265">
          <w:rPr>
            <w:noProof/>
            <w:webHidden/>
          </w:rPr>
        </w:r>
        <w:r w:rsidR="007F1265">
          <w:rPr>
            <w:noProof/>
            <w:webHidden/>
          </w:rPr>
          <w:fldChar w:fldCharType="separate"/>
        </w:r>
        <w:r w:rsidR="007F1265">
          <w:rPr>
            <w:noProof/>
            <w:webHidden/>
          </w:rPr>
          <w:t>272</w:t>
        </w:r>
        <w:r w:rsidR="007F1265">
          <w:rPr>
            <w:noProof/>
            <w:webHidden/>
          </w:rPr>
          <w:fldChar w:fldCharType="end"/>
        </w:r>
      </w:hyperlink>
    </w:p>
    <w:p w14:paraId="261DC877" w14:textId="13A76F7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6" w:history="1">
        <w:r w:rsidR="007F1265" w:rsidRPr="008B009F">
          <w:rPr>
            <w:rStyle w:val="Hyperlink"/>
            <w:noProof/>
          </w:rPr>
          <w:t>Table 96 – M&amp;E Innovation Lead</w:t>
        </w:r>
        <w:r w:rsidR="007F1265">
          <w:rPr>
            <w:noProof/>
            <w:webHidden/>
          </w:rPr>
          <w:tab/>
        </w:r>
        <w:r w:rsidR="007F1265">
          <w:rPr>
            <w:noProof/>
            <w:webHidden/>
          </w:rPr>
          <w:fldChar w:fldCharType="begin"/>
        </w:r>
        <w:r w:rsidR="007F1265">
          <w:rPr>
            <w:noProof/>
            <w:webHidden/>
          </w:rPr>
          <w:instrText xml:space="preserve"> PAGEREF _Toc121317716 \h </w:instrText>
        </w:r>
        <w:r w:rsidR="007F1265">
          <w:rPr>
            <w:noProof/>
            <w:webHidden/>
          </w:rPr>
        </w:r>
        <w:r w:rsidR="007F1265">
          <w:rPr>
            <w:noProof/>
            <w:webHidden/>
          </w:rPr>
          <w:fldChar w:fldCharType="separate"/>
        </w:r>
        <w:r w:rsidR="007F1265">
          <w:rPr>
            <w:noProof/>
            <w:webHidden/>
          </w:rPr>
          <w:t>274</w:t>
        </w:r>
        <w:r w:rsidR="007F1265">
          <w:rPr>
            <w:noProof/>
            <w:webHidden/>
          </w:rPr>
          <w:fldChar w:fldCharType="end"/>
        </w:r>
      </w:hyperlink>
    </w:p>
    <w:p w14:paraId="5FA0527F" w14:textId="6B70AA8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7" w:history="1">
        <w:r w:rsidR="007F1265" w:rsidRPr="008B009F">
          <w:rPr>
            <w:rStyle w:val="Hyperlink"/>
            <w:noProof/>
          </w:rPr>
          <w:t>Table 97 – M&amp;E Enterprise Architect Mandatory Qualifications</w:t>
        </w:r>
        <w:r w:rsidR="007F1265">
          <w:rPr>
            <w:noProof/>
            <w:webHidden/>
          </w:rPr>
          <w:tab/>
        </w:r>
        <w:r w:rsidR="007F1265">
          <w:rPr>
            <w:noProof/>
            <w:webHidden/>
          </w:rPr>
          <w:fldChar w:fldCharType="begin"/>
        </w:r>
        <w:r w:rsidR="007F1265">
          <w:rPr>
            <w:noProof/>
            <w:webHidden/>
          </w:rPr>
          <w:instrText xml:space="preserve"> PAGEREF _Toc121317717 \h </w:instrText>
        </w:r>
        <w:r w:rsidR="007F1265">
          <w:rPr>
            <w:noProof/>
            <w:webHidden/>
          </w:rPr>
        </w:r>
        <w:r w:rsidR="007F1265">
          <w:rPr>
            <w:noProof/>
            <w:webHidden/>
          </w:rPr>
          <w:fldChar w:fldCharType="separate"/>
        </w:r>
        <w:r w:rsidR="007F1265">
          <w:rPr>
            <w:noProof/>
            <w:webHidden/>
          </w:rPr>
          <w:t>275</w:t>
        </w:r>
        <w:r w:rsidR="007F1265">
          <w:rPr>
            <w:noProof/>
            <w:webHidden/>
          </w:rPr>
          <w:fldChar w:fldCharType="end"/>
        </w:r>
      </w:hyperlink>
    </w:p>
    <w:p w14:paraId="2489C71A" w14:textId="5B723F8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8" w:history="1">
        <w:r w:rsidR="007F1265" w:rsidRPr="008B009F">
          <w:rPr>
            <w:rStyle w:val="Hyperlink"/>
            <w:noProof/>
          </w:rPr>
          <w:t>Table 98 – M&amp;E Technical Manager Mandatory Qualifications</w:t>
        </w:r>
        <w:r w:rsidR="007F1265">
          <w:rPr>
            <w:noProof/>
            <w:webHidden/>
          </w:rPr>
          <w:tab/>
        </w:r>
        <w:r w:rsidR="007F1265">
          <w:rPr>
            <w:noProof/>
            <w:webHidden/>
          </w:rPr>
          <w:fldChar w:fldCharType="begin"/>
        </w:r>
        <w:r w:rsidR="007F1265">
          <w:rPr>
            <w:noProof/>
            <w:webHidden/>
          </w:rPr>
          <w:instrText xml:space="preserve"> PAGEREF _Toc121317718 \h </w:instrText>
        </w:r>
        <w:r w:rsidR="007F1265">
          <w:rPr>
            <w:noProof/>
            <w:webHidden/>
          </w:rPr>
        </w:r>
        <w:r w:rsidR="007F1265">
          <w:rPr>
            <w:noProof/>
            <w:webHidden/>
          </w:rPr>
          <w:fldChar w:fldCharType="separate"/>
        </w:r>
        <w:r w:rsidR="007F1265">
          <w:rPr>
            <w:noProof/>
            <w:webHidden/>
          </w:rPr>
          <w:t>276</w:t>
        </w:r>
        <w:r w:rsidR="007F1265">
          <w:rPr>
            <w:noProof/>
            <w:webHidden/>
          </w:rPr>
          <w:fldChar w:fldCharType="end"/>
        </w:r>
      </w:hyperlink>
    </w:p>
    <w:p w14:paraId="54A7F8AD" w14:textId="40EA30EA"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19" w:history="1">
        <w:r w:rsidR="007F1265" w:rsidRPr="008B009F">
          <w:rPr>
            <w:rStyle w:val="Hyperlink"/>
            <w:noProof/>
          </w:rPr>
          <w:t>Table 99 – M&amp;E Application Manager Mandatory Qualifications</w:t>
        </w:r>
        <w:r w:rsidR="007F1265">
          <w:rPr>
            <w:noProof/>
            <w:webHidden/>
          </w:rPr>
          <w:tab/>
        </w:r>
        <w:r w:rsidR="007F1265">
          <w:rPr>
            <w:noProof/>
            <w:webHidden/>
          </w:rPr>
          <w:fldChar w:fldCharType="begin"/>
        </w:r>
        <w:r w:rsidR="007F1265">
          <w:rPr>
            <w:noProof/>
            <w:webHidden/>
          </w:rPr>
          <w:instrText xml:space="preserve"> PAGEREF _Toc121317719 \h </w:instrText>
        </w:r>
        <w:r w:rsidR="007F1265">
          <w:rPr>
            <w:noProof/>
            <w:webHidden/>
          </w:rPr>
        </w:r>
        <w:r w:rsidR="007F1265">
          <w:rPr>
            <w:noProof/>
            <w:webHidden/>
          </w:rPr>
          <w:fldChar w:fldCharType="separate"/>
        </w:r>
        <w:r w:rsidR="007F1265">
          <w:rPr>
            <w:noProof/>
            <w:webHidden/>
          </w:rPr>
          <w:t>278</w:t>
        </w:r>
        <w:r w:rsidR="007F1265">
          <w:rPr>
            <w:noProof/>
            <w:webHidden/>
          </w:rPr>
          <w:fldChar w:fldCharType="end"/>
        </w:r>
      </w:hyperlink>
    </w:p>
    <w:p w14:paraId="4AFBE295" w14:textId="06859D21"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0" w:history="1">
        <w:r w:rsidR="007F1265" w:rsidRPr="008B009F">
          <w:rPr>
            <w:rStyle w:val="Hyperlink"/>
            <w:noProof/>
          </w:rPr>
          <w:t>Table 100 – M&amp;E Security Manager Mandatory Qualifications</w:t>
        </w:r>
        <w:r w:rsidR="007F1265">
          <w:rPr>
            <w:noProof/>
            <w:webHidden/>
          </w:rPr>
          <w:tab/>
        </w:r>
        <w:r w:rsidR="007F1265">
          <w:rPr>
            <w:noProof/>
            <w:webHidden/>
          </w:rPr>
          <w:fldChar w:fldCharType="begin"/>
        </w:r>
        <w:r w:rsidR="007F1265">
          <w:rPr>
            <w:noProof/>
            <w:webHidden/>
          </w:rPr>
          <w:instrText xml:space="preserve"> PAGEREF _Toc121317720 \h </w:instrText>
        </w:r>
        <w:r w:rsidR="007F1265">
          <w:rPr>
            <w:noProof/>
            <w:webHidden/>
          </w:rPr>
        </w:r>
        <w:r w:rsidR="007F1265">
          <w:rPr>
            <w:noProof/>
            <w:webHidden/>
          </w:rPr>
          <w:fldChar w:fldCharType="separate"/>
        </w:r>
        <w:r w:rsidR="007F1265">
          <w:rPr>
            <w:noProof/>
            <w:webHidden/>
          </w:rPr>
          <w:t>279</w:t>
        </w:r>
        <w:r w:rsidR="007F1265">
          <w:rPr>
            <w:noProof/>
            <w:webHidden/>
          </w:rPr>
          <w:fldChar w:fldCharType="end"/>
        </w:r>
      </w:hyperlink>
    </w:p>
    <w:p w14:paraId="3C3050E3" w14:textId="3724D97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1" w:history="1">
        <w:r w:rsidR="007F1265" w:rsidRPr="008B009F">
          <w:rPr>
            <w:rStyle w:val="Hyperlink"/>
            <w:noProof/>
          </w:rPr>
          <w:t>Table 101 – M&amp;E Test Manager Mandatory Qualifications</w:t>
        </w:r>
        <w:r w:rsidR="007F1265">
          <w:rPr>
            <w:noProof/>
            <w:webHidden/>
          </w:rPr>
          <w:tab/>
        </w:r>
        <w:r w:rsidR="007F1265">
          <w:rPr>
            <w:noProof/>
            <w:webHidden/>
          </w:rPr>
          <w:fldChar w:fldCharType="begin"/>
        </w:r>
        <w:r w:rsidR="007F1265">
          <w:rPr>
            <w:noProof/>
            <w:webHidden/>
          </w:rPr>
          <w:instrText xml:space="preserve"> PAGEREF _Toc121317721 \h </w:instrText>
        </w:r>
        <w:r w:rsidR="007F1265">
          <w:rPr>
            <w:noProof/>
            <w:webHidden/>
          </w:rPr>
        </w:r>
        <w:r w:rsidR="007F1265">
          <w:rPr>
            <w:noProof/>
            <w:webHidden/>
          </w:rPr>
          <w:fldChar w:fldCharType="separate"/>
        </w:r>
        <w:r w:rsidR="007F1265">
          <w:rPr>
            <w:noProof/>
            <w:webHidden/>
          </w:rPr>
          <w:t>280</w:t>
        </w:r>
        <w:r w:rsidR="007F1265">
          <w:rPr>
            <w:noProof/>
            <w:webHidden/>
          </w:rPr>
          <w:fldChar w:fldCharType="end"/>
        </w:r>
      </w:hyperlink>
    </w:p>
    <w:p w14:paraId="249BD761" w14:textId="24226F5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2" w:history="1">
        <w:r w:rsidR="007F1265" w:rsidRPr="008B009F">
          <w:rPr>
            <w:rStyle w:val="Hyperlink"/>
            <w:noProof/>
          </w:rPr>
          <w:t>Table 102 – M&amp;E Release Manager Mandatory Qualifications</w:t>
        </w:r>
        <w:r w:rsidR="007F1265">
          <w:rPr>
            <w:noProof/>
            <w:webHidden/>
          </w:rPr>
          <w:tab/>
        </w:r>
        <w:r w:rsidR="007F1265">
          <w:rPr>
            <w:noProof/>
            <w:webHidden/>
          </w:rPr>
          <w:fldChar w:fldCharType="begin"/>
        </w:r>
        <w:r w:rsidR="007F1265">
          <w:rPr>
            <w:noProof/>
            <w:webHidden/>
          </w:rPr>
          <w:instrText xml:space="preserve"> PAGEREF _Toc121317722 \h </w:instrText>
        </w:r>
        <w:r w:rsidR="007F1265">
          <w:rPr>
            <w:noProof/>
            <w:webHidden/>
          </w:rPr>
        </w:r>
        <w:r w:rsidR="007F1265">
          <w:rPr>
            <w:noProof/>
            <w:webHidden/>
          </w:rPr>
          <w:fldChar w:fldCharType="separate"/>
        </w:r>
        <w:r w:rsidR="007F1265">
          <w:rPr>
            <w:noProof/>
            <w:webHidden/>
          </w:rPr>
          <w:t>281</w:t>
        </w:r>
        <w:r w:rsidR="007F1265">
          <w:rPr>
            <w:noProof/>
            <w:webHidden/>
          </w:rPr>
          <w:fldChar w:fldCharType="end"/>
        </w:r>
      </w:hyperlink>
    </w:p>
    <w:p w14:paraId="09A25F96" w14:textId="2299C393"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3" w:history="1">
        <w:r w:rsidR="007F1265" w:rsidRPr="008B009F">
          <w:rPr>
            <w:rStyle w:val="Hyperlink"/>
            <w:noProof/>
          </w:rPr>
          <w:t>Table 103 – M&amp;E Project Scheduler Mandatory Qualifications</w:t>
        </w:r>
        <w:r w:rsidR="007F1265">
          <w:rPr>
            <w:noProof/>
            <w:webHidden/>
          </w:rPr>
          <w:tab/>
        </w:r>
        <w:r w:rsidR="007F1265">
          <w:rPr>
            <w:noProof/>
            <w:webHidden/>
          </w:rPr>
          <w:fldChar w:fldCharType="begin"/>
        </w:r>
        <w:r w:rsidR="007F1265">
          <w:rPr>
            <w:noProof/>
            <w:webHidden/>
          </w:rPr>
          <w:instrText xml:space="preserve"> PAGEREF _Toc121317723 \h </w:instrText>
        </w:r>
        <w:r w:rsidR="007F1265">
          <w:rPr>
            <w:noProof/>
            <w:webHidden/>
          </w:rPr>
        </w:r>
        <w:r w:rsidR="007F1265">
          <w:rPr>
            <w:noProof/>
            <w:webHidden/>
          </w:rPr>
          <w:fldChar w:fldCharType="separate"/>
        </w:r>
        <w:r w:rsidR="007F1265">
          <w:rPr>
            <w:noProof/>
            <w:webHidden/>
          </w:rPr>
          <w:t>282</w:t>
        </w:r>
        <w:r w:rsidR="007F1265">
          <w:rPr>
            <w:noProof/>
            <w:webHidden/>
          </w:rPr>
          <w:fldChar w:fldCharType="end"/>
        </w:r>
      </w:hyperlink>
    </w:p>
    <w:p w14:paraId="3539AB93" w14:textId="27DAA2CD"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4" w:history="1">
        <w:r w:rsidR="007F1265" w:rsidRPr="008B009F">
          <w:rPr>
            <w:rStyle w:val="Hyperlink"/>
            <w:noProof/>
          </w:rPr>
          <w:t>Table 104 – M&amp;E Deliverable Inventory</w:t>
        </w:r>
        <w:r w:rsidR="007F1265">
          <w:rPr>
            <w:noProof/>
            <w:webHidden/>
          </w:rPr>
          <w:tab/>
        </w:r>
        <w:r w:rsidR="007F1265">
          <w:rPr>
            <w:noProof/>
            <w:webHidden/>
          </w:rPr>
          <w:fldChar w:fldCharType="begin"/>
        </w:r>
        <w:r w:rsidR="007F1265">
          <w:rPr>
            <w:noProof/>
            <w:webHidden/>
          </w:rPr>
          <w:instrText xml:space="preserve"> PAGEREF _Toc121317724 \h </w:instrText>
        </w:r>
        <w:r w:rsidR="007F1265">
          <w:rPr>
            <w:noProof/>
            <w:webHidden/>
          </w:rPr>
        </w:r>
        <w:r w:rsidR="007F1265">
          <w:rPr>
            <w:noProof/>
            <w:webHidden/>
          </w:rPr>
          <w:fldChar w:fldCharType="separate"/>
        </w:r>
        <w:r w:rsidR="007F1265">
          <w:rPr>
            <w:noProof/>
            <w:webHidden/>
          </w:rPr>
          <w:t>288</w:t>
        </w:r>
        <w:r w:rsidR="007F1265">
          <w:rPr>
            <w:noProof/>
            <w:webHidden/>
          </w:rPr>
          <w:fldChar w:fldCharType="end"/>
        </w:r>
      </w:hyperlink>
    </w:p>
    <w:p w14:paraId="0077F515" w14:textId="390B2F5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5" w:history="1">
        <w:r w:rsidR="007F1265" w:rsidRPr="008B009F">
          <w:rPr>
            <w:rStyle w:val="Hyperlink"/>
            <w:noProof/>
          </w:rPr>
          <w:t>Table 105 - M&amp;E Daily Prime Business Hours Availability</w:t>
        </w:r>
        <w:r w:rsidR="007F1265">
          <w:rPr>
            <w:noProof/>
            <w:webHidden/>
          </w:rPr>
          <w:tab/>
        </w:r>
        <w:r w:rsidR="007F1265">
          <w:rPr>
            <w:noProof/>
            <w:webHidden/>
          </w:rPr>
          <w:fldChar w:fldCharType="begin"/>
        </w:r>
        <w:r w:rsidR="007F1265">
          <w:rPr>
            <w:noProof/>
            <w:webHidden/>
          </w:rPr>
          <w:instrText xml:space="preserve"> PAGEREF _Toc121317725 \h </w:instrText>
        </w:r>
        <w:r w:rsidR="007F1265">
          <w:rPr>
            <w:noProof/>
            <w:webHidden/>
          </w:rPr>
        </w:r>
        <w:r w:rsidR="007F1265">
          <w:rPr>
            <w:noProof/>
            <w:webHidden/>
          </w:rPr>
          <w:fldChar w:fldCharType="separate"/>
        </w:r>
        <w:r w:rsidR="007F1265">
          <w:rPr>
            <w:noProof/>
            <w:webHidden/>
          </w:rPr>
          <w:t>326</w:t>
        </w:r>
        <w:r w:rsidR="007F1265">
          <w:rPr>
            <w:noProof/>
            <w:webHidden/>
          </w:rPr>
          <w:fldChar w:fldCharType="end"/>
        </w:r>
      </w:hyperlink>
    </w:p>
    <w:p w14:paraId="1501CF78" w14:textId="52A5164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6" w:history="1">
        <w:r w:rsidR="007F1265" w:rsidRPr="008B009F">
          <w:rPr>
            <w:rStyle w:val="Hyperlink"/>
            <w:noProof/>
          </w:rPr>
          <w:t>Table 106 - M&amp;E Monthly Prime Business Hours Availability, Non-Production Environment</w:t>
        </w:r>
        <w:r w:rsidR="007F1265">
          <w:rPr>
            <w:noProof/>
            <w:webHidden/>
          </w:rPr>
          <w:tab/>
        </w:r>
        <w:r w:rsidR="007F1265">
          <w:rPr>
            <w:noProof/>
            <w:webHidden/>
          </w:rPr>
          <w:fldChar w:fldCharType="begin"/>
        </w:r>
        <w:r w:rsidR="007F1265">
          <w:rPr>
            <w:noProof/>
            <w:webHidden/>
          </w:rPr>
          <w:instrText xml:space="preserve"> PAGEREF _Toc121317726 \h </w:instrText>
        </w:r>
        <w:r w:rsidR="007F1265">
          <w:rPr>
            <w:noProof/>
            <w:webHidden/>
          </w:rPr>
        </w:r>
        <w:r w:rsidR="007F1265">
          <w:rPr>
            <w:noProof/>
            <w:webHidden/>
          </w:rPr>
          <w:fldChar w:fldCharType="separate"/>
        </w:r>
        <w:r w:rsidR="007F1265">
          <w:rPr>
            <w:noProof/>
            <w:webHidden/>
          </w:rPr>
          <w:t>326</w:t>
        </w:r>
        <w:r w:rsidR="007F1265">
          <w:rPr>
            <w:noProof/>
            <w:webHidden/>
          </w:rPr>
          <w:fldChar w:fldCharType="end"/>
        </w:r>
      </w:hyperlink>
    </w:p>
    <w:p w14:paraId="0180E1DA" w14:textId="38A1FB0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7" w:history="1">
        <w:r w:rsidR="007F1265" w:rsidRPr="008B009F">
          <w:rPr>
            <w:rStyle w:val="Hyperlink"/>
            <w:noProof/>
          </w:rPr>
          <w:t>Table 107 - M&amp;E Monthly Off-Prime Business Hours Availability</w:t>
        </w:r>
        <w:r w:rsidR="007F1265">
          <w:rPr>
            <w:noProof/>
            <w:webHidden/>
          </w:rPr>
          <w:tab/>
        </w:r>
        <w:r w:rsidR="007F1265">
          <w:rPr>
            <w:noProof/>
            <w:webHidden/>
          </w:rPr>
          <w:fldChar w:fldCharType="begin"/>
        </w:r>
        <w:r w:rsidR="007F1265">
          <w:rPr>
            <w:noProof/>
            <w:webHidden/>
          </w:rPr>
          <w:instrText xml:space="preserve"> PAGEREF _Toc121317727 \h </w:instrText>
        </w:r>
        <w:r w:rsidR="007F1265">
          <w:rPr>
            <w:noProof/>
            <w:webHidden/>
          </w:rPr>
        </w:r>
        <w:r w:rsidR="007F1265">
          <w:rPr>
            <w:noProof/>
            <w:webHidden/>
          </w:rPr>
          <w:fldChar w:fldCharType="separate"/>
        </w:r>
        <w:r w:rsidR="007F1265">
          <w:rPr>
            <w:noProof/>
            <w:webHidden/>
          </w:rPr>
          <w:t>327</w:t>
        </w:r>
        <w:r w:rsidR="007F1265">
          <w:rPr>
            <w:noProof/>
            <w:webHidden/>
          </w:rPr>
          <w:fldChar w:fldCharType="end"/>
        </w:r>
      </w:hyperlink>
    </w:p>
    <w:p w14:paraId="48650A1A" w14:textId="1B8D35F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8" w:history="1">
        <w:r w:rsidR="007F1265" w:rsidRPr="008B009F">
          <w:rPr>
            <w:rStyle w:val="Hyperlink"/>
            <w:noProof/>
          </w:rPr>
          <w:t>Table 108 - M&amp;E Monthly Deficiency Notification Response Time</w:t>
        </w:r>
        <w:r w:rsidR="007F1265">
          <w:rPr>
            <w:noProof/>
            <w:webHidden/>
          </w:rPr>
          <w:tab/>
        </w:r>
        <w:r w:rsidR="007F1265">
          <w:rPr>
            <w:noProof/>
            <w:webHidden/>
          </w:rPr>
          <w:fldChar w:fldCharType="begin"/>
        </w:r>
        <w:r w:rsidR="007F1265">
          <w:rPr>
            <w:noProof/>
            <w:webHidden/>
          </w:rPr>
          <w:instrText xml:space="preserve"> PAGEREF _Toc121317728 \h </w:instrText>
        </w:r>
        <w:r w:rsidR="007F1265">
          <w:rPr>
            <w:noProof/>
            <w:webHidden/>
          </w:rPr>
        </w:r>
        <w:r w:rsidR="007F1265">
          <w:rPr>
            <w:noProof/>
            <w:webHidden/>
          </w:rPr>
          <w:fldChar w:fldCharType="separate"/>
        </w:r>
        <w:r w:rsidR="007F1265">
          <w:rPr>
            <w:noProof/>
            <w:webHidden/>
          </w:rPr>
          <w:t>327</w:t>
        </w:r>
        <w:r w:rsidR="007F1265">
          <w:rPr>
            <w:noProof/>
            <w:webHidden/>
          </w:rPr>
          <w:fldChar w:fldCharType="end"/>
        </w:r>
      </w:hyperlink>
    </w:p>
    <w:p w14:paraId="6741557B" w14:textId="53E01A7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29" w:history="1">
        <w:r w:rsidR="007F1265" w:rsidRPr="008B009F">
          <w:rPr>
            <w:rStyle w:val="Hyperlink"/>
            <w:noProof/>
          </w:rPr>
          <w:t>Table 109 – M&amp;E Monthly Service Desk Diagnosis Time, Tier 3</w:t>
        </w:r>
        <w:r w:rsidR="007F1265">
          <w:rPr>
            <w:noProof/>
            <w:webHidden/>
          </w:rPr>
          <w:tab/>
        </w:r>
        <w:r w:rsidR="007F1265">
          <w:rPr>
            <w:noProof/>
            <w:webHidden/>
          </w:rPr>
          <w:fldChar w:fldCharType="begin"/>
        </w:r>
        <w:r w:rsidR="007F1265">
          <w:rPr>
            <w:noProof/>
            <w:webHidden/>
          </w:rPr>
          <w:instrText xml:space="preserve"> PAGEREF _Toc121317729 \h </w:instrText>
        </w:r>
        <w:r w:rsidR="007F1265">
          <w:rPr>
            <w:noProof/>
            <w:webHidden/>
          </w:rPr>
        </w:r>
        <w:r w:rsidR="007F1265">
          <w:rPr>
            <w:noProof/>
            <w:webHidden/>
          </w:rPr>
          <w:fldChar w:fldCharType="separate"/>
        </w:r>
        <w:r w:rsidR="007F1265">
          <w:rPr>
            <w:noProof/>
            <w:webHidden/>
          </w:rPr>
          <w:t>328</w:t>
        </w:r>
        <w:r w:rsidR="007F1265">
          <w:rPr>
            <w:noProof/>
            <w:webHidden/>
          </w:rPr>
          <w:fldChar w:fldCharType="end"/>
        </w:r>
      </w:hyperlink>
    </w:p>
    <w:p w14:paraId="50794F10" w14:textId="3203A2E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0" w:history="1">
        <w:r w:rsidR="007F1265" w:rsidRPr="008B009F">
          <w:rPr>
            <w:rStyle w:val="Hyperlink"/>
            <w:noProof/>
          </w:rPr>
          <w:t>Table 110 – M&amp;E Daily Prime Business Hours ED/BC Response Time</w:t>
        </w:r>
        <w:r w:rsidR="007F1265">
          <w:rPr>
            <w:noProof/>
            <w:webHidden/>
          </w:rPr>
          <w:tab/>
        </w:r>
        <w:r w:rsidR="007F1265">
          <w:rPr>
            <w:noProof/>
            <w:webHidden/>
          </w:rPr>
          <w:fldChar w:fldCharType="begin"/>
        </w:r>
        <w:r w:rsidR="007F1265">
          <w:rPr>
            <w:noProof/>
            <w:webHidden/>
          </w:rPr>
          <w:instrText xml:space="preserve"> PAGEREF _Toc121317730 \h </w:instrText>
        </w:r>
        <w:r w:rsidR="007F1265">
          <w:rPr>
            <w:noProof/>
            <w:webHidden/>
          </w:rPr>
        </w:r>
        <w:r w:rsidR="007F1265">
          <w:rPr>
            <w:noProof/>
            <w:webHidden/>
          </w:rPr>
          <w:fldChar w:fldCharType="separate"/>
        </w:r>
        <w:r w:rsidR="007F1265">
          <w:rPr>
            <w:noProof/>
            <w:webHidden/>
          </w:rPr>
          <w:t>328</w:t>
        </w:r>
        <w:r w:rsidR="007F1265">
          <w:rPr>
            <w:noProof/>
            <w:webHidden/>
          </w:rPr>
          <w:fldChar w:fldCharType="end"/>
        </w:r>
      </w:hyperlink>
    </w:p>
    <w:p w14:paraId="58DAEA8F" w14:textId="68F3A38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1" w:history="1">
        <w:r w:rsidR="007F1265" w:rsidRPr="008B009F">
          <w:rPr>
            <w:rStyle w:val="Hyperlink"/>
            <w:noProof/>
          </w:rPr>
          <w:t>Table 111 – M&amp;E Daily Prime Business Hours Screen to Screen Navigation Response Time</w:t>
        </w:r>
        <w:r w:rsidR="007F1265">
          <w:rPr>
            <w:noProof/>
            <w:webHidden/>
          </w:rPr>
          <w:tab/>
        </w:r>
        <w:r w:rsidR="007F1265">
          <w:rPr>
            <w:noProof/>
            <w:webHidden/>
          </w:rPr>
          <w:fldChar w:fldCharType="begin"/>
        </w:r>
        <w:r w:rsidR="007F1265">
          <w:rPr>
            <w:noProof/>
            <w:webHidden/>
          </w:rPr>
          <w:instrText xml:space="preserve"> PAGEREF _Toc121317731 \h </w:instrText>
        </w:r>
        <w:r w:rsidR="007F1265">
          <w:rPr>
            <w:noProof/>
            <w:webHidden/>
          </w:rPr>
        </w:r>
        <w:r w:rsidR="007F1265">
          <w:rPr>
            <w:noProof/>
            <w:webHidden/>
          </w:rPr>
          <w:fldChar w:fldCharType="separate"/>
        </w:r>
        <w:r w:rsidR="007F1265">
          <w:rPr>
            <w:noProof/>
            <w:webHidden/>
          </w:rPr>
          <w:t>329</w:t>
        </w:r>
        <w:r w:rsidR="007F1265">
          <w:rPr>
            <w:noProof/>
            <w:webHidden/>
          </w:rPr>
          <w:fldChar w:fldCharType="end"/>
        </w:r>
      </w:hyperlink>
    </w:p>
    <w:p w14:paraId="6165504E" w14:textId="482CCDF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2" w:history="1">
        <w:r w:rsidR="007F1265" w:rsidRPr="008B009F">
          <w:rPr>
            <w:rStyle w:val="Hyperlink"/>
            <w:noProof/>
          </w:rPr>
          <w:t>Table 112 - M&amp;E Daily Unbounded Search Response Time</w:t>
        </w:r>
        <w:r w:rsidR="007F1265">
          <w:rPr>
            <w:noProof/>
            <w:webHidden/>
          </w:rPr>
          <w:tab/>
        </w:r>
        <w:r w:rsidR="007F1265">
          <w:rPr>
            <w:noProof/>
            <w:webHidden/>
          </w:rPr>
          <w:fldChar w:fldCharType="begin"/>
        </w:r>
        <w:r w:rsidR="007F1265">
          <w:rPr>
            <w:noProof/>
            <w:webHidden/>
          </w:rPr>
          <w:instrText xml:space="preserve"> PAGEREF _Toc121317732 \h </w:instrText>
        </w:r>
        <w:r w:rsidR="007F1265">
          <w:rPr>
            <w:noProof/>
            <w:webHidden/>
          </w:rPr>
        </w:r>
        <w:r w:rsidR="007F1265">
          <w:rPr>
            <w:noProof/>
            <w:webHidden/>
          </w:rPr>
          <w:fldChar w:fldCharType="separate"/>
        </w:r>
        <w:r w:rsidR="007F1265">
          <w:rPr>
            <w:noProof/>
            <w:webHidden/>
          </w:rPr>
          <w:t>329</w:t>
        </w:r>
        <w:r w:rsidR="007F1265">
          <w:rPr>
            <w:noProof/>
            <w:webHidden/>
          </w:rPr>
          <w:fldChar w:fldCharType="end"/>
        </w:r>
      </w:hyperlink>
    </w:p>
    <w:p w14:paraId="06C6B0CF" w14:textId="6275B75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3" w:history="1">
        <w:r w:rsidR="007F1265" w:rsidRPr="008B009F">
          <w:rPr>
            <w:rStyle w:val="Hyperlink"/>
            <w:noProof/>
          </w:rPr>
          <w:t>Table 113 - M&amp;E Daily Prime Business Hours Standard Report Response Time</w:t>
        </w:r>
        <w:r w:rsidR="007F1265">
          <w:rPr>
            <w:noProof/>
            <w:webHidden/>
          </w:rPr>
          <w:tab/>
        </w:r>
        <w:r w:rsidR="007F1265">
          <w:rPr>
            <w:noProof/>
            <w:webHidden/>
          </w:rPr>
          <w:fldChar w:fldCharType="begin"/>
        </w:r>
        <w:r w:rsidR="007F1265">
          <w:rPr>
            <w:noProof/>
            <w:webHidden/>
          </w:rPr>
          <w:instrText xml:space="preserve"> PAGEREF _Toc121317733 \h </w:instrText>
        </w:r>
        <w:r w:rsidR="007F1265">
          <w:rPr>
            <w:noProof/>
            <w:webHidden/>
          </w:rPr>
        </w:r>
        <w:r w:rsidR="007F1265">
          <w:rPr>
            <w:noProof/>
            <w:webHidden/>
          </w:rPr>
          <w:fldChar w:fldCharType="separate"/>
        </w:r>
        <w:r w:rsidR="007F1265">
          <w:rPr>
            <w:noProof/>
            <w:webHidden/>
          </w:rPr>
          <w:t>330</w:t>
        </w:r>
        <w:r w:rsidR="007F1265">
          <w:rPr>
            <w:noProof/>
            <w:webHidden/>
          </w:rPr>
          <w:fldChar w:fldCharType="end"/>
        </w:r>
      </w:hyperlink>
    </w:p>
    <w:p w14:paraId="0F799AF7" w14:textId="029EE9E6"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4" w:history="1">
        <w:r w:rsidR="007F1265" w:rsidRPr="008B009F">
          <w:rPr>
            <w:rStyle w:val="Hyperlink"/>
            <w:noProof/>
          </w:rPr>
          <w:t>Table 114 - M&amp;E Daily Batch Production Jobs Completion</w:t>
        </w:r>
        <w:r w:rsidR="007F1265">
          <w:rPr>
            <w:noProof/>
            <w:webHidden/>
          </w:rPr>
          <w:tab/>
        </w:r>
        <w:r w:rsidR="007F1265">
          <w:rPr>
            <w:noProof/>
            <w:webHidden/>
          </w:rPr>
          <w:fldChar w:fldCharType="begin"/>
        </w:r>
        <w:r w:rsidR="007F1265">
          <w:rPr>
            <w:noProof/>
            <w:webHidden/>
          </w:rPr>
          <w:instrText xml:space="preserve"> PAGEREF _Toc121317734 \h </w:instrText>
        </w:r>
        <w:r w:rsidR="007F1265">
          <w:rPr>
            <w:noProof/>
            <w:webHidden/>
          </w:rPr>
        </w:r>
        <w:r w:rsidR="007F1265">
          <w:rPr>
            <w:noProof/>
            <w:webHidden/>
          </w:rPr>
          <w:fldChar w:fldCharType="separate"/>
        </w:r>
        <w:r w:rsidR="007F1265">
          <w:rPr>
            <w:noProof/>
            <w:webHidden/>
          </w:rPr>
          <w:t>330</w:t>
        </w:r>
        <w:r w:rsidR="007F1265">
          <w:rPr>
            <w:noProof/>
            <w:webHidden/>
          </w:rPr>
          <w:fldChar w:fldCharType="end"/>
        </w:r>
      </w:hyperlink>
    </w:p>
    <w:p w14:paraId="473ABE30" w14:textId="121F8F2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5" w:history="1">
        <w:r w:rsidR="007F1265" w:rsidRPr="008B009F">
          <w:rPr>
            <w:rStyle w:val="Hyperlink"/>
            <w:noProof/>
          </w:rPr>
          <w:t>Table 115 - M&amp;E Disaster Recovery Response Time</w:t>
        </w:r>
        <w:r w:rsidR="007F1265">
          <w:rPr>
            <w:noProof/>
            <w:webHidden/>
          </w:rPr>
          <w:tab/>
        </w:r>
        <w:r w:rsidR="007F1265">
          <w:rPr>
            <w:noProof/>
            <w:webHidden/>
          </w:rPr>
          <w:fldChar w:fldCharType="begin"/>
        </w:r>
        <w:r w:rsidR="007F1265">
          <w:rPr>
            <w:noProof/>
            <w:webHidden/>
          </w:rPr>
          <w:instrText xml:space="preserve"> PAGEREF _Toc121317735 \h </w:instrText>
        </w:r>
        <w:r w:rsidR="007F1265">
          <w:rPr>
            <w:noProof/>
            <w:webHidden/>
          </w:rPr>
        </w:r>
        <w:r w:rsidR="007F1265">
          <w:rPr>
            <w:noProof/>
            <w:webHidden/>
          </w:rPr>
          <w:fldChar w:fldCharType="separate"/>
        </w:r>
        <w:r w:rsidR="007F1265">
          <w:rPr>
            <w:noProof/>
            <w:webHidden/>
          </w:rPr>
          <w:t>331</w:t>
        </w:r>
        <w:r w:rsidR="007F1265">
          <w:rPr>
            <w:noProof/>
            <w:webHidden/>
          </w:rPr>
          <w:fldChar w:fldCharType="end"/>
        </w:r>
      </w:hyperlink>
    </w:p>
    <w:p w14:paraId="339F03B7" w14:textId="1419E74F"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6" w:history="1">
        <w:r w:rsidR="007F1265" w:rsidRPr="008B009F">
          <w:rPr>
            <w:rStyle w:val="Hyperlink"/>
            <w:noProof/>
          </w:rPr>
          <w:t>Table 116 - M&amp;E Failure to Complete Access Control Audits</w:t>
        </w:r>
        <w:r w:rsidR="007F1265">
          <w:rPr>
            <w:noProof/>
            <w:webHidden/>
          </w:rPr>
          <w:tab/>
        </w:r>
        <w:r w:rsidR="007F1265">
          <w:rPr>
            <w:noProof/>
            <w:webHidden/>
          </w:rPr>
          <w:fldChar w:fldCharType="begin"/>
        </w:r>
        <w:r w:rsidR="007F1265">
          <w:rPr>
            <w:noProof/>
            <w:webHidden/>
          </w:rPr>
          <w:instrText xml:space="preserve"> PAGEREF _Toc121317736 \h </w:instrText>
        </w:r>
        <w:r w:rsidR="007F1265">
          <w:rPr>
            <w:noProof/>
            <w:webHidden/>
          </w:rPr>
        </w:r>
        <w:r w:rsidR="007F1265">
          <w:rPr>
            <w:noProof/>
            <w:webHidden/>
          </w:rPr>
          <w:fldChar w:fldCharType="separate"/>
        </w:r>
        <w:r w:rsidR="007F1265">
          <w:rPr>
            <w:noProof/>
            <w:webHidden/>
          </w:rPr>
          <w:t>331</w:t>
        </w:r>
        <w:r w:rsidR="007F1265">
          <w:rPr>
            <w:noProof/>
            <w:webHidden/>
          </w:rPr>
          <w:fldChar w:fldCharType="end"/>
        </w:r>
      </w:hyperlink>
    </w:p>
    <w:p w14:paraId="765E59DF" w14:textId="1A4EDF5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7" w:history="1">
        <w:r w:rsidR="007F1265" w:rsidRPr="008B009F">
          <w:rPr>
            <w:rStyle w:val="Hyperlink"/>
            <w:noProof/>
          </w:rPr>
          <w:t>Table 117 - Security Information and Event Management System Update</w:t>
        </w:r>
        <w:r w:rsidR="007F1265">
          <w:rPr>
            <w:noProof/>
            <w:webHidden/>
          </w:rPr>
          <w:tab/>
        </w:r>
        <w:r w:rsidR="007F1265">
          <w:rPr>
            <w:noProof/>
            <w:webHidden/>
          </w:rPr>
          <w:fldChar w:fldCharType="begin"/>
        </w:r>
        <w:r w:rsidR="007F1265">
          <w:rPr>
            <w:noProof/>
            <w:webHidden/>
          </w:rPr>
          <w:instrText xml:space="preserve"> PAGEREF _Toc121317737 \h </w:instrText>
        </w:r>
        <w:r w:rsidR="007F1265">
          <w:rPr>
            <w:noProof/>
            <w:webHidden/>
          </w:rPr>
        </w:r>
        <w:r w:rsidR="007F1265">
          <w:rPr>
            <w:noProof/>
            <w:webHidden/>
          </w:rPr>
          <w:fldChar w:fldCharType="separate"/>
        </w:r>
        <w:r w:rsidR="007F1265">
          <w:rPr>
            <w:noProof/>
            <w:webHidden/>
          </w:rPr>
          <w:t>331</w:t>
        </w:r>
        <w:r w:rsidR="007F1265">
          <w:rPr>
            <w:noProof/>
            <w:webHidden/>
          </w:rPr>
          <w:fldChar w:fldCharType="end"/>
        </w:r>
      </w:hyperlink>
    </w:p>
    <w:p w14:paraId="1CAAAA6A" w14:textId="54B3522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8" w:history="1">
        <w:r w:rsidR="007F1265" w:rsidRPr="008B009F">
          <w:rPr>
            <w:rStyle w:val="Hyperlink"/>
            <w:noProof/>
          </w:rPr>
          <w:t>Table 118 - M&amp;E Completion of Root Cause Analyses</w:t>
        </w:r>
        <w:r w:rsidR="007F1265">
          <w:rPr>
            <w:noProof/>
            <w:webHidden/>
          </w:rPr>
          <w:tab/>
        </w:r>
        <w:r w:rsidR="007F1265">
          <w:rPr>
            <w:noProof/>
            <w:webHidden/>
          </w:rPr>
          <w:fldChar w:fldCharType="begin"/>
        </w:r>
        <w:r w:rsidR="007F1265">
          <w:rPr>
            <w:noProof/>
            <w:webHidden/>
          </w:rPr>
          <w:instrText xml:space="preserve"> PAGEREF _Toc121317738 \h </w:instrText>
        </w:r>
        <w:r w:rsidR="007F1265">
          <w:rPr>
            <w:noProof/>
            <w:webHidden/>
          </w:rPr>
        </w:r>
        <w:r w:rsidR="007F1265">
          <w:rPr>
            <w:noProof/>
            <w:webHidden/>
          </w:rPr>
          <w:fldChar w:fldCharType="separate"/>
        </w:r>
        <w:r w:rsidR="007F1265">
          <w:rPr>
            <w:noProof/>
            <w:webHidden/>
          </w:rPr>
          <w:t>332</w:t>
        </w:r>
        <w:r w:rsidR="007F1265">
          <w:rPr>
            <w:noProof/>
            <w:webHidden/>
          </w:rPr>
          <w:fldChar w:fldCharType="end"/>
        </w:r>
      </w:hyperlink>
    </w:p>
    <w:p w14:paraId="5A585549" w14:textId="51A8CFB9"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39" w:history="1">
        <w:r w:rsidR="007F1265" w:rsidRPr="008B009F">
          <w:rPr>
            <w:rStyle w:val="Hyperlink"/>
            <w:noProof/>
          </w:rPr>
          <w:t>Table 119 - M&amp;E Privileged Access Audits</w:t>
        </w:r>
        <w:r w:rsidR="007F1265">
          <w:rPr>
            <w:noProof/>
            <w:webHidden/>
          </w:rPr>
          <w:tab/>
        </w:r>
        <w:r w:rsidR="007F1265">
          <w:rPr>
            <w:noProof/>
            <w:webHidden/>
          </w:rPr>
          <w:fldChar w:fldCharType="begin"/>
        </w:r>
        <w:r w:rsidR="007F1265">
          <w:rPr>
            <w:noProof/>
            <w:webHidden/>
          </w:rPr>
          <w:instrText xml:space="preserve"> PAGEREF _Toc121317739 \h </w:instrText>
        </w:r>
        <w:r w:rsidR="007F1265">
          <w:rPr>
            <w:noProof/>
            <w:webHidden/>
          </w:rPr>
        </w:r>
        <w:r w:rsidR="007F1265">
          <w:rPr>
            <w:noProof/>
            <w:webHidden/>
          </w:rPr>
          <w:fldChar w:fldCharType="separate"/>
        </w:r>
        <w:r w:rsidR="007F1265">
          <w:rPr>
            <w:noProof/>
            <w:webHidden/>
          </w:rPr>
          <w:t>332</w:t>
        </w:r>
        <w:r w:rsidR="007F1265">
          <w:rPr>
            <w:noProof/>
            <w:webHidden/>
          </w:rPr>
          <w:fldChar w:fldCharType="end"/>
        </w:r>
      </w:hyperlink>
    </w:p>
    <w:p w14:paraId="09CCB4E1" w14:textId="1ADFBA1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0" w:history="1">
        <w:r w:rsidR="007F1265" w:rsidRPr="008B009F">
          <w:rPr>
            <w:rStyle w:val="Hyperlink"/>
            <w:noProof/>
          </w:rPr>
          <w:t>Table 120 - M&amp;E Application Security Scans</w:t>
        </w:r>
        <w:r w:rsidR="007F1265">
          <w:rPr>
            <w:noProof/>
            <w:webHidden/>
          </w:rPr>
          <w:tab/>
        </w:r>
        <w:r w:rsidR="007F1265">
          <w:rPr>
            <w:noProof/>
            <w:webHidden/>
          </w:rPr>
          <w:fldChar w:fldCharType="begin"/>
        </w:r>
        <w:r w:rsidR="007F1265">
          <w:rPr>
            <w:noProof/>
            <w:webHidden/>
          </w:rPr>
          <w:instrText xml:space="preserve"> PAGEREF _Toc121317740 \h </w:instrText>
        </w:r>
        <w:r w:rsidR="007F1265">
          <w:rPr>
            <w:noProof/>
            <w:webHidden/>
          </w:rPr>
        </w:r>
        <w:r w:rsidR="007F1265">
          <w:rPr>
            <w:noProof/>
            <w:webHidden/>
          </w:rPr>
          <w:fldChar w:fldCharType="separate"/>
        </w:r>
        <w:r w:rsidR="007F1265">
          <w:rPr>
            <w:noProof/>
            <w:webHidden/>
          </w:rPr>
          <w:t>333</w:t>
        </w:r>
        <w:r w:rsidR="007F1265">
          <w:rPr>
            <w:noProof/>
            <w:webHidden/>
          </w:rPr>
          <w:fldChar w:fldCharType="end"/>
        </w:r>
      </w:hyperlink>
    </w:p>
    <w:p w14:paraId="0D43C9AC" w14:textId="432D92D5"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1" w:history="1">
        <w:r w:rsidR="007F1265" w:rsidRPr="008B009F">
          <w:rPr>
            <w:rStyle w:val="Hyperlink"/>
            <w:noProof/>
          </w:rPr>
          <w:t>Table 121 - M&amp;E Security Incident Notification</w:t>
        </w:r>
        <w:r w:rsidR="007F1265">
          <w:rPr>
            <w:noProof/>
            <w:webHidden/>
          </w:rPr>
          <w:tab/>
        </w:r>
        <w:r w:rsidR="007F1265">
          <w:rPr>
            <w:noProof/>
            <w:webHidden/>
          </w:rPr>
          <w:fldChar w:fldCharType="begin"/>
        </w:r>
        <w:r w:rsidR="007F1265">
          <w:rPr>
            <w:noProof/>
            <w:webHidden/>
          </w:rPr>
          <w:instrText xml:space="preserve"> PAGEREF _Toc121317741 \h </w:instrText>
        </w:r>
        <w:r w:rsidR="007F1265">
          <w:rPr>
            <w:noProof/>
            <w:webHidden/>
          </w:rPr>
        </w:r>
        <w:r w:rsidR="007F1265">
          <w:rPr>
            <w:noProof/>
            <w:webHidden/>
          </w:rPr>
          <w:fldChar w:fldCharType="separate"/>
        </w:r>
        <w:r w:rsidR="007F1265">
          <w:rPr>
            <w:noProof/>
            <w:webHidden/>
          </w:rPr>
          <w:t>333</w:t>
        </w:r>
        <w:r w:rsidR="007F1265">
          <w:rPr>
            <w:noProof/>
            <w:webHidden/>
          </w:rPr>
          <w:fldChar w:fldCharType="end"/>
        </w:r>
      </w:hyperlink>
    </w:p>
    <w:p w14:paraId="7C9C8C38" w14:textId="38E2B5AE"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2" w:history="1">
        <w:r w:rsidR="007F1265" w:rsidRPr="008B009F">
          <w:rPr>
            <w:rStyle w:val="Hyperlink"/>
            <w:noProof/>
          </w:rPr>
          <w:t>Table 122 - M&amp;E Security Incident Reporting</w:t>
        </w:r>
        <w:r w:rsidR="007F1265">
          <w:rPr>
            <w:noProof/>
            <w:webHidden/>
          </w:rPr>
          <w:tab/>
        </w:r>
        <w:r w:rsidR="007F1265">
          <w:rPr>
            <w:noProof/>
            <w:webHidden/>
          </w:rPr>
          <w:fldChar w:fldCharType="begin"/>
        </w:r>
        <w:r w:rsidR="007F1265">
          <w:rPr>
            <w:noProof/>
            <w:webHidden/>
          </w:rPr>
          <w:instrText xml:space="preserve"> PAGEREF _Toc121317742 \h </w:instrText>
        </w:r>
        <w:r w:rsidR="007F1265">
          <w:rPr>
            <w:noProof/>
            <w:webHidden/>
          </w:rPr>
        </w:r>
        <w:r w:rsidR="007F1265">
          <w:rPr>
            <w:noProof/>
            <w:webHidden/>
          </w:rPr>
          <w:fldChar w:fldCharType="separate"/>
        </w:r>
        <w:r w:rsidR="007F1265">
          <w:rPr>
            <w:noProof/>
            <w:webHidden/>
          </w:rPr>
          <w:t>333</w:t>
        </w:r>
        <w:r w:rsidR="007F1265">
          <w:rPr>
            <w:noProof/>
            <w:webHidden/>
          </w:rPr>
          <w:fldChar w:fldCharType="end"/>
        </w:r>
      </w:hyperlink>
    </w:p>
    <w:p w14:paraId="1CBC3E27" w14:textId="3B3308D0"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3" w:history="1">
        <w:r w:rsidR="007F1265" w:rsidRPr="008B009F">
          <w:rPr>
            <w:rStyle w:val="Hyperlink"/>
            <w:noProof/>
          </w:rPr>
          <w:t>Table 123 - M&amp;E Security Incident Negligence</w:t>
        </w:r>
        <w:r w:rsidR="007F1265">
          <w:rPr>
            <w:noProof/>
            <w:webHidden/>
          </w:rPr>
          <w:tab/>
        </w:r>
        <w:r w:rsidR="007F1265">
          <w:rPr>
            <w:noProof/>
            <w:webHidden/>
          </w:rPr>
          <w:fldChar w:fldCharType="begin"/>
        </w:r>
        <w:r w:rsidR="007F1265">
          <w:rPr>
            <w:noProof/>
            <w:webHidden/>
          </w:rPr>
          <w:instrText xml:space="preserve"> PAGEREF _Toc121317743 \h </w:instrText>
        </w:r>
        <w:r w:rsidR="007F1265">
          <w:rPr>
            <w:noProof/>
            <w:webHidden/>
          </w:rPr>
        </w:r>
        <w:r w:rsidR="007F1265">
          <w:rPr>
            <w:noProof/>
            <w:webHidden/>
          </w:rPr>
          <w:fldChar w:fldCharType="separate"/>
        </w:r>
        <w:r w:rsidR="007F1265">
          <w:rPr>
            <w:noProof/>
            <w:webHidden/>
          </w:rPr>
          <w:t>334</w:t>
        </w:r>
        <w:r w:rsidR="007F1265">
          <w:rPr>
            <w:noProof/>
            <w:webHidden/>
          </w:rPr>
          <w:fldChar w:fldCharType="end"/>
        </w:r>
      </w:hyperlink>
    </w:p>
    <w:p w14:paraId="7CA910BE" w14:textId="2D584248"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4" w:history="1">
        <w:r w:rsidR="007F1265" w:rsidRPr="008B009F">
          <w:rPr>
            <w:rStyle w:val="Hyperlink"/>
            <w:noProof/>
          </w:rPr>
          <w:t>Table 124 - Imaging Deliverable</w:t>
        </w:r>
        <w:r w:rsidR="007F1265">
          <w:rPr>
            <w:noProof/>
            <w:webHidden/>
          </w:rPr>
          <w:tab/>
        </w:r>
        <w:r w:rsidR="007F1265">
          <w:rPr>
            <w:noProof/>
            <w:webHidden/>
          </w:rPr>
          <w:fldChar w:fldCharType="begin"/>
        </w:r>
        <w:r w:rsidR="007F1265">
          <w:rPr>
            <w:noProof/>
            <w:webHidden/>
          </w:rPr>
          <w:instrText xml:space="preserve"> PAGEREF _Toc121317744 \h </w:instrText>
        </w:r>
        <w:r w:rsidR="007F1265">
          <w:rPr>
            <w:noProof/>
            <w:webHidden/>
          </w:rPr>
        </w:r>
        <w:r w:rsidR="007F1265">
          <w:rPr>
            <w:noProof/>
            <w:webHidden/>
          </w:rPr>
          <w:fldChar w:fldCharType="separate"/>
        </w:r>
        <w:r w:rsidR="007F1265">
          <w:rPr>
            <w:noProof/>
            <w:webHidden/>
          </w:rPr>
          <w:t>349</w:t>
        </w:r>
        <w:r w:rsidR="007F1265">
          <w:rPr>
            <w:noProof/>
            <w:webHidden/>
          </w:rPr>
          <w:fldChar w:fldCharType="end"/>
        </w:r>
      </w:hyperlink>
    </w:p>
    <w:p w14:paraId="7CF43A29" w14:textId="44F83A22"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5" w:history="1">
        <w:r w:rsidR="007F1265" w:rsidRPr="008B009F">
          <w:rPr>
            <w:rStyle w:val="Hyperlink"/>
            <w:noProof/>
          </w:rPr>
          <w:t>Table 125 - Imaging Monthly Uptime Percentage</w:t>
        </w:r>
        <w:r w:rsidR="007F1265">
          <w:rPr>
            <w:noProof/>
            <w:webHidden/>
          </w:rPr>
          <w:tab/>
        </w:r>
        <w:r w:rsidR="007F1265">
          <w:rPr>
            <w:noProof/>
            <w:webHidden/>
          </w:rPr>
          <w:fldChar w:fldCharType="begin"/>
        </w:r>
        <w:r w:rsidR="007F1265">
          <w:rPr>
            <w:noProof/>
            <w:webHidden/>
          </w:rPr>
          <w:instrText xml:space="preserve"> PAGEREF _Toc121317745 \h </w:instrText>
        </w:r>
        <w:r w:rsidR="007F1265">
          <w:rPr>
            <w:noProof/>
            <w:webHidden/>
          </w:rPr>
        </w:r>
        <w:r w:rsidR="007F1265">
          <w:rPr>
            <w:noProof/>
            <w:webHidden/>
          </w:rPr>
          <w:fldChar w:fldCharType="separate"/>
        </w:r>
        <w:r w:rsidR="007F1265">
          <w:rPr>
            <w:noProof/>
            <w:webHidden/>
          </w:rPr>
          <w:t>352</w:t>
        </w:r>
        <w:r w:rsidR="007F1265">
          <w:rPr>
            <w:noProof/>
            <w:webHidden/>
          </w:rPr>
          <w:fldChar w:fldCharType="end"/>
        </w:r>
      </w:hyperlink>
    </w:p>
    <w:p w14:paraId="406841E3" w14:textId="73C3433C"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6" w:history="1">
        <w:r w:rsidR="007F1265" w:rsidRPr="008B009F">
          <w:rPr>
            <w:rStyle w:val="Hyperlink"/>
            <w:noProof/>
          </w:rPr>
          <w:t>Table 126 - Imaging Business Continuity</w:t>
        </w:r>
        <w:r w:rsidR="007F1265">
          <w:rPr>
            <w:noProof/>
            <w:webHidden/>
          </w:rPr>
          <w:tab/>
        </w:r>
        <w:r w:rsidR="007F1265">
          <w:rPr>
            <w:noProof/>
            <w:webHidden/>
          </w:rPr>
          <w:fldChar w:fldCharType="begin"/>
        </w:r>
        <w:r w:rsidR="007F1265">
          <w:rPr>
            <w:noProof/>
            <w:webHidden/>
          </w:rPr>
          <w:instrText xml:space="preserve"> PAGEREF _Toc121317746 \h </w:instrText>
        </w:r>
        <w:r w:rsidR="007F1265">
          <w:rPr>
            <w:noProof/>
            <w:webHidden/>
          </w:rPr>
        </w:r>
        <w:r w:rsidR="007F1265">
          <w:rPr>
            <w:noProof/>
            <w:webHidden/>
          </w:rPr>
          <w:fldChar w:fldCharType="separate"/>
        </w:r>
        <w:r w:rsidR="007F1265">
          <w:rPr>
            <w:noProof/>
            <w:webHidden/>
          </w:rPr>
          <w:t>352</w:t>
        </w:r>
        <w:r w:rsidR="007F1265">
          <w:rPr>
            <w:noProof/>
            <w:webHidden/>
          </w:rPr>
          <w:fldChar w:fldCharType="end"/>
        </w:r>
      </w:hyperlink>
    </w:p>
    <w:p w14:paraId="7AB47934" w14:textId="5F3E4534"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7" w:history="1">
        <w:r w:rsidR="007F1265" w:rsidRPr="008B009F">
          <w:rPr>
            <w:rStyle w:val="Hyperlink"/>
            <w:noProof/>
          </w:rPr>
          <w:t>Table 127 – Imaging Document View</w:t>
        </w:r>
        <w:r w:rsidR="007F1265">
          <w:rPr>
            <w:noProof/>
            <w:webHidden/>
          </w:rPr>
          <w:tab/>
        </w:r>
        <w:r w:rsidR="007F1265">
          <w:rPr>
            <w:noProof/>
            <w:webHidden/>
          </w:rPr>
          <w:fldChar w:fldCharType="begin"/>
        </w:r>
        <w:r w:rsidR="007F1265">
          <w:rPr>
            <w:noProof/>
            <w:webHidden/>
          </w:rPr>
          <w:instrText xml:space="preserve"> PAGEREF _Toc121317747 \h </w:instrText>
        </w:r>
        <w:r w:rsidR="007F1265">
          <w:rPr>
            <w:noProof/>
            <w:webHidden/>
          </w:rPr>
        </w:r>
        <w:r w:rsidR="007F1265">
          <w:rPr>
            <w:noProof/>
            <w:webHidden/>
          </w:rPr>
          <w:fldChar w:fldCharType="separate"/>
        </w:r>
        <w:r w:rsidR="007F1265">
          <w:rPr>
            <w:noProof/>
            <w:webHidden/>
          </w:rPr>
          <w:t>353</w:t>
        </w:r>
        <w:r w:rsidR="007F1265">
          <w:rPr>
            <w:noProof/>
            <w:webHidden/>
          </w:rPr>
          <w:fldChar w:fldCharType="end"/>
        </w:r>
      </w:hyperlink>
    </w:p>
    <w:p w14:paraId="789AB4A0" w14:textId="7240D6A7"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8" w:history="1">
        <w:r w:rsidR="007F1265" w:rsidRPr="008B009F">
          <w:rPr>
            <w:rStyle w:val="Hyperlink"/>
            <w:noProof/>
          </w:rPr>
          <w:t>Table 128 - Imaging Database Transaction</w:t>
        </w:r>
        <w:r w:rsidR="007F1265">
          <w:rPr>
            <w:noProof/>
            <w:webHidden/>
          </w:rPr>
          <w:tab/>
        </w:r>
        <w:r w:rsidR="007F1265">
          <w:rPr>
            <w:noProof/>
            <w:webHidden/>
          </w:rPr>
          <w:fldChar w:fldCharType="begin"/>
        </w:r>
        <w:r w:rsidR="007F1265">
          <w:rPr>
            <w:noProof/>
            <w:webHidden/>
          </w:rPr>
          <w:instrText xml:space="preserve"> PAGEREF _Toc121317748 \h </w:instrText>
        </w:r>
        <w:r w:rsidR="007F1265">
          <w:rPr>
            <w:noProof/>
            <w:webHidden/>
          </w:rPr>
        </w:r>
        <w:r w:rsidR="007F1265">
          <w:rPr>
            <w:noProof/>
            <w:webHidden/>
          </w:rPr>
          <w:fldChar w:fldCharType="separate"/>
        </w:r>
        <w:r w:rsidR="007F1265">
          <w:rPr>
            <w:noProof/>
            <w:webHidden/>
          </w:rPr>
          <w:t>353</w:t>
        </w:r>
        <w:r w:rsidR="007F1265">
          <w:rPr>
            <w:noProof/>
            <w:webHidden/>
          </w:rPr>
          <w:fldChar w:fldCharType="end"/>
        </w:r>
      </w:hyperlink>
    </w:p>
    <w:p w14:paraId="62105E53" w14:textId="7E5993E6" w:rsidR="007F1265" w:rsidRDefault="005E59C5">
      <w:pPr>
        <w:pStyle w:val="TableofFigures"/>
        <w:tabs>
          <w:tab w:val="right" w:leader="dot" w:pos="9350"/>
        </w:tabs>
        <w:rPr>
          <w:rFonts w:asciiTheme="minorHAnsi" w:eastAsiaTheme="minorEastAsia" w:hAnsiTheme="minorHAnsi" w:cstheme="minorBidi"/>
          <w:noProof/>
          <w:szCs w:val="22"/>
        </w:rPr>
      </w:pPr>
      <w:hyperlink w:anchor="_Toc121317749" w:history="1">
        <w:r w:rsidR="007F1265" w:rsidRPr="008B009F">
          <w:rPr>
            <w:rStyle w:val="Hyperlink"/>
            <w:noProof/>
          </w:rPr>
          <w:t>Table 129 - Optical Character Recognition Processing</w:t>
        </w:r>
        <w:r w:rsidR="007F1265">
          <w:rPr>
            <w:noProof/>
            <w:webHidden/>
          </w:rPr>
          <w:tab/>
        </w:r>
        <w:r w:rsidR="007F1265">
          <w:rPr>
            <w:noProof/>
            <w:webHidden/>
          </w:rPr>
          <w:fldChar w:fldCharType="begin"/>
        </w:r>
        <w:r w:rsidR="007F1265">
          <w:rPr>
            <w:noProof/>
            <w:webHidden/>
          </w:rPr>
          <w:instrText xml:space="preserve"> PAGEREF _Toc121317749 \h </w:instrText>
        </w:r>
        <w:r w:rsidR="007F1265">
          <w:rPr>
            <w:noProof/>
            <w:webHidden/>
          </w:rPr>
        </w:r>
        <w:r w:rsidR="007F1265">
          <w:rPr>
            <w:noProof/>
            <w:webHidden/>
          </w:rPr>
          <w:fldChar w:fldCharType="separate"/>
        </w:r>
        <w:r w:rsidR="007F1265">
          <w:rPr>
            <w:noProof/>
            <w:webHidden/>
          </w:rPr>
          <w:t>353</w:t>
        </w:r>
        <w:r w:rsidR="007F1265">
          <w:rPr>
            <w:noProof/>
            <w:webHidden/>
          </w:rPr>
          <w:fldChar w:fldCharType="end"/>
        </w:r>
      </w:hyperlink>
    </w:p>
    <w:p w14:paraId="76A4A4E3" w14:textId="11E3E5B4" w:rsidR="001F722E" w:rsidRDefault="00784738">
      <w:pPr>
        <w:pStyle w:val="TableofFigures"/>
        <w:tabs>
          <w:tab w:val="right" w:leader="dot" w:pos="9350"/>
        </w:tabs>
      </w:pPr>
      <w:r w:rsidRPr="00A7028F">
        <w:fldChar w:fldCharType="end"/>
      </w:r>
    </w:p>
    <w:p w14:paraId="3C78C8CF" w14:textId="6D4E61FC" w:rsidR="00E90861"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20087290" w:history="1">
        <w:r w:rsidR="00E90861" w:rsidRPr="00626C35">
          <w:rPr>
            <w:rStyle w:val="Hyperlink"/>
            <w:noProof/>
          </w:rPr>
          <w:t>Figure 1 - The CalSAWS Journey</w:t>
        </w:r>
        <w:r w:rsidR="00E90861">
          <w:rPr>
            <w:noProof/>
            <w:webHidden/>
          </w:rPr>
          <w:tab/>
        </w:r>
        <w:r w:rsidR="00E90861">
          <w:rPr>
            <w:noProof/>
            <w:webHidden/>
          </w:rPr>
          <w:fldChar w:fldCharType="begin"/>
        </w:r>
        <w:r w:rsidR="00E90861">
          <w:rPr>
            <w:noProof/>
            <w:webHidden/>
          </w:rPr>
          <w:instrText xml:space="preserve"> PAGEREF _Toc120087290 \h </w:instrText>
        </w:r>
        <w:r w:rsidR="00E90861">
          <w:rPr>
            <w:noProof/>
            <w:webHidden/>
          </w:rPr>
        </w:r>
        <w:r w:rsidR="00E90861">
          <w:rPr>
            <w:noProof/>
            <w:webHidden/>
          </w:rPr>
          <w:fldChar w:fldCharType="separate"/>
        </w:r>
        <w:r w:rsidR="00E90861">
          <w:rPr>
            <w:noProof/>
            <w:webHidden/>
          </w:rPr>
          <w:t>14</w:t>
        </w:r>
        <w:r w:rsidR="00E90861">
          <w:rPr>
            <w:noProof/>
            <w:webHidden/>
          </w:rPr>
          <w:fldChar w:fldCharType="end"/>
        </w:r>
      </w:hyperlink>
    </w:p>
    <w:p w14:paraId="00BC8911" w14:textId="66864398"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291" w:history="1">
        <w:r w:rsidR="00E90861" w:rsidRPr="00626C35">
          <w:rPr>
            <w:rStyle w:val="Hyperlink"/>
            <w:noProof/>
          </w:rPr>
          <w:t>Figure 2 - CalSAWS Governance Model</w:t>
        </w:r>
        <w:r w:rsidR="00E90861">
          <w:rPr>
            <w:noProof/>
            <w:webHidden/>
          </w:rPr>
          <w:tab/>
        </w:r>
        <w:r w:rsidR="00E90861">
          <w:rPr>
            <w:noProof/>
            <w:webHidden/>
          </w:rPr>
          <w:fldChar w:fldCharType="begin"/>
        </w:r>
        <w:r w:rsidR="00E90861">
          <w:rPr>
            <w:noProof/>
            <w:webHidden/>
          </w:rPr>
          <w:instrText xml:space="preserve"> PAGEREF _Toc120087291 \h </w:instrText>
        </w:r>
        <w:r w:rsidR="00E90861">
          <w:rPr>
            <w:noProof/>
            <w:webHidden/>
          </w:rPr>
        </w:r>
        <w:r w:rsidR="00E90861">
          <w:rPr>
            <w:noProof/>
            <w:webHidden/>
          </w:rPr>
          <w:fldChar w:fldCharType="separate"/>
        </w:r>
        <w:r w:rsidR="00E90861">
          <w:rPr>
            <w:noProof/>
            <w:webHidden/>
          </w:rPr>
          <w:t>17</w:t>
        </w:r>
        <w:r w:rsidR="00E90861">
          <w:rPr>
            <w:noProof/>
            <w:webHidden/>
          </w:rPr>
          <w:fldChar w:fldCharType="end"/>
        </w:r>
      </w:hyperlink>
    </w:p>
    <w:p w14:paraId="5BE2F8D0" w14:textId="7B6432AC" w:rsidR="00E90861" w:rsidRDefault="005E59C5">
      <w:pPr>
        <w:pStyle w:val="TableofFigures"/>
        <w:tabs>
          <w:tab w:val="right" w:leader="dot" w:pos="9350"/>
        </w:tabs>
        <w:rPr>
          <w:rFonts w:asciiTheme="minorHAnsi" w:eastAsiaTheme="minorEastAsia" w:hAnsiTheme="minorHAnsi" w:cstheme="minorBidi"/>
          <w:noProof/>
          <w:szCs w:val="22"/>
        </w:rPr>
      </w:pPr>
      <w:hyperlink r:id="rId17" w:anchor="_Toc120087292" w:history="1">
        <w:r w:rsidR="00E90861" w:rsidRPr="00626C35">
          <w:rPr>
            <w:rStyle w:val="Hyperlink"/>
            <w:noProof/>
          </w:rPr>
          <w:t>Figure 3 - Current CalSAWS Organization</w:t>
        </w:r>
        <w:r w:rsidR="00E90861">
          <w:rPr>
            <w:noProof/>
            <w:webHidden/>
          </w:rPr>
          <w:tab/>
        </w:r>
        <w:r w:rsidR="00E90861">
          <w:rPr>
            <w:noProof/>
            <w:webHidden/>
          </w:rPr>
          <w:fldChar w:fldCharType="begin"/>
        </w:r>
        <w:r w:rsidR="00E90861">
          <w:rPr>
            <w:noProof/>
            <w:webHidden/>
          </w:rPr>
          <w:instrText xml:space="preserve"> PAGEREF _Toc120087292 \h </w:instrText>
        </w:r>
        <w:r w:rsidR="00E90861">
          <w:rPr>
            <w:noProof/>
            <w:webHidden/>
          </w:rPr>
        </w:r>
        <w:r w:rsidR="00E90861">
          <w:rPr>
            <w:noProof/>
            <w:webHidden/>
          </w:rPr>
          <w:fldChar w:fldCharType="separate"/>
        </w:r>
        <w:r w:rsidR="00E90861">
          <w:rPr>
            <w:noProof/>
            <w:webHidden/>
          </w:rPr>
          <w:t>19</w:t>
        </w:r>
        <w:r w:rsidR="00E90861">
          <w:rPr>
            <w:noProof/>
            <w:webHidden/>
          </w:rPr>
          <w:fldChar w:fldCharType="end"/>
        </w:r>
      </w:hyperlink>
    </w:p>
    <w:p w14:paraId="2D7020C7" w14:textId="6F84D1EC" w:rsidR="00E90861" w:rsidRDefault="005E59C5">
      <w:pPr>
        <w:pStyle w:val="TableofFigures"/>
        <w:tabs>
          <w:tab w:val="right" w:leader="dot" w:pos="9350"/>
        </w:tabs>
        <w:rPr>
          <w:rFonts w:asciiTheme="minorHAnsi" w:eastAsiaTheme="minorEastAsia" w:hAnsiTheme="minorHAnsi" w:cstheme="minorBidi"/>
          <w:noProof/>
          <w:szCs w:val="22"/>
        </w:rPr>
      </w:pPr>
      <w:hyperlink r:id="rId18" w:anchor="_Toc120087293" w:history="1">
        <w:r w:rsidR="00E90861" w:rsidRPr="00626C35">
          <w:rPr>
            <w:rStyle w:val="Hyperlink"/>
            <w:noProof/>
          </w:rPr>
          <w:t>Figure 4 – CalSAWS Business Architecture</w:t>
        </w:r>
        <w:r w:rsidR="00E90861">
          <w:rPr>
            <w:noProof/>
            <w:webHidden/>
          </w:rPr>
          <w:tab/>
        </w:r>
        <w:r w:rsidR="00E90861">
          <w:rPr>
            <w:noProof/>
            <w:webHidden/>
          </w:rPr>
          <w:fldChar w:fldCharType="begin"/>
        </w:r>
        <w:r w:rsidR="00E90861">
          <w:rPr>
            <w:noProof/>
            <w:webHidden/>
          </w:rPr>
          <w:instrText xml:space="preserve"> PAGEREF _Toc120087293 \h </w:instrText>
        </w:r>
        <w:r w:rsidR="00E90861">
          <w:rPr>
            <w:noProof/>
            <w:webHidden/>
          </w:rPr>
        </w:r>
        <w:r w:rsidR="00E90861">
          <w:rPr>
            <w:noProof/>
            <w:webHidden/>
          </w:rPr>
          <w:fldChar w:fldCharType="separate"/>
        </w:r>
        <w:r w:rsidR="00E90861">
          <w:rPr>
            <w:noProof/>
            <w:webHidden/>
          </w:rPr>
          <w:t>33</w:t>
        </w:r>
        <w:r w:rsidR="00E90861">
          <w:rPr>
            <w:noProof/>
            <w:webHidden/>
          </w:rPr>
          <w:fldChar w:fldCharType="end"/>
        </w:r>
      </w:hyperlink>
    </w:p>
    <w:p w14:paraId="41A62FBC" w14:textId="294C082D"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294" w:history="1">
        <w:r w:rsidR="00E90861" w:rsidRPr="00626C35">
          <w:rPr>
            <w:rStyle w:val="Hyperlink"/>
            <w:noProof/>
          </w:rPr>
          <w:t>Figure 5 – CalSAWS Architecture</w:t>
        </w:r>
        <w:r w:rsidR="00E90861">
          <w:rPr>
            <w:noProof/>
            <w:webHidden/>
          </w:rPr>
          <w:tab/>
        </w:r>
        <w:r w:rsidR="00E90861">
          <w:rPr>
            <w:noProof/>
            <w:webHidden/>
          </w:rPr>
          <w:fldChar w:fldCharType="begin"/>
        </w:r>
        <w:r w:rsidR="00E90861">
          <w:rPr>
            <w:noProof/>
            <w:webHidden/>
          </w:rPr>
          <w:instrText xml:space="preserve"> PAGEREF _Toc120087294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1F82170A" w14:textId="73F63E86"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295" w:history="1">
        <w:r w:rsidR="00E90861" w:rsidRPr="00626C35">
          <w:rPr>
            <w:rStyle w:val="Hyperlink"/>
            <w:noProof/>
          </w:rPr>
          <w:t>Figure 6 - CalSAWS Eligibility Presentation Layer</w:t>
        </w:r>
        <w:r w:rsidR="00E90861">
          <w:rPr>
            <w:noProof/>
            <w:webHidden/>
          </w:rPr>
          <w:tab/>
        </w:r>
        <w:r w:rsidR="00E90861">
          <w:rPr>
            <w:noProof/>
            <w:webHidden/>
          </w:rPr>
          <w:fldChar w:fldCharType="begin"/>
        </w:r>
        <w:r w:rsidR="00E90861">
          <w:rPr>
            <w:noProof/>
            <w:webHidden/>
          </w:rPr>
          <w:instrText xml:space="preserve"> PAGEREF _Toc120087295 \h </w:instrText>
        </w:r>
        <w:r w:rsidR="00E90861">
          <w:rPr>
            <w:noProof/>
            <w:webHidden/>
          </w:rPr>
        </w:r>
        <w:r w:rsidR="00E90861">
          <w:rPr>
            <w:noProof/>
            <w:webHidden/>
          </w:rPr>
          <w:fldChar w:fldCharType="separate"/>
        </w:r>
        <w:r w:rsidR="00E90861">
          <w:rPr>
            <w:noProof/>
            <w:webHidden/>
          </w:rPr>
          <w:t>37</w:t>
        </w:r>
        <w:r w:rsidR="00E90861">
          <w:rPr>
            <w:noProof/>
            <w:webHidden/>
          </w:rPr>
          <w:fldChar w:fldCharType="end"/>
        </w:r>
      </w:hyperlink>
    </w:p>
    <w:p w14:paraId="5CBAA902" w14:textId="05C142B9" w:rsidR="00E90861" w:rsidRDefault="005E59C5">
      <w:pPr>
        <w:pStyle w:val="TableofFigures"/>
        <w:tabs>
          <w:tab w:val="right" w:leader="dot" w:pos="9350"/>
        </w:tabs>
        <w:rPr>
          <w:rFonts w:asciiTheme="minorHAnsi" w:eastAsiaTheme="minorEastAsia" w:hAnsiTheme="minorHAnsi" w:cstheme="minorBidi"/>
          <w:noProof/>
          <w:szCs w:val="22"/>
        </w:rPr>
      </w:pPr>
      <w:hyperlink r:id="rId19" w:anchor="_Toc120087296" w:history="1">
        <w:r w:rsidR="00E90861" w:rsidRPr="00626C35">
          <w:rPr>
            <w:rStyle w:val="Hyperlink"/>
            <w:noProof/>
          </w:rPr>
          <w:t>Figure 7 - CalSAWS Administration and Operations Services</w:t>
        </w:r>
        <w:r w:rsidR="00E90861">
          <w:rPr>
            <w:noProof/>
            <w:webHidden/>
          </w:rPr>
          <w:tab/>
        </w:r>
        <w:r w:rsidR="00E90861">
          <w:rPr>
            <w:noProof/>
            <w:webHidden/>
          </w:rPr>
          <w:fldChar w:fldCharType="begin"/>
        </w:r>
        <w:r w:rsidR="00E90861">
          <w:rPr>
            <w:noProof/>
            <w:webHidden/>
          </w:rPr>
          <w:instrText xml:space="preserve"> PAGEREF _Toc120087296 \h </w:instrText>
        </w:r>
        <w:r w:rsidR="00E90861">
          <w:rPr>
            <w:noProof/>
            <w:webHidden/>
          </w:rPr>
        </w:r>
        <w:r w:rsidR="00E90861">
          <w:rPr>
            <w:noProof/>
            <w:webHidden/>
          </w:rPr>
          <w:fldChar w:fldCharType="separate"/>
        </w:r>
        <w:r w:rsidR="00E90861">
          <w:rPr>
            <w:noProof/>
            <w:webHidden/>
          </w:rPr>
          <w:t>38</w:t>
        </w:r>
        <w:r w:rsidR="00E90861">
          <w:rPr>
            <w:noProof/>
            <w:webHidden/>
          </w:rPr>
          <w:fldChar w:fldCharType="end"/>
        </w:r>
      </w:hyperlink>
    </w:p>
    <w:p w14:paraId="7FF28B6A" w14:textId="775D839A" w:rsidR="00E90861" w:rsidRDefault="005E59C5">
      <w:pPr>
        <w:pStyle w:val="TableofFigures"/>
        <w:tabs>
          <w:tab w:val="right" w:leader="dot" w:pos="9350"/>
        </w:tabs>
        <w:rPr>
          <w:rFonts w:asciiTheme="minorHAnsi" w:eastAsiaTheme="minorEastAsia" w:hAnsiTheme="minorHAnsi" w:cstheme="minorBidi"/>
          <w:noProof/>
          <w:szCs w:val="22"/>
        </w:rPr>
      </w:pPr>
      <w:hyperlink r:id="rId20" w:anchor="_Toc120087297" w:history="1">
        <w:r w:rsidR="00E90861" w:rsidRPr="00626C35">
          <w:rPr>
            <w:rStyle w:val="Hyperlink"/>
            <w:noProof/>
          </w:rPr>
          <w:t>Figure 8 - CalSAWS API Gateway Services</w:t>
        </w:r>
        <w:r w:rsidR="00E90861">
          <w:rPr>
            <w:noProof/>
            <w:webHidden/>
          </w:rPr>
          <w:tab/>
        </w:r>
        <w:r w:rsidR="00E90861">
          <w:rPr>
            <w:noProof/>
            <w:webHidden/>
          </w:rPr>
          <w:fldChar w:fldCharType="begin"/>
        </w:r>
        <w:r w:rsidR="00E90861">
          <w:rPr>
            <w:noProof/>
            <w:webHidden/>
          </w:rPr>
          <w:instrText xml:space="preserve"> PAGEREF _Toc120087297 \h </w:instrText>
        </w:r>
        <w:r w:rsidR="00E90861">
          <w:rPr>
            <w:noProof/>
            <w:webHidden/>
          </w:rPr>
        </w:r>
        <w:r w:rsidR="00E90861">
          <w:rPr>
            <w:noProof/>
            <w:webHidden/>
          </w:rPr>
          <w:fldChar w:fldCharType="separate"/>
        </w:r>
        <w:r w:rsidR="00E90861">
          <w:rPr>
            <w:noProof/>
            <w:webHidden/>
          </w:rPr>
          <w:t>39</w:t>
        </w:r>
        <w:r w:rsidR="00E90861">
          <w:rPr>
            <w:noProof/>
            <w:webHidden/>
          </w:rPr>
          <w:fldChar w:fldCharType="end"/>
        </w:r>
      </w:hyperlink>
    </w:p>
    <w:p w14:paraId="16DB4B9C" w14:textId="4D6B0D37"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298" w:history="1">
        <w:r w:rsidR="00E90861" w:rsidRPr="00626C35">
          <w:rPr>
            <w:rStyle w:val="Hyperlink"/>
            <w:noProof/>
          </w:rPr>
          <w:t>Figure 9 – BenefitsCal Architecture</w:t>
        </w:r>
        <w:r w:rsidR="00E90861">
          <w:rPr>
            <w:noProof/>
            <w:webHidden/>
          </w:rPr>
          <w:tab/>
        </w:r>
        <w:r w:rsidR="00E90861">
          <w:rPr>
            <w:noProof/>
            <w:webHidden/>
          </w:rPr>
          <w:fldChar w:fldCharType="begin"/>
        </w:r>
        <w:r w:rsidR="00E90861">
          <w:rPr>
            <w:noProof/>
            <w:webHidden/>
          </w:rPr>
          <w:instrText xml:space="preserve"> PAGEREF _Toc120087298 \h </w:instrText>
        </w:r>
        <w:r w:rsidR="00E90861">
          <w:rPr>
            <w:noProof/>
            <w:webHidden/>
          </w:rPr>
        </w:r>
        <w:r w:rsidR="00E90861">
          <w:rPr>
            <w:noProof/>
            <w:webHidden/>
          </w:rPr>
          <w:fldChar w:fldCharType="separate"/>
        </w:r>
        <w:r w:rsidR="00E90861">
          <w:rPr>
            <w:noProof/>
            <w:webHidden/>
          </w:rPr>
          <w:t>40</w:t>
        </w:r>
        <w:r w:rsidR="00E90861">
          <w:rPr>
            <w:noProof/>
            <w:webHidden/>
          </w:rPr>
          <w:fldChar w:fldCharType="end"/>
        </w:r>
      </w:hyperlink>
    </w:p>
    <w:p w14:paraId="75F05AF0" w14:textId="584AB70E" w:rsidR="00E90861" w:rsidRDefault="005E59C5">
      <w:pPr>
        <w:pStyle w:val="TableofFigures"/>
        <w:tabs>
          <w:tab w:val="right" w:leader="dot" w:pos="9350"/>
        </w:tabs>
        <w:rPr>
          <w:rFonts w:asciiTheme="minorHAnsi" w:eastAsiaTheme="minorEastAsia" w:hAnsiTheme="minorHAnsi" w:cstheme="minorBidi"/>
          <w:noProof/>
          <w:szCs w:val="22"/>
        </w:rPr>
      </w:pPr>
      <w:hyperlink r:id="rId21" w:anchor="_Toc120087299" w:history="1">
        <w:r w:rsidR="00E90861" w:rsidRPr="00626C35">
          <w:rPr>
            <w:rStyle w:val="Hyperlink"/>
            <w:noProof/>
          </w:rPr>
          <w:t>Figure 10 - GA/GR Correspondence Process</w:t>
        </w:r>
        <w:r w:rsidR="00E90861">
          <w:rPr>
            <w:noProof/>
            <w:webHidden/>
          </w:rPr>
          <w:tab/>
        </w:r>
        <w:r w:rsidR="00E90861">
          <w:rPr>
            <w:noProof/>
            <w:webHidden/>
          </w:rPr>
          <w:fldChar w:fldCharType="begin"/>
        </w:r>
        <w:r w:rsidR="00E90861">
          <w:rPr>
            <w:noProof/>
            <w:webHidden/>
          </w:rPr>
          <w:instrText xml:space="preserve"> PAGEREF _Toc120087299 \h </w:instrText>
        </w:r>
        <w:r w:rsidR="00E90861">
          <w:rPr>
            <w:noProof/>
            <w:webHidden/>
          </w:rPr>
        </w:r>
        <w:r w:rsidR="00E90861">
          <w:rPr>
            <w:noProof/>
            <w:webHidden/>
          </w:rPr>
          <w:fldChar w:fldCharType="separate"/>
        </w:r>
        <w:r w:rsidR="00E90861">
          <w:rPr>
            <w:noProof/>
            <w:webHidden/>
          </w:rPr>
          <w:t>42</w:t>
        </w:r>
        <w:r w:rsidR="00E90861">
          <w:rPr>
            <w:noProof/>
            <w:webHidden/>
          </w:rPr>
          <w:fldChar w:fldCharType="end"/>
        </w:r>
      </w:hyperlink>
    </w:p>
    <w:p w14:paraId="20DD9D07" w14:textId="610CCF1A"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0" w:history="1">
        <w:r w:rsidR="00E90861" w:rsidRPr="00626C35">
          <w:rPr>
            <w:rStyle w:val="Hyperlink"/>
            <w:noProof/>
          </w:rPr>
          <w:t>Figure 11 – OCAT Architecture</w:t>
        </w:r>
        <w:r w:rsidR="00E90861">
          <w:rPr>
            <w:noProof/>
            <w:webHidden/>
          </w:rPr>
          <w:tab/>
        </w:r>
        <w:r w:rsidR="00E90861">
          <w:rPr>
            <w:noProof/>
            <w:webHidden/>
          </w:rPr>
          <w:fldChar w:fldCharType="begin"/>
        </w:r>
        <w:r w:rsidR="00E90861">
          <w:rPr>
            <w:noProof/>
            <w:webHidden/>
          </w:rPr>
          <w:instrText xml:space="preserve"> PAGEREF _Toc120087300 \h </w:instrText>
        </w:r>
        <w:r w:rsidR="00E90861">
          <w:rPr>
            <w:noProof/>
            <w:webHidden/>
          </w:rPr>
        </w:r>
        <w:r w:rsidR="00E90861">
          <w:rPr>
            <w:noProof/>
            <w:webHidden/>
          </w:rPr>
          <w:fldChar w:fldCharType="separate"/>
        </w:r>
        <w:r w:rsidR="00E90861">
          <w:rPr>
            <w:noProof/>
            <w:webHidden/>
          </w:rPr>
          <w:t>44</w:t>
        </w:r>
        <w:r w:rsidR="00E90861">
          <w:rPr>
            <w:noProof/>
            <w:webHidden/>
          </w:rPr>
          <w:fldChar w:fldCharType="end"/>
        </w:r>
      </w:hyperlink>
    </w:p>
    <w:p w14:paraId="70DDE87C" w14:textId="1796AADA"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1" w:history="1">
        <w:r w:rsidR="00E90861" w:rsidRPr="00626C35">
          <w:rPr>
            <w:rStyle w:val="Hyperlink"/>
            <w:noProof/>
          </w:rPr>
          <w:t>Figure 12 – Child Care Provider Portal Architecture</w:t>
        </w:r>
        <w:r w:rsidR="00E90861">
          <w:rPr>
            <w:noProof/>
            <w:webHidden/>
          </w:rPr>
          <w:tab/>
        </w:r>
        <w:r w:rsidR="00E90861">
          <w:rPr>
            <w:noProof/>
            <w:webHidden/>
          </w:rPr>
          <w:fldChar w:fldCharType="begin"/>
        </w:r>
        <w:r w:rsidR="00E90861">
          <w:rPr>
            <w:noProof/>
            <w:webHidden/>
          </w:rPr>
          <w:instrText xml:space="preserve"> PAGEREF _Toc120087301 \h </w:instrText>
        </w:r>
        <w:r w:rsidR="00E90861">
          <w:rPr>
            <w:noProof/>
            <w:webHidden/>
          </w:rPr>
        </w:r>
        <w:r w:rsidR="00E90861">
          <w:rPr>
            <w:noProof/>
            <w:webHidden/>
          </w:rPr>
          <w:fldChar w:fldCharType="separate"/>
        </w:r>
        <w:r w:rsidR="00E90861">
          <w:rPr>
            <w:noProof/>
            <w:webHidden/>
          </w:rPr>
          <w:t>46</w:t>
        </w:r>
        <w:r w:rsidR="00E90861">
          <w:rPr>
            <w:noProof/>
            <w:webHidden/>
          </w:rPr>
          <w:fldChar w:fldCharType="end"/>
        </w:r>
      </w:hyperlink>
    </w:p>
    <w:p w14:paraId="0C2CE02D" w14:textId="1990072A"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2" w:history="1">
        <w:r w:rsidR="00E90861" w:rsidRPr="00626C35">
          <w:rPr>
            <w:rStyle w:val="Hyperlink"/>
            <w:noProof/>
          </w:rPr>
          <w:t>Figure 13 – Contact Center Architecture</w:t>
        </w:r>
        <w:r w:rsidR="00E90861">
          <w:rPr>
            <w:noProof/>
            <w:webHidden/>
          </w:rPr>
          <w:tab/>
        </w:r>
        <w:r w:rsidR="00E90861">
          <w:rPr>
            <w:noProof/>
            <w:webHidden/>
          </w:rPr>
          <w:fldChar w:fldCharType="begin"/>
        </w:r>
        <w:r w:rsidR="00E90861">
          <w:rPr>
            <w:noProof/>
            <w:webHidden/>
          </w:rPr>
          <w:instrText xml:space="preserve"> PAGEREF _Toc120087302 \h </w:instrText>
        </w:r>
        <w:r w:rsidR="00E90861">
          <w:rPr>
            <w:noProof/>
            <w:webHidden/>
          </w:rPr>
        </w:r>
        <w:r w:rsidR="00E90861">
          <w:rPr>
            <w:noProof/>
            <w:webHidden/>
          </w:rPr>
          <w:fldChar w:fldCharType="separate"/>
        </w:r>
        <w:r w:rsidR="00E90861">
          <w:rPr>
            <w:noProof/>
            <w:webHidden/>
          </w:rPr>
          <w:t>48</w:t>
        </w:r>
        <w:r w:rsidR="00E90861">
          <w:rPr>
            <w:noProof/>
            <w:webHidden/>
          </w:rPr>
          <w:fldChar w:fldCharType="end"/>
        </w:r>
      </w:hyperlink>
    </w:p>
    <w:p w14:paraId="30A0CD07" w14:textId="148ECC9D"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3" w:history="1">
        <w:r w:rsidR="00E90861" w:rsidRPr="00626C35">
          <w:rPr>
            <w:rStyle w:val="Hyperlink"/>
            <w:noProof/>
          </w:rPr>
          <w:t>Figure 14 – Document Migration Architecture for CalSAWS Counties</w:t>
        </w:r>
        <w:r w:rsidR="00E90861">
          <w:rPr>
            <w:noProof/>
            <w:webHidden/>
          </w:rPr>
          <w:tab/>
        </w:r>
        <w:r w:rsidR="00E90861">
          <w:rPr>
            <w:noProof/>
            <w:webHidden/>
          </w:rPr>
          <w:fldChar w:fldCharType="begin"/>
        </w:r>
        <w:r w:rsidR="00E90861">
          <w:rPr>
            <w:noProof/>
            <w:webHidden/>
          </w:rPr>
          <w:instrText xml:space="preserve"> PAGEREF _Toc120087303 \h </w:instrText>
        </w:r>
        <w:r w:rsidR="00E90861">
          <w:rPr>
            <w:noProof/>
            <w:webHidden/>
          </w:rPr>
        </w:r>
        <w:r w:rsidR="00E90861">
          <w:rPr>
            <w:noProof/>
            <w:webHidden/>
          </w:rPr>
          <w:fldChar w:fldCharType="separate"/>
        </w:r>
        <w:r w:rsidR="00E90861">
          <w:rPr>
            <w:noProof/>
            <w:webHidden/>
          </w:rPr>
          <w:t>49</w:t>
        </w:r>
        <w:r w:rsidR="00E90861">
          <w:rPr>
            <w:noProof/>
            <w:webHidden/>
          </w:rPr>
          <w:fldChar w:fldCharType="end"/>
        </w:r>
      </w:hyperlink>
    </w:p>
    <w:p w14:paraId="23E6659A" w14:textId="2BBE9F4E"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4" w:history="1">
        <w:r w:rsidR="00E90861" w:rsidRPr="00626C35">
          <w:rPr>
            <w:rStyle w:val="Hyperlink"/>
            <w:noProof/>
          </w:rPr>
          <w:t>Figure 15 – Imaging Production Architecture</w:t>
        </w:r>
        <w:r w:rsidR="00E90861">
          <w:rPr>
            <w:noProof/>
            <w:webHidden/>
          </w:rPr>
          <w:tab/>
        </w:r>
        <w:r w:rsidR="00E90861">
          <w:rPr>
            <w:noProof/>
            <w:webHidden/>
          </w:rPr>
          <w:fldChar w:fldCharType="begin"/>
        </w:r>
        <w:r w:rsidR="00E90861">
          <w:rPr>
            <w:noProof/>
            <w:webHidden/>
          </w:rPr>
          <w:instrText xml:space="preserve"> PAGEREF _Toc120087304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58D4998A" w14:textId="1EAA320B"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5" w:history="1">
        <w:r w:rsidR="00E90861" w:rsidRPr="00626C35">
          <w:rPr>
            <w:rStyle w:val="Hyperlink"/>
            <w:noProof/>
          </w:rPr>
          <w:t>Figure 16 – Application Interface Integration – CalSAWS to Hyland API Architecture</w:t>
        </w:r>
        <w:r w:rsidR="00E90861">
          <w:rPr>
            <w:noProof/>
            <w:webHidden/>
          </w:rPr>
          <w:tab/>
        </w:r>
        <w:r w:rsidR="00E90861">
          <w:rPr>
            <w:noProof/>
            <w:webHidden/>
          </w:rPr>
          <w:fldChar w:fldCharType="begin"/>
        </w:r>
        <w:r w:rsidR="00E90861">
          <w:rPr>
            <w:noProof/>
            <w:webHidden/>
          </w:rPr>
          <w:instrText xml:space="preserve"> PAGEREF _Toc120087305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6F131FBE" w14:textId="6ADB7A10"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6" w:history="1">
        <w:r w:rsidR="00E90861" w:rsidRPr="00626C35">
          <w:rPr>
            <w:rStyle w:val="Hyperlink"/>
            <w:noProof/>
          </w:rPr>
          <w:t>Figure 17 – Application Interface – Hyland to CalSAWS API Architecture</w:t>
        </w:r>
        <w:r w:rsidR="00E90861">
          <w:rPr>
            <w:noProof/>
            <w:webHidden/>
          </w:rPr>
          <w:tab/>
        </w:r>
        <w:r w:rsidR="00E90861">
          <w:rPr>
            <w:noProof/>
            <w:webHidden/>
          </w:rPr>
          <w:fldChar w:fldCharType="begin"/>
        </w:r>
        <w:r w:rsidR="00E90861">
          <w:rPr>
            <w:noProof/>
            <w:webHidden/>
          </w:rPr>
          <w:instrText xml:space="preserve"> PAGEREF _Toc120087306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4BB5A958" w14:textId="488B51F9"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7" w:history="1">
        <w:r w:rsidR="00E90861" w:rsidRPr="00626C35">
          <w:rPr>
            <w:rStyle w:val="Hyperlink"/>
            <w:noProof/>
          </w:rPr>
          <w:t>Figure 18 – Fully Managed County Network Diagram</w:t>
        </w:r>
        <w:r w:rsidR="00E90861">
          <w:rPr>
            <w:noProof/>
            <w:webHidden/>
          </w:rPr>
          <w:tab/>
        </w:r>
        <w:r w:rsidR="00E90861">
          <w:rPr>
            <w:noProof/>
            <w:webHidden/>
          </w:rPr>
          <w:fldChar w:fldCharType="begin"/>
        </w:r>
        <w:r w:rsidR="00E90861">
          <w:rPr>
            <w:noProof/>
            <w:webHidden/>
          </w:rPr>
          <w:instrText xml:space="preserve"> PAGEREF _Toc120087307 \h </w:instrText>
        </w:r>
        <w:r w:rsidR="00E90861">
          <w:rPr>
            <w:noProof/>
            <w:webHidden/>
          </w:rPr>
        </w:r>
        <w:r w:rsidR="00E90861">
          <w:rPr>
            <w:noProof/>
            <w:webHidden/>
          </w:rPr>
          <w:fldChar w:fldCharType="separate"/>
        </w:r>
        <w:r w:rsidR="00E90861">
          <w:rPr>
            <w:noProof/>
            <w:webHidden/>
          </w:rPr>
          <w:t>52</w:t>
        </w:r>
        <w:r w:rsidR="00E90861">
          <w:rPr>
            <w:noProof/>
            <w:webHidden/>
          </w:rPr>
          <w:fldChar w:fldCharType="end"/>
        </w:r>
      </w:hyperlink>
    </w:p>
    <w:p w14:paraId="132E6F69" w14:textId="2D219BDC"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08" w:history="1">
        <w:r w:rsidR="00E90861" w:rsidRPr="00626C35">
          <w:rPr>
            <w:rStyle w:val="Hyperlink"/>
            <w:noProof/>
          </w:rPr>
          <w:t>Figure 19 – County Point of Presence (PoP) Network Diagram</w:t>
        </w:r>
        <w:r w:rsidR="00E90861">
          <w:rPr>
            <w:noProof/>
            <w:webHidden/>
          </w:rPr>
          <w:tab/>
        </w:r>
        <w:r w:rsidR="00E90861">
          <w:rPr>
            <w:noProof/>
            <w:webHidden/>
          </w:rPr>
          <w:fldChar w:fldCharType="begin"/>
        </w:r>
        <w:r w:rsidR="00E90861">
          <w:rPr>
            <w:noProof/>
            <w:webHidden/>
          </w:rPr>
          <w:instrText xml:space="preserve"> PAGEREF _Toc120087308 \h </w:instrText>
        </w:r>
        <w:r w:rsidR="00E90861">
          <w:rPr>
            <w:noProof/>
            <w:webHidden/>
          </w:rPr>
        </w:r>
        <w:r w:rsidR="00E90861">
          <w:rPr>
            <w:noProof/>
            <w:webHidden/>
          </w:rPr>
          <w:fldChar w:fldCharType="separate"/>
        </w:r>
        <w:r w:rsidR="00E90861">
          <w:rPr>
            <w:noProof/>
            <w:webHidden/>
          </w:rPr>
          <w:t>53</w:t>
        </w:r>
        <w:r w:rsidR="00E90861">
          <w:rPr>
            <w:noProof/>
            <w:webHidden/>
          </w:rPr>
          <w:fldChar w:fldCharType="end"/>
        </w:r>
      </w:hyperlink>
    </w:p>
    <w:p w14:paraId="7774CBD5" w14:textId="084ACF63" w:rsidR="00E90861" w:rsidRDefault="005E59C5">
      <w:pPr>
        <w:pStyle w:val="TableofFigures"/>
        <w:tabs>
          <w:tab w:val="right" w:leader="dot" w:pos="9350"/>
        </w:tabs>
        <w:rPr>
          <w:rFonts w:asciiTheme="minorHAnsi" w:eastAsiaTheme="minorEastAsia" w:hAnsiTheme="minorHAnsi" w:cstheme="minorBidi"/>
          <w:noProof/>
          <w:szCs w:val="22"/>
        </w:rPr>
      </w:pPr>
      <w:hyperlink r:id="rId22" w:anchor="_Toc120087309" w:history="1">
        <w:r w:rsidR="00E90861" w:rsidRPr="00626C35">
          <w:rPr>
            <w:rStyle w:val="Hyperlink"/>
            <w:noProof/>
          </w:rPr>
          <w:t>Figure 20 - Inbound Interface Process</w:t>
        </w:r>
        <w:r w:rsidR="00E90861">
          <w:rPr>
            <w:noProof/>
            <w:webHidden/>
          </w:rPr>
          <w:tab/>
        </w:r>
        <w:r w:rsidR="00E90861">
          <w:rPr>
            <w:noProof/>
            <w:webHidden/>
          </w:rPr>
          <w:fldChar w:fldCharType="begin"/>
        </w:r>
        <w:r w:rsidR="00E90861">
          <w:rPr>
            <w:noProof/>
            <w:webHidden/>
          </w:rPr>
          <w:instrText xml:space="preserve"> PAGEREF _Toc120087309 \h </w:instrText>
        </w:r>
        <w:r w:rsidR="00E90861">
          <w:rPr>
            <w:noProof/>
            <w:webHidden/>
          </w:rPr>
        </w:r>
        <w:r w:rsidR="00E90861">
          <w:rPr>
            <w:noProof/>
            <w:webHidden/>
          </w:rPr>
          <w:fldChar w:fldCharType="separate"/>
        </w:r>
        <w:r w:rsidR="00E90861">
          <w:rPr>
            <w:noProof/>
            <w:webHidden/>
          </w:rPr>
          <w:t>69</w:t>
        </w:r>
        <w:r w:rsidR="00E90861">
          <w:rPr>
            <w:noProof/>
            <w:webHidden/>
          </w:rPr>
          <w:fldChar w:fldCharType="end"/>
        </w:r>
      </w:hyperlink>
    </w:p>
    <w:p w14:paraId="56BCAF87" w14:textId="673DCF25"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0" w:history="1">
        <w:r w:rsidR="00E90861" w:rsidRPr="00626C35">
          <w:rPr>
            <w:rStyle w:val="Hyperlink"/>
            <w:noProof/>
          </w:rPr>
          <w:t>Figure 21 – Outbound Interface Process</w:t>
        </w:r>
        <w:r w:rsidR="00E90861">
          <w:rPr>
            <w:noProof/>
            <w:webHidden/>
          </w:rPr>
          <w:tab/>
        </w:r>
        <w:r w:rsidR="00E90861">
          <w:rPr>
            <w:noProof/>
            <w:webHidden/>
          </w:rPr>
          <w:fldChar w:fldCharType="begin"/>
        </w:r>
        <w:r w:rsidR="00E90861">
          <w:rPr>
            <w:noProof/>
            <w:webHidden/>
          </w:rPr>
          <w:instrText xml:space="preserve"> PAGEREF _Toc120087310 \h </w:instrText>
        </w:r>
        <w:r w:rsidR="00E90861">
          <w:rPr>
            <w:noProof/>
            <w:webHidden/>
          </w:rPr>
        </w:r>
        <w:r w:rsidR="00E90861">
          <w:rPr>
            <w:noProof/>
            <w:webHidden/>
          </w:rPr>
          <w:fldChar w:fldCharType="separate"/>
        </w:r>
        <w:r w:rsidR="00E90861">
          <w:rPr>
            <w:noProof/>
            <w:webHidden/>
          </w:rPr>
          <w:t>70</w:t>
        </w:r>
        <w:r w:rsidR="00E90861">
          <w:rPr>
            <w:noProof/>
            <w:webHidden/>
          </w:rPr>
          <w:fldChar w:fldCharType="end"/>
        </w:r>
      </w:hyperlink>
    </w:p>
    <w:p w14:paraId="1FA69F58" w14:textId="36378B1C"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1" w:history="1">
        <w:r w:rsidR="00E90861" w:rsidRPr="00626C35">
          <w:rPr>
            <w:rStyle w:val="Hyperlink"/>
            <w:noProof/>
          </w:rPr>
          <w:t>Figure 22 – Kafka Clusters</w:t>
        </w:r>
        <w:r w:rsidR="00E90861">
          <w:rPr>
            <w:noProof/>
            <w:webHidden/>
          </w:rPr>
          <w:tab/>
        </w:r>
        <w:r w:rsidR="00E90861">
          <w:rPr>
            <w:noProof/>
            <w:webHidden/>
          </w:rPr>
          <w:fldChar w:fldCharType="begin"/>
        </w:r>
        <w:r w:rsidR="00E90861">
          <w:rPr>
            <w:noProof/>
            <w:webHidden/>
          </w:rPr>
          <w:instrText xml:space="preserve"> PAGEREF _Toc120087311 \h </w:instrText>
        </w:r>
        <w:r w:rsidR="00E90861">
          <w:rPr>
            <w:noProof/>
            <w:webHidden/>
          </w:rPr>
        </w:r>
        <w:r w:rsidR="00E90861">
          <w:rPr>
            <w:noProof/>
            <w:webHidden/>
          </w:rPr>
          <w:fldChar w:fldCharType="separate"/>
        </w:r>
        <w:r w:rsidR="00E90861">
          <w:rPr>
            <w:noProof/>
            <w:webHidden/>
          </w:rPr>
          <w:t>71</w:t>
        </w:r>
        <w:r w:rsidR="00E90861">
          <w:rPr>
            <w:noProof/>
            <w:webHidden/>
          </w:rPr>
          <w:fldChar w:fldCharType="end"/>
        </w:r>
      </w:hyperlink>
    </w:p>
    <w:p w14:paraId="563BA984" w14:textId="7EAE089F"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2" w:history="1">
        <w:r w:rsidR="00E90861" w:rsidRPr="00626C35">
          <w:rPr>
            <w:rStyle w:val="Hyperlink"/>
            <w:noProof/>
          </w:rPr>
          <w:t>Figure 23 – Event Streaming Class Diagram</w:t>
        </w:r>
        <w:r w:rsidR="00E90861">
          <w:rPr>
            <w:noProof/>
            <w:webHidden/>
          </w:rPr>
          <w:tab/>
        </w:r>
        <w:r w:rsidR="00E90861">
          <w:rPr>
            <w:noProof/>
            <w:webHidden/>
          </w:rPr>
          <w:fldChar w:fldCharType="begin"/>
        </w:r>
        <w:r w:rsidR="00E90861">
          <w:rPr>
            <w:noProof/>
            <w:webHidden/>
          </w:rPr>
          <w:instrText xml:space="preserve"> PAGEREF _Toc120087312 \h </w:instrText>
        </w:r>
        <w:r w:rsidR="00E90861">
          <w:rPr>
            <w:noProof/>
            <w:webHidden/>
          </w:rPr>
        </w:r>
        <w:r w:rsidR="00E90861">
          <w:rPr>
            <w:noProof/>
            <w:webHidden/>
          </w:rPr>
          <w:fldChar w:fldCharType="separate"/>
        </w:r>
        <w:r w:rsidR="00E90861">
          <w:rPr>
            <w:noProof/>
            <w:webHidden/>
          </w:rPr>
          <w:t>72</w:t>
        </w:r>
        <w:r w:rsidR="00E90861">
          <w:rPr>
            <w:noProof/>
            <w:webHidden/>
          </w:rPr>
          <w:fldChar w:fldCharType="end"/>
        </w:r>
      </w:hyperlink>
    </w:p>
    <w:p w14:paraId="49E30FC9" w14:textId="701F14A6"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3" w:history="1">
        <w:r w:rsidR="00E90861" w:rsidRPr="00626C35">
          <w:rPr>
            <w:rStyle w:val="Hyperlink"/>
            <w:noProof/>
          </w:rPr>
          <w:t>Figure 24 - Batch Processing</w:t>
        </w:r>
        <w:r w:rsidR="00E90861">
          <w:rPr>
            <w:noProof/>
            <w:webHidden/>
          </w:rPr>
          <w:tab/>
        </w:r>
        <w:r w:rsidR="00E90861">
          <w:rPr>
            <w:noProof/>
            <w:webHidden/>
          </w:rPr>
          <w:fldChar w:fldCharType="begin"/>
        </w:r>
        <w:r w:rsidR="00E90861">
          <w:rPr>
            <w:noProof/>
            <w:webHidden/>
          </w:rPr>
          <w:instrText xml:space="preserve"> PAGEREF _Toc120087313 \h </w:instrText>
        </w:r>
        <w:r w:rsidR="00E90861">
          <w:rPr>
            <w:noProof/>
            <w:webHidden/>
          </w:rPr>
        </w:r>
        <w:r w:rsidR="00E90861">
          <w:rPr>
            <w:noProof/>
            <w:webHidden/>
          </w:rPr>
          <w:fldChar w:fldCharType="separate"/>
        </w:r>
        <w:r w:rsidR="00E90861">
          <w:rPr>
            <w:noProof/>
            <w:webHidden/>
          </w:rPr>
          <w:t>73</w:t>
        </w:r>
        <w:r w:rsidR="00E90861">
          <w:rPr>
            <w:noProof/>
            <w:webHidden/>
          </w:rPr>
          <w:fldChar w:fldCharType="end"/>
        </w:r>
      </w:hyperlink>
    </w:p>
    <w:p w14:paraId="26E15BE7" w14:textId="51B7F359"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4" w:history="1">
        <w:r w:rsidR="00E90861" w:rsidRPr="00626C35">
          <w:rPr>
            <w:rStyle w:val="Hyperlink"/>
            <w:noProof/>
          </w:rPr>
          <w:t>Figure 25 – Batch Processing Architecture</w:t>
        </w:r>
        <w:r w:rsidR="00E90861">
          <w:rPr>
            <w:noProof/>
            <w:webHidden/>
          </w:rPr>
          <w:tab/>
        </w:r>
        <w:r w:rsidR="00E90861">
          <w:rPr>
            <w:noProof/>
            <w:webHidden/>
          </w:rPr>
          <w:fldChar w:fldCharType="begin"/>
        </w:r>
        <w:r w:rsidR="00E90861">
          <w:rPr>
            <w:noProof/>
            <w:webHidden/>
          </w:rPr>
          <w:instrText xml:space="preserve"> PAGEREF _Toc120087314 \h </w:instrText>
        </w:r>
        <w:r w:rsidR="00E90861">
          <w:rPr>
            <w:noProof/>
            <w:webHidden/>
          </w:rPr>
        </w:r>
        <w:r w:rsidR="00E90861">
          <w:rPr>
            <w:noProof/>
            <w:webHidden/>
          </w:rPr>
          <w:fldChar w:fldCharType="separate"/>
        </w:r>
        <w:r w:rsidR="00E90861">
          <w:rPr>
            <w:noProof/>
            <w:webHidden/>
          </w:rPr>
          <w:t>74</w:t>
        </w:r>
        <w:r w:rsidR="00E90861">
          <w:rPr>
            <w:noProof/>
            <w:webHidden/>
          </w:rPr>
          <w:fldChar w:fldCharType="end"/>
        </w:r>
      </w:hyperlink>
    </w:p>
    <w:p w14:paraId="2E8F6424" w14:textId="1A512ABC"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5" w:history="1">
        <w:r w:rsidR="00E90861" w:rsidRPr="00626C35">
          <w:rPr>
            <w:rStyle w:val="Hyperlink"/>
            <w:noProof/>
          </w:rPr>
          <w:t>Figure 26 – Databases, Analytics and Reporting Architecture</w:t>
        </w:r>
        <w:r w:rsidR="00E90861">
          <w:rPr>
            <w:noProof/>
            <w:webHidden/>
          </w:rPr>
          <w:tab/>
        </w:r>
        <w:r w:rsidR="00E90861">
          <w:rPr>
            <w:noProof/>
            <w:webHidden/>
          </w:rPr>
          <w:fldChar w:fldCharType="begin"/>
        </w:r>
        <w:r w:rsidR="00E90861">
          <w:rPr>
            <w:noProof/>
            <w:webHidden/>
          </w:rPr>
          <w:instrText xml:space="preserve"> PAGEREF _Toc120087315 \h </w:instrText>
        </w:r>
        <w:r w:rsidR="00E90861">
          <w:rPr>
            <w:noProof/>
            <w:webHidden/>
          </w:rPr>
        </w:r>
        <w:r w:rsidR="00E90861">
          <w:rPr>
            <w:noProof/>
            <w:webHidden/>
          </w:rPr>
          <w:fldChar w:fldCharType="separate"/>
        </w:r>
        <w:r w:rsidR="00E90861">
          <w:rPr>
            <w:noProof/>
            <w:webHidden/>
          </w:rPr>
          <w:t>76</w:t>
        </w:r>
        <w:r w:rsidR="00E90861">
          <w:rPr>
            <w:noProof/>
            <w:webHidden/>
          </w:rPr>
          <w:fldChar w:fldCharType="end"/>
        </w:r>
      </w:hyperlink>
    </w:p>
    <w:p w14:paraId="4E018DE5" w14:textId="4AEDBBD9"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6" w:history="1">
        <w:r w:rsidR="00E90861" w:rsidRPr="00626C35">
          <w:rPr>
            <w:rStyle w:val="Hyperlink"/>
            <w:noProof/>
          </w:rPr>
          <w:t>Figure 27 – IAM Architecture</w:t>
        </w:r>
        <w:r w:rsidR="00E90861">
          <w:rPr>
            <w:noProof/>
            <w:webHidden/>
          </w:rPr>
          <w:tab/>
        </w:r>
        <w:r w:rsidR="00E90861">
          <w:rPr>
            <w:noProof/>
            <w:webHidden/>
          </w:rPr>
          <w:fldChar w:fldCharType="begin"/>
        </w:r>
        <w:r w:rsidR="00E90861">
          <w:rPr>
            <w:noProof/>
            <w:webHidden/>
          </w:rPr>
          <w:instrText xml:space="preserve"> PAGEREF _Toc120087316 \h </w:instrText>
        </w:r>
        <w:r w:rsidR="00E90861">
          <w:rPr>
            <w:noProof/>
            <w:webHidden/>
          </w:rPr>
        </w:r>
        <w:r w:rsidR="00E90861">
          <w:rPr>
            <w:noProof/>
            <w:webHidden/>
          </w:rPr>
          <w:fldChar w:fldCharType="separate"/>
        </w:r>
        <w:r w:rsidR="00E90861">
          <w:rPr>
            <w:noProof/>
            <w:webHidden/>
          </w:rPr>
          <w:t>78</w:t>
        </w:r>
        <w:r w:rsidR="00E90861">
          <w:rPr>
            <w:noProof/>
            <w:webHidden/>
          </w:rPr>
          <w:fldChar w:fldCharType="end"/>
        </w:r>
      </w:hyperlink>
    </w:p>
    <w:p w14:paraId="2CAD7BB6" w14:textId="1686723F"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17" w:history="1">
        <w:r w:rsidR="00E90861" w:rsidRPr="00626C35">
          <w:rPr>
            <w:rStyle w:val="Hyperlink"/>
            <w:noProof/>
          </w:rPr>
          <w:t>Figure 28 – SCR Lifecycle Process</w:t>
        </w:r>
        <w:r w:rsidR="00E90861">
          <w:rPr>
            <w:noProof/>
            <w:webHidden/>
          </w:rPr>
          <w:tab/>
        </w:r>
        <w:r w:rsidR="00E90861">
          <w:rPr>
            <w:noProof/>
            <w:webHidden/>
          </w:rPr>
          <w:fldChar w:fldCharType="begin"/>
        </w:r>
        <w:r w:rsidR="00E90861">
          <w:rPr>
            <w:noProof/>
            <w:webHidden/>
          </w:rPr>
          <w:instrText xml:space="preserve"> PAGEREF _Toc120087317 \h </w:instrText>
        </w:r>
        <w:r w:rsidR="00E90861">
          <w:rPr>
            <w:noProof/>
            <w:webHidden/>
          </w:rPr>
        </w:r>
        <w:r w:rsidR="00E90861">
          <w:rPr>
            <w:noProof/>
            <w:webHidden/>
          </w:rPr>
          <w:fldChar w:fldCharType="separate"/>
        </w:r>
        <w:r w:rsidR="00E90861">
          <w:rPr>
            <w:noProof/>
            <w:webHidden/>
          </w:rPr>
          <w:t>82</w:t>
        </w:r>
        <w:r w:rsidR="00E90861">
          <w:rPr>
            <w:noProof/>
            <w:webHidden/>
          </w:rPr>
          <w:fldChar w:fldCharType="end"/>
        </w:r>
      </w:hyperlink>
    </w:p>
    <w:p w14:paraId="166FAFB7" w14:textId="3A1B71D4" w:rsidR="00E90861" w:rsidRDefault="005E59C5">
      <w:pPr>
        <w:pStyle w:val="TableofFigures"/>
        <w:tabs>
          <w:tab w:val="right" w:leader="dot" w:pos="9350"/>
        </w:tabs>
        <w:rPr>
          <w:rFonts w:asciiTheme="minorHAnsi" w:eastAsiaTheme="minorEastAsia" w:hAnsiTheme="minorHAnsi" w:cstheme="minorBidi"/>
          <w:noProof/>
          <w:szCs w:val="22"/>
        </w:rPr>
      </w:pPr>
      <w:hyperlink r:id="rId23" w:anchor="_Toc120087318" w:history="1">
        <w:r w:rsidR="00E90861" w:rsidRPr="00626C35">
          <w:rPr>
            <w:rStyle w:val="Hyperlink"/>
            <w:noProof/>
          </w:rPr>
          <w:t>Figure 29 - SCR Policy Timeline</w:t>
        </w:r>
        <w:r w:rsidR="00E90861">
          <w:rPr>
            <w:noProof/>
            <w:webHidden/>
          </w:rPr>
          <w:tab/>
        </w:r>
        <w:r w:rsidR="00E90861">
          <w:rPr>
            <w:noProof/>
            <w:webHidden/>
          </w:rPr>
          <w:fldChar w:fldCharType="begin"/>
        </w:r>
        <w:r w:rsidR="00E90861">
          <w:rPr>
            <w:noProof/>
            <w:webHidden/>
          </w:rPr>
          <w:instrText xml:space="preserve"> PAGEREF _Toc120087318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55B4B49B" w14:textId="5BCECDB3" w:rsidR="00E90861" w:rsidRDefault="005E59C5">
      <w:pPr>
        <w:pStyle w:val="TableofFigures"/>
        <w:tabs>
          <w:tab w:val="right" w:leader="dot" w:pos="9350"/>
        </w:tabs>
        <w:rPr>
          <w:rFonts w:asciiTheme="minorHAnsi" w:eastAsiaTheme="minorEastAsia" w:hAnsiTheme="minorHAnsi" w:cstheme="minorBidi"/>
          <w:noProof/>
          <w:szCs w:val="22"/>
        </w:rPr>
      </w:pPr>
      <w:hyperlink r:id="rId24" w:anchor="_Toc120087319" w:history="1">
        <w:r w:rsidR="00E90861" w:rsidRPr="00626C35">
          <w:rPr>
            <w:rStyle w:val="Hyperlink"/>
            <w:noProof/>
          </w:rPr>
          <w:t>Figure 3</w:t>
        </w:r>
        <w:r w:rsidR="00837461">
          <w:rPr>
            <w:rStyle w:val="Hyperlink"/>
            <w:noProof/>
          </w:rPr>
          <w:t>0</w:t>
        </w:r>
        <w:r w:rsidR="00E90861" w:rsidRPr="00626C35">
          <w:rPr>
            <w:rStyle w:val="Hyperlink"/>
            <w:noProof/>
          </w:rPr>
          <w:t xml:space="preserve"> – </w:t>
        </w:r>
        <w:r w:rsidR="00837461">
          <w:rPr>
            <w:rStyle w:val="Hyperlink"/>
            <w:noProof/>
          </w:rPr>
          <w:t>No Figure</w:t>
        </w:r>
        <w:r w:rsidR="00E90861">
          <w:rPr>
            <w:noProof/>
            <w:webHidden/>
          </w:rPr>
          <w:tab/>
        </w:r>
        <w:r w:rsidR="00E90861">
          <w:rPr>
            <w:noProof/>
            <w:webHidden/>
          </w:rPr>
          <w:fldChar w:fldCharType="begin"/>
        </w:r>
        <w:r w:rsidR="00E90861">
          <w:rPr>
            <w:noProof/>
            <w:webHidden/>
          </w:rPr>
          <w:instrText xml:space="preserve"> PAGEREF _Toc120087319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10816FD5" w14:textId="37F801A5" w:rsidR="00E90861" w:rsidRDefault="005E59C5">
      <w:pPr>
        <w:pStyle w:val="TableofFigures"/>
        <w:tabs>
          <w:tab w:val="right" w:leader="dot" w:pos="9350"/>
        </w:tabs>
        <w:rPr>
          <w:rFonts w:asciiTheme="minorHAnsi" w:eastAsiaTheme="minorEastAsia" w:hAnsiTheme="minorHAnsi" w:cstheme="minorBidi"/>
          <w:noProof/>
          <w:szCs w:val="22"/>
        </w:rPr>
      </w:pPr>
      <w:hyperlink r:id="rId25" w:anchor="_Toc120087320" w:history="1">
        <w:r w:rsidR="00E90861" w:rsidRPr="00626C35">
          <w:rPr>
            <w:rStyle w:val="Hyperlink"/>
            <w:noProof/>
          </w:rPr>
          <w:t>Figure 31 – Detailed SCR Flow</w:t>
        </w:r>
        <w:r w:rsidR="00E90861">
          <w:rPr>
            <w:noProof/>
            <w:webHidden/>
          </w:rPr>
          <w:tab/>
        </w:r>
        <w:r w:rsidR="00E90861">
          <w:rPr>
            <w:noProof/>
            <w:webHidden/>
          </w:rPr>
          <w:fldChar w:fldCharType="begin"/>
        </w:r>
        <w:r w:rsidR="00E90861">
          <w:rPr>
            <w:noProof/>
            <w:webHidden/>
          </w:rPr>
          <w:instrText xml:space="preserve"> PAGEREF _Toc120087320 \h </w:instrText>
        </w:r>
        <w:r w:rsidR="00E90861">
          <w:rPr>
            <w:noProof/>
            <w:webHidden/>
          </w:rPr>
        </w:r>
        <w:r w:rsidR="00E90861">
          <w:rPr>
            <w:noProof/>
            <w:webHidden/>
          </w:rPr>
          <w:fldChar w:fldCharType="separate"/>
        </w:r>
        <w:r w:rsidR="00E90861">
          <w:rPr>
            <w:noProof/>
            <w:webHidden/>
          </w:rPr>
          <w:t>85</w:t>
        </w:r>
        <w:r w:rsidR="00E90861">
          <w:rPr>
            <w:noProof/>
            <w:webHidden/>
          </w:rPr>
          <w:fldChar w:fldCharType="end"/>
        </w:r>
      </w:hyperlink>
    </w:p>
    <w:p w14:paraId="50AC09D5" w14:textId="2D172291"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21" w:history="1">
        <w:r w:rsidR="00E90861" w:rsidRPr="00626C35">
          <w:rPr>
            <w:rStyle w:val="Hyperlink"/>
            <w:noProof/>
          </w:rPr>
          <w:t>Figure 32 – Production Defects Backlog Weekly Trend</w:t>
        </w:r>
        <w:r w:rsidR="00E90861">
          <w:rPr>
            <w:noProof/>
            <w:webHidden/>
          </w:rPr>
          <w:tab/>
        </w:r>
        <w:r w:rsidR="00E90861">
          <w:rPr>
            <w:noProof/>
            <w:webHidden/>
          </w:rPr>
          <w:fldChar w:fldCharType="begin"/>
        </w:r>
        <w:r w:rsidR="00E90861">
          <w:rPr>
            <w:noProof/>
            <w:webHidden/>
          </w:rPr>
          <w:instrText xml:space="preserve"> PAGEREF _Toc120087321 \h </w:instrText>
        </w:r>
        <w:r w:rsidR="00E90861">
          <w:rPr>
            <w:noProof/>
            <w:webHidden/>
          </w:rPr>
        </w:r>
        <w:r w:rsidR="00E90861">
          <w:rPr>
            <w:noProof/>
            <w:webHidden/>
          </w:rPr>
          <w:fldChar w:fldCharType="separate"/>
        </w:r>
        <w:r w:rsidR="00E90861">
          <w:rPr>
            <w:noProof/>
            <w:webHidden/>
          </w:rPr>
          <w:t>91</w:t>
        </w:r>
        <w:r w:rsidR="00E90861">
          <w:rPr>
            <w:noProof/>
            <w:webHidden/>
          </w:rPr>
          <w:fldChar w:fldCharType="end"/>
        </w:r>
      </w:hyperlink>
    </w:p>
    <w:p w14:paraId="730206D8" w14:textId="2803E4F9"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22" w:history="1">
        <w:r w:rsidR="00E90861" w:rsidRPr="00626C35">
          <w:rPr>
            <w:rStyle w:val="Hyperlink"/>
            <w:bCs/>
            <w:noProof/>
          </w:rPr>
          <w:t>Figure 33 – CalSAWS ServiceNow Cases per Week</w:t>
        </w:r>
        <w:r w:rsidR="00E90861">
          <w:rPr>
            <w:noProof/>
            <w:webHidden/>
          </w:rPr>
          <w:tab/>
        </w:r>
        <w:r w:rsidR="00E90861">
          <w:rPr>
            <w:noProof/>
            <w:webHidden/>
          </w:rPr>
          <w:fldChar w:fldCharType="begin"/>
        </w:r>
        <w:r w:rsidR="00E90861">
          <w:rPr>
            <w:noProof/>
            <w:webHidden/>
          </w:rPr>
          <w:instrText xml:space="preserve"> PAGEREF _Toc120087322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2FCD7DD6" w14:textId="1EC70B1B" w:rsidR="00E90861" w:rsidRDefault="005E59C5">
      <w:pPr>
        <w:pStyle w:val="TableofFigures"/>
        <w:tabs>
          <w:tab w:val="right" w:leader="dot" w:pos="9350"/>
        </w:tabs>
        <w:rPr>
          <w:rFonts w:asciiTheme="minorHAnsi" w:eastAsiaTheme="minorEastAsia" w:hAnsiTheme="minorHAnsi" w:cstheme="minorBidi"/>
          <w:noProof/>
          <w:szCs w:val="22"/>
        </w:rPr>
      </w:pPr>
      <w:hyperlink r:id="rId26" w:anchor="_Toc120087323" w:history="1">
        <w:r w:rsidR="00E90861" w:rsidRPr="00626C35">
          <w:rPr>
            <w:rStyle w:val="Hyperlink"/>
            <w:noProof/>
          </w:rPr>
          <w:t>Figure 34  – CalSAWS ServiceNow Incidents per Week</w:t>
        </w:r>
        <w:r w:rsidR="00E90861">
          <w:rPr>
            <w:noProof/>
            <w:webHidden/>
          </w:rPr>
          <w:tab/>
        </w:r>
        <w:r w:rsidR="00E90861">
          <w:rPr>
            <w:noProof/>
            <w:webHidden/>
          </w:rPr>
          <w:fldChar w:fldCharType="begin"/>
        </w:r>
        <w:r w:rsidR="00E90861">
          <w:rPr>
            <w:noProof/>
            <w:webHidden/>
          </w:rPr>
          <w:instrText xml:space="preserve"> PAGEREF _Toc120087323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79614DD6" w14:textId="07C7F63F"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24" w:history="1">
        <w:r w:rsidR="00E90861" w:rsidRPr="00626C35">
          <w:rPr>
            <w:rStyle w:val="Hyperlink"/>
            <w:bCs/>
            <w:noProof/>
          </w:rPr>
          <w:t>Figure 35 – CalSAWS ServiceNow Problems per Week</w:t>
        </w:r>
        <w:r w:rsidR="00E90861">
          <w:rPr>
            <w:noProof/>
            <w:webHidden/>
          </w:rPr>
          <w:tab/>
        </w:r>
        <w:r w:rsidR="00E90861">
          <w:rPr>
            <w:noProof/>
            <w:webHidden/>
          </w:rPr>
          <w:fldChar w:fldCharType="begin"/>
        </w:r>
        <w:r w:rsidR="00E90861">
          <w:rPr>
            <w:noProof/>
            <w:webHidden/>
          </w:rPr>
          <w:instrText xml:space="preserve"> PAGEREF _Toc120087324 \h </w:instrText>
        </w:r>
        <w:r w:rsidR="00E90861">
          <w:rPr>
            <w:noProof/>
            <w:webHidden/>
          </w:rPr>
        </w:r>
        <w:r w:rsidR="00E90861">
          <w:rPr>
            <w:noProof/>
            <w:webHidden/>
          </w:rPr>
          <w:fldChar w:fldCharType="separate"/>
        </w:r>
        <w:r w:rsidR="00E90861">
          <w:rPr>
            <w:noProof/>
            <w:webHidden/>
          </w:rPr>
          <w:t>95</w:t>
        </w:r>
        <w:r w:rsidR="00E90861">
          <w:rPr>
            <w:noProof/>
            <w:webHidden/>
          </w:rPr>
          <w:fldChar w:fldCharType="end"/>
        </w:r>
      </w:hyperlink>
    </w:p>
    <w:p w14:paraId="24F3F571" w14:textId="0C3F3D17"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25" w:history="1">
        <w:r w:rsidR="00E90861" w:rsidRPr="00626C35">
          <w:rPr>
            <w:rStyle w:val="Hyperlink"/>
            <w:bCs/>
            <w:noProof/>
          </w:rPr>
          <w:t>Figure 36 – CalSAWS ServiceNow Cases Created for Remote Maintenance</w:t>
        </w:r>
        <w:r w:rsidR="00E90861">
          <w:rPr>
            <w:noProof/>
            <w:webHidden/>
          </w:rPr>
          <w:tab/>
        </w:r>
        <w:r w:rsidR="00E90861">
          <w:rPr>
            <w:noProof/>
            <w:webHidden/>
          </w:rPr>
          <w:fldChar w:fldCharType="begin"/>
        </w:r>
        <w:r w:rsidR="00E90861">
          <w:rPr>
            <w:noProof/>
            <w:webHidden/>
          </w:rPr>
          <w:instrText xml:space="preserve"> PAGEREF _Toc120087325 \h </w:instrText>
        </w:r>
        <w:r w:rsidR="00E90861">
          <w:rPr>
            <w:noProof/>
            <w:webHidden/>
          </w:rPr>
        </w:r>
        <w:r w:rsidR="00E90861">
          <w:rPr>
            <w:noProof/>
            <w:webHidden/>
          </w:rPr>
          <w:fldChar w:fldCharType="separate"/>
        </w:r>
        <w:r w:rsidR="00E90861">
          <w:rPr>
            <w:noProof/>
            <w:webHidden/>
          </w:rPr>
          <w:t>96</w:t>
        </w:r>
        <w:r w:rsidR="00E90861">
          <w:rPr>
            <w:noProof/>
            <w:webHidden/>
          </w:rPr>
          <w:fldChar w:fldCharType="end"/>
        </w:r>
      </w:hyperlink>
    </w:p>
    <w:p w14:paraId="3E1BBCB4" w14:textId="1EC3476F"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26" w:history="1">
        <w:r w:rsidR="00E90861" w:rsidRPr="00626C35">
          <w:rPr>
            <w:rStyle w:val="Hyperlink"/>
            <w:noProof/>
          </w:rPr>
          <w:t>Figure 37 – Technical Change Management Process Workflow</w:t>
        </w:r>
        <w:r w:rsidR="00E90861">
          <w:rPr>
            <w:noProof/>
            <w:webHidden/>
          </w:rPr>
          <w:tab/>
        </w:r>
        <w:r w:rsidR="00E90861">
          <w:rPr>
            <w:noProof/>
            <w:webHidden/>
          </w:rPr>
          <w:fldChar w:fldCharType="begin"/>
        </w:r>
        <w:r w:rsidR="00E90861">
          <w:rPr>
            <w:noProof/>
            <w:webHidden/>
          </w:rPr>
          <w:instrText xml:space="preserve"> PAGEREF _Toc120087326 \h </w:instrText>
        </w:r>
        <w:r w:rsidR="00E90861">
          <w:rPr>
            <w:noProof/>
            <w:webHidden/>
          </w:rPr>
        </w:r>
        <w:r w:rsidR="00E90861">
          <w:rPr>
            <w:noProof/>
            <w:webHidden/>
          </w:rPr>
          <w:fldChar w:fldCharType="separate"/>
        </w:r>
        <w:r w:rsidR="00E90861">
          <w:rPr>
            <w:noProof/>
            <w:webHidden/>
          </w:rPr>
          <w:t>99</w:t>
        </w:r>
        <w:r w:rsidR="00E90861">
          <w:rPr>
            <w:noProof/>
            <w:webHidden/>
          </w:rPr>
          <w:fldChar w:fldCharType="end"/>
        </w:r>
      </w:hyperlink>
    </w:p>
    <w:p w14:paraId="49231843" w14:textId="144958C5" w:rsidR="00E90861" w:rsidRDefault="005E59C5">
      <w:pPr>
        <w:pStyle w:val="TableofFigures"/>
        <w:tabs>
          <w:tab w:val="right" w:leader="dot" w:pos="9350"/>
        </w:tabs>
        <w:rPr>
          <w:rFonts w:asciiTheme="minorHAnsi" w:eastAsiaTheme="minorEastAsia" w:hAnsiTheme="minorHAnsi" w:cstheme="minorBidi"/>
          <w:noProof/>
          <w:szCs w:val="22"/>
        </w:rPr>
      </w:pPr>
      <w:hyperlink w:anchor="_Toc120087327" w:history="1">
        <w:r w:rsidR="00E90861" w:rsidRPr="00626C35">
          <w:rPr>
            <w:rStyle w:val="Hyperlink"/>
            <w:noProof/>
          </w:rPr>
          <w:t>Figure 38 – Evaluation Team Structure and Process</w:t>
        </w:r>
        <w:r w:rsidR="00E90861">
          <w:rPr>
            <w:noProof/>
            <w:webHidden/>
          </w:rPr>
          <w:tab/>
        </w:r>
        <w:r w:rsidR="00E90861">
          <w:rPr>
            <w:noProof/>
            <w:webHidden/>
          </w:rPr>
          <w:fldChar w:fldCharType="begin"/>
        </w:r>
        <w:r w:rsidR="00E90861">
          <w:rPr>
            <w:noProof/>
            <w:webHidden/>
          </w:rPr>
          <w:instrText xml:space="preserve"> PAGEREF _Toc120087327 \h </w:instrText>
        </w:r>
        <w:r w:rsidR="00E90861">
          <w:rPr>
            <w:noProof/>
            <w:webHidden/>
          </w:rPr>
        </w:r>
        <w:r w:rsidR="00E90861">
          <w:rPr>
            <w:noProof/>
            <w:webHidden/>
          </w:rPr>
          <w:fldChar w:fldCharType="separate"/>
        </w:r>
        <w:r w:rsidR="00E90861">
          <w:rPr>
            <w:noProof/>
            <w:webHidden/>
          </w:rPr>
          <w:t>166</w:t>
        </w:r>
        <w:r w:rsidR="00E90861">
          <w:rPr>
            <w:noProof/>
            <w:webHidden/>
          </w:rPr>
          <w:fldChar w:fldCharType="end"/>
        </w:r>
      </w:hyperlink>
    </w:p>
    <w:p w14:paraId="48780342" w14:textId="62669822"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8" w:name="_Toc121317750"/>
      <w:r w:rsidRPr="00A7028F">
        <w:t>INTRODUCTION</w:t>
      </w:r>
      <w:bookmarkEnd w:id="8"/>
    </w:p>
    <w:p w14:paraId="17A6434C" w14:textId="3092EDBB" w:rsidR="006E6FF0" w:rsidRPr="00A7028F" w:rsidRDefault="006E6FF0" w:rsidP="00BB4C8B">
      <w:pPr>
        <w:pStyle w:val="Heading2"/>
      </w:pPr>
      <w:bookmarkStart w:id="9" w:name="_Toc121317751"/>
      <w:r w:rsidRPr="00A7028F">
        <w:t>Purpose</w:t>
      </w:r>
      <w:bookmarkEnd w:id="9"/>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10"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10"/>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11" w:name="_Hlk95289774"/>
      <w:r w:rsidR="00B37E07" w:rsidRPr="00A7028F">
        <w:rPr>
          <w:b/>
          <w:bCs/>
          <w:i/>
          <w:iCs/>
        </w:rPr>
        <w:t>B</w:t>
      </w:r>
      <w:bookmarkEnd w:id="11"/>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12" w:name="_Toc121317752"/>
      <w:r w:rsidRPr="00A7028F">
        <w:t>Contract Term</w:t>
      </w:r>
      <w:bookmarkEnd w:id="12"/>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13" w:name="_Toc121317753"/>
      <w:r w:rsidRPr="00A7028F">
        <w:t>Eligible Contractors</w:t>
      </w:r>
      <w:bookmarkEnd w:id="13"/>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14" w:name="_Toc121317754"/>
      <w:r w:rsidRPr="00A7028F">
        <w:t>Minimum Bidder Requirements</w:t>
      </w:r>
      <w:bookmarkEnd w:id="14"/>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15" w:name="_Toc121317755"/>
      <w:r w:rsidRPr="00A7028F">
        <w:t>Average Annual Budget</w:t>
      </w:r>
      <w:bookmarkEnd w:id="15"/>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75124C67" w:rsidR="00165A12" w:rsidRPr="00A7028F" w:rsidRDefault="00165A12" w:rsidP="00165A12">
      <w:pPr>
        <w:pStyle w:val="Caption"/>
        <w:keepNext/>
        <w:ind w:left="900"/>
      </w:pPr>
      <w:bookmarkStart w:id="16" w:name="_Toc121317622"/>
      <w:r w:rsidRPr="00A7028F">
        <w:t xml:space="preserve">Table </w:t>
      </w:r>
      <w:r w:rsidRPr="00A7028F">
        <w:fldChar w:fldCharType="begin"/>
      </w:r>
      <w:r w:rsidRPr="00A7028F">
        <w:instrText>SEQ Table \* ARABIC</w:instrText>
      </w:r>
      <w:r w:rsidRPr="00A7028F">
        <w:fldChar w:fldCharType="separate"/>
      </w:r>
      <w:r w:rsidR="00DD42B9">
        <w:rPr>
          <w:noProof/>
        </w:rPr>
        <w:t>1</w:t>
      </w:r>
      <w:r w:rsidRPr="00A7028F">
        <w:fldChar w:fldCharType="end"/>
      </w:r>
      <w:r w:rsidRPr="00A7028F">
        <w:t xml:space="preserve"> - CalSAWS M&amp;E Average Annual Cost</w:t>
      </w:r>
      <w:bookmarkEnd w:id="16"/>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7"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7"/>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69078769" w:rsidR="00753553" w:rsidRPr="00A7028F" w:rsidRDefault="00753553" w:rsidP="00753553">
      <w:pPr>
        <w:pStyle w:val="Caption"/>
        <w:keepNext/>
        <w:ind w:left="990" w:hanging="90"/>
      </w:pPr>
      <w:bookmarkStart w:id="18" w:name="_Toc121317623"/>
      <w:r w:rsidRPr="00A7028F">
        <w:t xml:space="preserve">Table </w:t>
      </w:r>
      <w:r w:rsidRPr="00A7028F">
        <w:fldChar w:fldCharType="begin"/>
      </w:r>
      <w:r w:rsidRPr="00A7028F">
        <w:instrText>SEQ Table \* ARABIC</w:instrText>
      </w:r>
      <w:r w:rsidRPr="00A7028F">
        <w:fldChar w:fldCharType="separate"/>
      </w:r>
      <w:r w:rsidR="00DD42B9">
        <w:rPr>
          <w:noProof/>
        </w:rPr>
        <w:t>2</w:t>
      </w:r>
      <w:r w:rsidRPr="00A7028F">
        <w:fldChar w:fldCharType="end"/>
      </w:r>
      <w:r w:rsidRPr="00A7028F">
        <w:t xml:space="preserve"> - CalSAWS Infrastructure Average Annual Cost</w:t>
      </w:r>
      <w:bookmarkEnd w:id="18"/>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76B4A29A" w:rsidR="00EA517A" w:rsidRPr="00A7028F" w:rsidRDefault="00EA517A" w:rsidP="00EA517A">
      <w:pPr>
        <w:pStyle w:val="Caption"/>
        <w:keepNext/>
        <w:ind w:firstLine="900"/>
      </w:pPr>
      <w:bookmarkStart w:id="19" w:name="_Toc121317624"/>
      <w:r w:rsidRPr="00A7028F">
        <w:t xml:space="preserve">Table </w:t>
      </w:r>
      <w:r w:rsidRPr="00A7028F">
        <w:fldChar w:fldCharType="begin"/>
      </w:r>
      <w:r w:rsidRPr="00A7028F">
        <w:instrText>SEQ Table \* ARABIC</w:instrText>
      </w:r>
      <w:r w:rsidRPr="00A7028F">
        <w:fldChar w:fldCharType="separate"/>
      </w:r>
      <w:r w:rsidR="00DD42B9">
        <w:rPr>
          <w:noProof/>
        </w:rPr>
        <w:t>3</w:t>
      </w:r>
      <w:r w:rsidRPr="00A7028F">
        <w:fldChar w:fldCharType="end"/>
      </w:r>
      <w:r w:rsidRPr="00A7028F">
        <w:t xml:space="preserve"> - CalSAWS Imaging Average Annual Cost</w:t>
      </w:r>
      <w:bookmarkEnd w:id="1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20" w:name="_Toc121317756"/>
      <w:r w:rsidRPr="00A7028F">
        <w:t>Location Of Work</w:t>
      </w:r>
      <w:bookmarkEnd w:id="20"/>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21" w:name="_Toc121317757"/>
      <w:r w:rsidRPr="00A7028F">
        <w:t>Project Hardware, Software And Office Equipment</w:t>
      </w:r>
      <w:bookmarkEnd w:id="21"/>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EE1D1DD" w:rsidR="0099444D" w:rsidRPr="00A7028F" w:rsidRDefault="0099444D" w:rsidP="0099444D">
      <w:pPr>
        <w:pStyle w:val="Caption"/>
        <w:keepNext/>
        <w:ind w:left="1800"/>
      </w:pPr>
      <w:bookmarkStart w:id="22" w:name="_Toc121317625"/>
      <w:r w:rsidRPr="00A7028F">
        <w:t xml:space="preserve">Table </w:t>
      </w:r>
      <w:r w:rsidR="005E59C5">
        <w:fldChar w:fldCharType="begin"/>
      </w:r>
      <w:r w:rsidR="005E59C5">
        <w:instrText xml:space="preserve"> SEQ Table \* ARABIC </w:instrText>
      </w:r>
      <w:r w:rsidR="005E59C5">
        <w:fldChar w:fldCharType="separate"/>
      </w:r>
      <w:r w:rsidR="00DD42B9">
        <w:rPr>
          <w:noProof/>
        </w:rPr>
        <w:t>4</w:t>
      </w:r>
      <w:r w:rsidR="005E59C5">
        <w:rPr>
          <w:noProof/>
        </w:rPr>
        <w:fldChar w:fldCharType="end"/>
      </w:r>
      <w:r w:rsidRPr="00A7028F">
        <w:t xml:space="preserve"> - Estimated Staff</w:t>
      </w:r>
      <w:bookmarkEnd w:id="2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23" w:name="_Toc121317758"/>
      <w:r w:rsidRPr="00A7028F">
        <w:t>RFP/Proposal Contact</w:t>
      </w:r>
      <w:bookmarkEnd w:id="23"/>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5E59C5"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24" w:name="_Toc121317759"/>
      <w:r w:rsidRPr="00A7028F">
        <w:t>Procurement Library</w:t>
      </w:r>
      <w:bookmarkEnd w:id="24"/>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5E59C5"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25" w:name="_Toc121317760"/>
      <w:r w:rsidRPr="00A7028F">
        <w:t>Assistance to Bidders With a Disability</w:t>
      </w:r>
      <w:bookmarkEnd w:id="25"/>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26" w:name="_Toc121317761"/>
      <w:r w:rsidRPr="00A7028F">
        <w:t>Procurement Timeline</w:t>
      </w:r>
      <w:bookmarkEnd w:id="26"/>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129411BA" w:rsidR="00561BA5" w:rsidRPr="00A7028F" w:rsidRDefault="00561BA5" w:rsidP="006C7E29">
      <w:pPr>
        <w:pStyle w:val="Caption"/>
        <w:keepNext/>
      </w:pPr>
      <w:bookmarkStart w:id="27" w:name="_Toc45096298"/>
      <w:bookmarkStart w:id="28" w:name="_Toc82075843"/>
      <w:bookmarkStart w:id="29" w:name="_Toc121317626"/>
      <w:r w:rsidRPr="00A7028F">
        <w:t xml:space="preserve">Table </w:t>
      </w:r>
      <w:r w:rsidRPr="00A7028F">
        <w:fldChar w:fldCharType="begin"/>
      </w:r>
      <w:r w:rsidRPr="00A7028F">
        <w:instrText>SEQ Table \* ARABIC</w:instrText>
      </w:r>
      <w:r w:rsidRPr="00A7028F">
        <w:fldChar w:fldCharType="separate"/>
      </w:r>
      <w:r w:rsidR="00DD42B9">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7"/>
      <w:bookmarkEnd w:id="28"/>
      <w:bookmarkEnd w:id="2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600"/>
      </w:tblGrid>
      <w:tr w:rsidR="0028304E" w:rsidRPr="00A7028F" w14:paraId="4015D02C" w14:textId="77777777" w:rsidTr="003B7783">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60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3B7783">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60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3B7783">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60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3B7783">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60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3B7783">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60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3B7783">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60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3B7783">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60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3B7783">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60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3B7783">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60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3B7783">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60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3B7783">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60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3B7783">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60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3B7783">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60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3B7783">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60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3B7783">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60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3B7783">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600" w:type="dxa"/>
            <w:shd w:val="clear" w:color="auto" w:fill="F2F2F2" w:themeFill="background1" w:themeFillShade="F2"/>
          </w:tcPr>
          <w:p w14:paraId="40DF77F5" w14:textId="7073D097" w:rsidR="00595C4B" w:rsidRDefault="00F8419D" w:rsidP="0070746C">
            <w:pPr>
              <w:pStyle w:val="TableBullet1"/>
              <w:numPr>
                <w:ilvl w:val="0"/>
                <w:numId w:val="0"/>
              </w:numPr>
              <w:spacing w:beforeLines="20" w:before="48" w:afterLines="20" w:after="48"/>
              <w:ind w:left="78"/>
            </w:pPr>
            <w:r w:rsidRPr="007E5EF4">
              <w:t xml:space="preserve">November </w:t>
            </w:r>
            <w:r w:rsidR="00B120B4">
              <w:t>23</w:t>
            </w:r>
            <w:r w:rsidRPr="007E5EF4">
              <w:t>, 2022</w:t>
            </w:r>
          </w:p>
        </w:tc>
      </w:tr>
      <w:tr w:rsidR="005E4E35" w:rsidRPr="00A7028F" w14:paraId="452C745E" w14:textId="77777777" w:rsidTr="003B7783">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60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131A0" w:rsidRPr="00A7028F" w14:paraId="6BDA2473" w14:textId="77777777" w:rsidTr="003B7783">
        <w:trPr>
          <w:trHeight w:val="300"/>
        </w:trPr>
        <w:tc>
          <w:tcPr>
            <w:tcW w:w="450" w:type="dxa"/>
            <w:shd w:val="clear" w:color="auto" w:fill="F2F2F2" w:themeFill="background1" w:themeFillShade="F2"/>
            <w:noWrap/>
          </w:tcPr>
          <w:p w14:paraId="7E8ADB27" w14:textId="0376717A" w:rsidR="005131A0" w:rsidRPr="00A7028F" w:rsidRDefault="00450971" w:rsidP="0070746C">
            <w:pPr>
              <w:pStyle w:val="TableText"/>
              <w:spacing w:beforeLines="20" w:before="48" w:afterLines="20" w:after="48"/>
            </w:pPr>
            <w:r>
              <w:t>16</w:t>
            </w:r>
          </w:p>
        </w:tc>
        <w:tc>
          <w:tcPr>
            <w:tcW w:w="5580" w:type="dxa"/>
            <w:shd w:val="clear" w:color="auto" w:fill="F2F2F2" w:themeFill="background1" w:themeFillShade="F2"/>
            <w:noWrap/>
          </w:tcPr>
          <w:p w14:paraId="300654CA" w14:textId="697E1531" w:rsidR="005131A0" w:rsidRPr="00A7028F" w:rsidRDefault="00B90491" w:rsidP="0070746C">
            <w:pPr>
              <w:pStyle w:val="TableText"/>
              <w:spacing w:beforeLines="20" w:before="48" w:afterLines="20" w:after="48"/>
            </w:pPr>
            <w:r>
              <w:t>Release Addendum 7</w:t>
            </w:r>
          </w:p>
        </w:tc>
        <w:tc>
          <w:tcPr>
            <w:tcW w:w="3600" w:type="dxa"/>
            <w:shd w:val="clear" w:color="auto" w:fill="F2F2F2" w:themeFill="background1" w:themeFillShade="F2"/>
          </w:tcPr>
          <w:p w14:paraId="7DEF9954" w14:textId="33EB25A9" w:rsidR="005131A0" w:rsidRPr="00A7028F" w:rsidRDefault="00B90491" w:rsidP="0070746C">
            <w:pPr>
              <w:pStyle w:val="TableBullet1"/>
              <w:numPr>
                <w:ilvl w:val="0"/>
                <w:numId w:val="0"/>
              </w:numPr>
              <w:spacing w:beforeLines="20" w:before="48" w:afterLines="20" w:after="48"/>
              <w:ind w:left="78"/>
            </w:pPr>
            <w:r>
              <w:t>December 2, 2022</w:t>
            </w:r>
          </w:p>
        </w:tc>
      </w:tr>
      <w:tr w:rsidR="00450971" w:rsidRPr="00A7028F" w14:paraId="5EF29FB5" w14:textId="77777777" w:rsidTr="003B7783">
        <w:trPr>
          <w:trHeight w:val="300"/>
        </w:trPr>
        <w:tc>
          <w:tcPr>
            <w:tcW w:w="450" w:type="dxa"/>
            <w:shd w:val="clear" w:color="auto" w:fill="F2F2F2" w:themeFill="background1" w:themeFillShade="F2"/>
            <w:noWrap/>
          </w:tcPr>
          <w:p w14:paraId="0CCBDA1A" w14:textId="236F4970" w:rsidR="00450971" w:rsidRDefault="00450971" w:rsidP="0070746C">
            <w:pPr>
              <w:pStyle w:val="TableText"/>
              <w:spacing w:beforeLines="20" w:before="48" w:afterLines="20" w:after="48"/>
            </w:pPr>
            <w:r>
              <w:t>17</w:t>
            </w:r>
          </w:p>
        </w:tc>
        <w:tc>
          <w:tcPr>
            <w:tcW w:w="5580" w:type="dxa"/>
            <w:shd w:val="clear" w:color="auto" w:fill="F2F2F2" w:themeFill="background1" w:themeFillShade="F2"/>
            <w:noWrap/>
          </w:tcPr>
          <w:p w14:paraId="037ABC2A" w14:textId="03E6771E" w:rsidR="00450971" w:rsidRDefault="00450971" w:rsidP="0070746C">
            <w:pPr>
              <w:pStyle w:val="TableText"/>
              <w:spacing w:beforeLines="20" w:before="48" w:afterLines="20" w:after="48"/>
            </w:pPr>
            <w:r>
              <w:t>Release Addendum 8</w:t>
            </w:r>
          </w:p>
        </w:tc>
        <w:tc>
          <w:tcPr>
            <w:tcW w:w="3600" w:type="dxa"/>
            <w:shd w:val="clear" w:color="auto" w:fill="F2F2F2" w:themeFill="background1" w:themeFillShade="F2"/>
          </w:tcPr>
          <w:p w14:paraId="16914AE3" w14:textId="1835FE37" w:rsidR="00450971" w:rsidRDefault="00450971" w:rsidP="0070746C">
            <w:pPr>
              <w:pStyle w:val="TableBullet1"/>
              <w:numPr>
                <w:ilvl w:val="0"/>
                <w:numId w:val="0"/>
              </w:numPr>
              <w:spacing w:beforeLines="20" w:before="48" w:afterLines="20" w:after="48"/>
              <w:ind w:left="78"/>
            </w:pPr>
            <w:r>
              <w:t>December 8, 2022</w:t>
            </w:r>
          </w:p>
        </w:tc>
      </w:tr>
      <w:tr w:rsidR="005E4E35" w:rsidRPr="00A7028F" w14:paraId="34BD4C5F" w14:textId="77777777" w:rsidTr="003B7783">
        <w:trPr>
          <w:trHeight w:val="1782"/>
        </w:trPr>
        <w:tc>
          <w:tcPr>
            <w:tcW w:w="450" w:type="dxa"/>
            <w:shd w:val="clear" w:color="auto" w:fill="F2F2F2" w:themeFill="background1" w:themeFillShade="F2"/>
            <w:noWrap/>
          </w:tcPr>
          <w:p w14:paraId="557909F2" w14:textId="40F15FC8" w:rsidR="005E4E35" w:rsidRPr="00A7028F" w:rsidRDefault="005E4E35" w:rsidP="0070746C">
            <w:pPr>
              <w:pStyle w:val="TableText"/>
              <w:spacing w:beforeLines="20" w:before="48" w:afterLines="20" w:after="48"/>
            </w:pPr>
            <w:r w:rsidRPr="00A7028F">
              <w:t>1</w:t>
            </w:r>
            <w:r w:rsidR="00744807">
              <w:t>8</w:t>
            </w:r>
          </w:p>
        </w:tc>
        <w:tc>
          <w:tcPr>
            <w:tcW w:w="5580" w:type="dxa"/>
            <w:shd w:val="clear" w:color="auto" w:fill="F2F2F2" w:themeFill="background1" w:themeFillShade="F2"/>
            <w:noWrap/>
          </w:tcPr>
          <w:p w14:paraId="2BE62115" w14:textId="4EFABAA0" w:rsidR="005E4E35" w:rsidRDefault="005E4E35" w:rsidP="0070746C">
            <w:pPr>
              <w:pStyle w:val="TableText"/>
              <w:spacing w:beforeLines="20" w:before="48" w:afterLines="20" w:after="48"/>
            </w:pPr>
            <w:r w:rsidRPr="00A7028F">
              <w:t xml:space="preserve">Proposal </w:t>
            </w:r>
            <w:r w:rsidR="003B58C3">
              <w:t xml:space="preserve">Volumes </w:t>
            </w:r>
            <w:r w:rsidRPr="00A7028F">
              <w:t>Due Date</w:t>
            </w:r>
            <w:r w:rsidR="003B58C3">
              <w:t>s</w:t>
            </w:r>
            <w:r w:rsidRPr="00A7028F">
              <w:t xml:space="preserve"> </w:t>
            </w:r>
          </w:p>
          <w:p w14:paraId="6D5CB92F" w14:textId="418A981C" w:rsidR="008A410A" w:rsidRDefault="008A410A" w:rsidP="008A410A">
            <w:pPr>
              <w:pStyle w:val="TableText"/>
              <w:numPr>
                <w:ilvl w:val="0"/>
                <w:numId w:val="307"/>
              </w:numPr>
              <w:spacing w:beforeLines="20" w:before="48" w:afterLines="20" w:after="48"/>
            </w:pPr>
            <w:r>
              <w:t>Volume 1A – Infrastructure Business Proposal</w:t>
            </w:r>
            <w:r w:rsidR="00E23755">
              <w:t>, Part 1</w:t>
            </w:r>
          </w:p>
          <w:p w14:paraId="44EACF89" w14:textId="5C09BB19" w:rsidR="008A410A" w:rsidRDefault="00A04A37" w:rsidP="008A410A">
            <w:pPr>
              <w:pStyle w:val="TableText"/>
              <w:numPr>
                <w:ilvl w:val="0"/>
                <w:numId w:val="307"/>
              </w:numPr>
              <w:spacing w:beforeLines="20" w:before="48" w:afterLines="20" w:after="48"/>
            </w:pPr>
            <w:r>
              <w:t xml:space="preserve">Volume </w:t>
            </w:r>
            <w:r w:rsidR="00502F40">
              <w:t>3A</w:t>
            </w:r>
            <w:r>
              <w:t xml:space="preserve"> - </w:t>
            </w:r>
            <w:r w:rsidR="008A410A">
              <w:t xml:space="preserve">Confidential Infrastructure Materials Volume </w:t>
            </w:r>
            <w:r w:rsidR="00D40517">
              <w:t>–</w:t>
            </w:r>
            <w:r w:rsidR="008A410A">
              <w:t xml:space="preserve"> Optional</w:t>
            </w:r>
          </w:p>
          <w:p w14:paraId="658461ED" w14:textId="2AC475A2" w:rsidR="00A6370A" w:rsidRDefault="00D40517" w:rsidP="00A6370A">
            <w:pPr>
              <w:pStyle w:val="TableText"/>
              <w:numPr>
                <w:ilvl w:val="0"/>
                <w:numId w:val="307"/>
              </w:numPr>
              <w:spacing w:beforeLines="20" w:before="48" w:afterLines="20" w:after="48"/>
            </w:pPr>
            <w:r w:rsidRPr="00D40517">
              <w:t>Volume 1B – M&amp;E Business Proposal</w:t>
            </w:r>
            <w:r w:rsidR="00E23755">
              <w:t>, Part 1</w:t>
            </w:r>
          </w:p>
          <w:p w14:paraId="1F7F73EA" w14:textId="2BA06067" w:rsidR="008A410A" w:rsidRPr="00A7028F" w:rsidRDefault="00A04A37" w:rsidP="0049590D">
            <w:pPr>
              <w:pStyle w:val="TableText"/>
              <w:numPr>
                <w:ilvl w:val="0"/>
                <w:numId w:val="307"/>
              </w:numPr>
              <w:spacing w:beforeLines="20" w:before="48" w:afterLines="20" w:after="48"/>
            </w:pPr>
            <w:r>
              <w:t xml:space="preserve">Volume 3B </w:t>
            </w:r>
            <w:r w:rsidR="00B62813">
              <w:t xml:space="preserve">– </w:t>
            </w:r>
            <w:r w:rsidR="00A6370A">
              <w:t xml:space="preserve">Confidential M&amp;E Materials Volume </w:t>
            </w:r>
            <w:r w:rsidR="00B62813">
              <w:t>–</w:t>
            </w:r>
            <w:r w:rsidR="00A6370A">
              <w:t xml:space="preserve"> Optional</w:t>
            </w:r>
          </w:p>
        </w:tc>
        <w:tc>
          <w:tcPr>
            <w:tcW w:w="360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A52D83" w:rsidRPr="00A7028F" w14:paraId="713FE683" w14:textId="77777777" w:rsidTr="003B7783">
        <w:trPr>
          <w:trHeight w:val="300"/>
        </w:trPr>
        <w:tc>
          <w:tcPr>
            <w:tcW w:w="450" w:type="dxa"/>
            <w:shd w:val="clear" w:color="auto" w:fill="F2F2F2" w:themeFill="background1" w:themeFillShade="F2"/>
            <w:noWrap/>
          </w:tcPr>
          <w:p w14:paraId="3AD9D15E" w14:textId="70AB0DB4" w:rsidR="00A52D83" w:rsidRPr="00A7028F" w:rsidRDefault="00FF24E0" w:rsidP="0070746C">
            <w:pPr>
              <w:pStyle w:val="TableText"/>
              <w:spacing w:beforeLines="20" w:before="48" w:afterLines="20" w:after="48"/>
            </w:pPr>
            <w:r>
              <w:t>1</w:t>
            </w:r>
            <w:r w:rsidR="00744807">
              <w:t>9</w:t>
            </w:r>
          </w:p>
        </w:tc>
        <w:tc>
          <w:tcPr>
            <w:tcW w:w="5580" w:type="dxa"/>
            <w:shd w:val="clear" w:color="auto" w:fill="F2F2F2" w:themeFill="background1" w:themeFillShade="F2"/>
            <w:noWrap/>
          </w:tcPr>
          <w:p w14:paraId="37DF6D03" w14:textId="22870DD5" w:rsidR="00A52D83" w:rsidRDefault="00C911FC" w:rsidP="0070746C">
            <w:pPr>
              <w:pStyle w:val="TableText"/>
              <w:spacing w:beforeLines="20" w:before="48" w:afterLines="20" w:after="48"/>
            </w:pPr>
            <w:r>
              <w:t xml:space="preserve">Proposal </w:t>
            </w:r>
            <w:r w:rsidR="003B58C3">
              <w:t>Volumes Due Dates</w:t>
            </w:r>
            <w:r w:rsidR="00A34E87">
              <w:t xml:space="preserve"> No Later Than</w:t>
            </w:r>
          </w:p>
          <w:p w14:paraId="596C2762" w14:textId="5521F973" w:rsidR="00A04A37" w:rsidRDefault="00A04A37" w:rsidP="00FF7211">
            <w:pPr>
              <w:pStyle w:val="TableText"/>
              <w:numPr>
                <w:ilvl w:val="0"/>
                <w:numId w:val="307"/>
              </w:numPr>
              <w:spacing w:beforeLines="20" w:before="48" w:afterLines="20" w:after="48"/>
            </w:pPr>
            <w:r>
              <w:t>Volume 1A – Infrastructure Business Proposal, Part 2</w:t>
            </w:r>
          </w:p>
          <w:p w14:paraId="7A2729C0" w14:textId="240470E8" w:rsidR="00A6370A" w:rsidRDefault="00D40517" w:rsidP="00FF7211">
            <w:pPr>
              <w:pStyle w:val="TableText"/>
              <w:numPr>
                <w:ilvl w:val="0"/>
                <w:numId w:val="307"/>
              </w:numPr>
              <w:spacing w:beforeLines="20" w:before="48" w:afterLines="20" w:after="48"/>
            </w:pPr>
            <w:r>
              <w:t>Volume 2A – Infrastructure Price Proposal</w:t>
            </w:r>
          </w:p>
          <w:p w14:paraId="580CC0A0" w14:textId="429F1EB1" w:rsidR="00CA77A7" w:rsidRDefault="00CA77A7" w:rsidP="00FF7211">
            <w:pPr>
              <w:pStyle w:val="TableText"/>
              <w:numPr>
                <w:ilvl w:val="0"/>
                <w:numId w:val="307"/>
              </w:numPr>
              <w:spacing w:beforeLines="20" w:before="48" w:afterLines="20" w:after="48"/>
            </w:pPr>
            <w:r>
              <w:t xml:space="preserve">Volume </w:t>
            </w:r>
            <w:r w:rsidR="00502F40">
              <w:t xml:space="preserve">1B – M&amp;E Business Proposal, Part </w:t>
            </w:r>
            <w:r w:rsidR="00B62813">
              <w:t>2</w:t>
            </w:r>
          </w:p>
          <w:p w14:paraId="70BB4847" w14:textId="77777777" w:rsidR="0049590D" w:rsidRDefault="00FF7211" w:rsidP="00A6370A">
            <w:pPr>
              <w:pStyle w:val="TableText"/>
              <w:numPr>
                <w:ilvl w:val="0"/>
                <w:numId w:val="307"/>
              </w:numPr>
              <w:spacing w:beforeLines="20" w:before="48" w:afterLines="20" w:after="48"/>
            </w:pPr>
            <w:r>
              <w:t>Volume 2B – M&amp;E Price Proposal</w:t>
            </w:r>
          </w:p>
          <w:p w14:paraId="5141D365" w14:textId="630CE86F" w:rsidR="00FF7211" w:rsidRPr="00A7028F" w:rsidRDefault="00FF7211" w:rsidP="0049590D">
            <w:pPr>
              <w:pStyle w:val="TableText"/>
              <w:numPr>
                <w:ilvl w:val="0"/>
                <w:numId w:val="307"/>
              </w:numPr>
              <w:spacing w:beforeLines="20" w:before="48" w:afterLines="20" w:after="48"/>
            </w:pPr>
            <w:r>
              <w:t xml:space="preserve">Volume </w:t>
            </w:r>
            <w:r w:rsidR="00502F40">
              <w:t>4</w:t>
            </w:r>
            <w:r>
              <w:t xml:space="preserve"> – Consolidated Infrastructure and M&amp;E Price Proposal</w:t>
            </w:r>
          </w:p>
        </w:tc>
        <w:tc>
          <w:tcPr>
            <w:tcW w:w="3600" w:type="dxa"/>
            <w:shd w:val="clear" w:color="auto" w:fill="F2F2F2" w:themeFill="background1" w:themeFillShade="F2"/>
          </w:tcPr>
          <w:p w14:paraId="6557B822" w14:textId="56F6FA75" w:rsidR="00A52D83" w:rsidRDefault="008C2AE8" w:rsidP="0070746C">
            <w:pPr>
              <w:pStyle w:val="TableBullet1"/>
              <w:numPr>
                <w:ilvl w:val="0"/>
                <w:numId w:val="0"/>
              </w:numPr>
              <w:spacing w:beforeLines="20" w:before="48" w:afterLines="20" w:after="48"/>
              <w:ind w:left="78"/>
            </w:pPr>
            <w:r>
              <w:t>January 18, 2023</w:t>
            </w:r>
          </w:p>
        </w:tc>
      </w:tr>
      <w:tr w:rsidR="005E4E35" w:rsidRPr="00A7028F" w14:paraId="79EE00DE" w14:textId="77777777" w:rsidTr="003B7783">
        <w:trPr>
          <w:trHeight w:val="300"/>
        </w:trPr>
        <w:tc>
          <w:tcPr>
            <w:tcW w:w="450" w:type="dxa"/>
            <w:shd w:val="clear" w:color="auto" w:fill="F2F2F2" w:themeFill="background1" w:themeFillShade="F2"/>
            <w:noWrap/>
          </w:tcPr>
          <w:p w14:paraId="5D27AFF4" w14:textId="3A7BDD52" w:rsidR="005E4E35" w:rsidRPr="00A7028F" w:rsidRDefault="00744807" w:rsidP="0070746C">
            <w:pPr>
              <w:pStyle w:val="TableText"/>
              <w:spacing w:beforeLines="20" w:before="48" w:afterLines="20" w:after="48"/>
            </w:pPr>
            <w:r>
              <w:t>20</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60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3B7783">
        <w:trPr>
          <w:trHeight w:val="300"/>
        </w:trPr>
        <w:tc>
          <w:tcPr>
            <w:tcW w:w="450" w:type="dxa"/>
            <w:shd w:val="clear" w:color="auto" w:fill="F2F2F2" w:themeFill="background1" w:themeFillShade="F2"/>
            <w:noWrap/>
          </w:tcPr>
          <w:p w14:paraId="3AA4345E" w14:textId="2E53D2E6" w:rsidR="005E4E35" w:rsidRPr="00A7028F" w:rsidRDefault="00FF24E0" w:rsidP="0070746C">
            <w:pPr>
              <w:pStyle w:val="TableText"/>
              <w:spacing w:beforeLines="20" w:before="48" w:afterLines="20" w:after="48"/>
            </w:pPr>
            <w:r>
              <w:t>2</w:t>
            </w:r>
            <w:r w:rsidR="00744807">
              <w:t>1</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600" w:type="dxa"/>
            <w:shd w:val="clear" w:color="auto" w:fill="F2F2F2" w:themeFill="background1" w:themeFillShade="F2"/>
          </w:tcPr>
          <w:p w14:paraId="03C96DF7" w14:textId="45757AD5" w:rsidR="005E4E35" w:rsidRPr="00A7028F" w:rsidRDefault="00F43F65" w:rsidP="0070746C">
            <w:pPr>
              <w:pStyle w:val="TableBullet1"/>
              <w:numPr>
                <w:ilvl w:val="0"/>
                <w:numId w:val="0"/>
              </w:numPr>
              <w:spacing w:beforeLines="20" w:before="48" w:afterLines="20" w:after="48"/>
              <w:ind w:left="78"/>
            </w:pPr>
            <w:r>
              <w:t xml:space="preserve">February 1 – </w:t>
            </w:r>
            <w:r w:rsidR="00D34651">
              <w:t>May 3</w:t>
            </w:r>
            <w:r>
              <w:t>, 2023</w:t>
            </w:r>
          </w:p>
        </w:tc>
      </w:tr>
      <w:tr w:rsidR="003B1108" w:rsidRPr="00A7028F" w14:paraId="1A2EDBC2" w14:textId="77777777" w:rsidTr="003B7783">
        <w:trPr>
          <w:trHeight w:val="300"/>
        </w:trPr>
        <w:tc>
          <w:tcPr>
            <w:tcW w:w="450" w:type="dxa"/>
            <w:shd w:val="clear" w:color="auto" w:fill="F2F2F2" w:themeFill="background1" w:themeFillShade="F2"/>
            <w:noWrap/>
          </w:tcPr>
          <w:p w14:paraId="3E13E008" w14:textId="279B3676" w:rsidR="003B1108" w:rsidRDefault="003B1108" w:rsidP="0070746C">
            <w:pPr>
              <w:pStyle w:val="TableText"/>
              <w:spacing w:beforeLines="20" w:before="48" w:afterLines="20" w:after="48"/>
            </w:pPr>
            <w:r>
              <w:t>22</w:t>
            </w:r>
          </w:p>
        </w:tc>
        <w:tc>
          <w:tcPr>
            <w:tcW w:w="5580" w:type="dxa"/>
            <w:shd w:val="clear" w:color="auto" w:fill="F2F2F2" w:themeFill="background1" w:themeFillShade="F2"/>
            <w:noWrap/>
          </w:tcPr>
          <w:p w14:paraId="1B866495" w14:textId="4769C8AF" w:rsidR="003B1108" w:rsidRPr="00A7028F" w:rsidRDefault="003B1108" w:rsidP="0070746C">
            <w:pPr>
              <w:pStyle w:val="TableText"/>
              <w:spacing w:beforeLines="20" w:before="48" w:afterLines="20" w:after="48"/>
            </w:pPr>
            <w:r>
              <w:t>M&amp;E</w:t>
            </w:r>
            <w:r w:rsidRPr="003B1108">
              <w:t xml:space="preserve"> Oral Presentations and Key Staff Interviews</w:t>
            </w:r>
          </w:p>
        </w:tc>
        <w:tc>
          <w:tcPr>
            <w:tcW w:w="3600" w:type="dxa"/>
            <w:shd w:val="clear" w:color="auto" w:fill="F2F2F2" w:themeFill="background1" w:themeFillShade="F2"/>
          </w:tcPr>
          <w:p w14:paraId="0DCD5B29" w14:textId="7BCA21F7" w:rsidR="003B1108" w:rsidRDefault="003B1108" w:rsidP="0070746C">
            <w:pPr>
              <w:pStyle w:val="TableBullet1"/>
              <w:numPr>
                <w:ilvl w:val="0"/>
                <w:numId w:val="0"/>
              </w:numPr>
              <w:spacing w:beforeLines="20" w:before="48" w:afterLines="20" w:after="48"/>
              <w:ind w:left="78"/>
            </w:pPr>
            <w:r>
              <w:t>April 11 – April 14, 2023</w:t>
            </w:r>
          </w:p>
        </w:tc>
      </w:tr>
      <w:tr w:rsidR="005E4E35" w:rsidRPr="00A7028F" w14:paraId="2B453E5D" w14:textId="77777777" w:rsidTr="003B7783">
        <w:trPr>
          <w:trHeight w:val="300"/>
        </w:trPr>
        <w:tc>
          <w:tcPr>
            <w:tcW w:w="450" w:type="dxa"/>
            <w:shd w:val="clear" w:color="auto" w:fill="F2F2F2" w:themeFill="background1" w:themeFillShade="F2"/>
            <w:noWrap/>
          </w:tcPr>
          <w:p w14:paraId="617775B2" w14:textId="0367E835" w:rsidR="005E4E35" w:rsidRPr="00A7028F" w:rsidRDefault="00595C4B" w:rsidP="0070746C">
            <w:pPr>
              <w:pStyle w:val="TableText"/>
              <w:spacing w:beforeLines="20" w:before="48" w:afterLines="20" w:after="48"/>
            </w:pPr>
            <w:r>
              <w:t>2</w:t>
            </w:r>
            <w:r w:rsidR="003B1108">
              <w:t>3</w:t>
            </w:r>
          </w:p>
        </w:tc>
        <w:tc>
          <w:tcPr>
            <w:tcW w:w="5580" w:type="dxa"/>
            <w:shd w:val="clear" w:color="auto" w:fill="F2F2F2" w:themeFill="background1" w:themeFillShade="F2"/>
            <w:noWrap/>
          </w:tcPr>
          <w:p w14:paraId="3EEB22C7" w14:textId="28BE9A25" w:rsidR="005E4E35" w:rsidRPr="00A7028F" w:rsidRDefault="00744807" w:rsidP="0070746C">
            <w:pPr>
              <w:pStyle w:val="TableText"/>
              <w:spacing w:beforeLines="20" w:before="48" w:afterLines="20" w:after="48"/>
            </w:pPr>
            <w:r>
              <w:t>Infrastructure</w:t>
            </w:r>
            <w:r w:rsidR="00B07319">
              <w:t xml:space="preserve"> </w:t>
            </w:r>
            <w:r w:rsidR="005E4E35" w:rsidRPr="00A7028F">
              <w:t>Oral Presentations and Key Staff Interviews</w:t>
            </w:r>
          </w:p>
        </w:tc>
        <w:tc>
          <w:tcPr>
            <w:tcW w:w="3600" w:type="dxa"/>
            <w:shd w:val="clear" w:color="auto" w:fill="F2F2F2" w:themeFill="background1" w:themeFillShade="F2"/>
          </w:tcPr>
          <w:p w14:paraId="5DA20276" w14:textId="0AA7BB44" w:rsidR="005E4E35" w:rsidRPr="00A7028F" w:rsidRDefault="00B07319" w:rsidP="0070746C">
            <w:pPr>
              <w:pStyle w:val="TableBullet1"/>
              <w:numPr>
                <w:ilvl w:val="0"/>
                <w:numId w:val="0"/>
              </w:numPr>
              <w:spacing w:beforeLines="20" w:before="48" w:afterLines="20" w:after="48"/>
              <w:ind w:left="78"/>
            </w:pPr>
            <w:r>
              <w:t xml:space="preserve">April </w:t>
            </w:r>
            <w:r w:rsidR="00F43F65">
              <w:t>2</w:t>
            </w:r>
            <w:r w:rsidR="00E14FE0">
              <w:t>0</w:t>
            </w:r>
            <w:r w:rsidR="00BD346D">
              <w:t xml:space="preserve"> – April </w:t>
            </w:r>
            <w:r w:rsidR="00E14FE0">
              <w:t>27</w:t>
            </w:r>
            <w:r w:rsidR="005E4E35" w:rsidRPr="00A7028F">
              <w:t>, 2023</w:t>
            </w:r>
          </w:p>
        </w:tc>
      </w:tr>
      <w:tr w:rsidR="005E4E35" w:rsidRPr="00A7028F" w14:paraId="7A65CC10" w14:textId="77777777" w:rsidTr="003B7783">
        <w:trPr>
          <w:trHeight w:val="300"/>
        </w:trPr>
        <w:tc>
          <w:tcPr>
            <w:tcW w:w="450" w:type="dxa"/>
            <w:shd w:val="clear" w:color="auto" w:fill="F2F2F2" w:themeFill="background1" w:themeFillShade="F2"/>
            <w:noWrap/>
          </w:tcPr>
          <w:p w14:paraId="1A7632EE" w14:textId="51A5899E" w:rsidR="005E4E35" w:rsidRPr="00A7028F" w:rsidRDefault="00915B1F" w:rsidP="0070746C">
            <w:pPr>
              <w:pStyle w:val="TableText"/>
              <w:spacing w:beforeLines="20" w:before="48" w:afterLines="20" w:after="48"/>
            </w:pPr>
            <w:r>
              <w:t>2</w:t>
            </w:r>
            <w:r w:rsidR="00E94165">
              <w:t>4</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600" w:type="dxa"/>
            <w:shd w:val="clear" w:color="auto" w:fill="F2F2F2" w:themeFill="background1" w:themeFillShade="F2"/>
          </w:tcPr>
          <w:p w14:paraId="0289C561" w14:textId="10D8ED2A" w:rsidR="005E4E35" w:rsidRPr="00A7028F" w:rsidRDefault="00915B1F" w:rsidP="0070746C">
            <w:pPr>
              <w:pStyle w:val="TableBullet1"/>
              <w:numPr>
                <w:ilvl w:val="0"/>
                <w:numId w:val="0"/>
              </w:numPr>
              <w:spacing w:beforeLines="20" w:before="48" w:afterLines="20" w:after="48"/>
              <w:ind w:left="78"/>
            </w:pPr>
            <w:r>
              <w:t>April 1</w:t>
            </w:r>
            <w:r w:rsidR="007871CC">
              <w:t>0</w:t>
            </w:r>
            <w:r w:rsidR="005E4E35" w:rsidRPr="00A7028F">
              <w:t xml:space="preserve"> – </w:t>
            </w:r>
            <w:r w:rsidR="007871CC">
              <w:t>June</w:t>
            </w:r>
            <w:r w:rsidR="008B32C6">
              <w:t xml:space="preserve"> 2</w:t>
            </w:r>
            <w:r w:rsidR="005E4E35" w:rsidRPr="00A7028F">
              <w:t>, 2023</w:t>
            </w:r>
          </w:p>
        </w:tc>
      </w:tr>
      <w:tr w:rsidR="003B1108" w:rsidRPr="00A7028F" w14:paraId="338E3673" w14:textId="77777777" w:rsidTr="003B7783">
        <w:trPr>
          <w:trHeight w:val="300"/>
        </w:trPr>
        <w:tc>
          <w:tcPr>
            <w:tcW w:w="450" w:type="dxa"/>
            <w:shd w:val="clear" w:color="auto" w:fill="F2F2F2" w:themeFill="background1" w:themeFillShade="F2"/>
            <w:noWrap/>
          </w:tcPr>
          <w:p w14:paraId="0B805912" w14:textId="51562214" w:rsidR="003B1108" w:rsidRDefault="00E94165" w:rsidP="0070746C">
            <w:pPr>
              <w:pStyle w:val="TableText"/>
              <w:spacing w:beforeLines="20" w:before="48" w:afterLines="20" w:after="48"/>
            </w:pPr>
            <w:r>
              <w:t>25</w:t>
            </w:r>
          </w:p>
        </w:tc>
        <w:tc>
          <w:tcPr>
            <w:tcW w:w="5580" w:type="dxa"/>
            <w:shd w:val="clear" w:color="auto" w:fill="F2F2F2" w:themeFill="background1" w:themeFillShade="F2"/>
            <w:noWrap/>
          </w:tcPr>
          <w:p w14:paraId="55E5B5EB" w14:textId="68E416E8" w:rsidR="003B1108" w:rsidRPr="00A7028F" w:rsidRDefault="00E94165" w:rsidP="0070746C">
            <w:pPr>
              <w:pStyle w:val="TableText"/>
              <w:spacing w:beforeLines="20" w:before="48" w:afterLines="20" w:after="48"/>
            </w:pPr>
            <w:r w:rsidRPr="00E94165">
              <w:t xml:space="preserve">Conduct </w:t>
            </w:r>
            <w:r>
              <w:t xml:space="preserve">M&amp;E </w:t>
            </w:r>
            <w:r w:rsidRPr="00E94165">
              <w:t>Confidential Vendor Discussions</w:t>
            </w:r>
          </w:p>
        </w:tc>
        <w:tc>
          <w:tcPr>
            <w:tcW w:w="3600" w:type="dxa"/>
            <w:shd w:val="clear" w:color="auto" w:fill="F2F2F2" w:themeFill="background1" w:themeFillShade="F2"/>
          </w:tcPr>
          <w:p w14:paraId="6880E2EB" w14:textId="065862E0" w:rsidR="003B1108" w:rsidRDefault="00E94165" w:rsidP="0070746C">
            <w:pPr>
              <w:pStyle w:val="TableBullet1"/>
              <w:numPr>
                <w:ilvl w:val="0"/>
                <w:numId w:val="0"/>
              </w:numPr>
              <w:spacing w:beforeLines="20" w:before="48" w:afterLines="20" w:after="48"/>
              <w:ind w:left="78"/>
            </w:pPr>
            <w:r>
              <w:t>June 6 – June 7, 2023</w:t>
            </w:r>
          </w:p>
        </w:tc>
      </w:tr>
      <w:tr w:rsidR="005E4E35" w:rsidRPr="00A7028F" w14:paraId="587AC64E" w14:textId="77777777" w:rsidTr="003B7783">
        <w:trPr>
          <w:trHeight w:val="300"/>
        </w:trPr>
        <w:tc>
          <w:tcPr>
            <w:tcW w:w="450" w:type="dxa"/>
            <w:shd w:val="clear" w:color="auto" w:fill="F2F2F2" w:themeFill="background1" w:themeFillShade="F2"/>
            <w:noWrap/>
          </w:tcPr>
          <w:p w14:paraId="2E527A00" w14:textId="18C5DBB7" w:rsidR="005E4E35" w:rsidRPr="00A7028F" w:rsidRDefault="004E2A0A" w:rsidP="0070746C">
            <w:pPr>
              <w:pStyle w:val="TableText"/>
              <w:spacing w:beforeLines="20" w:before="48" w:afterLines="20" w:after="48"/>
            </w:pPr>
            <w:r>
              <w:t>2</w:t>
            </w:r>
            <w:r w:rsidR="00D21401">
              <w:t>6</w:t>
            </w:r>
          </w:p>
        </w:tc>
        <w:tc>
          <w:tcPr>
            <w:tcW w:w="5580" w:type="dxa"/>
            <w:shd w:val="clear" w:color="auto" w:fill="F2F2F2" w:themeFill="background1" w:themeFillShade="F2"/>
            <w:noWrap/>
          </w:tcPr>
          <w:p w14:paraId="2D1F2A0B" w14:textId="5FB20562" w:rsidR="005E4E35" w:rsidRPr="00A7028F" w:rsidRDefault="005E4E35" w:rsidP="0070746C">
            <w:pPr>
              <w:pStyle w:val="TableText"/>
              <w:spacing w:beforeLines="20" w:before="48" w:afterLines="20" w:after="48"/>
            </w:pPr>
            <w:r w:rsidRPr="00A7028F">
              <w:t xml:space="preserve">Conduct </w:t>
            </w:r>
            <w:r w:rsidR="009A7D2C">
              <w:t xml:space="preserve">Infrastructure </w:t>
            </w:r>
            <w:r w:rsidRPr="00A7028F">
              <w:t>Confidential Vendor Discussions</w:t>
            </w:r>
          </w:p>
        </w:tc>
        <w:tc>
          <w:tcPr>
            <w:tcW w:w="3600" w:type="dxa"/>
            <w:shd w:val="clear" w:color="auto" w:fill="F2F2F2" w:themeFill="background1" w:themeFillShade="F2"/>
          </w:tcPr>
          <w:p w14:paraId="1F9CABE2" w14:textId="3F2021D9" w:rsidR="005E4E35" w:rsidRPr="00A7028F" w:rsidRDefault="009A7D2C" w:rsidP="0070746C">
            <w:pPr>
              <w:pStyle w:val="TableBullet1"/>
              <w:numPr>
                <w:ilvl w:val="0"/>
                <w:numId w:val="0"/>
              </w:numPr>
              <w:spacing w:beforeLines="20" w:before="48" w:afterLines="20" w:after="48"/>
              <w:ind w:left="78"/>
            </w:pPr>
            <w:r>
              <w:t>June</w:t>
            </w:r>
            <w:r w:rsidRPr="00A7028F">
              <w:t xml:space="preserve"> </w:t>
            </w:r>
            <w:r w:rsidR="008A4137">
              <w:t>2</w:t>
            </w:r>
            <w:r>
              <w:t>0</w:t>
            </w:r>
            <w:r w:rsidR="008A4137" w:rsidRPr="00A7028F">
              <w:t xml:space="preserve"> </w:t>
            </w:r>
            <w:r w:rsidR="0070746C">
              <w:t xml:space="preserve">– </w:t>
            </w:r>
            <w:r w:rsidR="005E4E35" w:rsidRPr="00A7028F">
              <w:t>2</w:t>
            </w:r>
            <w:r>
              <w:t>2</w:t>
            </w:r>
            <w:r w:rsidR="005E4E35" w:rsidRPr="00A7028F">
              <w:t>, 2023</w:t>
            </w:r>
          </w:p>
        </w:tc>
      </w:tr>
      <w:tr w:rsidR="005E4E35" w:rsidRPr="00A7028F" w14:paraId="7840DC7A" w14:textId="77777777" w:rsidTr="003B7783">
        <w:trPr>
          <w:trHeight w:val="300"/>
        </w:trPr>
        <w:tc>
          <w:tcPr>
            <w:tcW w:w="450" w:type="dxa"/>
            <w:shd w:val="clear" w:color="auto" w:fill="F2F2F2" w:themeFill="background1" w:themeFillShade="F2"/>
            <w:noWrap/>
          </w:tcPr>
          <w:p w14:paraId="791689EE" w14:textId="4614BF96" w:rsidR="005E4E35" w:rsidRPr="00A7028F" w:rsidRDefault="000B4D43" w:rsidP="0070746C">
            <w:pPr>
              <w:pStyle w:val="TableText"/>
              <w:spacing w:beforeLines="20" w:before="48" w:afterLines="20" w:after="48"/>
            </w:pPr>
            <w:r>
              <w:t>2</w:t>
            </w:r>
            <w:r w:rsidR="00B13CC6">
              <w:t>7</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600" w:type="dxa"/>
            <w:shd w:val="clear" w:color="auto" w:fill="F2F2F2" w:themeFill="background1" w:themeFillShade="F2"/>
          </w:tcPr>
          <w:p w14:paraId="20F5295F" w14:textId="296A0575" w:rsidR="005E4E35" w:rsidRPr="00A7028F" w:rsidRDefault="005E4E35" w:rsidP="0070746C">
            <w:pPr>
              <w:pStyle w:val="TableBullet1"/>
              <w:numPr>
                <w:ilvl w:val="0"/>
                <w:numId w:val="0"/>
              </w:numPr>
              <w:spacing w:beforeLines="20" w:before="48" w:afterLines="20" w:after="48"/>
              <w:ind w:left="78"/>
            </w:pPr>
            <w:r w:rsidRPr="00A7028F">
              <w:t xml:space="preserve">June </w:t>
            </w:r>
            <w:r w:rsidR="00B13CC6">
              <w:t>2</w:t>
            </w:r>
            <w:r w:rsidR="00D21401">
              <w:t>9</w:t>
            </w:r>
            <w:r w:rsidRPr="00A7028F">
              <w:t>, 2023</w:t>
            </w:r>
          </w:p>
        </w:tc>
      </w:tr>
      <w:tr w:rsidR="005E4E35" w:rsidRPr="00A7028F" w14:paraId="2C77D0CD" w14:textId="77777777" w:rsidTr="003B7783">
        <w:trPr>
          <w:trHeight w:val="300"/>
        </w:trPr>
        <w:tc>
          <w:tcPr>
            <w:tcW w:w="450" w:type="dxa"/>
            <w:shd w:val="clear" w:color="auto" w:fill="F2F2F2" w:themeFill="background1" w:themeFillShade="F2"/>
            <w:noWrap/>
          </w:tcPr>
          <w:p w14:paraId="6B5732A6" w14:textId="6016DE2F" w:rsidR="005E4E35" w:rsidRPr="00A7028F" w:rsidRDefault="00875F39" w:rsidP="0070746C">
            <w:pPr>
              <w:pStyle w:val="TableText"/>
              <w:spacing w:beforeLines="20" w:before="48" w:afterLines="20" w:after="48"/>
            </w:pPr>
            <w:r w:rsidRPr="00A7028F">
              <w:t>2</w:t>
            </w:r>
            <w:r w:rsidR="00B13CC6">
              <w:t>8</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600" w:type="dxa"/>
            <w:shd w:val="clear" w:color="auto" w:fill="F2F2F2" w:themeFill="background1" w:themeFillShade="F2"/>
          </w:tcPr>
          <w:p w14:paraId="083320A3" w14:textId="753EBFEB" w:rsidR="005E4E35" w:rsidRPr="00A7028F" w:rsidRDefault="00D21401" w:rsidP="0070746C">
            <w:pPr>
              <w:pStyle w:val="TableBullet1"/>
              <w:numPr>
                <w:ilvl w:val="0"/>
                <w:numId w:val="0"/>
              </w:numPr>
              <w:spacing w:beforeLines="20" w:before="48" w:afterLines="20" w:after="48"/>
              <w:ind w:left="78"/>
            </w:pPr>
            <w:r>
              <w:t>July</w:t>
            </w:r>
            <w:r w:rsidRPr="00A7028F">
              <w:t xml:space="preserve"> </w:t>
            </w:r>
            <w:r w:rsidR="005E4E35" w:rsidRPr="00A7028F">
              <w:t>2</w:t>
            </w:r>
            <w:r w:rsidR="00B13CC6">
              <w:t>4</w:t>
            </w:r>
            <w:r w:rsidR="005E4E35" w:rsidRPr="00A7028F">
              <w:t>, 2023</w:t>
            </w:r>
          </w:p>
        </w:tc>
      </w:tr>
      <w:tr w:rsidR="005E4E35" w:rsidRPr="00A7028F" w14:paraId="3454B69D" w14:textId="77777777" w:rsidTr="003B7783">
        <w:trPr>
          <w:trHeight w:val="300"/>
        </w:trPr>
        <w:tc>
          <w:tcPr>
            <w:tcW w:w="450" w:type="dxa"/>
            <w:shd w:val="clear" w:color="auto" w:fill="F2F2F2" w:themeFill="background1" w:themeFillShade="F2"/>
            <w:noWrap/>
          </w:tcPr>
          <w:p w14:paraId="0B921C2C" w14:textId="4BCB7940" w:rsidR="005E4E35" w:rsidRPr="00A7028F" w:rsidRDefault="00875F39" w:rsidP="0070746C">
            <w:pPr>
              <w:pStyle w:val="TableText"/>
              <w:spacing w:beforeLines="20" w:before="48" w:afterLines="20" w:after="48"/>
            </w:pPr>
            <w:r w:rsidRPr="00A7028F">
              <w:t>2</w:t>
            </w:r>
            <w:r w:rsidR="006C5A4B">
              <w:t>9</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600" w:type="dxa"/>
            <w:shd w:val="clear" w:color="auto" w:fill="F2F2F2" w:themeFill="background1" w:themeFillShade="F2"/>
          </w:tcPr>
          <w:p w14:paraId="2608A2A7" w14:textId="64D4A9F1" w:rsidR="005E4E35" w:rsidRPr="00A7028F" w:rsidRDefault="006C5A4B" w:rsidP="0070746C">
            <w:pPr>
              <w:pStyle w:val="TableBullet1"/>
              <w:numPr>
                <w:ilvl w:val="0"/>
                <w:numId w:val="0"/>
              </w:numPr>
              <w:spacing w:beforeLines="20" w:before="48" w:afterLines="20" w:after="48"/>
              <w:ind w:left="78"/>
            </w:pPr>
            <w:r>
              <w:t>July</w:t>
            </w:r>
            <w:r w:rsidRPr="00A7028F">
              <w:t xml:space="preserve"> </w:t>
            </w:r>
            <w:r w:rsidR="005E4E35" w:rsidRPr="00A7028F">
              <w:t>2</w:t>
            </w:r>
            <w:r>
              <w:t>5</w:t>
            </w:r>
            <w:r w:rsidR="005E4E35" w:rsidRPr="00A7028F">
              <w:t xml:space="preserve"> </w:t>
            </w:r>
            <w:r w:rsidR="0070746C">
              <w:t xml:space="preserve">– </w:t>
            </w:r>
            <w:r>
              <w:t>August 1</w:t>
            </w:r>
            <w:r w:rsidR="003638D0">
              <w:t>1</w:t>
            </w:r>
            <w:r w:rsidR="005E4E35" w:rsidRPr="00A7028F">
              <w:t>, 2023</w:t>
            </w:r>
          </w:p>
        </w:tc>
      </w:tr>
      <w:tr w:rsidR="005E4E35" w:rsidRPr="00A7028F" w14:paraId="04F926A5" w14:textId="77777777" w:rsidTr="003B7783">
        <w:trPr>
          <w:trHeight w:val="300"/>
        </w:trPr>
        <w:tc>
          <w:tcPr>
            <w:tcW w:w="450" w:type="dxa"/>
            <w:shd w:val="clear" w:color="auto" w:fill="F2F2F2" w:themeFill="background1" w:themeFillShade="F2"/>
            <w:noWrap/>
          </w:tcPr>
          <w:p w14:paraId="6032ABC9" w14:textId="2D96357C" w:rsidR="005E4E35" w:rsidRPr="00A7028F" w:rsidRDefault="006C5A4B" w:rsidP="0070746C">
            <w:pPr>
              <w:pStyle w:val="TableText"/>
              <w:spacing w:beforeLines="20" w:before="48" w:afterLines="20" w:after="48"/>
            </w:pPr>
            <w:r>
              <w:t>30</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600" w:type="dxa"/>
            <w:shd w:val="clear" w:color="auto" w:fill="F2F2F2" w:themeFill="background1" w:themeFillShade="F2"/>
          </w:tcPr>
          <w:p w14:paraId="5FD4E244" w14:textId="6D694CE2" w:rsidR="005E4E35" w:rsidRPr="00A7028F" w:rsidRDefault="00382568" w:rsidP="0070746C">
            <w:pPr>
              <w:pStyle w:val="TableBullet1"/>
              <w:numPr>
                <w:ilvl w:val="0"/>
                <w:numId w:val="0"/>
              </w:numPr>
              <w:spacing w:beforeLines="20" w:before="48" w:afterLines="20" w:after="48"/>
              <w:ind w:left="78"/>
            </w:pPr>
            <w:r>
              <w:t>August 16</w:t>
            </w:r>
            <w:r w:rsidR="00ED07B3">
              <w:t xml:space="preserve"> </w:t>
            </w:r>
            <w:r>
              <w:t>–</w:t>
            </w:r>
            <w:r w:rsidR="00ED07B3">
              <w:t xml:space="preserve"> </w:t>
            </w:r>
            <w:r>
              <w:t>September 1</w:t>
            </w:r>
            <w:r w:rsidR="00ED07B3">
              <w:t>,</w:t>
            </w:r>
            <w:r w:rsidR="005E4E35" w:rsidRPr="00A7028F">
              <w:t xml:space="preserve"> 2023</w:t>
            </w:r>
          </w:p>
        </w:tc>
      </w:tr>
      <w:tr w:rsidR="005E4E35" w:rsidRPr="00A7028F" w14:paraId="591F21A4" w14:textId="77777777" w:rsidTr="003B7783">
        <w:trPr>
          <w:trHeight w:val="300"/>
        </w:trPr>
        <w:tc>
          <w:tcPr>
            <w:tcW w:w="450" w:type="dxa"/>
            <w:shd w:val="clear" w:color="auto" w:fill="F2F2F2" w:themeFill="background1" w:themeFillShade="F2"/>
            <w:noWrap/>
          </w:tcPr>
          <w:p w14:paraId="30EE65A0" w14:textId="7993F2B9" w:rsidR="005E4E35" w:rsidRPr="00A7028F" w:rsidRDefault="00382568" w:rsidP="0070746C">
            <w:pPr>
              <w:pStyle w:val="TableText"/>
              <w:spacing w:beforeLines="20" w:before="48" w:afterLines="20" w:after="48"/>
            </w:pPr>
            <w:r>
              <w:t>31</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600" w:type="dxa"/>
            <w:shd w:val="clear" w:color="auto" w:fill="F2F2F2" w:themeFill="background1" w:themeFillShade="F2"/>
          </w:tcPr>
          <w:p w14:paraId="33302599" w14:textId="4BB77BB4" w:rsidR="005E4E35" w:rsidRPr="00A7028F" w:rsidRDefault="003B7783" w:rsidP="0070746C">
            <w:pPr>
              <w:pStyle w:val="TableBullet1"/>
              <w:numPr>
                <w:ilvl w:val="0"/>
                <w:numId w:val="0"/>
              </w:numPr>
              <w:spacing w:beforeLines="20" w:before="48" w:afterLines="20" w:after="48"/>
              <w:ind w:left="78"/>
            </w:pPr>
            <w:r>
              <w:t>September</w:t>
            </w:r>
            <w:r w:rsidRPr="00A7028F">
              <w:t xml:space="preserve"> </w:t>
            </w:r>
            <w:r w:rsidR="00BD5F91">
              <w:t>1</w:t>
            </w:r>
            <w:r>
              <w:t>3</w:t>
            </w:r>
            <w:r w:rsidR="005E4E35" w:rsidRPr="00A7028F">
              <w:t xml:space="preserve"> </w:t>
            </w:r>
            <w:r w:rsidR="0070746C">
              <w:t xml:space="preserve">– </w:t>
            </w:r>
            <w:r w:rsidR="005E4E35" w:rsidRPr="00A7028F">
              <w:t xml:space="preserve">October </w:t>
            </w:r>
            <w:r>
              <w:t>22</w:t>
            </w:r>
            <w:r w:rsidR="005E4E35" w:rsidRPr="00A7028F">
              <w:t>, 2023</w:t>
            </w:r>
          </w:p>
        </w:tc>
      </w:tr>
      <w:tr w:rsidR="005E4E35" w:rsidRPr="00A7028F" w14:paraId="770512B1" w14:textId="77777777" w:rsidTr="003B7783">
        <w:trPr>
          <w:trHeight w:val="300"/>
        </w:trPr>
        <w:tc>
          <w:tcPr>
            <w:tcW w:w="450" w:type="dxa"/>
            <w:shd w:val="clear" w:color="auto" w:fill="F2F2F2" w:themeFill="background1" w:themeFillShade="F2"/>
            <w:noWrap/>
          </w:tcPr>
          <w:p w14:paraId="1A5A8039" w14:textId="079D0A17" w:rsidR="005E4E35" w:rsidRPr="00A7028F" w:rsidRDefault="00382568" w:rsidP="0070746C">
            <w:pPr>
              <w:pStyle w:val="TableText"/>
              <w:spacing w:beforeLines="20" w:before="48" w:afterLines="20" w:after="48"/>
            </w:pPr>
            <w:r>
              <w:t>32</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600" w:type="dxa"/>
            <w:shd w:val="clear" w:color="auto" w:fill="F2F2F2" w:themeFill="background1" w:themeFillShade="F2"/>
          </w:tcPr>
          <w:p w14:paraId="1E427812" w14:textId="70270AB0" w:rsidR="005E4E35" w:rsidRPr="00A7028F" w:rsidRDefault="005E4E35" w:rsidP="0070746C">
            <w:pPr>
              <w:pStyle w:val="TableBullet1"/>
              <w:numPr>
                <w:ilvl w:val="0"/>
                <w:numId w:val="0"/>
              </w:numPr>
              <w:spacing w:beforeLines="20" w:before="48" w:afterLines="20" w:after="48"/>
              <w:ind w:left="78"/>
            </w:pPr>
            <w:r w:rsidRPr="00A7028F">
              <w:t xml:space="preserve">October </w:t>
            </w:r>
            <w:r w:rsidR="0089258C">
              <w:t>23</w:t>
            </w:r>
            <w:r w:rsidRPr="00A7028F">
              <w:t>, 2023</w:t>
            </w:r>
          </w:p>
        </w:tc>
      </w:tr>
      <w:tr w:rsidR="005E4E35" w:rsidRPr="00A7028F" w14:paraId="721051BC" w14:textId="77777777" w:rsidTr="003B7783">
        <w:trPr>
          <w:trHeight w:val="300"/>
        </w:trPr>
        <w:tc>
          <w:tcPr>
            <w:tcW w:w="450" w:type="dxa"/>
            <w:shd w:val="clear" w:color="auto" w:fill="F2F2F2" w:themeFill="background1" w:themeFillShade="F2"/>
            <w:noWrap/>
          </w:tcPr>
          <w:p w14:paraId="18AB0D6F" w14:textId="4262416D" w:rsidR="005E4E35" w:rsidRPr="00A7028F" w:rsidRDefault="00FF24E0" w:rsidP="0070746C">
            <w:pPr>
              <w:pStyle w:val="TableText"/>
              <w:spacing w:beforeLines="20" w:before="48" w:afterLines="20" w:after="48"/>
            </w:pPr>
            <w:r>
              <w:t>3</w:t>
            </w:r>
            <w:r w:rsidR="00382568">
              <w:t>3</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600" w:type="dxa"/>
            <w:shd w:val="clear" w:color="auto" w:fill="F2F2F2" w:themeFill="background1" w:themeFillShade="F2"/>
          </w:tcPr>
          <w:p w14:paraId="2B518962" w14:textId="2F0861A9" w:rsidR="005E4E35" w:rsidRPr="00A7028F" w:rsidRDefault="005E4E35" w:rsidP="0070746C">
            <w:pPr>
              <w:pStyle w:val="TableBullet1"/>
              <w:numPr>
                <w:ilvl w:val="0"/>
                <w:numId w:val="0"/>
              </w:numPr>
              <w:spacing w:beforeLines="20" w:before="48" w:afterLines="20" w:after="48"/>
              <w:ind w:left="78"/>
            </w:pPr>
            <w:r w:rsidRPr="00A7028F">
              <w:t xml:space="preserve">October </w:t>
            </w:r>
            <w:r w:rsidR="0089258C">
              <w:t>25</w:t>
            </w:r>
            <w:r w:rsidRPr="00A7028F">
              <w:t xml:space="preserve"> – </w:t>
            </w:r>
            <w:r w:rsidR="0089258C">
              <w:t>December 1</w:t>
            </w:r>
            <w:r w:rsidRPr="00A7028F">
              <w:t>, 2023</w:t>
            </w:r>
          </w:p>
        </w:tc>
      </w:tr>
      <w:tr w:rsidR="005E4E35" w:rsidRPr="00A7028F" w14:paraId="6E0887D6" w14:textId="77777777" w:rsidTr="003B7783">
        <w:trPr>
          <w:trHeight w:val="300"/>
        </w:trPr>
        <w:tc>
          <w:tcPr>
            <w:tcW w:w="450" w:type="dxa"/>
            <w:shd w:val="clear" w:color="auto" w:fill="F2F2F2" w:themeFill="background1" w:themeFillShade="F2"/>
            <w:noWrap/>
          </w:tcPr>
          <w:p w14:paraId="771C9107" w14:textId="37F9781C" w:rsidR="005E4E35" w:rsidRPr="00A7028F" w:rsidRDefault="002254DD" w:rsidP="0070746C">
            <w:pPr>
              <w:pStyle w:val="TableText"/>
              <w:spacing w:beforeLines="20" w:before="48" w:afterLines="20" w:after="48"/>
            </w:pPr>
            <w:r>
              <w:t>3</w:t>
            </w:r>
            <w:r w:rsidR="00382568">
              <w:t>4</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600" w:type="dxa"/>
            <w:shd w:val="clear" w:color="auto" w:fill="F2F2F2" w:themeFill="background1" w:themeFillShade="F2"/>
          </w:tcPr>
          <w:p w14:paraId="520D948B" w14:textId="1BFFAD4E" w:rsidR="005E4E35" w:rsidRPr="00A7028F" w:rsidRDefault="005E4E35" w:rsidP="0070746C">
            <w:pPr>
              <w:pStyle w:val="TableBullet1"/>
              <w:numPr>
                <w:ilvl w:val="0"/>
                <w:numId w:val="0"/>
              </w:numPr>
              <w:spacing w:beforeLines="20" w:before="48" w:afterLines="20" w:after="48"/>
              <w:ind w:left="78"/>
            </w:pPr>
            <w:r w:rsidRPr="00A7028F">
              <w:t xml:space="preserve">December </w:t>
            </w:r>
            <w:r w:rsidR="00BA4B50">
              <w:t>4</w:t>
            </w:r>
            <w:r w:rsidRPr="00A7028F">
              <w:t xml:space="preserve">, 2023 </w:t>
            </w:r>
            <w:r w:rsidR="0070746C">
              <w:t xml:space="preserve">– </w:t>
            </w:r>
            <w:r w:rsidRPr="00A7028F">
              <w:t xml:space="preserve">April </w:t>
            </w:r>
            <w:r w:rsidR="00BA4B50">
              <w:t>26</w:t>
            </w:r>
            <w:r w:rsidRPr="00A7028F">
              <w:t>, 2024</w:t>
            </w:r>
          </w:p>
        </w:tc>
      </w:tr>
      <w:tr w:rsidR="005E4E35" w:rsidRPr="00A7028F" w14:paraId="36F39CA4" w14:textId="77777777" w:rsidTr="003B7783">
        <w:trPr>
          <w:trHeight w:val="300"/>
        </w:trPr>
        <w:tc>
          <w:tcPr>
            <w:tcW w:w="450" w:type="dxa"/>
            <w:shd w:val="clear" w:color="auto" w:fill="F2F2F2" w:themeFill="background1" w:themeFillShade="F2"/>
            <w:noWrap/>
          </w:tcPr>
          <w:p w14:paraId="298A48FA" w14:textId="45459FD1" w:rsidR="005E4E35" w:rsidRPr="00A7028F" w:rsidRDefault="00315847" w:rsidP="0070746C">
            <w:pPr>
              <w:pStyle w:val="TableText"/>
              <w:spacing w:beforeLines="20" w:before="48" w:afterLines="20" w:after="48"/>
            </w:pPr>
            <w:r>
              <w:t>3</w:t>
            </w:r>
            <w:r w:rsidR="00382568">
              <w:t>5</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60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30" w:name="_Toc121317762"/>
      <w:r w:rsidRPr="00A7028F">
        <w:t>Bidder’s Conference</w:t>
      </w:r>
      <w:r w:rsidR="006A06CF" w:rsidRPr="00A7028F">
        <w:t>s</w:t>
      </w:r>
      <w:bookmarkEnd w:id="30"/>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5E59C5"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31" w:name="_Toc121317763"/>
      <w:r w:rsidRPr="00A7028F">
        <w:t>Questions Regarding the RFP</w:t>
      </w:r>
      <w:bookmarkEnd w:id="31"/>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32" w:name="_Toc121317764"/>
      <w:r w:rsidRPr="00A7028F">
        <w:t>Proposal Submission SharePoint Site</w:t>
      </w:r>
      <w:bookmarkEnd w:id="32"/>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33" w:name="_Toc121317765"/>
      <w:r w:rsidRPr="00A7028F">
        <w:t>Procurement Authority</w:t>
      </w:r>
      <w:bookmarkEnd w:id="33"/>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34" w:name="_Toc121317766"/>
      <w:r w:rsidRPr="00A7028F">
        <w:t>SAWS BACKGROUND</w:t>
      </w:r>
      <w:bookmarkEnd w:id="34"/>
      <w:r w:rsidRPr="00A7028F">
        <w:tab/>
      </w:r>
    </w:p>
    <w:p w14:paraId="571EB2C6" w14:textId="4BE0329D" w:rsidR="00AD56EE" w:rsidRPr="00A7028F" w:rsidRDefault="003A51F9" w:rsidP="0040562B">
      <w:pPr>
        <w:pStyle w:val="Heading2"/>
      </w:pPr>
      <w:bookmarkStart w:id="35" w:name="_Toc121317767"/>
      <w:r w:rsidRPr="00A7028F">
        <w:t>Statewide Automated Welfare System</w:t>
      </w:r>
      <w:bookmarkEnd w:id="35"/>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36" w:name="_Toc121317768"/>
      <w:r w:rsidRPr="00A7028F">
        <w:t>California’s Single System Strategy</w:t>
      </w:r>
      <w:bookmarkEnd w:id="36"/>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7" w:name="_Toc121317769"/>
      <w:r w:rsidRPr="00A7028F">
        <w:t>CalSAWS Migration</w:t>
      </w:r>
      <w:bookmarkEnd w:id="37"/>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3883FB7C" w:rsidR="00A9450B" w:rsidRPr="00A7028F" w:rsidRDefault="00A9450B" w:rsidP="00A9450B">
      <w:pPr>
        <w:pStyle w:val="Caption"/>
        <w:keepNext/>
      </w:pPr>
      <w:bookmarkStart w:id="38" w:name="_Toc121317627"/>
      <w:r w:rsidRPr="00A7028F">
        <w:t xml:space="preserve">Table </w:t>
      </w:r>
      <w:r w:rsidRPr="00A7028F">
        <w:fldChar w:fldCharType="begin"/>
      </w:r>
      <w:r w:rsidRPr="00A7028F">
        <w:instrText>SEQ Table \* ARABIC</w:instrText>
      </w:r>
      <w:r w:rsidRPr="00A7028F">
        <w:fldChar w:fldCharType="separate"/>
      </w:r>
      <w:r w:rsidR="00DD42B9">
        <w:rPr>
          <w:noProof/>
        </w:rPr>
        <w:t>6</w:t>
      </w:r>
      <w:r w:rsidRPr="00A7028F">
        <w:fldChar w:fldCharType="end"/>
      </w:r>
      <w:r w:rsidRPr="00A7028F">
        <w:t xml:space="preserve"> - CalWIN Migration Schedule</w:t>
      </w:r>
      <w:bookmarkEnd w:id="38"/>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9" w:name="_Toc120087290"/>
      <w:r>
        <w:t xml:space="preserve">Figure </w:t>
      </w:r>
      <w:r w:rsidR="005E59C5">
        <w:fldChar w:fldCharType="begin"/>
      </w:r>
      <w:r w:rsidR="005E59C5">
        <w:instrText xml:space="preserve"> SEQ Figure \* ARABIC </w:instrText>
      </w:r>
      <w:r w:rsidR="005E59C5">
        <w:fldChar w:fldCharType="separate"/>
      </w:r>
      <w:r w:rsidR="00F9656B">
        <w:rPr>
          <w:noProof/>
        </w:rPr>
        <w:t>1</w:t>
      </w:r>
      <w:r w:rsidR="005E59C5">
        <w:rPr>
          <w:noProof/>
        </w:rPr>
        <w:fldChar w:fldCharType="end"/>
      </w:r>
      <w:r>
        <w:t xml:space="preserve"> - The CalSAWS Journey</w:t>
      </w:r>
      <w:bookmarkEnd w:id="39"/>
    </w:p>
    <w:p w14:paraId="7C8F4B65" w14:textId="16DA65C6" w:rsidR="00E36294" w:rsidRPr="00A7028F" w:rsidRDefault="00E36294" w:rsidP="00481D88">
      <w:pPr>
        <w:pStyle w:val="Heading2"/>
      </w:pPr>
      <w:bookmarkStart w:id="40" w:name="_Toc121317770"/>
      <w:r w:rsidRPr="00A7028F">
        <w:t>C</w:t>
      </w:r>
      <w:r w:rsidR="003A51F9" w:rsidRPr="00A7028F">
        <w:t>al</w:t>
      </w:r>
      <w:r w:rsidRPr="00A7028F">
        <w:t xml:space="preserve">SAWS </w:t>
      </w:r>
      <w:r w:rsidR="003A51F9" w:rsidRPr="00A7028F">
        <w:t>Governance</w:t>
      </w:r>
      <w:bookmarkEnd w:id="40"/>
      <w:r w:rsidR="003A51F9" w:rsidRPr="00A7028F">
        <w:tab/>
      </w:r>
    </w:p>
    <w:p w14:paraId="3900DDBE" w14:textId="4F06BD37" w:rsidR="00967701" w:rsidRPr="00A7028F" w:rsidRDefault="00967701" w:rsidP="00BF20A4">
      <w:pPr>
        <w:spacing w:after="120"/>
      </w:pPr>
      <w:bookmarkStart w:id="41"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5" o:title=""/>
          </v:shape>
          <o:OLEObject Type="Embed" ProgID="Visio.Drawing.15" ShapeID="_x0000_i1025" DrawAspect="Content" ObjectID="_1732968680" r:id="rId36"/>
        </w:object>
      </w:r>
    </w:p>
    <w:p w14:paraId="1000FE70" w14:textId="60CE865E" w:rsidR="00B93CC9" w:rsidRDefault="00B93CC9" w:rsidP="00B93CC9">
      <w:pPr>
        <w:pStyle w:val="Caption"/>
      </w:pPr>
      <w:bookmarkStart w:id="42" w:name="_Toc120087291"/>
      <w:r>
        <w:t xml:space="preserve">Figure </w:t>
      </w:r>
      <w:r w:rsidR="005E59C5">
        <w:fldChar w:fldCharType="begin"/>
      </w:r>
      <w:r w:rsidR="005E59C5">
        <w:instrText xml:space="preserve"> SEQ Figure \* ARABIC </w:instrText>
      </w:r>
      <w:r w:rsidR="005E59C5">
        <w:fldChar w:fldCharType="separate"/>
      </w:r>
      <w:r w:rsidR="00F9656B">
        <w:rPr>
          <w:noProof/>
        </w:rPr>
        <w:t>2</w:t>
      </w:r>
      <w:r w:rsidR="005E59C5">
        <w:rPr>
          <w:noProof/>
        </w:rPr>
        <w:fldChar w:fldCharType="end"/>
      </w:r>
      <w:r>
        <w:t xml:space="preserve"> - CalSAWS Governance Model</w:t>
      </w:r>
      <w:bookmarkEnd w:id="42"/>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43" w:name="_Toc95216960"/>
      <w:bookmarkStart w:id="44" w:name="_Toc121317771"/>
      <w:bookmarkEnd w:id="41"/>
      <w:r w:rsidRPr="00A7028F">
        <w:rPr>
          <w:caps w:val="0"/>
        </w:rPr>
        <w:t>CURRENT SYSTEM DESCRIPTION</w:t>
      </w:r>
      <w:bookmarkEnd w:id="43"/>
      <w:bookmarkEnd w:id="44"/>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45" w:name="_Toc121317772"/>
      <w:r w:rsidRPr="00A7028F">
        <w:t>CalSAWS Organization</w:t>
      </w:r>
      <w:bookmarkEnd w:id="45"/>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46"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5"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5"/>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7" w:name="_Toc121317773"/>
      <w:r w:rsidRPr="00A7028F">
        <w:t>Roles and Responsibilities</w:t>
      </w:r>
      <w:bookmarkEnd w:id="47"/>
    </w:p>
    <w:p w14:paraId="4946A36E" w14:textId="1130DE0A" w:rsidR="00D46DF6" w:rsidRPr="00A7028F" w:rsidRDefault="00E24EE4" w:rsidP="00BF20A4">
      <w:pPr>
        <w:pStyle w:val="Body-CenturyGothic"/>
        <w:spacing w:before="120" w:after="120"/>
        <w:rPr>
          <w:rStyle w:val="Body-CenturyGothicChar"/>
          <w:szCs w:val="22"/>
        </w:rPr>
      </w:pPr>
      <w:bookmarkStart w:id="48"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797F5F51" w:rsidR="00D052DF" w:rsidRPr="00A7028F" w:rsidRDefault="00D052DF" w:rsidP="006C7E29">
      <w:pPr>
        <w:pStyle w:val="Caption"/>
        <w:keepNext/>
      </w:pPr>
      <w:bookmarkStart w:id="49" w:name="_Toc121317628"/>
      <w:r w:rsidRPr="00A7028F">
        <w:t xml:space="preserve">Table </w:t>
      </w:r>
      <w:r w:rsidRPr="00A7028F">
        <w:fldChar w:fldCharType="begin"/>
      </w:r>
      <w:r w:rsidRPr="00A7028F">
        <w:instrText>SEQ Table \* ARABIC</w:instrText>
      </w:r>
      <w:r w:rsidRPr="00A7028F">
        <w:fldChar w:fldCharType="separate"/>
      </w:r>
      <w:r w:rsidR="00DD42B9">
        <w:rPr>
          <w:noProof/>
        </w:rPr>
        <w:t>7</w:t>
      </w:r>
      <w:r w:rsidRPr="00A7028F">
        <w:fldChar w:fldCharType="end"/>
      </w:r>
      <w:r w:rsidRPr="00A7028F">
        <w:t xml:space="preserve"> </w:t>
      </w:r>
      <w:r w:rsidR="00E12134" w:rsidRPr="00A7028F">
        <w:t>–</w:t>
      </w:r>
      <w:r w:rsidRPr="00A7028F">
        <w:t xml:space="preserve"> Consortium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16AA05C5"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w:t>
            </w:r>
            <w:r w:rsidR="00301291" w:rsidRPr="003D25E7">
              <w:rPr>
                <w:sz w:val="20"/>
              </w:rPr>
              <w:t>s) test</w:t>
            </w:r>
            <w:r w:rsidRPr="003D25E7">
              <w:rPr>
                <w:sz w:val="20"/>
              </w:rPr>
              <w:t xml:space="preserve">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457DD8E3" w:rsidR="00281D02" w:rsidRDefault="00281D02" w:rsidP="00281D02">
      <w:pPr>
        <w:pStyle w:val="Caption"/>
        <w:keepNext/>
      </w:pPr>
      <w:bookmarkStart w:id="50" w:name="_Toc121317629"/>
      <w:r>
        <w:t xml:space="preserve">Table </w:t>
      </w:r>
      <w:r w:rsidR="005E59C5">
        <w:fldChar w:fldCharType="begin"/>
      </w:r>
      <w:r w:rsidR="005E59C5">
        <w:instrText xml:space="preserve"> SEQ Table \* ARABIC </w:instrText>
      </w:r>
      <w:r w:rsidR="005E59C5">
        <w:fldChar w:fldCharType="separate"/>
      </w:r>
      <w:r w:rsidR="00DD42B9">
        <w:rPr>
          <w:noProof/>
        </w:rPr>
        <w:t>8</w:t>
      </w:r>
      <w:r w:rsidR="005E59C5">
        <w:rPr>
          <w:noProof/>
        </w:rPr>
        <w:fldChar w:fldCharType="end"/>
      </w:r>
      <w:r>
        <w:t xml:space="preserve"> - Accenture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8"/>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47B02D0" w:rsidR="00D35631" w:rsidRPr="00A7028F" w:rsidRDefault="00D35631" w:rsidP="00D35631">
      <w:pPr>
        <w:keepNext/>
        <w:spacing w:before="60" w:after="60"/>
        <w:rPr>
          <w:bCs/>
          <w:sz w:val="18"/>
          <w:szCs w:val="20"/>
        </w:rPr>
      </w:pPr>
      <w:bookmarkStart w:id="51" w:name="_Toc12131763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254781D5" w:rsidR="006720F1" w:rsidRPr="00A7028F" w:rsidRDefault="006720F1" w:rsidP="006720F1">
      <w:pPr>
        <w:pStyle w:val="Caption"/>
        <w:keepNext/>
      </w:pPr>
      <w:bookmarkStart w:id="52" w:name="_Toc121317631"/>
      <w:r w:rsidRPr="00A7028F">
        <w:t xml:space="preserve">Table </w:t>
      </w:r>
      <w:r w:rsidRPr="00A7028F">
        <w:fldChar w:fldCharType="begin"/>
      </w:r>
      <w:r w:rsidRPr="00A7028F">
        <w:instrText>SEQ Table \* ARABIC</w:instrText>
      </w:r>
      <w:r w:rsidRPr="00A7028F">
        <w:fldChar w:fldCharType="separate"/>
      </w:r>
      <w:r w:rsidR="00DD42B9">
        <w:rPr>
          <w:noProof/>
        </w:rPr>
        <w:t>10</w:t>
      </w:r>
      <w:r w:rsidRPr="00A7028F">
        <w:fldChar w:fldCharType="end"/>
      </w:r>
      <w:r w:rsidRPr="00A7028F">
        <w:t xml:space="preserve"> – Cambria Roles and Responsibilities</w:t>
      </w:r>
      <w:bookmarkEnd w:id="5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7CC261C5" w:rsidR="00EE276F" w:rsidRPr="00A7028F" w:rsidRDefault="00EE276F" w:rsidP="00EE276F">
      <w:pPr>
        <w:keepNext/>
        <w:spacing w:before="60" w:after="60"/>
        <w:rPr>
          <w:bCs/>
          <w:sz w:val="18"/>
          <w:szCs w:val="20"/>
        </w:rPr>
      </w:pPr>
      <w:bookmarkStart w:id="53" w:name="_Toc12131763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53"/>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3E0312B" w:rsidR="00E242C0" w:rsidRPr="00A7028F" w:rsidRDefault="00E242C0" w:rsidP="00E242C0">
      <w:pPr>
        <w:pStyle w:val="Caption"/>
        <w:keepNext/>
      </w:pPr>
      <w:bookmarkStart w:id="54" w:name="_Toc121317633"/>
      <w:r w:rsidRPr="00A7028F">
        <w:t xml:space="preserve">Table </w:t>
      </w:r>
      <w:r w:rsidRPr="00A7028F">
        <w:fldChar w:fldCharType="begin"/>
      </w:r>
      <w:r w:rsidRPr="00A7028F">
        <w:instrText>SEQ Table \* ARABIC</w:instrText>
      </w:r>
      <w:r w:rsidRPr="00A7028F">
        <w:fldChar w:fldCharType="separate"/>
      </w:r>
      <w:r w:rsidR="00DD42B9">
        <w:rPr>
          <w:noProof/>
        </w:rPr>
        <w:t>12</w:t>
      </w:r>
      <w:r w:rsidRPr="00A7028F">
        <w:fldChar w:fldCharType="end"/>
      </w:r>
      <w:r w:rsidRPr="00A7028F">
        <w:t xml:space="preserve"> – Gainwell Roles and Responsibilities</w:t>
      </w:r>
      <w:bookmarkEnd w:id="5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52A432B7" w:rsidR="00085FB9" w:rsidRPr="00A7028F" w:rsidRDefault="00085FB9" w:rsidP="006C7E29">
      <w:pPr>
        <w:pStyle w:val="Caption"/>
        <w:keepNext/>
      </w:pPr>
      <w:bookmarkStart w:id="55" w:name="_Toc121317634"/>
      <w:r w:rsidRPr="00A7028F">
        <w:t xml:space="preserve">Table </w:t>
      </w:r>
      <w:r w:rsidRPr="00A7028F">
        <w:fldChar w:fldCharType="begin"/>
      </w:r>
      <w:r w:rsidRPr="00A7028F">
        <w:instrText>SEQ Table \* ARABIC</w:instrText>
      </w:r>
      <w:r w:rsidRPr="00A7028F">
        <w:fldChar w:fldCharType="separate"/>
      </w:r>
      <w:r w:rsidR="00DD42B9">
        <w:rPr>
          <w:noProof/>
        </w:rPr>
        <w:t>13</w:t>
      </w:r>
      <w:r w:rsidRPr="00A7028F">
        <w:fldChar w:fldCharType="end"/>
      </w:r>
      <w:r w:rsidRPr="00A7028F">
        <w:t xml:space="preserve"> </w:t>
      </w:r>
      <w:r w:rsidR="00E12134" w:rsidRPr="00A7028F">
        <w:t>–</w:t>
      </w:r>
      <w:r w:rsidRPr="00A7028F">
        <w:t xml:space="preserve"> Deloitte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15879E3A" w:rsidR="0079475C" w:rsidRPr="00A7028F" w:rsidRDefault="0079475C" w:rsidP="0079475C">
      <w:pPr>
        <w:pStyle w:val="Caption"/>
        <w:keepNext/>
      </w:pPr>
      <w:bookmarkStart w:id="56" w:name="_Toc121317635"/>
      <w:r w:rsidRPr="00A7028F">
        <w:t xml:space="preserve">Table </w:t>
      </w:r>
      <w:r w:rsidRPr="00A7028F">
        <w:fldChar w:fldCharType="begin"/>
      </w:r>
      <w:r w:rsidRPr="00A7028F">
        <w:instrText>SEQ Table \* ARABIC</w:instrText>
      </w:r>
      <w:r w:rsidRPr="00A7028F">
        <w:fldChar w:fldCharType="separate"/>
      </w:r>
      <w:r w:rsidR="00DD42B9">
        <w:rPr>
          <w:noProof/>
        </w:rPr>
        <w:t>14</w:t>
      </w:r>
      <w:r w:rsidRPr="00A7028F">
        <w:fldChar w:fldCharType="end"/>
      </w:r>
      <w:r w:rsidRPr="00A7028F">
        <w:t xml:space="preserve"> </w:t>
      </w:r>
      <w:r w:rsidR="00E12134" w:rsidRPr="00A7028F">
        <w:t>–</w:t>
      </w:r>
      <w:r w:rsidRPr="00A7028F">
        <w:t xml:space="preserve"> ClearBest Roles and Responsibilities</w:t>
      </w:r>
      <w:bookmarkEnd w:id="5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7" w:name="_Toc95216959"/>
      <w:bookmarkStart w:id="58" w:name="_Toc121317774"/>
      <w:bookmarkStart w:id="59" w:name="_Toc69731813"/>
      <w:r w:rsidRPr="00A7028F">
        <w:t>CalSAWS Business Overview</w:t>
      </w:r>
      <w:bookmarkEnd w:id="57"/>
      <w:bookmarkEnd w:id="58"/>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AD200FA" w:rsidR="00994271" w:rsidRPr="00A7028F" w:rsidRDefault="00801228" w:rsidP="006C7E29">
      <w:pPr>
        <w:pStyle w:val="Caption"/>
        <w:keepNext/>
      </w:pPr>
      <w:bookmarkStart w:id="60" w:name="_Toc121317636"/>
      <w:bookmarkStart w:id="61" w:name="_Hlk97902653"/>
      <w:r w:rsidRPr="00A7028F">
        <w:t>Table</w:t>
      </w:r>
      <w:r w:rsidR="00570233" w:rsidRPr="00A7028F">
        <w:t xml:space="preserve"> </w:t>
      </w:r>
      <w:r w:rsidRPr="00A7028F">
        <w:fldChar w:fldCharType="begin"/>
      </w:r>
      <w:r w:rsidRPr="00A7028F">
        <w:instrText>SEQ Table \* ARABIC</w:instrText>
      </w:r>
      <w:r w:rsidRPr="00A7028F">
        <w:fldChar w:fldCharType="separate"/>
      </w:r>
      <w:r w:rsidR="00DD42B9">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60"/>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61"/>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62"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62"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2"/>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63" w:name="_Toc121317775"/>
      <w:bookmarkStart w:id="64" w:name="_Toc69731812"/>
      <w:r>
        <w:t>CalSAWS System Size</w:t>
      </w:r>
      <w:bookmarkEnd w:id="63"/>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792EBFA8" w:rsidR="00BA2701" w:rsidRDefault="00BA2701" w:rsidP="00CB571C">
      <w:pPr>
        <w:pStyle w:val="Caption"/>
        <w:ind w:left="900"/>
      </w:pPr>
      <w:bookmarkStart w:id="65" w:name="_Toc406449410"/>
      <w:bookmarkStart w:id="66" w:name="_Toc121317637"/>
      <w:r>
        <w:t xml:space="preserve">Table </w:t>
      </w:r>
      <w:r w:rsidR="005E59C5">
        <w:fldChar w:fldCharType="begin"/>
      </w:r>
      <w:r w:rsidR="005E59C5">
        <w:instrText xml:space="preserve"> SEQ Table \* ARABIC </w:instrText>
      </w:r>
      <w:r w:rsidR="005E59C5">
        <w:fldChar w:fldCharType="separate"/>
      </w:r>
      <w:r w:rsidR="00DD42B9">
        <w:rPr>
          <w:noProof/>
        </w:rPr>
        <w:t>16</w:t>
      </w:r>
      <w:r w:rsidR="005E59C5">
        <w:rPr>
          <w:noProof/>
        </w:rPr>
        <w:fldChar w:fldCharType="end"/>
      </w:r>
      <w:r>
        <w:t xml:space="preserve"> – </w:t>
      </w:r>
      <w:bookmarkEnd w:id="65"/>
      <w:r>
        <w:t>CalSAWS Lines of Code</w:t>
      </w:r>
      <w:bookmarkEnd w:id="66"/>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7" w:name="_Toc121317776"/>
      <w:r w:rsidRPr="00A7028F">
        <w:t>CalSAWS Architecture</w:t>
      </w:r>
      <w:bookmarkEnd w:id="64"/>
      <w:bookmarkEnd w:id="67"/>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9"/>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5E59C5"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68" w:name="_Toc69731846"/>
      <w:bookmarkStart w:id="69" w:name="_Toc120087294"/>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8"/>
      <w:bookmarkEnd w:id="69"/>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70" w:name="_Toc121317777"/>
      <w:bookmarkStart w:id="71" w:name="_Toc69731814"/>
      <w:r w:rsidRPr="00A7028F">
        <w:t>Applications</w:t>
      </w:r>
      <w:bookmarkEnd w:id="70"/>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72" w:name="_Toc121317778"/>
      <w:r w:rsidRPr="00A7028F">
        <w:t>CalSAWS Eligibility</w:t>
      </w:r>
      <w:bookmarkEnd w:id="71"/>
      <w:bookmarkEnd w:id="72"/>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73" w:name="_Toc120087295"/>
      <w:r w:rsidRPr="00A7028F">
        <w:t xml:space="preserve">Figure </w:t>
      </w:r>
      <w:r w:rsidR="005E59C5">
        <w:fldChar w:fldCharType="begin"/>
      </w:r>
      <w:r w:rsidR="005E59C5">
        <w:instrText xml:space="preserve"> SEQ Figure \* ARABIC </w:instrText>
      </w:r>
      <w:r w:rsidR="005E59C5">
        <w:fldChar w:fldCharType="separate"/>
      </w:r>
      <w:r w:rsidR="00F9656B">
        <w:rPr>
          <w:noProof/>
        </w:rPr>
        <w:t>6</w:t>
      </w:r>
      <w:r w:rsidR="005E59C5">
        <w:rPr>
          <w:noProof/>
        </w:rPr>
        <w:fldChar w:fldCharType="end"/>
      </w:r>
      <w:r w:rsidRPr="00A7028F">
        <w:t xml:space="preserve"> - CalSAWS Eligibility Presentation Layer</w:t>
      </w:r>
      <w:bookmarkEnd w:id="73"/>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74" w:name="_Toc69731847"/>
    </w:p>
    <w:p w14:paraId="7162BB3A" w14:textId="77777777" w:rsidR="009C5BE5" w:rsidRPr="00A7028F" w:rsidRDefault="009C5BE5" w:rsidP="00364335"/>
    <w:p w14:paraId="35DEA476" w14:textId="395807BA" w:rsidR="00364335" w:rsidRPr="00A7028F" w:rsidRDefault="00364335" w:rsidP="00364335"/>
    <w:bookmarkEnd w:id="74"/>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5E59C5"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5" w:name="_Toc69731848"/>
                            <w:bookmarkStart w:id="76"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5"/>
                            <w:r w:rsidR="00F945B1">
                              <w:t>Administration and Operations Services</w:t>
                            </w:r>
                            <w:bookmarkEnd w:id="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7" w:name="_Toc69731848"/>
                      <w:bookmarkStart w:id="78"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7"/>
                      <w:r w:rsidR="00F945B1">
                        <w:t>Administration and Operations Services</w:t>
                      </w:r>
                      <w:bookmarkEnd w:id="78"/>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7"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80"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80"/>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8" w:name="_Toc69731815"/>
      <w:bookmarkStart w:id="79" w:name="_Toc121317779"/>
      <w:r w:rsidRPr="00A7028F">
        <w:t>BenefitsCal Portal</w:t>
      </w:r>
      <w:bookmarkEnd w:id="78"/>
      <w:bookmarkEnd w:id="79"/>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80" w:name="_Toc120087298"/>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80"/>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81" w:name="_Toc121317780"/>
      <w:bookmarkStart w:id="82" w:name="_Toc69731816"/>
      <w:r w:rsidRPr="00A7028F">
        <w:t>General Assistance/General Relief</w:t>
      </w:r>
      <w:bookmarkEnd w:id="81"/>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3" w:name="_Toc120087299"/>
                            <w:r>
                              <w:t xml:space="preserve">Figure </w:t>
                            </w:r>
                            <w:r w:rsidR="005E59C5">
                              <w:fldChar w:fldCharType="begin"/>
                            </w:r>
                            <w:r w:rsidR="005E59C5">
                              <w:instrText xml:space="preserve"> SEQ Figure \* ARABIC </w:instrText>
                            </w:r>
                            <w:r w:rsidR="005E59C5">
                              <w:fldChar w:fldCharType="separate"/>
                            </w:r>
                            <w:r w:rsidR="001D5009">
                              <w:rPr>
                                <w:noProof/>
                              </w:rPr>
                              <w:t>10</w:t>
                            </w:r>
                            <w:r w:rsidR="005E59C5">
                              <w:rPr>
                                <w:noProof/>
                              </w:rPr>
                              <w:fldChar w:fldCharType="end"/>
                            </w:r>
                            <w:r>
                              <w:t xml:space="preserve"> - GA/GR Correspondence</w:t>
                            </w:r>
                            <w:r w:rsidR="00675C19">
                              <w:t xml:space="preserve"> Process</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7" w:name="_Toc120087299"/>
                      <w:r>
                        <w:t xml:space="preserve">Figure </w:t>
                      </w:r>
                      <w:r w:rsidR="009929C5">
                        <w:fldChar w:fldCharType="begin"/>
                      </w:r>
                      <w:r w:rsidR="009929C5">
                        <w:instrText xml:space="preserve"> SEQ Figure \* ARABIC </w:instrText>
                      </w:r>
                      <w:r w:rsidR="009929C5">
                        <w:fldChar w:fldCharType="separate"/>
                      </w:r>
                      <w:r w:rsidR="001D5009">
                        <w:rPr>
                          <w:noProof/>
                        </w:rPr>
                        <w:t>10</w:t>
                      </w:r>
                      <w:r w:rsidR="009929C5">
                        <w:rPr>
                          <w:noProof/>
                        </w:rPr>
                        <w:fldChar w:fldCharType="end"/>
                      </w:r>
                      <w:r>
                        <w:t xml:space="preserve"> - GA/GR Correspondence</w:t>
                      </w:r>
                      <w:r w:rsidR="00675C19">
                        <w:t xml:space="preserve"> Process</w:t>
                      </w:r>
                      <w:bookmarkEnd w:id="87"/>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84" w:name="_Toc121317781"/>
      <w:r w:rsidR="00DC56FA" w:rsidRPr="00A7028F">
        <w:t>Online CalWORKs Appraisal Tool</w:t>
      </w:r>
      <w:bookmarkEnd w:id="82"/>
      <w:bookmarkEnd w:id="84"/>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5" w:name="_Toc69731851"/>
      <w:bookmarkStart w:id="86" w:name="_Toc120087300"/>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5"/>
      <w:bookmarkEnd w:id="86"/>
    </w:p>
    <w:p w14:paraId="75D79A8E" w14:textId="15DF718B" w:rsidR="00DC56FA" w:rsidRPr="00A7028F" w:rsidRDefault="00DC56FA" w:rsidP="00136A3E">
      <w:pPr>
        <w:pStyle w:val="Heading3"/>
        <w:spacing w:before="480"/>
        <w:ind w:left="806"/>
      </w:pPr>
      <w:bookmarkStart w:id="87" w:name="_Toc69731817"/>
      <w:bookmarkStart w:id="88" w:name="_Toc121317782"/>
      <w:r w:rsidRPr="00A7028F">
        <w:t>Childcare Provider Portal</w:t>
      </w:r>
      <w:bookmarkEnd w:id="87"/>
      <w:bookmarkEnd w:id="88"/>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9" w:name="_Toc69731852"/>
      <w:bookmarkStart w:id="90" w:name="_Toc120087301"/>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9"/>
      <w:bookmarkEnd w:id="90"/>
    </w:p>
    <w:p w14:paraId="2CC7A57A" w14:textId="7D582926" w:rsidR="00DC56FA" w:rsidRPr="00A7028F" w:rsidRDefault="00DC56FA" w:rsidP="0060171F">
      <w:pPr>
        <w:pStyle w:val="Heading3"/>
      </w:pPr>
      <w:bookmarkStart w:id="91" w:name="_Toc69731818"/>
      <w:bookmarkStart w:id="92" w:name="_Toc121317783"/>
      <w:r w:rsidRPr="00A7028F">
        <w:t>Contact Center</w:t>
      </w:r>
      <w:bookmarkEnd w:id="91"/>
      <w:bookmarkEnd w:id="92"/>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3" w:name="_Toc69731853"/>
      <w:bookmarkStart w:id="94" w:name="_Toc120087302"/>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3"/>
      <w:bookmarkEnd w:id="94"/>
    </w:p>
    <w:p w14:paraId="69CCA10F" w14:textId="7557D2DE" w:rsidR="00DC56FA" w:rsidRPr="00A7028F" w:rsidRDefault="00901D3D" w:rsidP="0060171F">
      <w:pPr>
        <w:pStyle w:val="Heading3"/>
      </w:pPr>
      <w:bookmarkStart w:id="95" w:name="_Toc69731819"/>
      <w:bookmarkStart w:id="96" w:name="_Toc121317784"/>
      <w:r w:rsidRPr="00A7028F">
        <w:t>Imagin</w:t>
      </w:r>
      <w:r w:rsidR="00905396" w:rsidRPr="00A7028F">
        <w:t>g</w:t>
      </w:r>
      <w:r w:rsidR="00787D6D" w:rsidRPr="00A7028F">
        <w:t xml:space="preserve"> </w:t>
      </w:r>
      <w:r w:rsidR="00DC56FA" w:rsidRPr="00A7028F">
        <w:t>and Document Migration</w:t>
      </w:r>
      <w:bookmarkEnd w:id="95"/>
      <w:bookmarkEnd w:id="96"/>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7" w:name="_Toc69731854"/>
      <w:bookmarkStart w:id="98" w:name="_Toc120087303"/>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7"/>
      <w:bookmarkEnd w:id="98"/>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9" w:name="_Toc69731855"/>
      <w:bookmarkStart w:id="100" w:name="_Toc120087304"/>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9"/>
      <w:bookmarkEnd w:id="100"/>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1" w:name="_Toc69731856"/>
      <w:bookmarkStart w:id="102" w:name="_Toc120087305"/>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1"/>
      <w:bookmarkEnd w:id="102"/>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3" w:name="_Toc69731857"/>
      <w:bookmarkStart w:id="104" w:name="_Toc120087306"/>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3"/>
      <w:bookmarkEnd w:id="104"/>
    </w:p>
    <w:p w14:paraId="58350243" w14:textId="6C56BA56" w:rsidR="00DC56FA" w:rsidRPr="00A7028F" w:rsidRDefault="00DC56FA" w:rsidP="0060171F">
      <w:pPr>
        <w:pStyle w:val="Heading3"/>
      </w:pPr>
      <w:bookmarkStart w:id="105" w:name="_Toc69731820"/>
      <w:bookmarkStart w:id="106" w:name="_Toc121317785"/>
      <w:r w:rsidRPr="00A7028F">
        <w:t>Print Services</w:t>
      </w:r>
      <w:bookmarkEnd w:id="105"/>
      <w:bookmarkEnd w:id="106"/>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7" w:name="_Toc69731821"/>
      <w:bookmarkStart w:id="108" w:name="_Toc121317786"/>
      <w:r w:rsidRPr="00A7028F">
        <w:t>County Networks</w:t>
      </w:r>
      <w:bookmarkEnd w:id="107"/>
      <w:bookmarkEnd w:id="108"/>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9" w:name="_Toc68807151"/>
      <w:bookmarkStart w:id="110" w:name="_Toc69731822"/>
      <w:bookmarkStart w:id="111" w:name="_Toc121317787"/>
      <w:r w:rsidRPr="00A7028F">
        <w:t>Fully Managed</w:t>
      </w:r>
      <w:bookmarkEnd w:id="109"/>
      <w:bookmarkEnd w:id="110"/>
      <w:bookmarkEnd w:id="111"/>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2" w:name="_Toc69731858"/>
      <w:bookmarkStart w:id="113" w:name="_Toc120087307"/>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2"/>
      <w:bookmarkEnd w:id="113"/>
    </w:p>
    <w:p w14:paraId="3D9E703E" w14:textId="40001E33" w:rsidR="00DC56FA" w:rsidRPr="00A7028F" w:rsidRDefault="00DC56FA" w:rsidP="000D561A">
      <w:pPr>
        <w:pStyle w:val="Heading3"/>
      </w:pPr>
      <w:bookmarkStart w:id="114" w:name="_Toc121317788"/>
      <w:bookmarkStart w:id="115" w:name="_Toc68807152"/>
      <w:bookmarkStart w:id="116" w:name="_Toc69731823"/>
      <w:r w:rsidRPr="00A7028F">
        <w:t>County Point of Presence</w:t>
      </w:r>
      <w:bookmarkEnd w:id="114"/>
      <w:r w:rsidRPr="00A7028F">
        <w:t xml:space="preserve"> </w:t>
      </w:r>
      <w:bookmarkEnd w:id="115"/>
      <w:bookmarkEnd w:id="116"/>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7" w:name="_Toc69731859"/>
      <w:bookmarkStart w:id="118" w:name="_Toc120087308"/>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7"/>
      <w:bookmarkEnd w:id="118"/>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7B17A42E" w:rsidR="004647D8" w:rsidRPr="00A7028F" w:rsidRDefault="004647D8" w:rsidP="00501D94">
      <w:pPr>
        <w:pStyle w:val="Caption"/>
        <w:keepNext/>
        <w:spacing w:before="0"/>
        <w:ind w:left="1166"/>
      </w:pPr>
      <w:bookmarkStart w:id="119" w:name="_Toc121317638"/>
      <w:r w:rsidRPr="00A7028F">
        <w:t xml:space="preserve">Table </w:t>
      </w:r>
      <w:r w:rsidRPr="00A7028F">
        <w:fldChar w:fldCharType="begin"/>
      </w:r>
      <w:r w:rsidRPr="00A7028F">
        <w:instrText>SEQ Table \* ARABIC</w:instrText>
      </w:r>
      <w:r w:rsidRPr="00A7028F">
        <w:fldChar w:fldCharType="separate"/>
      </w:r>
      <w:r w:rsidR="00DD42B9">
        <w:rPr>
          <w:noProof/>
        </w:rPr>
        <w:t>17</w:t>
      </w:r>
      <w:r w:rsidRPr="00A7028F">
        <w:fldChar w:fldCharType="end"/>
      </w:r>
      <w:r w:rsidRPr="00A7028F">
        <w:t xml:space="preserve"> - PoP and Managed Counties</w:t>
      </w:r>
      <w:bookmarkEnd w:id="119"/>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120" w:name="_Toc69731825"/>
      <w:bookmarkStart w:id="121" w:name="_Toc121317789"/>
      <w:r w:rsidR="00DC56FA" w:rsidRPr="00A7028F">
        <w:t>Integration and Interfaces</w:t>
      </w:r>
      <w:bookmarkEnd w:id="120"/>
      <w:bookmarkEnd w:id="121"/>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3802D254" w:rsidR="00501D94" w:rsidRPr="00A7028F" w:rsidRDefault="00501D94" w:rsidP="00501D94">
      <w:pPr>
        <w:pStyle w:val="Caption"/>
        <w:keepNext/>
      </w:pPr>
      <w:bookmarkStart w:id="122" w:name="_Toc121317639"/>
      <w:r w:rsidRPr="00A7028F">
        <w:t xml:space="preserve">Table </w:t>
      </w:r>
      <w:r w:rsidRPr="00A7028F">
        <w:fldChar w:fldCharType="begin"/>
      </w:r>
      <w:r w:rsidRPr="00A7028F">
        <w:instrText>SEQ Table \* ARABIC</w:instrText>
      </w:r>
      <w:r w:rsidRPr="00A7028F">
        <w:fldChar w:fldCharType="separate"/>
      </w:r>
      <w:r w:rsidR="00DD42B9">
        <w:rPr>
          <w:noProof/>
        </w:rPr>
        <w:t>18</w:t>
      </w:r>
      <w:r w:rsidRPr="00A7028F">
        <w:fldChar w:fldCharType="end"/>
      </w:r>
      <w:r w:rsidRPr="00A7028F">
        <w:t xml:space="preserve"> - CalSAWS Interfaces and Data Exchanges</w:t>
      </w:r>
      <w:bookmarkEnd w:id="122"/>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3" w:name="_Toc69731874"/>
            <w:r w:rsidRPr="00AA3BDF">
              <w:rPr>
                <w:szCs w:val="22"/>
              </w:rPr>
              <w:t>CalSAWS Interface</w:t>
            </w:r>
            <w:r w:rsidR="00461B86" w:rsidRPr="00AA3BDF">
              <w:rPr>
                <w:szCs w:val="22"/>
              </w:rPr>
              <w:t>s</w:t>
            </w:r>
            <w:r w:rsidRPr="00AA3BDF">
              <w:rPr>
                <w:szCs w:val="22"/>
              </w:rPr>
              <w:t xml:space="preserve"> and Data Exchanges</w:t>
            </w:r>
            <w:bookmarkEnd w:id="123"/>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29B8000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w:t>
            </w:r>
            <w:r w:rsidR="0017430D" w:rsidRPr="00A7028F">
              <w:rPr>
                <w:szCs w:val="20"/>
              </w:rPr>
              <w:t>it,</w:t>
            </w:r>
            <w:r w:rsidRPr="00A7028F">
              <w:rPr>
                <w:szCs w:val="20"/>
              </w:rPr>
              <w:t xml:space="preserve">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NHR inbound - The New Hire Registry Match compares the Employment Development Department (EDD)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12E5E1D1" w:rsidR="00CB7699" w:rsidRPr="00A7028F" w:rsidRDefault="00CB7699" w:rsidP="00CB7699">
            <w:pPr>
              <w:pStyle w:val="TableText"/>
              <w:spacing w:before="0" w:after="120"/>
              <w:rPr>
                <w:szCs w:val="20"/>
              </w:rPr>
            </w:pPr>
            <w:r w:rsidRPr="00A7028F">
              <w:rPr>
                <w:szCs w:val="20"/>
              </w:rPr>
              <w:t xml:space="preserve">Extracting </w:t>
            </w:r>
            <w:r w:rsidR="0017430D" w:rsidRPr="00A7028F">
              <w:rPr>
                <w:szCs w:val="20"/>
              </w:rPr>
              <w:t>SSNs</w:t>
            </w:r>
            <w:r w:rsidRPr="00A7028F">
              <w:rPr>
                <w:szCs w:val="20"/>
              </w:rPr>
              <w:t xml:space="preserve">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4" w:name="_Toc69731861"/>
                            <w:bookmarkStart w:id="125"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4"/>
                            <w:bookmarkEnd w:id="125"/>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30" w:name="_Toc69731861"/>
                      <w:bookmarkStart w:id="131"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30"/>
                      <w:bookmarkEnd w:id="131"/>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6" w:name="_Toc120087310"/>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6"/>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7" w:name="_Toc121317790"/>
      <w:r w:rsidRPr="00A7028F">
        <w:t>Data Processing Architecture</w:t>
      </w:r>
      <w:bookmarkEnd w:id="127"/>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8" w:name="_Toc69731863"/>
      <w:bookmarkStart w:id="129" w:name="_Toc120087311"/>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8"/>
      <w:bookmarkEnd w:id="129"/>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0" w:name="_Toc69731864"/>
      <w:bookmarkStart w:id="131" w:name="_Toc120087312"/>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0"/>
      <w:bookmarkEnd w:id="131"/>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2" w:name="_Toc69731826"/>
      <w:bookmarkStart w:id="133" w:name="_Toc121317791"/>
      <w:r w:rsidRPr="00A7028F">
        <w:t>Batch Processing</w:t>
      </w:r>
      <w:bookmarkEnd w:id="132"/>
      <w:bookmarkEnd w:id="133"/>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4" w:name="_Toc120087313"/>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4"/>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5" w:name="_Toc69731866"/>
      <w:bookmarkStart w:id="136" w:name="_Toc120087314"/>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5"/>
      <w:bookmarkEnd w:id="136"/>
    </w:p>
    <w:p w14:paraId="13B48D92" w14:textId="1933FB5B" w:rsidR="00DC56FA" w:rsidRPr="00A7028F" w:rsidRDefault="00DC56FA" w:rsidP="00F53DAA">
      <w:pPr>
        <w:pStyle w:val="Heading2"/>
      </w:pPr>
      <w:bookmarkStart w:id="137" w:name="_Toc69731827"/>
      <w:bookmarkStart w:id="138" w:name="_Toc121317792"/>
      <w:r w:rsidRPr="00A7028F">
        <w:t>Databases, Analytics and Reporting</w:t>
      </w:r>
      <w:bookmarkEnd w:id="137"/>
      <w:bookmarkEnd w:id="138"/>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39" w:name="_Toc69731867"/>
      <w:bookmarkStart w:id="140" w:name="_Toc120087315"/>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39"/>
      <w:bookmarkEnd w:id="140"/>
    </w:p>
    <w:p w14:paraId="10B669E3" w14:textId="0BF0D581" w:rsidR="00DC56FA" w:rsidRPr="00A7028F" w:rsidRDefault="00DC56FA" w:rsidP="00F53DAA">
      <w:pPr>
        <w:pStyle w:val="Heading2"/>
      </w:pPr>
      <w:bookmarkStart w:id="141" w:name="_Toc69731828"/>
      <w:bookmarkStart w:id="142" w:name="_Toc121317793"/>
      <w:r w:rsidRPr="00A7028F">
        <w:t>Identity and Access Management</w:t>
      </w:r>
      <w:bookmarkEnd w:id="141"/>
      <w:bookmarkEnd w:id="142"/>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3" w:name="_Toc69731868"/>
      <w:bookmarkStart w:id="144" w:name="_Toc120087316"/>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3"/>
      <w:bookmarkEnd w:id="144"/>
    </w:p>
    <w:p w14:paraId="5D0C4F97" w14:textId="6E4C71E2" w:rsidR="00DC56FA" w:rsidRPr="00A7028F" w:rsidRDefault="00DC56FA" w:rsidP="003939D8">
      <w:pPr>
        <w:pStyle w:val="Heading2"/>
      </w:pPr>
      <w:bookmarkStart w:id="145" w:name="_Toc69731829"/>
      <w:bookmarkStart w:id="146" w:name="_Toc121317794"/>
      <w:r w:rsidRPr="00A7028F">
        <w:t>Security</w:t>
      </w:r>
      <w:bookmarkEnd w:id="145"/>
      <w:bookmarkEnd w:id="146"/>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7" w:name="_Toc121317795"/>
      <w:r w:rsidRPr="00A7028F">
        <w:t>Task Management</w:t>
      </w:r>
      <w:bookmarkEnd w:id="147"/>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8" w:name="_Toc69731830"/>
      <w:bookmarkStart w:id="149" w:name="_Toc121317796"/>
      <w:r w:rsidRPr="00A7028F">
        <w:t>Current Maintenance and Operations Processes</w:t>
      </w:r>
      <w:bookmarkEnd w:id="148"/>
      <w:bookmarkEnd w:id="149"/>
    </w:p>
    <w:p w14:paraId="14E629DF" w14:textId="77777777" w:rsidR="00DC45C4" w:rsidRPr="00A7028F" w:rsidRDefault="00C92518" w:rsidP="0079696E">
      <w:pPr>
        <w:pStyle w:val="Body-CenturyGothic"/>
        <w:spacing w:before="0" w:after="120"/>
      </w:pPr>
      <w:bookmarkStart w:id="150" w:name="_Toc68807163"/>
      <w:bookmarkStart w:id="151"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2" w:name="_Toc121317797"/>
      <w:r w:rsidRPr="00A7028F">
        <w:t>System Change Request Process</w:t>
      </w:r>
      <w:bookmarkEnd w:id="150"/>
      <w:bookmarkEnd w:id="151"/>
      <w:bookmarkEnd w:id="152"/>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3" w:name="_Toc120087317"/>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3"/>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4"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61"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61"/>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5" w:name="_Toc69731869"/>
    </w:p>
    <w:bookmarkEnd w:id="155"/>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6"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64"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64"/>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157" w:name="_Toc120087320"/>
                            <w:r>
                              <w:t xml:space="preserve">Figure </w:t>
                            </w:r>
                            <w:r w:rsidR="005E59C5">
                              <w:fldChar w:fldCharType="begin"/>
                            </w:r>
                            <w:r w:rsidR="005E59C5">
                              <w:instrText xml:space="preserve"> SEQ Figure \* ARABIC </w:instrText>
                            </w:r>
                            <w:r w:rsidR="005E59C5">
                              <w:fldChar w:fldCharType="separate"/>
                            </w:r>
                            <w:r w:rsidR="00E90861">
                              <w:rPr>
                                <w:noProof/>
                              </w:rPr>
                              <w:t>31</w:t>
                            </w:r>
                            <w:r w:rsidR="005E59C5">
                              <w:rPr>
                                <w:noProof/>
                              </w:rPr>
                              <w:fldChar w:fldCharType="end"/>
                            </w:r>
                            <w:r>
                              <w:t xml:space="preserve"> </w:t>
                            </w:r>
                            <w:r w:rsidR="00B25DC4">
                              <w:t>–</w:t>
                            </w:r>
                            <w:r>
                              <w:t xml:space="preserve"> Detailed SCR Flow</w:t>
                            </w:r>
                            <w:bookmarkEnd w:id="1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166" w:name="_Toc120087320"/>
                      <w:r>
                        <w:t xml:space="preserve">Figure </w:t>
                      </w:r>
                      <w:r w:rsidR="009929C5">
                        <w:fldChar w:fldCharType="begin"/>
                      </w:r>
                      <w:r w:rsidR="009929C5">
                        <w:instrText xml:space="preserve"> SEQ Figure \* ARABIC </w:instrText>
                      </w:r>
                      <w:r w:rsidR="009929C5">
                        <w:fldChar w:fldCharType="separate"/>
                      </w:r>
                      <w:r w:rsidR="00E90861">
                        <w:rPr>
                          <w:noProof/>
                        </w:rPr>
                        <w:t>31</w:t>
                      </w:r>
                      <w:r w:rsidR="009929C5">
                        <w:rPr>
                          <w:noProof/>
                        </w:rPr>
                        <w:fldChar w:fldCharType="end"/>
                      </w:r>
                      <w:r>
                        <w:t xml:space="preserve"> </w:t>
                      </w:r>
                      <w:r w:rsidR="00B25DC4">
                        <w:t>–</w:t>
                      </w:r>
                      <w:r>
                        <w:t xml:space="preserve"> Detailed SCR Flow</w:t>
                      </w:r>
                      <w:bookmarkEnd w:id="166"/>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58"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85A71D5" w:rsidR="0011181E" w:rsidRPr="00A7028F" w:rsidRDefault="0011181E" w:rsidP="0011181E">
      <w:pPr>
        <w:pStyle w:val="Caption"/>
        <w:keepNext/>
      </w:pPr>
      <w:bookmarkStart w:id="159" w:name="_Toc121317640"/>
      <w:r w:rsidRPr="00A7028F">
        <w:t xml:space="preserve">Table </w:t>
      </w:r>
      <w:r w:rsidRPr="00A7028F">
        <w:fldChar w:fldCharType="begin"/>
      </w:r>
      <w:r w:rsidRPr="00A7028F">
        <w:instrText>SEQ Table \* ARABIC</w:instrText>
      </w:r>
      <w:r w:rsidRPr="00A7028F">
        <w:fldChar w:fldCharType="separate"/>
      </w:r>
      <w:r w:rsidR="00DD42B9">
        <w:rPr>
          <w:noProof/>
        </w:rPr>
        <w:t>19</w:t>
      </w:r>
      <w:r w:rsidRPr="00A7028F">
        <w:fldChar w:fldCharType="end"/>
      </w:r>
      <w:r w:rsidRPr="00A7028F">
        <w:rPr>
          <w:noProof/>
        </w:rPr>
        <w:t xml:space="preserve"> – </w:t>
      </w:r>
      <w:r w:rsidRPr="00A7028F">
        <w:t>Current CalSAWS M&amp;E Services and Hours</w:t>
      </w:r>
      <w:bookmarkEnd w:id="15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1814CE2B"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 xml:space="preserve">00 SCRs in the work queue. The following table provides </w:t>
      </w:r>
      <w:r w:rsidR="0017430D" w:rsidRPr="00A7028F">
        <w:t>a summary</w:t>
      </w:r>
      <w:r w:rsidRPr="00A7028F">
        <w:t xml:space="preserve"> of SCR hours by committee/category and month since September 2021.</w:t>
      </w:r>
    </w:p>
    <w:p w14:paraId="1516898A" w14:textId="374B5413" w:rsidR="0011181E" w:rsidRPr="00A7028F" w:rsidRDefault="0011181E" w:rsidP="00736189">
      <w:pPr>
        <w:pStyle w:val="CSBullet1"/>
      </w:pPr>
    </w:p>
    <w:p w14:paraId="1D6ACF3D" w14:textId="77DCF3D5" w:rsidR="0015263D" w:rsidRPr="00A7028F" w:rsidRDefault="0015263D" w:rsidP="0079696E">
      <w:pPr>
        <w:pStyle w:val="Caption"/>
        <w:keepNext/>
        <w:ind w:left="-270"/>
      </w:pPr>
      <w:bookmarkStart w:id="160" w:name="_Toc121317641"/>
      <w:r w:rsidRPr="00A7028F">
        <w:t xml:space="preserve">Table </w:t>
      </w:r>
      <w:r w:rsidR="005E59C5">
        <w:fldChar w:fldCharType="begin"/>
      </w:r>
      <w:r w:rsidR="005E59C5">
        <w:instrText xml:space="preserve"> SEQ Table \* ARABIC </w:instrText>
      </w:r>
      <w:r w:rsidR="005E59C5">
        <w:fldChar w:fldCharType="separate"/>
      </w:r>
      <w:r w:rsidR="00DD42B9">
        <w:rPr>
          <w:noProof/>
        </w:rPr>
        <w:t>20</w:t>
      </w:r>
      <w:r w:rsidR="005E59C5">
        <w:rPr>
          <w:noProof/>
        </w:rPr>
        <w:fldChar w:fldCharType="end"/>
      </w:r>
      <w:r w:rsidRPr="00A7028F">
        <w:t xml:space="preserve"> – Summary SCR Hours by Month</w:t>
      </w:r>
      <w:bookmarkEnd w:id="160"/>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F957C1D" w:rsidR="004A11D7" w:rsidRPr="00A7028F" w:rsidRDefault="004A11D7" w:rsidP="004A11D7">
      <w:pPr>
        <w:keepNext/>
        <w:spacing w:before="60" w:after="60"/>
        <w:rPr>
          <w:bCs/>
          <w:sz w:val="18"/>
          <w:szCs w:val="20"/>
        </w:rPr>
      </w:pPr>
      <w:bookmarkStart w:id="161" w:name="_Toc103441617"/>
      <w:bookmarkStart w:id="162" w:name="_Toc12131764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1"/>
      <w:bookmarkEnd w:id="162"/>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3" w:name="_Toc121317798"/>
      <w:r w:rsidRPr="00A7028F">
        <w:t xml:space="preserve">Release </w:t>
      </w:r>
      <w:r w:rsidR="00D823D0" w:rsidRPr="00A7028F">
        <w:t>Management</w:t>
      </w:r>
      <w:r w:rsidR="00F964F2" w:rsidRPr="00A7028F">
        <w:t xml:space="preserve"> Process</w:t>
      </w:r>
      <w:bookmarkEnd w:id="163"/>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4" w:name="_Toc96430763"/>
      <w:r w:rsidRPr="00A7028F">
        <w:t>Release Schedule Production Defect Fix</w:t>
      </w:r>
      <w:bookmarkEnd w:id="164"/>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5" w:name="_Toc120087321"/>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5"/>
      <w:r w:rsidRPr="00A7028F">
        <w:rPr>
          <w:sz w:val="18"/>
          <w:szCs w:val="18"/>
        </w:rPr>
        <w:t xml:space="preserve"> </w:t>
      </w:r>
    </w:p>
    <w:p w14:paraId="1FF87382" w14:textId="1CE2AC6B" w:rsidR="00500A27" w:rsidRPr="00A7028F" w:rsidRDefault="00AE0381" w:rsidP="0036393C">
      <w:pPr>
        <w:pStyle w:val="Heading3"/>
      </w:pPr>
      <w:bookmarkStart w:id="166" w:name="_Toc107266882"/>
      <w:bookmarkStart w:id="167" w:name="_Toc107297710"/>
      <w:bookmarkStart w:id="168" w:name="_Toc107266883"/>
      <w:bookmarkStart w:id="169" w:name="_Toc107297711"/>
      <w:bookmarkStart w:id="170" w:name="_Toc107266884"/>
      <w:bookmarkStart w:id="171" w:name="_Toc107297712"/>
      <w:bookmarkStart w:id="172" w:name="_Toc107266885"/>
      <w:bookmarkStart w:id="173" w:name="_Toc107297713"/>
      <w:bookmarkStart w:id="174" w:name="_Toc121317799"/>
      <w:bookmarkEnd w:id="158"/>
      <w:bookmarkEnd w:id="166"/>
      <w:bookmarkEnd w:id="167"/>
      <w:bookmarkEnd w:id="168"/>
      <w:bookmarkEnd w:id="169"/>
      <w:bookmarkEnd w:id="170"/>
      <w:bookmarkEnd w:id="171"/>
      <w:bookmarkEnd w:id="172"/>
      <w:bookmarkEnd w:id="173"/>
      <w:r w:rsidRPr="00A7028F">
        <w:t xml:space="preserve">Central Service </w:t>
      </w:r>
      <w:r w:rsidR="00000668" w:rsidRPr="00A7028F">
        <w:t>Desk</w:t>
      </w:r>
      <w:r w:rsidR="00500A27" w:rsidRPr="00A7028F">
        <w:t xml:space="preserve"> </w:t>
      </w:r>
      <w:r w:rsidR="00996720" w:rsidRPr="00A7028F">
        <w:t>Model</w:t>
      </w:r>
      <w:bookmarkEnd w:id="174"/>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73ADC2EB" w:rsidR="00445EDA" w:rsidRPr="00A7028F" w:rsidRDefault="00445EDA" w:rsidP="00705894">
      <w:pPr>
        <w:pStyle w:val="Caption"/>
        <w:keepNext/>
      </w:pPr>
      <w:bookmarkStart w:id="175" w:name="_Toc121317643"/>
      <w:r w:rsidRPr="00A7028F">
        <w:t xml:space="preserve">Table </w:t>
      </w:r>
      <w:r w:rsidRPr="00A7028F">
        <w:fldChar w:fldCharType="begin"/>
      </w:r>
      <w:r w:rsidRPr="00A7028F">
        <w:instrText>SEQ Table \* ARABIC</w:instrText>
      </w:r>
      <w:r w:rsidRPr="00A7028F">
        <w:fldChar w:fldCharType="separate"/>
      </w:r>
      <w:r w:rsidR="00DD42B9">
        <w:rPr>
          <w:noProof/>
        </w:rPr>
        <w:t>22</w:t>
      </w:r>
      <w:r w:rsidRPr="00A7028F">
        <w:fldChar w:fldCharType="end"/>
      </w:r>
      <w:r w:rsidRPr="00A7028F">
        <w:t xml:space="preserve"> - County Help Desk Support</w:t>
      </w:r>
      <w:bookmarkEnd w:id="175"/>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76"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76"/>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77"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254520" w:rsidR="00CE176F" w:rsidRDefault="00CE176F" w:rsidP="00AE0378">
      <w:pPr>
        <w:pStyle w:val="Caption"/>
        <w:keepNext/>
      </w:pPr>
      <w:bookmarkStart w:id="178" w:name="_Toc121317644"/>
      <w:r>
        <w:t xml:space="preserve">Table </w:t>
      </w:r>
      <w:r w:rsidR="005E59C5">
        <w:fldChar w:fldCharType="begin"/>
      </w:r>
      <w:r w:rsidR="005E59C5">
        <w:instrText xml:space="preserve"> SEQ Table \* ARABIC </w:instrText>
      </w:r>
      <w:r w:rsidR="005E59C5">
        <w:fldChar w:fldCharType="separate"/>
      </w:r>
      <w:r w:rsidR="00DD42B9">
        <w:rPr>
          <w:noProof/>
        </w:rPr>
        <w:t>23</w:t>
      </w:r>
      <w:r w:rsidR="005E59C5">
        <w:rPr>
          <w:noProof/>
        </w:rPr>
        <w:fldChar w:fldCharType="end"/>
      </w:r>
      <w:r>
        <w:t xml:space="preserve"> - Current CalSAWS Service Desk Staffing</w:t>
      </w:r>
      <w:bookmarkEnd w:id="17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79"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79"/>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164A5E6" w:rsidR="004E5021" w:rsidRDefault="004E5021" w:rsidP="004E5021">
      <w:pPr>
        <w:pStyle w:val="Caption"/>
        <w:keepNext/>
      </w:pPr>
      <w:bookmarkStart w:id="180" w:name="_Toc121317645"/>
      <w:r>
        <w:t xml:space="preserve">Table </w:t>
      </w:r>
      <w:r w:rsidR="005E59C5">
        <w:fldChar w:fldCharType="begin"/>
      </w:r>
      <w:r w:rsidR="005E59C5">
        <w:instrText xml:space="preserve"> SEQ Table \* ARABIC </w:instrText>
      </w:r>
      <w:r w:rsidR="005E59C5">
        <w:fldChar w:fldCharType="separate"/>
      </w:r>
      <w:r w:rsidR="00DD42B9">
        <w:rPr>
          <w:noProof/>
        </w:rPr>
        <w:t>24</w:t>
      </w:r>
      <w:r w:rsidR="005E59C5">
        <w:rPr>
          <w:noProof/>
        </w:rPr>
        <w:fldChar w:fldCharType="end"/>
      </w:r>
      <w:r>
        <w:t xml:space="preserve"> - Service Desk Call Volumes</w:t>
      </w:r>
      <w:bookmarkEnd w:id="1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77"/>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bookmarkStart w:id="181" w:name="_Toc103253283"/>
    <w:p w14:paraId="2190140B" w14:textId="77777777" w:rsidR="00857277" w:rsidRPr="00A7028F" w:rsidRDefault="00857277" w:rsidP="00857277">
      <w:pPr>
        <w:spacing w:before="60" w:after="60"/>
        <w:rPr>
          <w:bCs/>
          <w:sz w:val="18"/>
          <w:szCs w:val="20"/>
        </w:rPr>
      </w:pPr>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2" w:name="_Toc120087322"/>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1"/>
      <w:bookmarkEnd w:id="182"/>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3"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93"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93"/>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4"/>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5"/>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4" w:name="_Toc103253286"/>
      <w:bookmarkStart w:id="185" w:name="_Toc12008732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4"/>
      <w:bookmarkEnd w:id="185"/>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F00D8D4" w:rsidR="00AF355C" w:rsidRPr="00A7028F" w:rsidRDefault="00AF355C" w:rsidP="00AF355C">
      <w:pPr>
        <w:keepNext/>
        <w:spacing w:before="60" w:after="60"/>
        <w:rPr>
          <w:bCs/>
          <w:sz w:val="18"/>
          <w:szCs w:val="20"/>
        </w:rPr>
      </w:pPr>
      <w:bookmarkStart w:id="186" w:name="_Toc103441625"/>
      <w:bookmarkStart w:id="187" w:name="_Toc12131764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86"/>
      <w:bookmarkEnd w:id="187"/>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6"/>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88" w:name="_Toc103253287"/>
      <w:bookmarkStart w:id="189" w:name="_Toc120087325"/>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88"/>
      <w:bookmarkEnd w:id="189"/>
      <w:r w:rsidRPr="00A7028F">
        <w:rPr>
          <w:sz w:val="18"/>
          <w:szCs w:val="18"/>
        </w:rPr>
        <w:t xml:space="preserve"> </w:t>
      </w:r>
    </w:p>
    <w:p w14:paraId="5A24A5C0" w14:textId="353D9AD3" w:rsidR="00A7028F" w:rsidRPr="00A7028F" w:rsidRDefault="00A7028F" w:rsidP="00A7028F">
      <w:pPr>
        <w:pStyle w:val="Heading4"/>
      </w:pPr>
      <w:bookmarkStart w:id="190" w:name="_Toc106187498"/>
      <w:bookmarkStart w:id="191" w:name="_Toc106187711"/>
      <w:bookmarkStart w:id="192" w:name="_Toc106698849"/>
      <w:bookmarkStart w:id="193" w:name="_Toc106187499"/>
      <w:bookmarkStart w:id="194" w:name="_Toc106187712"/>
      <w:bookmarkStart w:id="195" w:name="_Toc106698850"/>
      <w:bookmarkStart w:id="196" w:name="_Toc106187500"/>
      <w:bookmarkStart w:id="197" w:name="_Toc106187713"/>
      <w:bookmarkStart w:id="198" w:name="_Toc106698851"/>
      <w:bookmarkStart w:id="199" w:name="_Toc106187501"/>
      <w:bookmarkStart w:id="200" w:name="_Toc106187714"/>
      <w:bookmarkStart w:id="201" w:name="_Toc106698852"/>
      <w:bookmarkStart w:id="202" w:name="_Toc69731832"/>
      <w:bookmarkEnd w:id="190"/>
      <w:bookmarkEnd w:id="191"/>
      <w:bookmarkEnd w:id="192"/>
      <w:bookmarkEnd w:id="193"/>
      <w:bookmarkEnd w:id="194"/>
      <w:bookmarkEnd w:id="195"/>
      <w:bookmarkEnd w:id="196"/>
      <w:bookmarkEnd w:id="197"/>
      <w:bookmarkEnd w:id="198"/>
      <w:bookmarkEnd w:id="199"/>
      <w:bookmarkEnd w:id="200"/>
      <w:bookmarkEnd w:id="201"/>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C6B6974" w:rsidR="00000A7A" w:rsidRDefault="00000A7A" w:rsidP="00000A7A">
      <w:pPr>
        <w:pStyle w:val="Caption"/>
        <w:keepNext/>
      </w:pPr>
      <w:bookmarkStart w:id="203" w:name="_Toc121317647"/>
      <w:r>
        <w:t xml:space="preserve">Table </w:t>
      </w:r>
      <w:r w:rsidR="005E59C5">
        <w:fldChar w:fldCharType="begin"/>
      </w:r>
      <w:r w:rsidR="005E59C5">
        <w:instrText xml:space="preserve"> SEQ Table \* ARABIC </w:instrText>
      </w:r>
      <w:r w:rsidR="005E59C5">
        <w:fldChar w:fldCharType="separate"/>
      </w:r>
      <w:r w:rsidR="00DD42B9">
        <w:rPr>
          <w:noProof/>
        </w:rPr>
        <w:t>26</w:t>
      </w:r>
      <w:r w:rsidR="005E59C5">
        <w:rPr>
          <w:noProof/>
        </w:rPr>
        <w:fldChar w:fldCharType="end"/>
      </w:r>
      <w:r>
        <w:t xml:space="preserve"> – Remote Support Dispatch Metrics</w:t>
      </w:r>
      <w:bookmarkEnd w:id="2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4" w:name="_Toc121317800"/>
      <w:r w:rsidRPr="00A7028F">
        <w:t>Technical Change Management Process</w:t>
      </w:r>
      <w:bookmarkEnd w:id="202"/>
      <w:bookmarkEnd w:id="204"/>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7"/>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05" w:name="_Toc69731870"/>
      <w:bookmarkStart w:id="206" w:name="_Toc120087326"/>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05"/>
      <w:bookmarkEnd w:id="206"/>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07"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08"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07"/>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08"/>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09" w:name="_Toc121317801"/>
      <w:r w:rsidRPr="00A7028F">
        <w:rPr>
          <w:caps w:val="0"/>
        </w:rPr>
        <w:t>CALSAWS FUTURE SYSTEM</w:t>
      </w:r>
      <w:bookmarkEnd w:id="209"/>
    </w:p>
    <w:p w14:paraId="1BE09D25" w14:textId="14F5F18E" w:rsidR="00C511D0" w:rsidRPr="00A7028F" w:rsidRDefault="00C511D0" w:rsidP="006C7E29">
      <w:pPr>
        <w:pStyle w:val="RFPBody"/>
        <w:spacing w:after="120"/>
        <w:jc w:val="left"/>
      </w:pPr>
      <w:bookmarkStart w:id="210"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1" w:name="_Toc95319616"/>
      <w:bookmarkStart w:id="212" w:name="_Toc121317802"/>
      <w:bookmarkEnd w:id="210"/>
      <w:r w:rsidRPr="00A7028F">
        <w:t>CalSAWS Procurement Objectives</w:t>
      </w:r>
      <w:bookmarkEnd w:id="211"/>
      <w:bookmarkEnd w:id="212"/>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3" w:name="_Toc121317803"/>
      <w:bookmarkStart w:id="214" w:name="_Toc95216985"/>
      <w:bookmarkStart w:id="215" w:name="_Toc95319617"/>
      <w:r w:rsidRPr="00A7028F">
        <w:t>Procurement Scope</w:t>
      </w:r>
      <w:bookmarkEnd w:id="213"/>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57A75749" w:rsidR="00B1365C" w:rsidRPr="00A7028F" w:rsidRDefault="00B1365C" w:rsidP="00B1365C">
      <w:pPr>
        <w:pStyle w:val="Caption"/>
        <w:keepNext/>
      </w:pPr>
      <w:bookmarkStart w:id="216" w:name="_Toc121317648"/>
      <w:r w:rsidRPr="00A7028F">
        <w:t xml:space="preserve">Table </w:t>
      </w:r>
      <w:r w:rsidRPr="00A7028F">
        <w:fldChar w:fldCharType="begin"/>
      </w:r>
      <w:r w:rsidRPr="00A7028F">
        <w:instrText>SEQ Table \* ARABIC</w:instrText>
      </w:r>
      <w:r w:rsidRPr="00A7028F">
        <w:fldChar w:fldCharType="separate"/>
      </w:r>
      <w:r w:rsidR="00DD42B9">
        <w:rPr>
          <w:noProof/>
        </w:rPr>
        <w:t>27</w:t>
      </w:r>
      <w:r w:rsidRPr="00A7028F">
        <w:fldChar w:fldCharType="end"/>
      </w:r>
      <w:r w:rsidRPr="00A7028F">
        <w:t xml:space="preserve"> </w:t>
      </w:r>
      <w:r w:rsidR="00AB1C2D" w:rsidRPr="00A7028F">
        <w:t>–</w:t>
      </w:r>
      <w:r w:rsidRPr="00A7028F">
        <w:t xml:space="preserve"> M&amp;O Procurement Scope</w:t>
      </w:r>
      <w:bookmarkEnd w:id="21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17"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18" w:name="_Toc121317804"/>
      <w:bookmarkEnd w:id="214"/>
      <w:bookmarkEnd w:id="215"/>
      <w:bookmarkEnd w:id="217"/>
      <w:r w:rsidRPr="00A7028F">
        <w:t>CalSAWS Vision</w:t>
      </w:r>
      <w:bookmarkEnd w:id="218"/>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19" w:name="_Toc499723349"/>
      <w:bookmarkStart w:id="220" w:name="_Toc499719730"/>
      <w:bookmarkStart w:id="221" w:name="_Toc499720500"/>
      <w:bookmarkStart w:id="222" w:name="_Toc499723350"/>
      <w:bookmarkEnd w:id="219"/>
      <w:bookmarkEnd w:id="220"/>
      <w:bookmarkEnd w:id="221"/>
      <w:bookmarkEnd w:id="222"/>
      <w:r w:rsidRPr="00A7028F">
        <w:t xml:space="preserve"> </w:t>
      </w:r>
    </w:p>
    <w:p w14:paraId="7C8183D6" w14:textId="77777777" w:rsidR="00910E26" w:rsidRPr="00A7028F" w:rsidRDefault="00910E26" w:rsidP="00910E26">
      <w:pPr>
        <w:pStyle w:val="Heading3"/>
      </w:pPr>
      <w:bookmarkStart w:id="223" w:name="_Toc121317805"/>
      <w:r w:rsidRPr="00A7028F">
        <w:t>Integrated CalSAWS Organization</w:t>
      </w:r>
      <w:bookmarkEnd w:id="223"/>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4" w:name="_Hlk98761504"/>
    </w:p>
    <w:p w14:paraId="78E1707F" w14:textId="59D669B9" w:rsidR="000F0B9D" w:rsidRPr="00A7028F" w:rsidRDefault="000F0B9D" w:rsidP="004157F7">
      <w:pPr>
        <w:pStyle w:val="Heading3"/>
      </w:pPr>
      <w:bookmarkStart w:id="225" w:name="_Toc121317806"/>
      <w:r w:rsidRPr="00A7028F">
        <w:t xml:space="preserve">Delivery Integration </w:t>
      </w:r>
      <w:r w:rsidR="000B5CEA" w:rsidRPr="00A7028F">
        <w:t>Office</w:t>
      </w:r>
      <w:bookmarkEnd w:id="225"/>
    </w:p>
    <w:bookmarkEnd w:id="224"/>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26"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26"/>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27" w:name="_Toc121317807"/>
      <w:r w:rsidRPr="00A7028F">
        <w:t>Enhanced Communication</w:t>
      </w:r>
      <w:bookmarkEnd w:id="227"/>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28" w:name="_Toc121317808"/>
      <w:r w:rsidRPr="00A7028F">
        <w:t>The Application Change Process</w:t>
      </w:r>
      <w:bookmarkEnd w:id="228"/>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29" w:name="_Toc95319618"/>
      <w:bookmarkStart w:id="230" w:name="_Toc121317809"/>
      <w:r w:rsidRPr="00A7028F">
        <w:t>Application/Architecture Evolution</w:t>
      </w:r>
      <w:bookmarkEnd w:id="229"/>
      <w:bookmarkEnd w:id="230"/>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1" w:name="_Toc121317810"/>
      <w:bookmarkStart w:id="232" w:name="_Hlk98325216"/>
      <w:r w:rsidRPr="00A7028F">
        <w:t>Security</w:t>
      </w:r>
      <w:bookmarkEnd w:id="231"/>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3" w:name="_Toc95319620"/>
      <w:bookmarkEnd w:id="232"/>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4" w:name="_Toc121317811"/>
      <w:r w:rsidRPr="00A7028F">
        <w:t>Innovation</w:t>
      </w:r>
      <w:bookmarkEnd w:id="233"/>
      <w:bookmarkEnd w:id="234"/>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35" w:name="_Toc95319621"/>
      <w:bookmarkStart w:id="236" w:name="_Toc121317812"/>
      <w:r w:rsidRPr="00A7028F">
        <w:t>Transition</w:t>
      </w:r>
      <w:bookmarkEnd w:id="235"/>
      <w:bookmarkEnd w:id="236"/>
    </w:p>
    <w:p w14:paraId="0BB33C7A" w14:textId="0C8732CB" w:rsidR="00C511D0" w:rsidRPr="00A7028F" w:rsidRDefault="00C511D0" w:rsidP="006C7E29">
      <w:pPr>
        <w:pStyle w:val="BodyText"/>
      </w:pPr>
      <w:bookmarkStart w:id="237"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27B463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w:t>
      </w:r>
      <w:r w:rsidR="001F2924" w:rsidRPr="00A7028F">
        <w:t>- Understanding</w:t>
      </w:r>
      <w:r w:rsidRPr="00A7028F">
        <w:t xml:space="preserve">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37"/>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38" w:name="_Toc523921249"/>
      <w:r w:rsidRPr="00A7028F">
        <w:t>Leadership</w:t>
      </w:r>
      <w:bookmarkEnd w:id="238"/>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39" w:name="_Toc81988100"/>
      <w:bookmarkStart w:id="240" w:name="_Toc121317813"/>
      <w:r w:rsidRPr="00A7028F">
        <w:rPr>
          <w:caps w:val="0"/>
        </w:rPr>
        <w:t>BIDDER REQUIREMENTS</w:t>
      </w:r>
      <w:bookmarkEnd w:id="239"/>
      <w:bookmarkEnd w:id="240"/>
    </w:p>
    <w:p w14:paraId="220208EE" w14:textId="435290D3" w:rsidR="00E10CA6" w:rsidRPr="00A7028F" w:rsidRDefault="00176FC7" w:rsidP="005476EB">
      <w:pPr>
        <w:pStyle w:val="Heading2"/>
      </w:pPr>
      <w:bookmarkStart w:id="241" w:name="_Toc121317814"/>
      <w:r w:rsidRPr="00A7028F">
        <w:t>General</w:t>
      </w:r>
      <w:bookmarkEnd w:id="241"/>
    </w:p>
    <w:p w14:paraId="25619C7B" w14:textId="37495A23" w:rsidR="00DC4CA3" w:rsidRPr="00A7028F" w:rsidRDefault="00DC4CA3" w:rsidP="006C7E29">
      <w:pPr>
        <w:pStyle w:val="RFPBody"/>
        <w:spacing w:after="120"/>
        <w:jc w:val="left"/>
      </w:pPr>
      <w:bookmarkStart w:id="242"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3" w:name="_Toc121317815"/>
      <w:r w:rsidRPr="00A7028F">
        <w:t xml:space="preserve">Infrastructure </w:t>
      </w:r>
      <w:r w:rsidR="001A0159" w:rsidRPr="00A7028F">
        <w:t>Requirements</w:t>
      </w:r>
      <w:bookmarkEnd w:id="243"/>
      <w:r w:rsidR="00751468" w:rsidRPr="00A7028F">
        <w:t xml:space="preserve"> </w:t>
      </w:r>
    </w:p>
    <w:p w14:paraId="5740CC10" w14:textId="37D1BFF6" w:rsidR="00F62EF8" w:rsidRPr="00A7028F" w:rsidRDefault="00751468" w:rsidP="005476EB">
      <w:pPr>
        <w:pStyle w:val="Heading3"/>
      </w:pPr>
      <w:bookmarkStart w:id="244" w:name="_Toc121317816"/>
      <w:bookmarkEnd w:id="242"/>
      <w:r w:rsidRPr="00A7028F">
        <w:t xml:space="preserve">Infrastructure </w:t>
      </w:r>
      <w:r w:rsidR="00F62EF8" w:rsidRPr="00A7028F">
        <w:t>Firm Qualifications</w:t>
      </w:r>
      <w:bookmarkEnd w:id="244"/>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0DCD29DE" w:rsidR="003969A5" w:rsidRPr="00A7028F" w:rsidRDefault="003969A5" w:rsidP="006C7E29">
      <w:pPr>
        <w:pStyle w:val="Caption"/>
        <w:keepNext/>
      </w:pPr>
      <w:bookmarkStart w:id="245" w:name="_Toc121317649"/>
      <w:r w:rsidRPr="00A7028F">
        <w:t xml:space="preserve">Table </w:t>
      </w:r>
      <w:r w:rsidRPr="00A7028F">
        <w:fldChar w:fldCharType="begin"/>
      </w:r>
      <w:r w:rsidRPr="00A7028F">
        <w:instrText>SEQ Table \* ARABIC</w:instrText>
      </w:r>
      <w:r w:rsidRPr="00A7028F">
        <w:fldChar w:fldCharType="separate"/>
      </w:r>
      <w:r w:rsidR="00DD42B9">
        <w:rPr>
          <w:noProof/>
        </w:rPr>
        <w:t>28</w:t>
      </w:r>
      <w:r w:rsidRPr="00A7028F">
        <w:fldChar w:fldCharType="end"/>
      </w:r>
      <w:r w:rsidRPr="00A7028F">
        <w:t xml:space="preserve"> </w:t>
      </w:r>
      <w:r w:rsidR="00AB1C2D" w:rsidRPr="00A7028F">
        <w:t>–</w:t>
      </w:r>
      <w:r w:rsidRPr="00A7028F">
        <w:t xml:space="preserve"> Infrastructure Firm Mandatory Qualifications</w:t>
      </w:r>
      <w:bookmarkEnd w:id="24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0ADCBA93" w:rsidR="00D46078" w:rsidRPr="00A7028F" w:rsidRDefault="001B6A68" w:rsidP="00B441F7">
      <w:pPr>
        <w:pStyle w:val="Caption"/>
        <w:keepNext/>
      </w:pPr>
      <w:bookmarkStart w:id="246" w:name="_Toc121317650"/>
      <w:r w:rsidRPr="00A7028F">
        <w:t xml:space="preserve">Table </w:t>
      </w:r>
      <w:r w:rsidRPr="00A7028F">
        <w:fldChar w:fldCharType="begin"/>
      </w:r>
      <w:r w:rsidRPr="00A7028F">
        <w:instrText>SEQ Table \* ARABIC</w:instrText>
      </w:r>
      <w:r w:rsidRPr="00A7028F">
        <w:fldChar w:fldCharType="separate"/>
      </w:r>
      <w:r w:rsidR="00DD42B9">
        <w:rPr>
          <w:noProof/>
        </w:rPr>
        <w:t>29</w:t>
      </w:r>
      <w:r w:rsidRPr="00A7028F">
        <w:fldChar w:fldCharType="end"/>
      </w:r>
      <w:r w:rsidRPr="00A7028F">
        <w:t xml:space="preserve"> – Infrastructure Firm Financial Qualifications</w:t>
      </w:r>
      <w:bookmarkEnd w:id="24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47" w:name="_Toc121317817"/>
      <w:r w:rsidRPr="00A7028F">
        <w:t>Infrastructure Staffing</w:t>
      </w:r>
      <w:bookmarkEnd w:id="247"/>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04440C1C" w:rsidR="00E37D93" w:rsidRPr="00A7028F" w:rsidRDefault="00E37D93" w:rsidP="006C7E29">
      <w:pPr>
        <w:pStyle w:val="Caption"/>
        <w:keepNext/>
      </w:pPr>
      <w:bookmarkStart w:id="248" w:name="_Toc121317651"/>
      <w:r w:rsidRPr="00A7028F">
        <w:t xml:space="preserve">Table </w:t>
      </w:r>
      <w:r w:rsidRPr="00A7028F">
        <w:fldChar w:fldCharType="begin"/>
      </w:r>
      <w:r w:rsidRPr="00A7028F">
        <w:instrText>SEQ Table \* ARABIC</w:instrText>
      </w:r>
      <w:r w:rsidRPr="00A7028F">
        <w:fldChar w:fldCharType="separate"/>
      </w:r>
      <w:r w:rsidR="00DD42B9">
        <w:rPr>
          <w:noProof/>
        </w:rPr>
        <w:t>30</w:t>
      </w:r>
      <w:r w:rsidRPr="00A7028F">
        <w:fldChar w:fldCharType="end"/>
      </w:r>
      <w:r w:rsidRPr="00A7028F">
        <w:t xml:space="preserve"> </w:t>
      </w:r>
      <w:r w:rsidR="00AB1C2D" w:rsidRPr="00A7028F">
        <w:t>–</w:t>
      </w:r>
      <w:r w:rsidRPr="00A7028F">
        <w:t xml:space="preserve"> Infrastructure Staffing Approach</w:t>
      </w:r>
      <w:bookmarkEnd w:id="24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612AD0B"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1F2924" w:rsidRPr="00A7028F">
        <w:t>Consortium and</w:t>
      </w:r>
      <w:r w:rsidR="0086732A" w:rsidRPr="00A7028F">
        <w:t xml:space="preserve">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49" w:name="_Hlk82583176"/>
      <w:r w:rsidRPr="00A7028F">
        <w:rPr>
          <w:szCs w:val="22"/>
        </w:rPr>
        <w:t xml:space="preserve">Infrastructure </w:t>
      </w:r>
      <w:r w:rsidR="00C46DC8" w:rsidRPr="00A7028F">
        <w:rPr>
          <w:szCs w:val="22"/>
        </w:rPr>
        <w:t>PMO Lead</w:t>
      </w:r>
    </w:p>
    <w:bookmarkEnd w:id="249"/>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45E6F280"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w:t>
      </w:r>
      <w:r w:rsidR="00C341A1" w:rsidRPr="00A7028F">
        <w:t>- Evaluation</w:t>
      </w:r>
      <w:r w:rsidR="00472C6A" w:rsidRPr="00A7028F">
        <w:t>.</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0" w:name="_Toc121317818"/>
      <w:r w:rsidRPr="00A7028F">
        <w:t xml:space="preserve">Infrastructure </w:t>
      </w:r>
      <w:r w:rsidR="00366D4C" w:rsidRPr="00A7028F">
        <w:t>Understanding and Approach</w:t>
      </w:r>
      <w:bookmarkEnd w:id="250"/>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1" w:name="_Hlk95474039"/>
      <w:r w:rsidR="00802CDA" w:rsidRPr="00A7028F">
        <w:t xml:space="preserve">Understanding and </w:t>
      </w:r>
      <w:bookmarkEnd w:id="251"/>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B28EFDD" w:rsidR="004B5F52" w:rsidRPr="00A7028F" w:rsidRDefault="004B5F52" w:rsidP="006C7E29">
      <w:pPr>
        <w:pStyle w:val="Caption"/>
        <w:keepNext/>
      </w:pPr>
      <w:bookmarkStart w:id="252" w:name="_Toc121317652"/>
      <w:r w:rsidRPr="00A7028F">
        <w:t xml:space="preserve">Table </w:t>
      </w:r>
      <w:r w:rsidRPr="00A7028F">
        <w:fldChar w:fldCharType="begin"/>
      </w:r>
      <w:r w:rsidRPr="00A7028F">
        <w:instrText>SEQ Table \* ARABIC</w:instrText>
      </w:r>
      <w:r w:rsidRPr="00A7028F">
        <w:fldChar w:fldCharType="separate"/>
      </w:r>
      <w:r w:rsidR="00DD42B9">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20841EEF" w:rsidR="008E6BA0" w:rsidRPr="00A7028F" w:rsidRDefault="008E6BA0" w:rsidP="006C7E29">
      <w:pPr>
        <w:pStyle w:val="Caption"/>
        <w:keepNext/>
      </w:pPr>
      <w:bookmarkStart w:id="253" w:name="_Toc121317653"/>
      <w:r w:rsidRPr="00A7028F">
        <w:t xml:space="preserve">Table </w:t>
      </w:r>
      <w:r w:rsidRPr="00A7028F">
        <w:fldChar w:fldCharType="begin"/>
      </w:r>
      <w:r w:rsidRPr="00A7028F">
        <w:instrText>SEQ Table \* ARABIC</w:instrText>
      </w:r>
      <w:r w:rsidRPr="00A7028F">
        <w:fldChar w:fldCharType="separate"/>
      </w:r>
      <w:r w:rsidR="00DD42B9">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DB7CDCB" w:rsidR="00305DF2" w:rsidRPr="00A7028F" w:rsidRDefault="00305DF2" w:rsidP="006C7E29">
      <w:pPr>
        <w:pStyle w:val="Caption"/>
        <w:keepNext/>
      </w:pPr>
      <w:bookmarkStart w:id="254" w:name="_Toc121317654"/>
      <w:r w:rsidRPr="00A7028F">
        <w:t xml:space="preserve">Table </w:t>
      </w:r>
      <w:r w:rsidRPr="00A7028F">
        <w:fldChar w:fldCharType="begin"/>
      </w:r>
      <w:r w:rsidRPr="00A7028F">
        <w:instrText>SEQ Table \* ARABIC</w:instrText>
      </w:r>
      <w:r w:rsidRPr="00A7028F">
        <w:fldChar w:fldCharType="separate"/>
      </w:r>
      <w:r w:rsidR="00DD42B9">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4"/>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4F1BEF9E" w:rsidR="008D152D" w:rsidRPr="00A7028F" w:rsidRDefault="008D152D" w:rsidP="006C7E29">
      <w:pPr>
        <w:pStyle w:val="Caption"/>
        <w:keepNext/>
      </w:pPr>
      <w:bookmarkStart w:id="255" w:name="_Toc121317655"/>
      <w:r w:rsidRPr="00A7028F">
        <w:t xml:space="preserve">Table </w:t>
      </w:r>
      <w:r w:rsidRPr="00A7028F">
        <w:fldChar w:fldCharType="begin"/>
      </w:r>
      <w:r w:rsidRPr="00A7028F">
        <w:instrText>SEQ Table \* ARABIC</w:instrText>
      </w:r>
      <w:r w:rsidRPr="00A7028F">
        <w:fldChar w:fldCharType="separate"/>
      </w:r>
      <w:r w:rsidR="00DD42B9">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5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E5A022F" w:rsidR="001A107A" w:rsidRPr="00A7028F" w:rsidRDefault="001A107A" w:rsidP="006C7E29">
      <w:pPr>
        <w:pStyle w:val="Caption"/>
        <w:keepNext/>
      </w:pPr>
      <w:bookmarkStart w:id="256" w:name="_Toc121317656"/>
      <w:r w:rsidRPr="00A7028F">
        <w:t xml:space="preserve">Table </w:t>
      </w:r>
      <w:r w:rsidRPr="00A7028F">
        <w:fldChar w:fldCharType="begin"/>
      </w:r>
      <w:r w:rsidRPr="00A7028F">
        <w:instrText>SEQ Table \* ARABIC</w:instrText>
      </w:r>
      <w:r w:rsidRPr="00A7028F">
        <w:fldChar w:fldCharType="separate"/>
      </w:r>
      <w:r w:rsidR="00DD42B9">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5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57" w:name="_Toc121317819"/>
      <w:r w:rsidRPr="00A7028F">
        <w:t>Approach to</w:t>
      </w:r>
      <w:r w:rsidR="005552C9" w:rsidRPr="00A7028F">
        <w:t xml:space="preserve"> Imaging Services</w:t>
      </w:r>
      <w:bookmarkEnd w:id="257"/>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1E25A223" w:rsidR="00C11219" w:rsidRDefault="00C11219" w:rsidP="00C11219">
      <w:pPr>
        <w:pStyle w:val="Caption"/>
        <w:keepNext/>
      </w:pPr>
      <w:bookmarkStart w:id="258" w:name="_Toc121317657"/>
      <w:r>
        <w:t xml:space="preserve">Table </w:t>
      </w:r>
      <w:r w:rsidR="005E59C5">
        <w:fldChar w:fldCharType="begin"/>
      </w:r>
      <w:r w:rsidR="005E59C5">
        <w:instrText xml:space="preserve"> SEQ Table \* ARABIC </w:instrText>
      </w:r>
      <w:r w:rsidR="005E59C5">
        <w:fldChar w:fldCharType="separate"/>
      </w:r>
      <w:r w:rsidR="00DD42B9">
        <w:rPr>
          <w:noProof/>
        </w:rPr>
        <w:t>36</w:t>
      </w:r>
      <w:r w:rsidR="005E59C5">
        <w:rPr>
          <w:noProof/>
        </w:rPr>
        <w:fldChar w:fldCharType="end"/>
      </w:r>
      <w:r>
        <w:t xml:space="preserve"> - Approach to Imaging Services</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59" w:name="_Toc121317820"/>
      <w:r w:rsidRPr="00A7028F">
        <w:t>Infrastructure Requirements</w:t>
      </w:r>
      <w:r w:rsidR="0003065C" w:rsidRPr="00A7028F">
        <w:t xml:space="preserve"> Matrix</w:t>
      </w:r>
      <w:bookmarkEnd w:id="259"/>
    </w:p>
    <w:p w14:paraId="3CEE0332" w14:textId="47F2018D"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0" w:name="_Hlk96071953"/>
      <w:r w:rsidR="00FE1EF4" w:rsidRPr="00A7028F">
        <w:rPr>
          <w:b/>
          <w:bCs/>
          <w:i/>
          <w:iCs/>
        </w:rPr>
        <w:t xml:space="preserve">– </w:t>
      </w:r>
      <w:bookmarkEnd w:id="260"/>
      <w:r w:rsidR="00FE1EF4" w:rsidRPr="00A7028F">
        <w:rPr>
          <w:b/>
          <w:bCs/>
          <w:i/>
          <w:iCs/>
        </w:rPr>
        <w:t>Infrastructure Requirements Matrix</w:t>
      </w:r>
      <w:r w:rsidRPr="00A7028F">
        <w:t xml:space="preserve"> </w:t>
      </w:r>
      <w:r w:rsidR="00D8287E" w:rsidRPr="00A7028F">
        <w:t xml:space="preserve">do not require a narrative </w:t>
      </w:r>
      <w:r w:rsidR="00C341A1" w:rsidRPr="00A7028F">
        <w:t>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1" w:name="_Toc121317821"/>
      <w:bookmarkStart w:id="262" w:name="_Toc82610661"/>
      <w:r w:rsidRPr="00A7028F">
        <w:t>Maintenance and Enhancement Requirements</w:t>
      </w:r>
      <w:bookmarkEnd w:id="261"/>
    </w:p>
    <w:p w14:paraId="738980B0" w14:textId="36499E74" w:rsidR="004C5E80" w:rsidRPr="00A7028F" w:rsidRDefault="00541B4A" w:rsidP="005476EB">
      <w:pPr>
        <w:pStyle w:val="Heading3"/>
      </w:pPr>
      <w:bookmarkStart w:id="263" w:name="_Toc121317822"/>
      <w:r>
        <w:t>M&amp;E</w:t>
      </w:r>
      <w:r w:rsidR="004C5E80" w:rsidRPr="00A7028F">
        <w:t xml:space="preserve"> Firm Qualifications</w:t>
      </w:r>
      <w:bookmarkEnd w:id="263"/>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F6A9758" w:rsidR="004C5E80" w:rsidRPr="00A7028F" w:rsidRDefault="004C5E80" w:rsidP="006C7E29">
      <w:pPr>
        <w:pStyle w:val="Caption"/>
        <w:keepNext/>
      </w:pPr>
      <w:bookmarkStart w:id="264" w:name="_Toc121317658"/>
      <w:r w:rsidRPr="00A7028F">
        <w:t xml:space="preserve">Table </w:t>
      </w:r>
      <w:r w:rsidRPr="00A7028F">
        <w:fldChar w:fldCharType="begin"/>
      </w:r>
      <w:r w:rsidRPr="00A7028F">
        <w:instrText>SEQ Table \* ARABIC</w:instrText>
      </w:r>
      <w:r w:rsidRPr="00A7028F">
        <w:fldChar w:fldCharType="separate"/>
      </w:r>
      <w:r w:rsidR="00DD42B9">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73806B20" w:rsidR="00266425" w:rsidRPr="00A7028F" w:rsidRDefault="00266425" w:rsidP="006C7E29">
      <w:pPr>
        <w:pStyle w:val="Caption"/>
        <w:keepNext/>
      </w:pPr>
      <w:bookmarkStart w:id="265" w:name="_Toc121317659"/>
      <w:r w:rsidRPr="00A7028F">
        <w:t xml:space="preserve">Table </w:t>
      </w:r>
      <w:r w:rsidRPr="00A7028F">
        <w:fldChar w:fldCharType="begin"/>
      </w:r>
      <w:r w:rsidRPr="00A7028F">
        <w:instrText>SEQ Table \* ARABIC</w:instrText>
      </w:r>
      <w:r w:rsidRPr="00A7028F">
        <w:fldChar w:fldCharType="separate"/>
      </w:r>
      <w:r w:rsidR="00DD42B9">
        <w:rPr>
          <w:noProof/>
        </w:rPr>
        <w:t>38</w:t>
      </w:r>
      <w:r w:rsidRPr="00A7028F">
        <w:fldChar w:fldCharType="end"/>
      </w:r>
      <w:r w:rsidRPr="00A7028F">
        <w:t xml:space="preserve"> </w:t>
      </w:r>
      <w:r w:rsidR="00AB1C2D" w:rsidRPr="00A7028F">
        <w:t>–</w:t>
      </w:r>
      <w:r w:rsidRPr="00A7028F">
        <w:t xml:space="preserve"> M&amp;E Firm Financial Qualifications</w:t>
      </w:r>
      <w:bookmarkEnd w:id="26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66" w:name="_Toc121317823"/>
      <w:bookmarkStart w:id="267" w:name="_Toc82582594"/>
      <w:bookmarkEnd w:id="262"/>
      <w:r>
        <w:t>M&amp;E</w:t>
      </w:r>
      <w:r w:rsidR="00963689" w:rsidRPr="00A7028F">
        <w:t xml:space="preserve"> Staffing</w:t>
      </w:r>
      <w:bookmarkEnd w:id="266"/>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12FC50D3" w:rsidR="007A2A46" w:rsidRPr="00A7028F" w:rsidRDefault="007A2A46" w:rsidP="006C7E29">
      <w:pPr>
        <w:pStyle w:val="Caption"/>
        <w:keepNext/>
      </w:pPr>
      <w:bookmarkStart w:id="268" w:name="_Toc121317660"/>
      <w:r w:rsidRPr="00A7028F">
        <w:t xml:space="preserve">Table </w:t>
      </w:r>
      <w:r w:rsidRPr="00A7028F">
        <w:fldChar w:fldCharType="begin"/>
      </w:r>
      <w:r w:rsidRPr="00A7028F">
        <w:instrText>SEQ Table \* ARABIC</w:instrText>
      </w:r>
      <w:r w:rsidRPr="00A7028F">
        <w:fldChar w:fldCharType="separate"/>
      </w:r>
      <w:r w:rsidR="00DD42B9">
        <w:rPr>
          <w:noProof/>
        </w:rPr>
        <w:t>39</w:t>
      </w:r>
      <w:r w:rsidRPr="00A7028F">
        <w:fldChar w:fldCharType="end"/>
      </w:r>
      <w:r w:rsidRPr="00A7028F">
        <w:t xml:space="preserve"> </w:t>
      </w:r>
      <w:r w:rsidR="00AB1C2D" w:rsidRPr="00A7028F">
        <w:t>–</w:t>
      </w:r>
      <w:r w:rsidRPr="00A7028F">
        <w:t xml:space="preserve"> M&amp;E Staffing Approach</w:t>
      </w:r>
      <w:bookmarkEnd w:id="268"/>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32738876"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C341A1" w:rsidRPr="00A7028F">
        <w:t>Consortium and</w:t>
      </w:r>
      <w:r w:rsidR="004517AD" w:rsidRPr="00A7028F">
        <w:t xml:space="preserve">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69" w:name="_Hlk95475944"/>
      <w:r w:rsidR="00297ACC" w:rsidRPr="00A7028F">
        <w:t>M&amp;E</w:t>
      </w:r>
      <w:r w:rsidRPr="00A7028F">
        <w:t xml:space="preserve"> </w:t>
      </w:r>
      <w:bookmarkEnd w:id="269"/>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67"/>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0" w:name="_Toc121317824"/>
      <w:r>
        <w:t>M&amp;E</w:t>
      </w:r>
      <w:r w:rsidR="00801A1C" w:rsidRPr="00A7028F">
        <w:t xml:space="preserve"> Understanding and Approach</w:t>
      </w:r>
      <w:bookmarkEnd w:id="270"/>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036EB9F9" w:rsidR="00191988" w:rsidRPr="00A7028F" w:rsidRDefault="00191988" w:rsidP="006C7E29">
      <w:pPr>
        <w:pStyle w:val="Caption"/>
        <w:keepNext/>
      </w:pPr>
      <w:bookmarkStart w:id="271" w:name="_Toc121317661"/>
      <w:r w:rsidRPr="00A7028F">
        <w:t xml:space="preserve">Table </w:t>
      </w:r>
      <w:r w:rsidRPr="00A7028F">
        <w:fldChar w:fldCharType="begin"/>
      </w:r>
      <w:r w:rsidRPr="00A7028F">
        <w:instrText>SEQ Table \* ARABIC</w:instrText>
      </w:r>
      <w:r w:rsidRPr="00A7028F">
        <w:fldChar w:fldCharType="separate"/>
      </w:r>
      <w:r w:rsidR="00DD42B9">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3A040DDB" w:rsidR="00595190" w:rsidRPr="00A7028F" w:rsidRDefault="00595190" w:rsidP="006C7E29">
      <w:pPr>
        <w:pStyle w:val="Caption"/>
        <w:keepNext/>
      </w:pPr>
      <w:bookmarkStart w:id="272" w:name="_Toc121317662"/>
      <w:r w:rsidRPr="00A7028F">
        <w:t xml:space="preserve">Table </w:t>
      </w:r>
      <w:r w:rsidRPr="00A7028F">
        <w:fldChar w:fldCharType="begin"/>
      </w:r>
      <w:r w:rsidRPr="00A7028F">
        <w:instrText>SEQ Table \* ARABIC</w:instrText>
      </w:r>
      <w:r w:rsidRPr="00A7028F">
        <w:fldChar w:fldCharType="separate"/>
      </w:r>
      <w:r w:rsidR="00DD42B9">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4D95DBDC" w:rsidR="000603BA" w:rsidRPr="00A7028F" w:rsidRDefault="000603BA" w:rsidP="006C7E29">
      <w:pPr>
        <w:pStyle w:val="Caption"/>
        <w:keepNext/>
      </w:pPr>
      <w:bookmarkStart w:id="273" w:name="_Toc121317663"/>
      <w:r w:rsidRPr="00A7028F">
        <w:t xml:space="preserve">Table </w:t>
      </w:r>
      <w:r w:rsidRPr="00A7028F">
        <w:fldChar w:fldCharType="begin"/>
      </w:r>
      <w:r w:rsidRPr="00A7028F">
        <w:instrText>SEQ Table \* ARABIC</w:instrText>
      </w:r>
      <w:r w:rsidRPr="00A7028F">
        <w:fldChar w:fldCharType="separate"/>
      </w:r>
      <w:r w:rsidR="00DD42B9">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EDDE326" w:rsidR="009B77F6" w:rsidRPr="00A7028F" w:rsidRDefault="009B77F6" w:rsidP="006C7E29">
      <w:pPr>
        <w:pStyle w:val="Caption"/>
        <w:keepNext/>
      </w:pPr>
      <w:bookmarkStart w:id="274" w:name="_Toc121317664"/>
      <w:r w:rsidRPr="00A7028F">
        <w:t xml:space="preserve">Table </w:t>
      </w:r>
      <w:r w:rsidRPr="00A7028F">
        <w:fldChar w:fldCharType="begin"/>
      </w:r>
      <w:r w:rsidRPr="00A7028F">
        <w:instrText>SEQ Table \* ARABIC</w:instrText>
      </w:r>
      <w:r w:rsidRPr="00A7028F">
        <w:fldChar w:fldCharType="separate"/>
      </w:r>
      <w:r w:rsidR="00DD42B9">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097CFA48"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w:t>
            </w:r>
            <w:r w:rsidR="00C341A1" w:rsidRPr="00A7028F">
              <w:t>operations and</w:t>
            </w:r>
            <w:r w:rsidR="00B4255A" w:rsidRPr="00A7028F">
              <w:t xml:space="preserve">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6837EEF2" w:rsidR="00EE0471" w:rsidRPr="00A7028F" w:rsidRDefault="00EE0471" w:rsidP="006C7E29">
      <w:pPr>
        <w:pStyle w:val="Caption"/>
        <w:keepNext/>
      </w:pPr>
      <w:bookmarkStart w:id="275" w:name="_Toc121317665"/>
      <w:r w:rsidRPr="00A7028F">
        <w:t xml:space="preserve">Table </w:t>
      </w:r>
      <w:r w:rsidRPr="00A7028F">
        <w:fldChar w:fldCharType="begin"/>
      </w:r>
      <w:r w:rsidRPr="00A7028F">
        <w:instrText>SEQ Table \* ARABIC</w:instrText>
      </w:r>
      <w:r w:rsidRPr="00A7028F">
        <w:fldChar w:fldCharType="separate"/>
      </w:r>
      <w:r w:rsidR="00DD42B9">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7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76" w:name="_Toc121317825"/>
      <w:r>
        <w:t>M&amp;E</w:t>
      </w:r>
      <w:r w:rsidR="00CE210F" w:rsidRPr="00A7028F">
        <w:t xml:space="preserve"> Requirements</w:t>
      </w:r>
      <w:r w:rsidR="0003065C" w:rsidRPr="00A7028F">
        <w:t xml:space="preserve"> Matrix</w:t>
      </w:r>
      <w:bookmarkEnd w:id="276"/>
    </w:p>
    <w:p w14:paraId="32DA49F4" w14:textId="1A9A4239"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w:t>
      </w:r>
      <w:r w:rsidR="00C341A1" w:rsidRPr="00A7028F">
        <w:t>response,</w:t>
      </w:r>
      <w:r w:rsidRPr="00A7028F">
        <w:t xml:space="preserv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77" w:name="_Toc121317826"/>
      <w:r w:rsidRPr="00A7028F">
        <w:t xml:space="preserve">Approach to </w:t>
      </w:r>
      <w:r w:rsidR="00661042" w:rsidRPr="00A7028F">
        <w:t xml:space="preserve">Imaging </w:t>
      </w:r>
      <w:r w:rsidRPr="00A7028F">
        <w:t>Services</w:t>
      </w:r>
      <w:bookmarkEnd w:id="277"/>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3F92A16F" w:rsidR="00000A7A" w:rsidRDefault="00000A7A" w:rsidP="00000A7A">
      <w:pPr>
        <w:pStyle w:val="Caption"/>
        <w:keepNext/>
      </w:pPr>
      <w:bookmarkStart w:id="278" w:name="_Toc121317666"/>
      <w:r>
        <w:t xml:space="preserve">Table </w:t>
      </w:r>
      <w:r w:rsidR="005E59C5">
        <w:fldChar w:fldCharType="begin"/>
      </w:r>
      <w:r w:rsidR="005E59C5">
        <w:instrText xml:space="preserve"> SEQ Table \* ARABIC </w:instrText>
      </w:r>
      <w:r w:rsidR="005E59C5">
        <w:fldChar w:fldCharType="separate"/>
      </w:r>
      <w:r w:rsidR="00A87298">
        <w:rPr>
          <w:noProof/>
        </w:rPr>
        <w:t>45</w:t>
      </w:r>
      <w:r w:rsidR="005E59C5">
        <w:rPr>
          <w:noProof/>
        </w:rPr>
        <w:fldChar w:fldCharType="end"/>
      </w:r>
      <w:r>
        <w:t xml:space="preserve"> </w:t>
      </w:r>
      <w:r w:rsidR="00EB5C72">
        <w:t>–</w:t>
      </w:r>
      <w:r>
        <w:t xml:space="preserve"> Approach to Imaging Services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79" w:name="_Toc121317827"/>
      <w:r w:rsidRPr="00A7028F">
        <w:t>Pric</w:t>
      </w:r>
      <w:r w:rsidR="00A44933" w:rsidRPr="00A7028F">
        <w:t>e Requirements</w:t>
      </w:r>
      <w:bookmarkEnd w:id="279"/>
    </w:p>
    <w:p w14:paraId="39D9F3B3" w14:textId="0AC0F11E" w:rsidR="00125BC9" w:rsidRPr="00A7028F" w:rsidRDefault="00DB37D4" w:rsidP="00D37DE4">
      <w:pPr>
        <w:pStyle w:val="Heading3"/>
      </w:pPr>
      <w:bookmarkStart w:id="280" w:name="_Toc121317828"/>
      <w:r w:rsidRPr="00A7028F">
        <w:t>General</w:t>
      </w:r>
      <w:bookmarkEnd w:id="280"/>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1" w:name="_Toc121317829"/>
      <w:r w:rsidRPr="00A7028F">
        <w:t>Infrastructure Pricing</w:t>
      </w:r>
      <w:bookmarkEnd w:id="281"/>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1E69A2A5"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w:t>
      </w:r>
      <w:r w:rsidR="00C341A1" w:rsidRPr="00A7028F">
        <w:rPr>
          <w:rFonts w:ascii="Century Gothic" w:hAnsi="Century Gothic"/>
          <w:sz w:val="22"/>
          <w:szCs w:val="22"/>
        </w:rPr>
        <w:t>in Section</w:t>
      </w:r>
      <w:r w:rsidR="007D0F86" w:rsidRPr="00A7028F">
        <w:rPr>
          <w:rFonts w:ascii="Century Gothic" w:hAnsi="Century Gothic"/>
          <w:sz w:val="22"/>
          <w:szCs w:val="22"/>
        </w:rPr>
        <w:t xml:space="preserve">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2" w:name="_Toc121317830"/>
      <w:r>
        <w:t>M&amp;E</w:t>
      </w:r>
      <w:r w:rsidR="000D2EF4" w:rsidRPr="00A7028F">
        <w:t xml:space="preserve"> Pricing</w:t>
      </w:r>
      <w:bookmarkEnd w:id="282"/>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3" w:name="_Hlk107409836"/>
      <w:r w:rsidR="00BB6A1A" w:rsidRPr="00A7028F">
        <w:rPr>
          <w:rFonts w:ascii="Century Gothic" w:hAnsi="Century Gothic"/>
        </w:rPr>
        <w:t>–</w:t>
      </w:r>
      <w:bookmarkEnd w:id="283"/>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84"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85" w:name="_Toc121317831"/>
      <w:bookmarkEnd w:id="284"/>
      <w:r w:rsidRPr="00A7028F">
        <w:t>Consolidated Pricing</w:t>
      </w:r>
      <w:bookmarkEnd w:id="285"/>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86" w:name="_Toc121317832"/>
      <w:r w:rsidRPr="00A7028F">
        <w:t>PROPOSAL STRUCTURE AND SUBMISSION</w:t>
      </w:r>
      <w:bookmarkEnd w:id="286"/>
      <w:r w:rsidRPr="00A7028F">
        <w:tab/>
      </w:r>
    </w:p>
    <w:p w14:paraId="0B0837A8" w14:textId="2966628B" w:rsidR="00945673" w:rsidRPr="00A7028F" w:rsidRDefault="00D47B9B" w:rsidP="00F327A5">
      <w:pPr>
        <w:pStyle w:val="Heading2"/>
      </w:pPr>
      <w:bookmarkStart w:id="287" w:name="_Toc121317833"/>
      <w:r w:rsidRPr="00A7028F">
        <w:t>General</w:t>
      </w:r>
      <w:bookmarkEnd w:id="287"/>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88" w:name="_Toc121317834"/>
      <w:r w:rsidRPr="00A7028F">
        <w:t>Proposal Submission</w:t>
      </w:r>
      <w:bookmarkEnd w:id="288"/>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6C3367BE" w:rsidR="008E7F2B" w:rsidRDefault="008E7F2B" w:rsidP="007B5C54">
      <w:pPr>
        <w:pStyle w:val="RFPBody"/>
        <w:spacing w:after="120"/>
        <w:jc w:val="left"/>
      </w:pPr>
      <w:r w:rsidRPr="00A7028F">
        <w:t>The Bidder must submit the Proposal(s) in separate volumes, as applicable, separately packaged and clearly labeled</w:t>
      </w:r>
      <w:r w:rsidR="007000E2">
        <w:t>. Each Volume must be submitted</w:t>
      </w:r>
      <w:r w:rsidR="002863BB">
        <w:t xml:space="preserve"> </w:t>
      </w:r>
      <w:r w:rsidR="007000E2">
        <w:t>as follows:</w:t>
      </w:r>
    </w:p>
    <w:p w14:paraId="32A5BA51" w14:textId="3D14350A" w:rsidR="002863BB" w:rsidRDefault="002863BB" w:rsidP="00EE61F2">
      <w:pPr>
        <w:pStyle w:val="RFPBody"/>
        <w:numPr>
          <w:ilvl w:val="0"/>
          <w:numId w:val="314"/>
        </w:numPr>
        <w:spacing w:after="120"/>
      </w:pPr>
      <w:r>
        <w:t>One (1) Signed Electronic submission to SharePoint</w:t>
      </w:r>
    </w:p>
    <w:p w14:paraId="170FD407" w14:textId="09A7B040" w:rsidR="007000E2" w:rsidRDefault="002863BB" w:rsidP="00EE61F2">
      <w:pPr>
        <w:pStyle w:val="RFPBody"/>
        <w:numPr>
          <w:ilvl w:val="0"/>
          <w:numId w:val="314"/>
        </w:numPr>
        <w:spacing w:after="120"/>
        <w:jc w:val="left"/>
      </w:pPr>
      <w:r>
        <w:t>Five (5) USB flash drives sent to the Consortium</w:t>
      </w:r>
    </w:p>
    <w:p w14:paraId="3ABCF04C" w14:textId="3C0CC49A" w:rsidR="00265620" w:rsidRDefault="00B501B0" w:rsidP="00BE2E40">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w:t>
      </w:r>
      <w:r w:rsidR="009A04E8" w:rsidRPr="000730C7">
        <w:t>Materials Volumes</w:t>
      </w:r>
      <w:r w:rsidR="000730C7" w:rsidRPr="000730C7">
        <w:t xml:space="preserve"> must be packaged separately</w:t>
      </w:r>
      <w:r w:rsidR="00AF671E">
        <w:t xml:space="preserve"> as follows.</w:t>
      </w:r>
    </w:p>
    <w:p w14:paraId="1D8AD765" w14:textId="38758F64" w:rsidR="00DD42B9" w:rsidRDefault="00DD42B9" w:rsidP="00DD42B9">
      <w:pPr>
        <w:pStyle w:val="Caption"/>
        <w:keepNext/>
      </w:pPr>
      <w:bookmarkStart w:id="289" w:name="_Toc121317667"/>
      <w:r>
        <w:t xml:space="preserve">Table </w:t>
      </w:r>
      <w:r w:rsidR="005E59C5">
        <w:fldChar w:fldCharType="begin"/>
      </w:r>
      <w:r w:rsidR="005E59C5">
        <w:instrText xml:space="preserve"> SEQ Table \* ARABIC </w:instrText>
      </w:r>
      <w:r w:rsidR="005E59C5">
        <w:fldChar w:fldCharType="separate"/>
      </w:r>
      <w:r>
        <w:rPr>
          <w:noProof/>
        </w:rPr>
        <w:t>47</w:t>
      </w:r>
      <w:r w:rsidR="005E59C5">
        <w:rPr>
          <w:noProof/>
        </w:rPr>
        <w:fldChar w:fldCharType="end"/>
      </w:r>
      <w:r>
        <w:t xml:space="preserve"> - Infrastructure Only Proposal Submission</w:t>
      </w:r>
      <w:bookmarkEnd w:id="289"/>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D7672A" w:rsidRPr="00A7028F" w14:paraId="1E4BE98B" w14:textId="77777777" w:rsidTr="00EE61F2">
        <w:trPr>
          <w:trHeight w:val="300"/>
          <w:tblHeader/>
        </w:trPr>
        <w:tc>
          <w:tcPr>
            <w:tcW w:w="7020" w:type="dxa"/>
            <w:shd w:val="clear" w:color="auto" w:fill="3A639E"/>
          </w:tcPr>
          <w:p w14:paraId="70699A28" w14:textId="4F018D36" w:rsidR="00D7672A" w:rsidRDefault="00D7672A" w:rsidP="008B5600">
            <w:pPr>
              <w:pStyle w:val="TableHeading"/>
              <w:jc w:val="left"/>
            </w:pPr>
            <w:r>
              <w:t>Infrastructure Only Proposal – 3 or 4 Volumes</w:t>
            </w:r>
          </w:p>
        </w:tc>
      </w:tr>
      <w:tr w:rsidR="00265620" w:rsidRPr="00A7028F" w14:paraId="6A83A366" w14:textId="77777777" w:rsidTr="00EE61F2">
        <w:trPr>
          <w:trHeight w:val="384"/>
        </w:trPr>
        <w:tc>
          <w:tcPr>
            <w:tcW w:w="7020" w:type="dxa"/>
            <w:shd w:val="clear" w:color="auto" w:fill="F2F2F2" w:themeFill="background1" w:themeFillShade="F2"/>
            <w:noWrap/>
          </w:tcPr>
          <w:p w14:paraId="614B3A75" w14:textId="54A68118" w:rsidR="00265620" w:rsidRPr="00EE61F2" w:rsidRDefault="00265620" w:rsidP="00EE61F2">
            <w:pPr>
              <w:pStyle w:val="TableText"/>
              <w:numPr>
                <w:ilvl w:val="0"/>
                <w:numId w:val="309"/>
              </w:numPr>
              <w:ind w:hanging="383"/>
              <w:rPr>
                <w:bCs/>
                <w:color w:val="FFFFFF" w:themeColor="background1"/>
              </w:rPr>
            </w:pPr>
            <w:r w:rsidRPr="00EE61F2">
              <w:rPr>
                <w:bCs/>
              </w:rPr>
              <w:t xml:space="preserve">Volume 1A Infrastructure Business Proposal, Part 1 </w:t>
            </w:r>
            <w:r w:rsidR="008C1B41">
              <w:rPr>
                <w:bCs/>
              </w:rPr>
              <w:t>–</w:t>
            </w:r>
            <w:r w:rsidRPr="00EE61F2">
              <w:rPr>
                <w:bCs/>
              </w:rPr>
              <w:t xml:space="preserve"> Required</w:t>
            </w:r>
          </w:p>
        </w:tc>
      </w:tr>
      <w:tr w:rsidR="00265620" w:rsidRPr="00A7028F" w14:paraId="2385E7D5" w14:textId="77777777" w:rsidTr="00EE61F2">
        <w:trPr>
          <w:trHeight w:val="384"/>
        </w:trPr>
        <w:tc>
          <w:tcPr>
            <w:tcW w:w="7020" w:type="dxa"/>
            <w:shd w:val="clear" w:color="auto" w:fill="F2F2F2" w:themeFill="background1" w:themeFillShade="F2"/>
            <w:noWrap/>
          </w:tcPr>
          <w:p w14:paraId="57207EAF" w14:textId="05A0BFDF" w:rsidR="00265620" w:rsidRPr="00246BB5" w:rsidRDefault="00265620" w:rsidP="00EE61F2">
            <w:pPr>
              <w:pStyle w:val="TableText"/>
              <w:numPr>
                <w:ilvl w:val="0"/>
                <w:numId w:val="309"/>
              </w:numPr>
              <w:rPr>
                <w:bCs/>
              </w:rPr>
            </w:pPr>
            <w:r w:rsidRPr="00EE61F2">
              <w:rPr>
                <w:bCs/>
              </w:rPr>
              <w:t xml:space="preserve">Volume 1A Infrastructure Business Proposal, Part 2 </w:t>
            </w:r>
            <w:r w:rsidR="008C1B41">
              <w:rPr>
                <w:bCs/>
              </w:rPr>
              <w:t>–</w:t>
            </w:r>
            <w:r w:rsidRPr="00EE61F2">
              <w:rPr>
                <w:bCs/>
              </w:rPr>
              <w:t xml:space="preserve"> Required</w:t>
            </w:r>
          </w:p>
        </w:tc>
      </w:tr>
      <w:tr w:rsidR="00265620" w:rsidRPr="00A7028F" w14:paraId="07B40DA9" w14:textId="77777777" w:rsidTr="00EE61F2">
        <w:trPr>
          <w:trHeight w:val="384"/>
        </w:trPr>
        <w:tc>
          <w:tcPr>
            <w:tcW w:w="7020" w:type="dxa"/>
            <w:shd w:val="clear" w:color="auto" w:fill="F2F2F2" w:themeFill="background1" w:themeFillShade="F2"/>
            <w:noWrap/>
          </w:tcPr>
          <w:p w14:paraId="631BAD38" w14:textId="6EEBEECB" w:rsidR="00265620" w:rsidRPr="00246BB5" w:rsidRDefault="00265620" w:rsidP="00EE61F2">
            <w:pPr>
              <w:pStyle w:val="TableText"/>
              <w:numPr>
                <w:ilvl w:val="0"/>
                <w:numId w:val="309"/>
              </w:numPr>
              <w:rPr>
                <w:bCs/>
              </w:rPr>
            </w:pPr>
            <w:r w:rsidRPr="00EE61F2">
              <w:rPr>
                <w:bCs/>
              </w:rPr>
              <w:t xml:space="preserve">Volume 2A Infrastructure Price Proposal </w:t>
            </w:r>
            <w:r w:rsidR="008C1B41">
              <w:rPr>
                <w:bCs/>
              </w:rPr>
              <w:t>–</w:t>
            </w:r>
            <w:r w:rsidRPr="00EE61F2">
              <w:rPr>
                <w:bCs/>
              </w:rPr>
              <w:t xml:space="preserve"> Required</w:t>
            </w:r>
          </w:p>
        </w:tc>
      </w:tr>
      <w:tr w:rsidR="00265620" w:rsidRPr="00A7028F" w14:paraId="6B6FD032" w14:textId="77777777" w:rsidTr="00EE61F2">
        <w:trPr>
          <w:trHeight w:val="384"/>
        </w:trPr>
        <w:tc>
          <w:tcPr>
            <w:tcW w:w="7020" w:type="dxa"/>
            <w:shd w:val="clear" w:color="auto" w:fill="F2F2F2" w:themeFill="background1" w:themeFillShade="F2"/>
            <w:noWrap/>
          </w:tcPr>
          <w:p w14:paraId="6B46C564" w14:textId="32A2D1EF" w:rsidR="00265620" w:rsidRPr="00EE61F2" w:rsidRDefault="005605A7" w:rsidP="00EE61F2">
            <w:pPr>
              <w:pStyle w:val="TableText"/>
              <w:numPr>
                <w:ilvl w:val="0"/>
                <w:numId w:val="309"/>
              </w:numPr>
              <w:rPr>
                <w:bCs/>
              </w:rPr>
            </w:pPr>
            <w:r>
              <w:rPr>
                <w:bCs/>
              </w:rPr>
              <w:t>Volume 3</w:t>
            </w:r>
            <w:r w:rsidR="00C80DA4">
              <w:rPr>
                <w:bCs/>
              </w:rPr>
              <w:t>A</w:t>
            </w:r>
            <w:r>
              <w:rPr>
                <w:bCs/>
              </w:rPr>
              <w:t xml:space="preserve"> </w:t>
            </w:r>
            <w:r w:rsidR="00265620" w:rsidRPr="00EE61F2">
              <w:rPr>
                <w:bCs/>
              </w:rPr>
              <w:t>Infrastructure Confidential Materials</w:t>
            </w:r>
            <w:r>
              <w:rPr>
                <w:bCs/>
              </w:rPr>
              <w:t xml:space="preserve"> </w:t>
            </w:r>
            <w:r w:rsidR="008C1B41">
              <w:rPr>
                <w:bCs/>
              </w:rPr>
              <w:t>–</w:t>
            </w:r>
            <w:r w:rsidR="00265620" w:rsidRPr="00EE61F2">
              <w:rPr>
                <w:bCs/>
              </w:rPr>
              <w:t xml:space="preserve"> Optional</w:t>
            </w:r>
          </w:p>
        </w:tc>
      </w:tr>
    </w:tbl>
    <w:p w14:paraId="56E73049" w14:textId="77777777" w:rsidR="00D7672A" w:rsidRDefault="00D7672A" w:rsidP="003C36A4">
      <w:pPr>
        <w:rPr>
          <w:b/>
          <w:smallCaps/>
        </w:rPr>
      </w:pPr>
    </w:p>
    <w:p w14:paraId="5F6F771F" w14:textId="34834F23" w:rsidR="003C36A4" w:rsidRDefault="003C36A4" w:rsidP="003C36A4">
      <w:pPr>
        <w:pStyle w:val="Caption"/>
        <w:keepNext/>
      </w:pPr>
      <w:bookmarkStart w:id="290" w:name="_Toc121317668"/>
      <w:r>
        <w:t xml:space="preserve">Table </w:t>
      </w:r>
      <w:r w:rsidR="005E59C5">
        <w:fldChar w:fldCharType="begin"/>
      </w:r>
      <w:r w:rsidR="005E59C5">
        <w:instrText xml:space="preserve"> SEQ Table \* ARABIC </w:instrText>
      </w:r>
      <w:r w:rsidR="005E59C5">
        <w:fldChar w:fldCharType="separate"/>
      </w:r>
      <w:r w:rsidR="00DD42B9">
        <w:rPr>
          <w:noProof/>
        </w:rPr>
        <w:t>48</w:t>
      </w:r>
      <w:r w:rsidR="005E59C5">
        <w:rPr>
          <w:noProof/>
        </w:rPr>
        <w:fldChar w:fldCharType="end"/>
      </w:r>
      <w:r>
        <w:t xml:space="preserve"> - M&amp;E Only Proposal Submission</w:t>
      </w:r>
      <w:bookmarkEnd w:id="290"/>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8B5600" w:rsidRPr="008B5600" w14:paraId="3A292F97" w14:textId="77777777" w:rsidTr="002643A2">
        <w:trPr>
          <w:trHeight w:val="300"/>
          <w:tblHeader/>
        </w:trPr>
        <w:tc>
          <w:tcPr>
            <w:tcW w:w="70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tcPr>
          <w:p w14:paraId="5DFD5D8E" w14:textId="099334CD" w:rsidR="003538E3" w:rsidRPr="00EE61F2" w:rsidRDefault="003538E3" w:rsidP="00CC03A4">
            <w:pPr>
              <w:spacing w:before="60" w:after="60"/>
              <w:rPr>
                <w:b/>
                <w:smallCaps/>
                <w:color w:val="FFFFFF" w:themeColor="background1"/>
              </w:rPr>
            </w:pPr>
            <w:r w:rsidRPr="00EE61F2">
              <w:rPr>
                <w:b/>
                <w:smallCaps/>
                <w:color w:val="FFFFFF" w:themeColor="background1"/>
              </w:rPr>
              <w:t xml:space="preserve">M&amp;E Only Proposal – 3 or </w:t>
            </w:r>
            <w:r w:rsidR="00B62813">
              <w:rPr>
                <w:b/>
                <w:smallCaps/>
                <w:color w:val="FFFFFF" w:themeColor="background1"/>
              </w:rPr>
              <w:t xml:space="preserve">4 </w:t>
            </w:r>
            <w:r w:rsidR="002643A2" w:rsidRPr="00EE61F2">
              <w:rPr>
                <w:b/>
                <w:smallCaps/>
                <w:color w:val="FFFFFF" w:themeColor="background1"/>
              </w:rPr>
              <w:t>V</w:t>
            </w:r>
            <w:r w:rsidRPr="00EE61F2">
              <w:rPr>
                <w:b/>
                <w:smallCaps/>
                <w:color w:val="FFFFFF" w:themeColor="background1"/>
              </w:rPr>
              <w:t>olumes</w:t>
            </w:r>
          </w:p>
        </w:tc>
      </w:tr>
      <w:tr w:rsidR="005605A7" w:rsidRPr="00A7028F" w14:paraId="1277996A" w14:textId="77777777" w:rsidTr="00CC03A4">
        <w:trPr>
          <w:trHeight w:val="371"/>
        </w:trPr>
        <w:tc>
          <w:tcPr>
            <w:tcW w:w="7020" w:type="dxa"/>
            <w:shd w:val="clear" w:color="auto" w:fill="F2F2F2" w:themeFill="background1" w:themeFillShade="F2"/>
            <w:noWrap/>
          </w:tcPr>
          <w:p w14:paraId="484A37DE" w14:textId="6F5D4A54" w:rsidR="005605A7" w:rsidRPr="00051D52" w:rsidRDefault="005605A7" w:rsidP="00CC03A4">
            <w:pPr>
              <w:pStyle w:val="TableText"/>
              <w:numPr>
                <w:ilvl w:val="0"/>
                <w:numId w:val="310"/>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5605A7" w:rsidRPr="00A7028F" w14:paraId="2B36E038" w14:textId="77777777" w:rsidTr="00CC03A4">
        <w:trPr>
          <w:trHeight w:val="371"/>
        </w:trPr>
        <w:tc>
          <w:tcPr>
            <w:tcW w:w="7020" w:type="dxa"/>
            <w:shd w:val="clear" w:color="auto" w:fill="F2F2F2" w:themeFill="background1" w:themeFillShade="F2"/>
            <w:noWrap/>
          </w:tcPr>
          <w:p w14:paraId="547CDE2D" w14:textId="68F958A5" w:rsidR="005605A7" w:rsidRPr="00246BB5" w:rsidRDefault="005605A7" w:rsidP="00CC03A4">
            <w:pPr>
              <w:pStyle w:val="TableText"/>
              <w:numPr>
                <w:ilvl w:val="0"/>
                <w:numId w:val="310"/>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5605A7" w:rsidRPr="00A7028F" w14:paraId="371A99B4" w14:textId="77777777" w:rsidTr="00CC03A4">
        <w:trPr>
          <w:trHeight w:val="371"/>
        </w:trPr>
        <w:tc>
          <w:tcPr>
            <w:tcW w:w="7020" w:type="dxa"/>
            <w:shd w:val="clear" w:color="auto" w:fill="F2F2F2" w:themeFill="background1" w:themeFillShade="F2"/>
            <w:noWrap/>
          </w:tcPr>
          <w:p w14:paraId="3E3DA182" w14:textId="40CAB3F1" w:rsidR="005605A7" w:rsidRPr="00246BB5" w:rsidRDefault="005605A7" w:rsidP="00CC03A4">
            <w:pPr>
              <w:pStyle w:val="TableText"/>
              <w:numPr>
                <w:ilvl w:val="0"/>
                <w:numId w:val="310"/>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w:t>
            </w:r>
            <w:r w:rsidR="00B62813">
              <w:rPr>
                <w:bCs/>
              </w:rPr>
              <w:t xml:space="preserve"> –</w:t>
            </w:r>
            <w:r w:rsidRPr="00051D52">
              <w:rPr>
                <w:bCs/>
              </w:rPr>
              <w:t xml:space="preserve"> Required</w:t>
            </w:r>
          </w:p>
        </w:tc>
      </w:tr>
      <w:tr w:rsidR="005605A7" w:rsidRPr="00A7028F" w14:paraId="74BC916A" w14:textId="77777777" w:rsidTr="00CC03A4">
        <w:trPr>
          <w:trHeight w:val="371"/>
        </w:trPr>
        <w:tc>
          <w:tcPr>
            <w:tcW w:w="7020" w:type="dxa"/>
            <w:shd w:val="clear" w:color="auto" w:fill="F2F2F2" w:themeFill="background1" w:themeFillShade="F2"/>
            <w:noWrap/>
          </w:tcPr>
          <w:p w14:paraId="629AA5DF" w14:textId="3B660403" w:rsidR="005605A7" w:rsidRPr="00051D52" w:rsidRDefault="00F7697D" w:rsidP="00CC03A4">
            <w:pPr>
              <w:pStyle w:val="TableText"/>
              <w:numPr>
                <w:ilvl w:val="0"/>
                <w:numId w:val="310"/>
              </w:numPr>
              <w:rPr>
                <w:bCs/>
              </w:rPr>
            </w:pPr>
            <w:r>
              <w:rPr>
                <w:bCs/>
              </w:rPr>
              <w:t>Volume 3</w:t>
            </w:r>
            <w:r w:rsidR="00C80DA4">
              <w:rPr>
                <w:bCs/>
              </w:rPr>
              <w:t>B</w:t>
            </w:r>
            <w:r>
              <w:rPr>
                <w:bCs/>
              </w:rPr>
              <w:t xml:space="preserve"> </w:t>
            </w:r>
            <w:r w:rsidR="005605A7">
              <w:rPr>
                <w:bCs/>
              </w:rPr>
              <w:t>M&amp;E</w:t>
            </w:r>
            <w:r w:rsidR="005605A7" w:rsidRPr="00051D52">
              <w:rPr>
                <w:bCs/>
              </w:rPr>
              <w:t xml:space="preserve"> Confidential Materials Volume </w:t>
            </w:r>
            <w:r w:rsidR="00B62813">
              <w:rPr>
                <w:bCs/>
              </w:rPr>
              <w:t>–</w:t>
            </w:r>
            <w:r w:rsidR="005605A7" w:rsidRPr="00051D52">
              <w:rPr>
                <w:bCs/>
              </w:rPr>
              <w:t xml:space="preserve"> Optional</w:t>
            </w:r>
          </w:p>
        </w:tc>
      </w:tr>
    </w:tbl>
    <w:p w14:paraId="35819FE0" w14:textId="77777777" w:rsidR="003C36A4" w:rsidRDefault="003C36A4" w:rsidP="003C36A4"/>
    <w:p w14:paraId="3D9BCBB3" w14:textId="2B611114" w:rsidR="00EF66D3" w:rsidRDefault="00EF66D3" w:rsidP="007D4096">
      <w:pPr>
        <w:pStyle w:val="Caption"/>
        <w:keepNext/>
      </w:pPr>
      <w:bookmarkStart w:id="291" w:name="_Toc121317669"/>
      <w:r>
        <w:t xml:space="preserve">Table </w:t>
      </w:r>
      <w:r w:rsidR="005E59C5">
        <w:fldChar w:fldCharType="begin"/>
      </w:r>
      <w:r w:rsidR="005E59C5">
        <w:instrText xml:space="preserve"> SEQ Table \* ARABIC </w:instrText>
      </w:r>
      <w:r w:rsidR="005E59C5">
        <w:fldChar w:fldCharType="separate"/>
      </w:r>
      <w:r w:rsidR="00DD42B9">
        <w:rPr>
          <w:noProof/>
        </w:rPr>
        <w:t>49</w:t>
      </w:r>
      <w:r w:rsidR="005E59C5">
        <w:rPr>
          <w:noProof/>
        </w:rPr>
        <w:fldChar w:fldCharType="end"/>
      </w:r>
      <w:r>
        <w:t xml:space="preserve"> - Infrastructure and M&amp;E Proposal Submission</w:t>
      </w:r>
      <w:bookmarkEnd w:id="291"/>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2B2D21" w:rsidRPr="00A7028F" w14:paraId="7D7AC227" w14:textId="77777777" w:rsidTr="00CC03A4">
        <w:trPr>
          <w:trHeight w:val="300"/>
          <w:tblHeader/>
        </w:trPr>
        <w:tc>
          <w:tcPr>
            <w:tcW w:w="7020" w:type="dxa"/>
            <w:shd w:val="clear" w:color="auto" w:fill="3A639E"/>
          </w:tcPr>
          <w:p w14:paraId="25C1237A" w14:textId="53B4AA4D" w:rsidR="002B2D21" w:rsidRDefault="002B2D21" w:rsidP="00051D52">
            <w:pPr>
              <w:pStyle w:val="TableHeading"/>
              <w:jc w:val="left"/>
            </w:pPr>
            <w:r>
              <w:t>Infrastructure and M&amp;E Proposal</w:t>
            </w:r>
            <w:r w:rsidR="00EE65AA">
              <w:t>s</w:t>
            </w:r>
            <w:r>
              <w:t xml:space="preserve"> – </w:t>
            </w:r>
            <w:r w:rsidR="00EE65AA">
              <w:t>7</w:t>
            </w:r>
            <w:r w:rsidR="00544BBB">
              <w:t>, 8</w:t>
            </w:r>
            <w:r w:rsidR="00EE65AA">
              <w:t xml:space="preserve"> or </w:t>
            </w:r>
            <w:r w:rsidR="00544BBB">
              <w:t>9</w:t>
            </w:r>
            <w:r>
              <w:t xml:space="preserve"> Volumes</w:t>
            </w:r>
          </w:p>
        </w:tc>
      </w:tr>
      <w:tr w:rsidR="0049166D" w:rsidRPr="00A7028F" w14:paraId="0C033BC8" w14:textId="77777777" w:rsidTr="00CC03A4">
        <w:trPr>
          <w:trHeight w:val="417"/>
        </w:trPr>
        <w:tc>
          <w:tcPr>
            <w:tcW w:w="7020" w:type="dxa"/>
            <w:shd w:val="clear" w:color="auto" w:fill="F2F2F2" w:themeFill="background1" w:themeFillShade="F2"/>
            <w:noWrap/>
          </w:tcPr>
          <w:p w14:paraId="69775344" w14:textId="54F62330" w:rsidR="0049166D" w:rsidRPr="00051D52" w:rsidRDefault="0049166D" w:rsidP="00CC03A4">
            <w:pPr>
              <w:pStyle w:val="TableText"/>
              <w:numPr>
                <w:ilvl w:val="0"/>
                <w:numId w:val="311"/>
              </w:numPr>
              <w:rPr>
                <w:bCs/>
                <w:color w:val="FFFFFF" w:themeColor="background1"/>
              </w:rPr>
            </w:pPr>
            <w:r w:rsidRPr="00051D52">
              <w:rPr>
                <w:bCs/>
              </w:rPr>
              <w:t xml:space="preserve">Volume 1A Infrastructure Business Proposal, Part 1 </w:t>
            </w:r>
            <w:r w:rsidR="00B62813">
              <w:rPr>
                <w:bCs/>
              </w:rPr>
              <w:t>–</w:t>
            </w:r>
            <w:r w:rsidRPr="00051D52">
              <w:rPr>
                <w:bCs/>
              </w:rPr>
              <w:t xml:space="preserve"> Required</w:t>
            </w:r>
          </w:p>
        </w:tc>
      </w:tr>
      <w:tr w:rsidR="0049166D" w:rsidRPr="00A7028F" w14:paraId="3978FB4D" w14:textId="77777777" w:rsidTr="00CC03A4">
        <w:trPr>
          <w:trHeight w:val="417"/>
        </w:trPr>
        <w:tc>
          <w:tcPr>
            <w:tcW w:w="7020" w:type="dxa"/>
            <w:shd w:val="clear" w:color="auto" w:fill="F2F2F2" w:themeFill="background1" w:themeFillShade="F2"/>
            <w:noWrap/>
          </w:tcPr>
          <w:p w14:paraId="73192FE2" w14:textId="01B0D2C4" w:rsidR="0049166D" w:rsidRPr="00246BB5" w:rsidRDefault="0049166D" w:rsidP="00CC03A4">
            <w:pPr>
              <w:pStyle w:val="TableText"/>
              <w:numPr>
                <w:ilvl w:val="0"/>
                <w:numId w:val="311"/>
              </w:numPr>
              <w:rPr>
                <w:bCs/>
              </w:rPr>
            </w:pPr>
            <w:r w:rsidRPr="00051D52">
              <w:rPr>
                <w:bCs/>
              </w:rPr>
              <w:t xml:space="preserve">Volume 1A Infrastructure Business Proposal, Part 2 </w:t>
            </w:r>
            <w:r w:rsidR="00B62813">
              <w:rPr>
                <w:bCs/>
              </w:rPr>
              <w:t>–</w:t>
            </w:r>
            <w:r w:rsidRPr="00051D52">
              <w:rPr>
                <w:bCs/>
              </w:rPr>
              <w:t xml:space="preserve"> Required</w:t>
            </w:r>
          </w:p>
        </w:tc>
      </w:tr>
      <w:tr w:rsidR="0049166D" w:rsidRPr="00A7028F" w14:paraId="1459A3F3" w14:textId="77777777" w:rsidTr="00CC03A4">
        <w:trPr>
          <w:trHeight w:val="417"/>
        </w:trPr>
        <w:tc>
          <w:tcPr>
            <w:tcW w:w="7020" w:type="dxa"/>
            <w:shd w:val="clear" w:color="auto" w:fill="F2F2F2" w:themeFill="background1" w:themeFillShade="F2"/>
            <w:noWrap/>
          </w:tcPr>
          <w:p w14:paraId="714D96B5" w14:textId="77925303" w:rsidR="0049166D" w:rsidRPr="00246BB5" w:rsidRDefault="0049166D" w:rsidP="00CC03A4">
            <w:pPr>
              <w:pStyle w:val="TableText"/>
              <w:numPr>
                <w:ilvl w:val="0"/>
                <w:numId w:val="311"/>
              </w:numPr>
              <w:rPr>
                <w:bCs/>
              </w:rPr>
            </w:pPr>
            <w:r w:rsidRPr="00051D52">
              <w:rPr>
                <w:bCs/>
              </w:rPr>
              <w:t xml:space="preserve">Volume 2A Infrastructure Price Proposal </w:t>
            </w:r>
            <w:r w:rsidR="00B62813">
              <w:rPr>
                <w:bCs/>
              </w:rPr>
              <w:t>–</w:t>
            </w:r>
            <w:r w:rsidRPr="00051D52">
              <w:rPr>
                <w:bCs/>
              </w:rPr>
              <w:t xml:space="preserve"> Required</w:t>
            </w:r>
          </w:p>
        </w:tc>
      </w:tr>
      <w:tr w:rsidR="0049166D" w:rsidRPr="00A7028F" w14:paraId="27B6F42D" w14:textId="77777777" w:rsidTr="00CC03A4">
        <w:trPr>
          <w:trHeight w:val="417"/>
        </w:trPr>
        <w:tc>
          <w:tcPr>
            <w:tcW w:w="7020" w:type="dxa"/>
            <w:shd w:val="clear" w:color="auto" w:fill="F2F2F2" w:themeFill="background1" w:themeFillShade="F2"/>
            <w:noWrap/>
          </w:tcPr>
          <w:p w14:paraId="05590254" w14:textId="43878191" w:rsidR="0049166D" w:rsidRPr="00051D52" w:rsidRDefault="003C65FA" w:rsidP="00CC03A4">
            <w:pPr>
              <w:pStyle w:val="TableText"/>
              <w:numPr>
                <w:ilvl w:val="0"/>
                <w:numId w:val="311"/>
              </w:numPr>
              <w:rPr>
                <w:bCs/>
              </w:rPr>
            </w:pPr>
            <w:r>
              <w:rPr>
                <w:bCs/>
              </w:rPr>
              <w:t>Volume</w:t>
            </w:r>
            <w:r w:rsidR="00F7697D">
              <w:rPr>
                <w:bCs/>
              </w:rPr>
              <w:t xml:space="preserve"> </w:t>
            </w:r>
            <w:r>
              <w:rPr>
                <w:bCs/>
              </w:rPr>
              <w:t>3</w:t>
            </w:r>
            <w:r w:rsidR="00C80DA4">
              <w:rPr>
                <w:bCs/>
              </w:rPr>
              <w:t>A</w:t>
            </w:r>
            <w:r>
              <w:rPr>
                <w:bCs/>
              </w:rPr>
              <w:t xml:space="preserve"> </w:t>
            </w:r>
            <w:r w:rsidR="0049166D" w:rsidRPr="00051D52">
              <w:rPr>
                <w:bCs/>
              </w:rPr>
              <w:t>Infrastructure Confident</w:t>
            </w:r>
            <w:r w:rsidR="00544BBB">
              <w:rPr>
                <w:bCs/>
              </w:rPr>
              <w:t>ial</w:t>
            </w:r>
            <w:r w:rsidR="0049166D" w:rsidRPr="00051D52">
              <w:rPr>
                <w:bCs/>
              </w:rPr>
              <w:t xml:space="preserve"> Materials Volume </w:t>
            </w:r>
            <w:r w:rsidR="00B62813">
              <w:rPr>
                <w:bCs/>
              </w:rPr>
              <w:t>–</w:t>
            </w:r>
            <w:r w:rsidR="0049166D" w:rsidRPr="00051D52">
              <w:rPr>
                <w:bCs/>
              </w:rPr>
              <w:t xml:space="preserve"> Optional</w:t>
            </w:r>
          </w:p>
        </w:tc>
      </w:tr>
      <w:tr w:rsidR="0049166D" w:rsidRPr="00A7028F" w14:paraId="4AE86364" w14:textId="77777777" w:rsidTr="00CC03A4">
        <w:trPr>
          <w:trHeight w:val="417"/>
        </w:trPr>
        <w:tc>
          <w:tcPr>
            <w:tcW w:w="7020" w:type="dxa"/>
            <w:shd w:val="clear" w:color="auto" w:fill="F2F2F2" w:themeFill="background1" w:themeFillShade="F2"/>
            <w:noWrap/>
          </w:tcPr>
          <w:p w14:paraId="0BDECBF2" w14:textId="40828299" w:rsidR="0049166D" w:rsidRPr="00051D52" w:rsidRDefault="0049166D" w:rsidP="00544BBB">
            <w:pPr>
              <w:pStyle w:val="TableText"/>
              <w:numPr>
                <w:ilvl w:val="0"/>
                <w:numId w:val="311"/>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49166D" w:rsidRPr="00A7028F" w14:paraId="41074616" w14:textId="77777777" w:rsidTr="00CC03A4">
        <w:trPr>
          <w:trHeight w:val="417"/>
        </w:trPr>
        <w:tc>
          <w:tcPr>
            <w:tcW w:w="7020" w:type="dxa"/>
            <w:shd w:val="clear" w:color="auto" w:fill="F2F2F2" w:themeFill="background1" w:themeFillShade="F2"/>
            <w:noWrap/>
          </w:tcPr>
          <w:p w14:paraId="5039D93B" w14:textId="69D90923" w:rsidR="0049166D" w:rsidRPr="00246BB5" w:rsidRDefault="0049166D" w:rsidP="00544BBB">
            <w:pPr>
              <w:pStyle w:val="TableText"/>
              <w:numPr>
                <w:ilvl w:val="0"/>
                <w:numId w:val="311"/>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49166D" w:rsidRPr="00A7028F" w14:paraId="725A07B3" w14:textId="77777777" w:rsidTr="00CC03A4">
        <w:trPr>
          <w:trHeight w:val="417"/>
        </w:trPr>
        <w:tc>
          <w:tcPr>
            <w:tcW w:w="7020" w:type="dxa"/>
            <w:shd w:val="clear" w:color="auto" w:fill="F2F2F2" w:themeFill="background1" w:themeFillShade="F2"/>
            <w:noWrap/>
          </w:tcPr>
          <w:p w14:paraId="4F188E36" w14:textId="46407096" w:rsidR="0049166D" w:rsidRPr="00246BB5" w:rsidRDefault="0049166D" w:rsidP="00544BBB">
            <w:pPr>
              <w:pStyle w:val="TableText"/>
              <w:numPr>
                <w:ilvl w:val="0"/>
                <w:numId w:val="311"/>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 </w:t>
            </w:r>
            <w:r w:rsidR="00B62813">
              <w:rPr>
                <w:bCs/>
              </w:rPr>
              <w:t>–</w:t>
            </w:r>
            <w:r w:rsidRPr="00051D52">
              <w:rPr>
                <w:bCs/>
              </w:rPr>
              <w:t xml:space="preserve"> Required</w:t>
            </w:r>
          </w:p>
        </w:tc>
      </w:tr>
      <w:tr w:rsidR="0049166D" w:rsidRPr="00A7028F" w14:paraId="6049F92B" w14:textId="77777777" w:rsidTr="00CC03A4">
        <w:trPr>
          <w:trHeight w:val="417"/>
        </w:trPr>
        <w:tc>
          <w:tcPr>
            <w:tcW w:w="7020" w:type="dxa"/>
            <w:shd w:val="clear" w:color="auto" w:fill="F2F2F2" w:themeFill="background1" w:themeFillShade="F2"/>
            <w:noWrap/>
          </w:tcPr>
          <w:p w14:paraId="02E659AA" w14:textId="312C0169" w:rsidR="0049166D" w:rsidRPr="00051D52" w:rsidRDefault="0049166D" w:rsidP="00544BBB">
            <w:pPr>
              <w:pStyle w:val="TableText"/>
              <w:numPr>
                <w:ilvl w:val="0"/>
                <w:numId w:val="311"/>
              </w:numPr>
              <w:rPr>
                <w:bCs/>
              </w:rPr>
            </w:pPr>
            <w:r>
              <w:rPr>
                <w:bCs/>
              </w:rPr>
              <w:t>Volume 3</w:t>
            </w:r>
            <w:r w:rsidR="00C80DA4">
              <w:rPr>
                <w:bCs/>
              </w:rPr>
              <w:t>B</w:t>
            </w:r>
            <w:r>
              <w:rPr>
                <w:bCs/>
              </w:rPr>
              <w:t xml:space="preserve"> M&amp;E</w:t>
            </w:r>
            <w:r w:rsidRPr="00051D52">
              <w:rPr>
                <w:bCs/>
              </w:rPr>
              <w:t xml:space="preserve"> Confidential Materials Volume </w:t>
            </w:r>
            <w:r w:rsidR="00B62813">
              <w:rPr>
                <w:bCs/>
              </w:rPr>
              <w:t>–</w:t>
            </w:r>
            <w:r w:rsidRPr="00051D52">
              <w:rPr>
                <w:bCs/>
              </w:rPr>
              <w:t xml:space="preserve"> Optional</w:t>
            </w:r>
          </w:p>
        </w:tc>
      </w:tr>
      <w:tr w:rsidR="0049166D" w:rsidRPr="00A7028F" w14:paraId="1D970E49" w14:textId="77777777" w:rsidTr="00CC03A4">
        <w:trPr>
          <w:trHeight w:val="417"/>
        </w:trPr>
        <w:tc>
          <w:tcPr>
            <w:tcW w:w="7020" w:type="dxa"/>
            <w:shd w:val="clear" w:color="auto" w:fill="F2F2F2" w:themeFill="background1" w:themeFillShade="F2"/>
            <w:noWrap/>
          </w:tcPr>
          <w:p w14:paraId="4DF36D7B" w14:textId="003EE799" w:rsidR="0049166D" w:rsidRPr="00051D52" w:rsidRDefault="0049166D" w:rsidP="00544BBB">
            <w:pPr>
              <w:pStyle w:val="TableText"/>
              <w:numPr>
                <w:ilvl w:val="0"/>
                <w:numId w:val="311"/>
              </w:numPr>
              <w:rPr>
                <w:bCs/>
              </w:rPr>
            </w:pPr>
            <w:r>
              <w:rPr>
                <w:bCs/>
              </w:rPr>
              <w:t xml:space="preserve">Volume </w:t>
            </w:r>
            <w:r w:rsidR="00303D9D">
              <w:rPr>
                <w:bCs/>
              </w:rPr>
              <w:t>4 Consolidated Price Proposal Worksheets</w:t>
            </w:r>
            <w:r w:rsidRPr="00051D52">
              <w:rPr>
                <w:bCs/>
              </w:rPr>
              <w:t xml:space="preserve"> </w:t>
            </w:r>
            <w:r w:rsidR="00B62813">
              <w:rPr>
                <w:bCs/>
              </w:rPr>
              <w:t>–</w:t>
            </w:r>
            <w:r w:rsidRPr="00051D52">
              <w:rPr>
                <w:bCs/>
              </w:rPr>
              <w:t xml:space="preserve"> </w:t>
            </w:r>
            <w:r w:rsidR="00303D9D">
              <w:rPr>
                <w:bCs/>
              </w:rPr>
              <w:t>Required</w:t>
            </w:r>
          </w:p>
        </w:tc>
      </w:tr>
    </w:tbl>
    <w:p w14:paraId="2BECE2C8" w14:textId="58302660" w:rsidR="00E36294" w:rsidRPr="007577C0" w:rsidRDefault="00E36294" w:rsidP="008C6D32">
      <w:pPr>
        <w:pStyle w:val="Heading2"/>
      </w:pPr>
      <w:bookmarkStart w:id="292" w:name="_Toc121317835"/>
      <w:r w:rsidRPr="008C6D32">
        <w:t>Proposal Format</w:t>
      </w:r>
      <w:r w:rsidR="008C10E5" w:rsidRPr="008C6D32">
        <w:t xml:space="preserve"> and Organization</w:t>
      </w:r>
      <w:bookmarkEnd w:id="292"/>
      <w:r w:rsidRPr="007577C0">
        <w:tab/>
      </w:r>
    </w:p>
    <w:p w14:paraId="2A7BC7D4" w14:textId="34F3E035" w:rsidR="008C10E5" w:rsidRPr="00A7028F" w:rsidRDefault="008C10E5" w:rsidP="00F327A5">
      <w:pPr>
        <w:pStyle w:val="Heading3"/>
      </w:pPr>
      <w:bookmarkStart w:id="293" w:name="_Toc121317836"/>
      <w:r w:rsidRPr="00A7028F">
        <w:t>Proposal Format</w:t>
      </w:r>
      <w:bookmarkEnd w:id="293"/>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4"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4"/>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0083BD71" w:rsidR="006E3E4E"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5907368C" w14:textId="77777777" w:rsidR="006E3E4E" w:rsidRDefault="006E3E4E">
      <w:pPr>
        <w:rPr>
          <w:szCs w:val="22"/>
        </w:rPr>
      </w:pPr>
      <w:r>
        <w:rPr>
          <w:szCs w:val="22"/>
        </w:rPr>
        <w:br w:type="page"/>
      </w:r>
    </w:p>
    <w:p w14:paraId="39C4E740" w14:textId="5765294F" w:rsidR="00E36294" w:rsidRPr="00A7028F" w:rsidRDefault="00596506" w:rsidP="00F327A5">
      <w:pPr>
        <w:pStyle w:val="Heading3"/>
      </w:pPr>
      <w:bookmarkStart w:id="295" w:name="_Toc121317837"/>
      <w:r w:rsidRPr="00A7028F">
        <w:t xml:space="preserve">Infrastructure </w:t>
      </w:r>
      <w:r w:rsidR="00E36294" w:rsidRPr="00A7028F">
        <w:t>Proposal Organization</w:t>
      </w:r>
      <w:bookmarkEnd w:id="295"/>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7946C8D1" w:rsidR="00334C91" w:rsidRPr="00A7028F" w:rsidRDefault="00334C91" w:rsidP="00F327A5">
      <w:pPr>
        <w:keepNext/>
        <w:spacing w:before="60" w:after="60"/>
        <w:ind w:left="720"/>
        <w:rPr>
          <w:bCs/>
          <w:sz w:val="18"/>
          <w:szCs w:val="20"/>
        </w:rPr>
      </w:pPr>
      <w:bookmarkStart w:id="296" w:name="_Toc49933772"/>
      <w:bookmarkStart w:id="297" w:name="_Toc121317670"/>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50</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296"/>
      <w:bookmarkEnd w:id="297"/>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12F1E8D9"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 xml:space="preserve">A </w:t>
            </w:r>
            <w:r w:rsidRPr="00000A7A">
              <w:rPr>
                <w:b/>
                <w:smallCaps/>
                <w:color w:val="FFFFFF" w:themeColor="background1"/>
                <w:sz w:val="20"/>
              </w:rPr>
              <w:t>– Infrastructure Business Proposal</w:t>
            </w:r>
            <w:r w:rsidR="005D6197">
              <w:rPr>
                <w:b/>
                <w:smallCaps/>
                <w:color w:val="FFFFFF" w:themeColor="background1"/>
                <w:sz w:val="20"/>
              </w:rPr>
              <w:t>, Part 1</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0464B01D" w:rsidR="00334C91" w:rsidRPr="005521ED" w:rsidRDefault="00D30247" w:rsidP="005521ED">
            <w:pPr>
              <w:pStyle w:val="ListParagraph"/>
              <w:numPr>
                <w:ilvl w:val="0"/>
                <w:numId w:val="59"/>
              </w:numPr>
              <w:rPr>
                <w:rFonts w:ascii="Century Gothic" w:eastAsia="Times New Roman" w:hAnsi="Century Gothic"/>
                <w:sz w:val="20"/>
                <w:szCs w:val="24"/>
              </w:rPr>
            </w:pPr>
            <w:r w:rsidRPr="005521ED">
              <w:rPr>
                <w:rFonts w:ascii="Century Gothic" w:hAnsi="Century Gothic"/>
                <w:sz w:val="20"/>
              </w:rPr>
              <w:t xml:space="preserve">Section </w:t>
            </w:r>
            <w:r w:rsidR="002447D1" w:rsidRPr="005521ED">
              <w:rPr>
                <w:rFonts w:ascii="Century Gothic" w:hAnsi="Century Gothic"/>
                <w:sz w:val="20"/>
              </w:rPr>
              <w:t>2</w:t>
            </w:r>
            <w:r w:rsidR="006E3E4E">
              <w:rPr>
                <w:rFonts w:ascii="Century Gothic" w:hAnsi="Century Gothic"/>
                <w:sz w:val="20"/>
              </w:rPr>
              <w:t>A</w:t>
            </w:r>
            <w:r w:rsidR="002447D1" w:rsidRPr="005521ED">
              <w:rPr>
                <w:rFonts w:ascii="Century Gothic" w:hAnsi="Century Gothic"/>
                <w:sz w:val="20"/>
              </w:rPr>
              <w:t xml:space="preserve"> Firm</w:t>
            </w:r>
            <w:r w:rsidR="00334C91" w:rsidRPr="005521ED">
              <w:rPr>
                <w:rFonts w:ascii="Century Gothic" w:hAnsi="Century Gothic"/>
                <w:sz w:val="20"/>
              </w:rPr>
              <w:t xml:space="preserve"> Qualifications</w:t>
            </w:r>
            <w:r w:rsidR="00E31162" w:rsidRPr="005521ED">
              <w:rPr>
                <w:rFonts w:ascii="Century Gothic" w:hAnsi="Century Gothic"/>
                <w:sz w:val="20"/>
              </w:rPr>
              <w:t>:</w:t>
            </w:r>
            <w:r w:rsidR="00E31162" w:rsidRPr="00E31162">
              <w:rPr>
                <w:sz w:val="20"/>
              </w:rPr>
              <w:t xml:space="preserve"> </w:t>
            </w:r>
            <w:r w:rsidR="00E31162" w:rsidRPr="00E31162">
              <w:rPr>
                <w:rFonts w:ascii="Century Gothic" w:eastAsia="Times New Roman" w:hAnsi="Century Gothic"/>
                <w:sz w:val="20"/>
                <w:szCs w:val="24"/>
              </w:rPr>
              <w:t>Firm Experience Details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04241257" w14:textId="77777777" w:rsidR="00C74285"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p w14:paraId="08016CCF" w14:textId="77777777" w:rsidR="00B433F8" w:rsidRPr="00B433F8" w:rsidRDefault="00B433F8" w:rsidP="00B433F8">
            <w:pPr>
              <w:numPr>
                <w:ilvl w:val="1"/>
                <w:numId w:val="59"/>
              </w:numPr>
              <w:spacing w:before="60" w:after="60"/>
              <w:rPr>
                <w:sz w:val="20"/>
              </w:rPr>
            </w:pPr>
            <w:r w:rsidRPr="00B433F8">
              <w:rPr>
                <w:sz w:val="20"/>
              </w:rPr>
              <w:t>Attachment G4 – DARFUR Contracting Act Certification</w:t>
            </w:r>
          </w:p>
          <w:p w14:paraId="39B7F341" w14:textId="77777777" w:rsidR="00B433F8" w:rsidRPr="00B433F8" w:rsidRDefault="00B433F8" w:rsidP="00B433F8">
            <w:pPr>
              <w:numPr>
                <w:ilvl w:val="1"/>
                <w:numId w:val="59"/>
              </w:numPr>
              <w:spacing w:before="60" w:after="60"/>
              <w:rPr>
                <w:sz w:val="20"/>
              </w:rPr>
            </w:pPr>
            <w:r w:rsidRPr="00B433F8">
              <w:rPr>
                <w:sz w:val="20"/>
              </w:rPr>
              <w:t xml:space="preserve">Attachment G5 – Certificate of Firm Status </w:t>
            </w:r>
          </w:p>
          <w:p w14:paraId="60FBC4FA" w14:textId="77777777" w:rsidR="00B433F8" w:rsidRPr="00B433F8" w:rsidRDefault="00B433F8" w:rsidP="00B433F8">
            <w:pPr>
              <w:numPr>
                <w:ilvl w:val="1"/>
                <w:numId w:val="59"/>
              </w:numPr>
              <w:spacing w:before="60" w:after="60"/>
              <w:rPr>
                <w:sz w:val="20"/>
              </w:rPr>
            </w:pPr>
            <w:r w:rsidRPr="00B433F8">
              <w:rPr>
                <w:sz w:val="20"/>
              </w:rPr>
              <w:t>Attachment A4 – Infrastructure Statement of Compliance with Requirements</w:t>
            </w:r>
          </w:p>
          <w:p w14:paraId="35C085C9" w14:textId="77777777" w:rsidR="00B433F8" w:rsidRPr="00B433F8" w:rsidRDefault="00B433F8" w:rsidP="00B433F8">
            <w:pPr>
              <w:numPr>
                <w:ilvl w:val="1"/>
                <w:numId w:val="59"/>
              </w:numPr>
              <w:spacing w:before="60" w:after="60"/>
              <w:rPr>
                <w:sz w:val="20"/>
              </w:rPr>
            </w:pPr>
            <w:r w:rsidRPr="00B433F8">
              <w:rPr>
                <w:sz w:val="20"/>
              </w:rPr>
              <w:t xml:space="preserve">Attachment A7 – Infrastructure Exceptions to the Agreement </w:t>
            </w:r>
          </w:p>
          <w:p w14:paraId="35D93721" w14:textId="77777777" w:rsidR="00B433F8" w:rsidRPr="00B433F8" w:rsidRDefault="00B433F8" w:rsidP="00B433F8">
            <w:pPr>
              <w:numPr>
                <w:ilvl w:val="1"/>
                <w:numId w:val="59"/>
              </w:numPr>
              <w:spacing w:before="60" w:after="60"/>
              <w:rPr>
                <w:sz w:val="20"/>
              </w:rPr>
            </w:pPr>
            <w:r w:rsidRPr="00B433F8">
              <w:rPr>
                <w:sz w:val="20"/>
              </w:rPr>
              <w:t xml:space="preserve">Attachment A8 – Infrastructure Firm Qualifications </w:t>
            </w:r>
          </w:p>
          <w:p w14:paraId="6924AEEC" w14:textId="77777777" w:rsidR="00B433F8" w:rsidRPr="00B433F8" w:rsidRDefault="00B433F8" w:rsidP="00B433F8">
            <w:pPr>
              <w:numPr>
                <w:ilvl w:val="1"/>
                <w:numId w:val="59"/>
              </w:numPr>
              <w:spacing w:before="60" w:after="60"/>
              <w:rPr>
                <w:sz w:val="20"/>
              </w:rPr>
            </w:pPr>
            <w:r w:rsidRPr="00B433F8">
              <w:rPr>
                <w:sz w:val="20"/>
              </w:rPr>
              <w:t>Attachment A9 – Infrastructure Firm References</w:t>
            </w:r>
          </w:p>
          <w:p w14:paraId="3F578DF1" w14:textId="77777777" w:rsidR="00B433F8" w:rsidRPr="00B433F8" w:rsidRDefault="00B433F8" w:rsidP="00B433F8">
            <w:pPr>
              <w:numPr>
                <w:ilvl w:val="1"/>
                <w:numId w:val="59"/>
              </w:numPr>
              <w:spacing w:before="60" w:after="60"/>
              <w:rPr>
                <w:sz w:val="20"/>
              </w:rPr>
            </w:pPr>
            <w:r w:rsidRPr="00B433F8">
              <w:rPr>
                <w:sz w:val="20"/>
              </w:rPr>
              <w:t>Attachment A10 – Infrastructure Key Staff Resumes and Qualifications, Parts 1 and 2</w:t>
            </w:r>
          </w:p>
          <w:p w14:paraId="1CED3A35" w14:textId="77777777" w:rsidR="00B433F8" w:rsidRPr="00B433F8" w:rsidRDefault="00B433F8" w:rsidP="00B433F8">
            <w:pPr>
              <w:numPr>
                <w:ilvl w:val="1"/>
                <w:numId w:val="59"/>
              </w:numPr>
              <w:spacing w:before="60" w:after="60"/>
              <w:rPr>
                <w:sz w:val="20"/>
              </w:rPr>
            </w:pPr>
            <w:r w:rsidRPr="00B433F8">
              <w:rPr>
                <w:sz w:val="20"/>
              </w:rPr>
              <w:t>Attachment A10 – Infrastructure Key Staff Qualifications, Part 3</w:t>
            </w:r>
          </w:p>
          <w:p w14:paraId="61DB72FE" w14:textId="6DDB3EC9" w:rsidR="00C7679A" w:rsidRPr="00B433F8" w:rsidRDefault="00B433F8" w:rsidP="005976B3">
            <w:pPr>
              <w:numPr>
                <w:ilvl w:val="1"/>
                <w:numId w:val="59"/>
              </w:numPr>
              <w:spacing w:before="60" w:after="60"/>
              <w:rPr>
                <w:sz w:val="20"/>
              </w:rPr>
            </w:pPr>
            <w:r w:rsidRPr="00B433F8">
              <w:rPr>
                <w:sz w:val="20"/>
              </w:rPr>
              <w:t>Attachment A11 – Infrastructure Key Staff Reference Forms</w:t>
            </w:r>
          </w:p>
        </w:tc>
      </w:tr>
      <w:tr w:rsidR="005D6197" w:rsidRPr="00000A7A" w14:paraId="717A9616" w14:textId="77777777" w:rsidTr="00051D52">
        <w:trPr>
          <w:trHeight w:val="309"/>
          <w:jc w:val="center"/>
        </w:trPr>
        <w:tc>
          <w:tcPr>
            <w:tcW w:w="7897" w:type="dxa"/>
            <w:shd w:val="clear" w:color="auto" w:fill="95B3D7" w:themeFill="accent1" w:themeFillTint="99"/>
            <w:noWrap/>
          </w:tcPr>
          <w:p w14:paraId="799558BF" w14:textId="34BC8456" w:rsidR="005D6197" w:rsidRPr="00000A7A" w:rsidRDefault="005D6197" w:rsidP="00051D52">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A</w:t>
            </w:r>
            <w:r w:rsidRPr="00000A7A">
              <w:rPr>
                <w:b/>
                <w:smallCaps/>
                <w:color w:val="FFFFFF" w:themeColor="background1"/>
                <w:sz w:val="20"/>
              </w:rPr>
              <w:t xml:space="preserve"> – Infrastructure Business Proposal</w:t>
            </w:r>
            <w:r>
              <w:rPr>
                <w:b/>
                <w:smallCaps/>
                <w:color w:val="FFFFFF" w:themeColor="background1"/>
                <w:sz w:val="20"/>
              </w:rPr>
              <w:t>, Part 2</w:t>
            </w:r>
          </w:p>
        </w:tc>
      </w:tr>
      <w:tr w:rsidR="00B433F8" w:rsidRPr="00B433F8" w14:paraId="3F2EBE81" w14:textId="77777777" w:rsidTr="00B433F8">
        <w:trPr>
          <w:trHeight w:val="309"/>
          <w:jc w:val="center"/>
        </w:trPr>
        <w:tc>
          <w:tcPr>
            <w:tcW w:w="7897" w:type="dxa"/>
            <w:shd w:val="clear" w:color="auto" w:fill="F2F2F2" w:themeFill="background1" w:themeFillShade="F2"/>
            <w:noWrap/>
          </w:tcPr>
          <w:p w14:paraId="059EADBF" w14:textId="5C4937F7" w:rsidR="006E3E4E" w:rsidRPr="005976B3" w:rsidRDefault="006E3E4E"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hAnsi="Century Gothic"/>
                <w:sz w:val="20"/>
              </w:rPr>
              <w:t>Section 2</w:t>
            </w:r>
            <w:r w:rsidR="003F785F">
              <w:rPr>
                <w:rFonts w:ascii="Century Gothic" w:hAnsi="Century Gothic"/>
                <w:sz w:val="20"/>
              </w:rPr>
              <w:t>B</w:t>
            </w:r>
            <w:r w:rsidRPr="005976B3">
              <w:rPr>
                <w:rFonts w:ascii="Century Gothic" w:hAnsi="Century Gothic"/>
                <w:sz w:val="20"/>
              </w:rPr>
              <w:t xml:space="preserve"> Firm Qualifications: </w:t>
            </w:r>
            <w:r w:rsidRPr="005976B3">
              <w:rPr>
                <w:rFonts w:ascii="Century Gothic" w:eastAsia="Times New Roman" w:hAnsi="Century Gothic"/>
                <w:sz w:val="20"/>
                <w:szCs w:val="24"/>
              </w:rPr>
              <w:t xml:space="preserve">Firm </w:t>
            </w:r>
            <w:r w:rsidR="00757FDD" w:rsidRPr="005976B3">
              <w:rPr>
                <w:rFonts w:ascii="Century Gothic" w:eastAsia="Times New Roman" w:hAnsi="Century Gothic"/>
                <w:sz w:val="20"/>
                <w:szCs w:val="24"/>
              </w:rPr>
              <w:t>Financial Resources</w:t>
            </w:r>
          </w:p>
          <w:p w14:paraId="22827239" w14:textId="364BFD0D" w:rsidR="005D6197" w:rsidRPr="005976B3" w:rsidRDefault="007A1059"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eastAsia="Times New Roman" w:hAnsi="Century Gothic"/>
                <w:sz w:val="20"/>
                <w:szCs w:val="24"/>
              </w:rPr>
              <w:t xml:space="preserve">Attachment A13 – </w:t>
            </w:r>
            <w:r w:rsidR="00E3751A">
              <w:rPr>
                <w:rFonts w:ascii="Century Gothic" w:eastAsia="Times New Roman" w:hAnsi="Century Gothic"/>
                <w:sz w:val="20"/>
                <w:szCs w:val="24"/>
              </w:rPr>
              <w:t xml:space="preserve">Infrastructure </w:t>
            </w:r>
            <w:r w:rsidRPr="005976B3">
              <w:rPr>
                <w:rFonts w:ascii="Century Gothic" w:eastAsia="Times New Roman" w:hAnsi="Century Gothic"/>
                <w:sz w:val="20"/>
                <w:szCs w:val="24"/>
              </w:rPr>
              <w:t>Staffing Worksheets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46B1EFA1" w:rsidR="00E96C2F" w:rsidRPr="00A7028F" w:rsidRDefault="00F95680" w:rsidP="00372940">
            <w:pPr>
              <w:spacing w:before="60" w:after="60"/>
              <w:rPr>
                <w:b/>
                <w:smallCaps/>
                <w:color w:val="FFFFFF" w:themeColor="background1"/>
                <w:sz w:val="20"/>
              </w:rPr>
            </w:pPr>
            <w:r>
              <w:rPr>
                <w:b/>
                <w:smallCaps/>
                <w:color w:val="FFFFFF" w:themeColor="background1"/>
                <w:sz w:val="20"/>
              </w:rPr>
              <w:t>Volume 3</w:t>
            </w:r>
            <w:r w:rsidR="00F856BA">
              <w:rPr>
                <w:b/>
                <w:smallCaps/>
                <w:color w:val="FFFFFF" w:themeColor="background1"/>
                <w:sz w:val="20"/>
              </w:rPr>
              <w:t>A</w:t>
            </w:r>
            <w:r>
              <w:rPr>
                <w:b/>
                <w:smallCaps/>
                <w:color w:val="FFFFFF" w:themeColor="background1"/>
                <w:sz w:val="20"/>
              </w:rPr>
              <w:t xml:space="preserve"> </w:t>
            </w:r>
            <w:r w:rsidR="00474F67">
              <w:rPr>
                <w:b/>
                <w:smallCaps/>
                <w:color w:val="FFFFFF" w:themeColor="background1"/>
                <w:sz w:val="20"/>
              </w:rPr>
              <w:t xml:space="preserve">- </w:t>
            </w:r>
            <w:r w:rsidR="00513FD3">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10DE2340" w:rsidR="00482137" w:rsidRPr="00A7028F" w:rsidRDefault="00482137" w:rsidP="0098764A">
      <w:pPr>
        <w:pStyle w:val="Heading3"/>
      </w:pPr>
      <w:bookmarkStart w:id="298" w:name="_Toc121317838"/>
      <w:r>
        <w:t xml:space="preserve">Volume 1A – </w:t>
      </w:r>
      <w:r w:rsidR="00213414">
        <w:t xml:space="preserve">Infrastructure </w:t>
      </w:r>
      <w:r>
        <w:t>Business Proposal</w:t>
      </w:r>
      <w:r w:rsidR="00C60D8D">
        <w:t>, Part 1</w:t>
      </w:r>
      <w:bookmarkEnd w:id="298"/>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7537D1F6" w:rsidR="005A027C" w:rsidRPr="00A7028F" w:rsidRDefault="005A6EC8" w:rsidP="0051115C">
      <w:pPr>
        <w:pStyle w:val="Heading4"/>
      </w:pPr>
      <w:r w:rsidRPr="00A7028F">
        <w:t>Section 2</w:t>
      </w:r>
      <w:r w:rsidR="005A4139">
        <w:t>A</w:t>
      </w:r>
      <w:r w:rsidR="00DE3F1C" w:rsidRPr="00A7028F">
        <w:t xml:space="preserve"> </w:t>
      </w:r>
      <w:r w:rsidR="00EB5C72">
        <w:t>–</w:t>
      </w:r>
      <w:r w:rsidR="00DE3F1C" w:rsidRPr="00A7028F">
        <w:t xml:space="preserve"> </w:t>
      </w:r>
      <w:r w:rsidR="005A027C" w:rsidRPr="00A7028F">
        <w:t>Firm Qualifications</w:t>
      </w:r>
      <w:r w:rsidR="005E7D7F">
        <w:t xml:space="preserve">: </w:t>
      </w:r>
      <w:r w:rsidR="005E7D7F" w:rsidRPr="005E7D7F">
        <w:t xml:space="preserve">Firm </w:t>
      </w:r>
      <w:r w:rsidR="0051115C">
        <w:t>Experience Details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299"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299"/>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0" w:name="_Hlk95289478"/>
      <w:r w:rsidR="00B46DA2" w:rsidRPr="00A7028F">
        <w:t>Bidder</w:t>
      </w:r>
      <w:r w:rsidRPr="00A7028F">
        <w:t xml:space="preserve"> </w:t>
      </w:r>
      <w:bookmarkEnd w:id="300"/>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1"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1"/>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2"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2"/>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09607010" w14:textId="4D5A60A9" w:rsidR="00147028" w:rsidRDefault="00147028" w:rsidP="00D72E9B">
      <w:pPr>
        <w:numPr>
          <w:ilvl w:val="0"/>
          <w:numId w:val="63"/>
        </w:numPr>
        <w:tabs>
          <w:tab w:val="left" w:pos="360"/>
        </w:tabs>
        <w:spacing w:before="120" w:after="120"/>
      </w:pPr>
      <w:r>
        <w:t xml:space="preserve">Attachment </w:t>
      </w:r>
      <w:r w:rsidR="00741C6E">
        <w:t xml:space="preserve">A13 – </w:t>
      </w:r>
      <w:r w:rsidR="00E3751A">
        <w:t xml:space="preserve">Infrastructure </w:t>
      </w:r>
      <w:r w:rsidR="00741C6E">
        <w:t>Staffing Worksheet</w:t>
      </w:r>
    </w:p>
    <w:p w14:paraId="3247141B" w14:textId="708BB4AC" w:rsidR="00C60D8D" w:rsidRPr="00A7028F" w:rsidRDefault="00C60D8D" w:rsidP="00C60D8D">
      <w:pPr>
        <w:pStyle w:val="Heading3"/>
      </w:pPr>
      <w:bookmarkStart w:id="303" w:name="_Toc121317839"/>
      <w:r>
        <w:t>Volume 1A – Infrastructure Business Proposal, Part 2</w:t>
      </w:r>
      <w:bookmarkEnd w:id="303"/>
    </w:p>
    <w:p w14:paraId="300F6593" w14:textId="322426E1" w:rsidR="00E91D28" w:rsidRPr="00A7028F" w:rsidRDefault="00967FEF" w:rsidP="00EE6956">
      <w:pPr>
        <w:pStyle w:val="Heading4"/>
      </w:pPr>
      <w:r>
        <w:t>Section 2</w:t>
      </w:r>
      <w:r w:rsidR="00831605">
        <w:t>B</w:t>
      </w:r>
      <w:r w:rsidR="00AB1088">
        <w:t xml:space="preserve"> </w:t>
      </w:r>
      <w:r w:rsidR="00D70499">
        <w:t xml:space="preserve">- </w:t>
      </w:r>
      <w:r w:rsidR="00296919" w:rsidRPr="00296919">
        <w:t xml:space="preserve">Firm Qualifications: </w:t>
      </w:r>
      <w:r w:rsidR="00E91D28" w:rsidRPr="00A7028F">
        <w:t xml:space="preserve">Firm Financial Resources </w:t>
      </w:r>
    </w:p>
    <w:p w14:paraId="59B879AA" w14:textId="77777777" w:rsidR="00E91D28" w:rsidRPr="00A7028F" w:rsidRDefault="00E91D28" w:rsidP="00E91D28">
      <w:pPr>
        <w:spacing w:before="120" w:after="240"/>
      </w:pPr>
      <w:r w:rsidRPr="00A7028F">
        <w:t xml:space="preserve">Bidders will provide financial qualifications as contained in Section 5.2.1.3 associated with the prime Contractor and any Subcontractor providing at least 20% of the annual revenue during the base contract period.  </w:t>
      </w:r>
    </w:p>
    <w:p w14:paraId="1520509E" w14:textId="77777777" w:rsidR="00E91D28" w:rsidRPr="00474F67" w:rsidRDefault="00E91D28" w:rsidP="00EE6956">
      <w:pPr>
        <w:pStyle w:val="Heading5"/>
      </w:pPr>
      <w:r w:rsidRPr="00474F67">
        <w:t xml:space="preserve">Subcontractor Additional Details </w:t>
      </w:r>
    </w:p>
    <w:p w14:paraId="13C1796B" w14:textId="77777777" w:rsidR="00E91D28" w:rsidRPr="00A7028F" w:rsidRDefault="00E91D28" w:rsidP="00E91D28">
      <w:pPr>
        <w:spacing w:before="120" w:after="120"/>
      </w:pPr>
      <w:r w:rsidRPr="00A7028F">
        <w:t>The Contractor shall provide a detailed description of all Work to be performed by the Subcontractor(s) providing at least 20% of the annual price during the base contract period, including:</w:t>
      </w:r>
    </w:p>
    <w:p w14:paraId="005BC44F" w14:textId="77777777" w:rsidR="00E91D28" w:rsidRPr="00A7028F" w:rsidRDefault="00E91D28" w:rsidP="00E91D28">
      <w:pPr>
        <w:numPr>
          <w:ilvl w:val="0"/>
          <w:numId w:val="62"/>
        </w:numPr>
        <w:spacing w:after="120"/>
      </w:pPr>
      <w:r w:rsidRPr="00A7028F">
        <w:t>Any Tasks, or portions thereof, that will be subcontracted must be identified and defined;</w:t>
      </w:r>
    </w:p>
    <w:p w14:paraId="5B86B448" w14:textId="77777777" w:rsidR="00E91D28" w:rsidRPr="00A7028F" w:rsidRDefault="00E91D28" w:rsidP="00E91D28">
      <w:pPr>
        <w:numPr>
          <w:ilvl w:val="0"/>
          <w:numId w:val="62"/>
        </w:numPr>
        <w:spacing w:after="120"/>
      </w:pPr>
      <w:r w:rsidRPr="00A7028F">
        <w:t xml:space="preserve">Each Subcontractor(s) responsible shall be identified by name; </w:t>
      </w:r>
    </w:p>
    <w:p w14:paraId="59BF2717" w14:textId="77777777" w:rsidR="00E91D28" w:rsidRPr="00A7028F" w:rsidRDefault="00E91D28" w:rsidP="00E91D28">
      <w:pPr>
        <w:numPr>
          <w:ilvl w:val="0"/>
          <w:numId w:val="62"/>
        </w:numPr>
        <w:spacing w:after="120"/>
      </w:pPr>
      <w:r w:rsidRPr="00A7028F">
        <w:t xml:space="preserve">The rationale for selection of the Subcontractor(s) must be stated; and  </w:t>
      </w:r>
    </w:p>
    <w:p w14:paraId="154B8C07" w14:textId="77777777" w:rsidR="00E91D28" w:rsidRPr="00A7028F" w:rsidRDefault="00E91D28" w:rsidP="00E91D28">
      <w:pPr>
        <w:numPr>
          <w:ilvl w:val="0"/>
          <w:numId w:val="62"/>
        </w:numPr>
        <w:spacing w:after="120"/>
      </w:pPr>
      <w:r w:rsidRPr="00A7028F">
        <w:t xml:space="preserve">The exact type and amount of Work to be done by each Subcontractor must be identified and defined.  </w:t>
      </w:r>
    </w:p>
    <w:p w14:paraId="0E47A6E3" w14:textId="77777777" w:rsidR="00E91D28" w:rsidRDefault="00E91D28" w:rsidP="00E91D28">
      <w:pPr>
        <w:spacing w:after="240"/>
      </w:pPr>
      <w:r w:rsidRPr="00A7028F">
        <w:t>The Contractor shall delineate the percentage of the total Infrastructure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Infrastructure Services Project Work any Minority or MWBEs or Disabled Veteran Owned Business Enterprises will perform by SFY.</w:t>
      </w:r>
    </w:p>
    <w:p w14:paraId="649E64E7" w14:textId="77777777" w:rsidR="00F95680" w:rsidRDefault="00F95680" w:rsidP="00B35A76">
      <w:pPr>
        <w:pStyle w:val="Heading4"/>
      </w:pPr>
      <w:r>
        <w:t>Attachment A13 – Infrastructure Staffing Worksheets</w:t>
      </w:r>
    </w:p>
    <w:p w14:paraId="2B91DE1E" w14:textId="77777777" w:rsidR="00F95680" w:rsidRDefault="00F95680" w:rsidP="00F95680">
      <w:pPr>
        <w:spacing w:before="120" w:after="120"/>
      </w:pPr>
      <w:r w:rsidRPr="59E9900F">
        <w:rPr>
          <w:szCs w:val="20"/>
        </w:rPr>
        <w:t xml:space="preserve">The Bidder will </w:t>
      </w:r>
      <w:r>
        <w:rPr>
          <w:szCs w:val="20"/>
        </w:rPr>
        <w:t>complete</w:t>
      </w:r>
      <w:r w:rsidRPr="59E9900F">
        <w:rPr>
          <w:szCs w:val="20"/>
        </w:rPr>
        <w:t xml:space="preserve"> </w:t>
      </w:r>
      <w:r w:rsidRPr="00B35A76">
        <w:rPr>
          <w:b/>
          <w:bCs/>
          <w:i/>
          <w:iCs/>
          <w:szCs w:val="20"/>
        </w:rPr>
        <w:t>Attachment A13 – Infrastructure Staffing Worksheets</w:t>
      </w:r>
      <w:r w:rsidRPr="59E9900F">
        <w:rPr>
          <w:szCs w:val="20"/>
        </w:rPr>
        <w:t xml:space="preserve"> describing the roles and level of effort (hours) to provide Infrastructure Services.</w:t>
      </w:r>
      <w:r>
        <w:rPr>
          <w:szCs w:val="20"/>
        </w:rPr>
        <w:t xml:space="preserve"> No pricing is to be included in this worksheet.</w:t>
      </w:r>
    </w:p>
    <w:p w14:paraId="5A8C0B3E" w14:textId="06688A27" w:rsidR="00E36294" w:rsidRPr="00A7028F" w:rsidRDefault="00B62D08" w:rsidP="00B62D08">
      <w:pPr>
        <w:pStyle w:val="Heading3"/>
      </w:pPr>
      <w:bookmarkStart w:id="304" w:name="_Toc121317840"/>
      <w:r w:rsidRPr="00A7028F">
        <w:t xml:space="preserve">Volume 2A – </w:t>
      </w:r>
      <w:r w:rsidR="00A845E9" w:rsidRPr="00A7028F">
        <w:t xml:space="preserve">Infrastructure </w:t>
      </w:r>
      <w:r w:rsidRPr="00A7028F">
        <w:t>Price Proposal</w:t>
      </w:r>
      <w:bookmarkEnd w:id="304"/>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5" w:name="_Toc129059291"/>
      <w:bookmarkStart w:id="306" w:name="_Toc129060316"/>
      <w:bookmarkStart w:id="307"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08" w:name="_Hlk12189993"/>
      <w:r w:rsidRPr="00A7028F">
        <w:rPr>
          <w:spacing w:val="-3"/>
          <w:szCs w:val="22"/>
        </w:rPr>
        <w:t>Infrastructure Services</w:t>
      </w:r>
      <w:bookmarkEnd w:id="308"/>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09" w:name="_Toc279667252"/>
      <w:bookmarkStart w:id="310" w:name="_Toc8467435"/>
      <w:bookmarkStart w:id="311" w:name="_Hlk97032298"/>
      <w:bookmarkEnd w:id="305"/>
      <w:bookmarkEnd w:id="306"/>
      <w:bookmarkEnd w:id="307"/>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09"/>
    <w:bookmarkEnd w:id="310"/>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6A50FA8F"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w:t>
      </w:r>
      <w:r w:rsidR="00175046">
        <w:t xml:space="preserve"> </w:t>
      </w:r>
      <w:bookmarkStart w:id="312" w:name="_Hlk120794493"/>
      <w:r w:rsidR="00294941">
        <w:t xml:space="preserve">Change Order </w:t>
      </w:r>
      <w:r w:rsidR="00175046">
        <w:t>rates must be within 10% of the hourly rates documented in the Infrastructure Services Hourly Rate Card</w:t>
      </w:r>
      <w:r w:rsidR="00E935C5">
        <w:t xml:space="preserve"> for the </w:t>
      </w:r>
      <w:r w:rsidR="00294941">
        <w:t>Transition-In Period and the Base Contract Term.</w:t>
      </w:r>
      <w:bookmarkEnd w:id="312"/>
    </w:p>
    <w:bookmarkEnd w:id="311"/>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r w:rsidR="001032E2">
        <w:t xml:space="preserve">imaging-related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67DFEFF7"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285156B9" w:rsidR="001032E2"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214FA4A5" w14:textId="2B961399" w:rsidR="00AE78B6" w:rsidRDefault="00F24416" w:rsidP="00795B29">
      <w:pPr>
        <w:pStyle w:val="Heading3"/>
      </w:pPr>
      <w:bookmarkStart w:id="313" w:name="_Toc121317841"/>
      <w:r>
        <w:t>Volume 3</w:t>
      </w:r>
      <w:r w:rsidR="00C80DA4">
        <w:t>A</w:t>
      </w:r>
      <w:r>
        <w:t xml:space="preserve"> – Infrastructure </w:t>
      </w:r>
      <w:r w:rsidR="005E13C1">
        <w:t>Confidential Material</w:t>
      </w:r>
      <w:r w:rsidR="00691FFC">
        <w:t>s - Optional</w:t>
      </w:r>
      <w:bookmarkEnd w:id="313"/>
    </w:p>
    <w:p w14:paraId="58D1C4D3" w14:textId="0D06E946" w:rsid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4" w:name="_Toc98761389"/>
      <w:bookmarkStart w:id="315" w:name="_Toc98858960"/>
      <w:bookmarkStart w:id="316" w:name="_Toc121317842"/>
      <w:bookmarkEnd w:id="314"/>
      <w:bookmarkEnd w:id="315"/>
      <w:r>
        <w:t>M&amp;E</w:t>
      </w:r>
      <w:r w:rsidR="00FE22FF" w:rsidRPr="00A7028F">
        <w:t xml:space="preserve"> Proposal Organization</w:t>
      </w:r>
      <w:bookmarkEnd w:id="316"/>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1B254D16" w:rsidR="00FE22FF" w:rsidRPr="00A7028F" w:rsidRDefault="00FE22FF" w:rsidP="00FE22FF">
      <w:pPr>
        <w:keepNext/>
        <w:spacing w:before="60" w:after="60"/>
        <w:ind w:left="720"/>
        <w:rPr>
          <w:bCs/>
          <w:sz w:val="18"/>
          <w:szCs w:val="20"/>
        </w:rPr>
      </w:pPr>
      <w:bookmarkStart w:id="317" w:name="_Toc12131767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51</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17"/>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3382FE74"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w:t>
            </w:r>
            <w:r w:rsidR="006E72F8">
              <w:rPr>
                <w:b/>
                <w:smallCaps/>
                <w:color w:val="FFFFFF" w:themeColor="background1"/>
                <w:sz w:val="20"/>
              </w:rPr>
              <w:t>B</w:t>
            </w:r>
            <w:r w:rsidRPr="00000A7A">
              <w:rPr>
                <w:b/>
                <w:smallCaps/>
                <w:color w:val="FFFFFF" w:themeColor="background1"/>
                <w:sz w:val="20"/>
              </w:rPr>
              <w:t xml:space="preserve"> – M&amp;E Business Proposal</w:t>
            </w:r>
            <w:r w:rsidR="00CB3F55">
              <w:rPr>
                <w:b/>
                <w:smallCaps/>
                <w:color w:val="FFFFFF" w:themeColor="background1"/>
                <w:sz w:val="20"/>
              </w:rPr>
              <w:t>, Part 1</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1F70B6AE" w:rsidR="00FE22FF" w:rsidRPr="00A7028F" w:rsidRDefault="00FE22FF" w:rsidP="00D72E9B">
            <w:pPr>
              <w:numPr>
                <w:ilvl w:val="0"/>
                <w:numId w:val="68"/>
              </w:numPr>
              <w:spacing w:before="60" w:after="60"/>
              <w:rPr>
                <w:sz w:val="20"/>
              </w:rPr>
            </w:pPr>
            <w:r w:rsidRPr="00A7028F">
              <w:rPr>
                <w:sz w:val="20"/>
              </w:rPr>
              <w:t>Section 2</w:t>
            </w:r>
            <w:r w:rsidR="006E72F8">
              <w:rPr>
                <w:sz w:val="20"/>
              </w:rPr>
              <w:t>A</w:t>
            </w:r>
            <w:r w:rsidRPr="00A7028F">
              <w:rPr>
                <w:sz w:val="20"/>
              </w:rPr>
              <w:t xml:space="preserve"> Firm Qualifications</w:t>
            </w:r>
            <w:r w:rsidR="00567C43">
              <w:rPr>
                <w:sz w:val="20"/>
              </w:rPr>
              <w:t xml:space="preserve">: </w:t>
            </w:r>
            <w:r w:rsidR="00567C43" w:rsidRPr="00567C43">
              <w:rPr>
                <w:sz w:val="20"/>
              </w:rPr>
              <w:t>Firm Experience Details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3AA8F34E" w14:textId="77777777" w:rsidR="00FE22F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p w14:paraId="6208E680" w14:textId="77777777" w:rsidR="00C05B9E" w:rsidRPr="00CF0173" w:rsidRDefault="00C05B9E" w:rsidP="00CF0173">
            <w:pPr>
              <w:pStyle w:val="ListParagraph"/>
              <w:numPr>
                <w:ilvl w:val="0"/>
                <w:numId w:val="318"/>
              </w:numPr>
              <w:spacing w:before="60" w:after="60"/>
              <w:rPr>
                <w:rFonts w:ascii="Century Gothic" w:hAnsi="Century Gothic"/>
                <w:sz w:val="20"/>
              </w:rPr>
            </w:pPr>
            <w:r w:rsidRPr="00CF0173">
              <w:rPr>
                <w:rFonts w:ascii="Century Gothic" w:hAnsi="Century Gothic"/>
                <w:sz w:val="20"/>
              </w:rPr>
              <w:t>Attachment G4 – DARFUR Contracting Act Certification</w:t>
            </w:r>
          </w:p>
          <w:p w14:paraId="0A7FA088" w14:textId="77777777" w:rsidR="00C05B9E" w:rsidRPr="00C05B9E" w:rsidRDefault="00C05B9E" w:rsidP="00CF0173">
            <w:pPr>
              <w:numPr>
                <w:ilvl w:val="0"/>
                <w:numId w:val="318"/>
              </w:numPr>
              <w:spacing w:before="60" w:after="60"/>
              <w:rPr>
                <w:sz w:val="20"/>
              </w:rPr>
            </w:pPr>
            <w:r w:rsidRPr="00C05B9E">
              <w:rPr>
                <w:sz w:val="20"/>
              </w:rPr>
              <w:t xml:space="preserve">Attachment G5 – Certificate of Firm Status </w:t>
            </w:r>
          </w:p>
          <w:p w14:paraId="5D3E47B0" w14:textId="77777777" w:rsidR="00C05B9E" w:rsidRPr="00C05B9E" w:rsidRDefault="00C05B9E" w:rsidP="00CF0173">
            <w:pPr>
              <w:numPr>
                <w:ilvl w:val="0"/>
                <w:numId w:val="318"/>
              </w:numPr>
              <w:spacing w:before="60" w:after="60"/>
              <w:rPr>
                <w:sz w:val="20"/>
              </w:rPr>
            </w:pPr>
            <w:r w:rsidRPr="00C05B9E">
              <w:rPr>
                <w:sz w:val="20"/>
              </w:rPr>
              <w:t>Attachment B4 – M&amp;E Statement of Compliance with Requirements</w:t>
            </w:r>
          </w:p>
          <w:p w14:paraId="39511350" w14:textId="77777777" w:rsidR="00C05B9E" w:rsidRPr="00C05B9E" w:rsidRDefault="00C05B9E" w:rsidP="00CF0173">
            <w:pPr>
              <w:numPr>
                <w:ilvl w:val="0"/>
                <w:numId w:val="318"/>
              </w:numPr>
              <w:spacing w:before="60" w:after="60"/>
              <w:rPr>
                <w:sz w:val="20"/>
              </w:rPr>
            </w:pPr>
            <w:r w:rsidRPr="00C05B9E">
              <w:rPr>
                <w:sz w:val="20"/>
              </w:rPr>
              <w:t xml:space="preserve">Attachment B7 – M&amp;E Exceptions to the Agreement </w:t>
            </w:r>
          </w:p>
          <w:p w14:paraId="765EBEDF" w14:textId="200492DC" w:rsidR="00C05B9E" w:rsidRPr="00C05B9E" w:rsidRDefault="00C05B9E" w:rsidP="00CF0173">
            <w:pPr>
              <w:numPr>
                <w:ilvl w:val="0"/>
                <w:numId w:val="318"/>
              </w:numPr>
              <w:spacing w:before="60" w:after="60"/>
              <w:rPr>
                <w:sz w:val="20"/>
              </w:rPr>
            </w:pPr>
            <w:r w:rsidRPr="00C05B9E">
              <w:rPr>
                <w:sz w:val="20"/>
              </w:rPr>
              <w:t xml:space="preserve">Attachment B8 – M&amp;E Firm </w:t>
            </w:r>
            <w:r w:rsidR="009969B0">
              <w:rPr>
                <w:sz w:val="20"/>
              </w:rPr>
              <w:t>Experience Details</w:t>
            </w:r>
            <w:r w:rsidRPr="00C05B9E">
              <w:rPr>
                <w:sz w:val="20"/>
              </w:rPr>
              <w:t xml:space="preserve"> </w:t>
            </w:r>
          </w:p>
          <w:p w14:paraId="2BCD76E9" w14:textId="77777777" w:rsidR="00C05B9E" w:rsidRPr="00C05B9E" w:rsidRDefault="00C05B9E" w:rsidP="00CF0173">
            <w:pPr>
              <w:numPr>
                <w:ilvl w:val="0"/>
                <w:numId w:val="318"/>
              </w:numPr>
              <w:spacing w:before="60" w:after="60"/>
              <w:rPr>
                <w:sz w:val="20"/>
              </w:rPr>
            </w:pPr>
            <w:r w:rsidRPr="00C05B9E">
              <w:rPr>
                <w:sz w:val="20"/>
              </w:rPr>
              <w:t>Attachment B9 – M&amp;E Firm References</w:t>
            </w:r>
          </w:p>
          <w:p w14:paraId="045792E7" w14:textId="77777777" w:rsidR="00C05B9E" w:rsidRPr="00C05B9E" w:rsidRDefault="00C05B9E" w:rsidP="00CF0173">
            <w:pPr>
              <w:numPr>
                <w:ilvl w:val="0"/>
                <w:numId w:val="318"/>
              </w:numPr>
              <w:spacing w:before="60" w:after="60"/>
              <w:rPr>
                <w:sz w:val="20"/>
              </w:rPr>
            </w:pPr>
            <w:r w:rsidRPr="00C05B9E">
              <w:rPr>
                <w:sz w:val="20"/>
              </w:rPr>
              <w:t>Attachment B10 – M&amp;E Key Staff Resumes and Qualifications, Parts 1 and 2</w:t>
            </w:r>
          </w:p>
          <w:p w14:paraId="2EAB5B9F" w14:textId="77777777" w:rsidR="00C05B9E" w:rsidRPr="00C05B9E" w:rsidRDefault="00C05B9E" w:rsidP="00CF0173">
            <w:pPr>
              <w:numPr>
                <w:ilvl w:val="0"/>
                <w:numId w:val="318"/>
              </w:numPr>
              <w:spacing w:before="60" w:after="60"/>
              <w:rPr>
                <w:sz w:val="20"/>
              </w:rPr>
            </w:pPr>
            <w:r w:rsidRPr="00C05B9E">
              <w:rPr>
                <w:sz w:val="20"/>
              </w:rPr>
              <w:t>Attachment B10 – M&amp;E Key Staff Qualifications, Part 3</w:t>
            </w:r>
          </w:p>
          <w:p w14:paraId="082280EC" w14:textId="6B8CCC62" w:rsidR="00C91150" w:rsidRPr="006E72F8" w:rsidRDefault="00C05B9E" w:rsidP="00CF0173">
            <w:pPr>
              <w:numPr>
                <w:ilvl w:val="0"/>
                <w:numId w:val="318"/>
              </w:numPr>
              <w:spacing w:before="60" w:after="60"/>
              <w:rPr>
                <w:sz w:val="20"/>
              </w:rPr>
            </w:pPr>
            <w:r w:rsidRPr="00C05B9E">
              <w:rPr>
                <w:sz w:val="20"/>
              </w:rPr>
              <w:t>Attachment B11 – M&amp;E Key Staff Reference Forms</w:t>
            </w:r>
          </w:p>
        </w:tc>
      </w:tr>
      <w:tr w:rsidR="009969B0" w:rsidRPr="00000A7A" w14:paraId="1DDB7F77" w14:textId="77777777" w:rsidTr="00051D52">
        <w:trPr>
          <w:trHeight w:val="309"/>
          <w:jc w:val="center"/>
        </w:trPr>
        <w:tc>
          <w:tcPr>
            <w:tcW w:w="7897" w:type="dxa"/>
            <w:shd w:val="clear" w:color="auto" w:fill="95B3D7" w:themeFill="accent1" w:themeFillTint="99"/>
            <w:noWrap/>
          </w:tcPr>
          <w:p w14:paraId="529449AE" w14:textId="10765165" w:rsidR="009969B0" w:rsidRPr="00000A7A" w:rsidRDefault="009969B0" w:rsidP="00051D52">
            <w:pPr>
              <w:spacing w:before="60" w:after="60"/>
              <w:rPr>
                <w:b/>
                <w:smallCaps/>
                <w:color w:val="FFFFFF" w:themeColor="background1"/>
                <w:sz w:val="20"/>
              </w:rPr>
            </w:pPr>
            <w:r w:rsidRPr="00000A7A">
              <w:rPr>
                <w:b/>
                <w:smallCaps/>
                <w:color w:val="FFFFFF" w:themeColor="background1"/>
                <w:sz w:val="20"/>
              </w:rPr>
              <w:t>Volume 1</w:t>
            </w:r>
            <w:r w:rsidR="003234DE">
              <w:rPr>
                <w:b/>
                <w:smallCaps/>
                <w:color w:val="FFFFFF" w:themeColor="background1"/>
                <w:sz w:val="20"/>
              </w:rPr>
              <w:t>B</w:t>
            </w:r>
            <w:r w:rsidRPr="00000A7A">
              <w:rPr>
                <w:b/>
                <w:smallCaps/>
                <w:color w:val="FFFFFF" w:themeColor="background1"/>
                <w:sz w:val="20"/>
              </w:rPr>
              <w:t xml:space="preserve"> – </w:t>
            </w:r>
            <w:r w:rsidR="003234DE">
              <w:rPr>
                <w:b/>
                <w:smallCaps/>
                <w:color w:val="FFFFFF" w:themeColor="background1"/>
                <w:sz w:val="20"/>
              </w:rPr>
              <w:t>M&amp;E</w:t>
            </w:r>
            <w:r w:rsidRPr="00000A7A">
              <w:rPr>
                <w:b/>
                <w:smallCaps/>
                <w:color w:val="FFFFFF" w:themeColor="background1"/>
                <w:sz w:val="20"/>
              </w:rPr>
              <w:t xml:space="preserve"> Business Proposal</w:t>
            </w:r>
            <w:r>
              <w:rPr>
                <w:b/>
                <w:smallCaps/>
                <w:color w:val="FFFFFF" w:themeColor="background1"/>
                <w:sz w:val="20"/>
              </w:rPr>
              <w:t>, Part 2</w:t>
            </w:r>
          </w:p>
        </w:tc>
      </w:tr>
      <w:tr w:rsidR="009969B0" w:rsidRPr="00B433F8" w14:paraId="47A3B226" w14:textId="77777777" w:rsidTr="00051D52">
        <w:trPr>
          <w:trHeight w:val="309"/>
          <w:jc w:val="center"/>
        </w:trPr>
        <w:tc>
          <w:tcPr>
            <w:tcW w:w="7897" w:type="dxa"/>
            <w:shd w:val="clear" w:color="auto" w:fill="F2F2F2" w:themeFill="background1" w:themeFillShade="F2"/>
            <w:noWrap/>
          </w:tcPr>
          <w:p w14:paraId="08B5B740" w14:textId="2BE7C8A7"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bookmarkStart w:id="318" w:name="_Hlk121384919"/>
            <w:r w:rsidRPr="00051D52">
              <w:rPr>
                <w:rFonts w:ascii="Century Gothic" w:hAnsi="Century Gothic"/>
                <w:sz w:val="20"/>
              </w:rPr>
              <w:t>Section 2</w:t>
            </w:r>
            <w:r w:rsidR="00567C43">
              <w:rPr>
                <w:rFonts w:ascii="Century Gothic" w:hAnsi="Century Gothic"/>
                <w:sz w:val="20"/>
              </w:rPr>
              <w:t>B</w:t>
            </w:r>
            <w:r w:rsidRPr="00051D52">
              <w:rPr>
                <w:rFonts w:ascii="Century Gothic" w:hAnsi="Century Gothic"/>
                <w:sz w:val="20"/>
              </w:rPr>
              <w:t xml:space="preserve"> Firm Qualifications: </w:t>
            </w:r>
            <w:r w:rsidRPr="00051D52">
              <w:rPr>
                <w:rFonts w:ascii="Century Gothic" w:eastAsia="Times New Roman" w:hAnsi="Century Gothic"/>
                <w:sz w:val="20"/>
                <w:szCs w:val="24"/>
              </w:rPr>
              <w:t>Firm Financial Resources</w:t>
            </w:r>
          </w:p>
          <w:bookmarkEnd w:id="318"/>
          <w:p w14:paraId="3E43BC83" w14:textId="60EAA62A"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r w:rsidRPr="00051D52">
              <w:rPr>
                <w:rFonts w:ascii="Century Gothic" w:eastAsia="Times New Roman" w:hAnsi="Century Gothic"/>
                <w:sz w:val="20"/>
                <w:szCs w:val="24"/>
              </w:rPr>
              <w:t xml:space="preserve">Attachment </w:t>
            </w:r>
            <w:r w:rsidR="003234DE">
              <w:rPr>
                <w:rFonts w:ascii="Century Gothic" w:eastAsia="Times New Roman" w:hAnsi="Century Gothic"/>
                <w:sz w:val="20"/>
                <w:szCs w:val="24"/>
              </w:rPr>
              <w:t>B</w:t>
            </w:r>
            <w:r w:rsidRPr="00051D52">
              <w:rPr>
                <w:rFonts w:ascii="Century Gothic" w:eastAsia="Times New Roman" w:hAnsi="Century Gothic"/>
                <w:sz w:val="20"/>
                <w:szCs w:val="24"/>
              </w:rPr>
              <w:t xml:space="preserve">13 – </w:t>
            </w:r>
            <w:r w:rsidR="00EF77F0">
              <w:rPr>
                <w:rFonts w:ascii="Century Gothic" w:eastAsia="Times New Roman" w:hAnsi="Century Gothic"/>
                <w:sz w:val="20"/>
                <w:szCs w:val="24"/>
              </w:rPr>
              <w:t xml:space="preserve">M&amp;E </w:t>
            </w:r>
            <w:r w:rsidRPr="00051D52">
              <w:rPr>
                <w:rFonts w:ascii="Century Gothic" w:eastAsia="Times New Roman" w:hAnsi="Century Gothic"/>
                <w:sz w:val="20"/>
                <w:szCs w:val="24"/>
              </w:rPr>
              <w:t>Staffing Worksheets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244B05E1"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w:t>
            </w:r>
            <w:r w:rsidR="005C0618">
              <w:rPr>
                <w:b/>
                <w:smallCaps/>
                <w:color w:val="FFFFFF" w:themeColor="background1"/>
                <w:sz w:val="20"/>
              </w:rPr>
              <w:t>Volume 3B -</w:t>
            </w:r>
            <w:r w:rsidR="00FB230F">
              <w:rPr>
                <w:b/>
                <w:smallCaps/>
                <w:color w:val="FFFFFF" w:themeColor="background1"/>
                <w:sz w:val="20"/>
              </w:rPr>
              <w:t xml:space="preserve"> </w:t>
            </w:r>
            <w:r>
              <w:rPr>
                <w:b/>
                <w:smallCaps/>
                <w:color w:val="FFFFFF" w:themeColor="background1"/>
                <w:sz w:val="20"/>
              </w:rPr>
              <w:t>M&amp;E Confidential Materials Volume - Optional</w:t>
            </w:r>
          </w:p>
        </w:tc>
      </w:tr>
    </w:tbl>
    <w:p w14:paraId="5B6EDBF4" w14:textId="5A3E83F5" w:rsidR="00657F60" w:rsidRPr="00A7028F" w:rsidRDefault="00657F60" w:rsidP="0090140B">
      <w:pPr>
        <w:pStyle w:val="Heading3"/>
      </w:pPr>
      <w:bookmarkStart w:id="319" w:name="_Toc121317843"/>
      <w:r w:rsidRPr="00A7028F">
        <w:t>Volume 1B –</w:t>
      </w:r>
      <w:r w:rsidR="00EF5143" w:rsidRPr="00A7028F">
        <w:t xml:space="preserve"> M&amp;E </w:t>
      </w:r>
      <w:r w:rsidRPr="00A7028F">
        <w:t>Business Proposal</w:t>
      </w:r>
      <w:r w:rsidR="00E27E2C">
        <w:t>, Part 1</w:t>
      </w:r>
      <w:bookmarkEnd w:id="319"/>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58032142" w:rsidR="005407AC" w:rsidRPr="00A7028F" w:rsidRDefault="005407AC" w:rsidP="00C445A6">
      <w:pPr>
        <w:pStyle w:val="Heading4"/>
      </w:pPr>
      <w:r w:rsidRPr="00A7028F">
        <w:t>Section 2</w:t>
      </w:r>
      <w:r w:rsidR="000E46F7">
        <w:t>A</w:t>
      </w:r>
      <w:r w:rsidR="0019226A" w:rsidRPr="00A7028F">
        <w:t xml:space="preserve"> </w:t>
      </w:r>
      <w:r w:rsidR="00EB5C72">
        <w:t>–</w:t>
      </w:r>
      <w:r w:rsidRPr="00A7028F">
        <w:t xml:space="preserve"> Firm Qualifications</w:t>
      </w:r>
      <w:r w:rsidR="006A7384">
        <w:t xml:space="preserve">: </w:t>
      </w:r>
      <w:r w:rsidR="006A7384" w:rsidRPr="006A7384">
        <w:t>Firm Experience Details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21C39FB5" w14:textId="77777777" w:rsidR="00512993" w:rsidRDefault="00FE22FF" w:rsidP="00FE22FF">
      <w:pPr>
        <w:spacing w:after="240"/>
        <w:rPr>
          <w:ins w:id="320" w:author="Christine" w:date="2022-12-19T15:00:00Z"/>
        </w:rPr>
      </w:pPr>
      <w:r w:rsidRPr="00A7028F">
        <w:t xml:space="preserve">The Understanding and Approach response Section may not exceed </w:t>
      </w:r>
      <w:r w:rsidR="00516BB5" w:rsidRPr="00A7028F">
        <w:t>1</w:t>
      </w:r>
      <w:r w:rsidR="00AD4C32">
        <w:t>25</w:t>
      </w:r>
      <w:r w:rsidRPr="00A7028F">
        <w:t xml:space="preserve"> pages.</w:t>
      </w:r>
    </w:p>
    <w:p w14:paraId="68D2A7A6" w14:textId="77777777" w:rsidR="00512993" w:rsidRPr="00A7028F" w:rsidRDefault="00512993" w:rsidP="00512993">
      <w:pPr>
        <w:pStyle w:val="Heading4"/>
        <w:numPr>
          <w:ilvl w:val="3"/>
          <w:numId w:val="321"/>
        </w:numPr>
        <w:rPr>
          <w:moveTo w:id="321" w:author="Christine" w:date="2022-12-19T15:00:00Z"/>
        </w:rPr>
      </w:pPr>
      <w:moveToRangeStart w:id="322" w:author="Christine" w:date="2022-12-19T15:00:00Z" w:name="move122354432"/>
      <w:moveTo w:id="323" w:author="Christine" w:date="2022-12-19T15:00:00Z">
        <w:r w:rsidRPr="00A7028F">
          <w:t xml:space="preserve">Section 5 </w:t>
        </w:r>
        <w:r>
          <w:t>–</w:t>
        </w:r>
        <w:r w:rsidRPr="00A7028F">
          <w:t xml:space="preserve"> Approach to Imaging Services</w:t>
        </w:r>
      </w:moveTo>
    </w:p>
    <w:p w14:paraId="74767909" w14:textId="77777777" w:rsidR="00512993" w:rsidRPr="00A7028F" w:rsidRDefault="00512993" w:rsidP="00512993">
      <w:pPr>
        <w:rPr>
          <w:moveTo w:id="324" w:author="Christine" w:date="2022-12-19T15:00:00Z"/>
        </w:rPr>
      </w:pPr>
      <w:moveTo w:id="325" w:author="Christine" w:date="2022-12-19T15:00:00Z">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 in development of this narrative, the following</w:t>
        </w:r>
        <w:r>
          <w:t>:</w:t>
        </w:r>
        <w:r w:rsidRPr="00A7028F">
          <w:t xml:space="preserve"> Section 15 </w:t>
        </w:r>
        <w:r>
          <w:t xml:space="preserve">– Optional </w:t>
        </w:r>
        <w:r w:rsidRPr="00A7028F">
          <w:t xml:space="preserve">Imaging </w:t>
        </w:r>
        <w:r>
          <w:t>Services</w:t>
        </w:r>
        <w:r w:rsidRPr="00A7028F">
          <w:t>, Imaging Deliverable and Imaging SLAs. This narrative will not be scored and may not exceed 10 pages.</w:t>
        </w:r>
      </w:moveTo>
    </w:p>
    <w:p w14:paraId="343B277A" w14:textId="77777777" w:rsidR="00FD32DA" w:rsidRPr="00A7028F" w:rsidRDefault="00FD32DA" w:rsidP="005B4CC4">
      <w:pPr>
        <w:pStyle w:val="Heading4"/>
        <w:ind w:left="1620"/>
        <w:rPr>
          <w:moveTo w:id="326" w:author="Christine" w:date="2022-12-19T15:00:00Z"/>
        </w:rPr>
      </w:pPr>
      <w:moveToRangeStart w:id="327" w:author="Christine" w:date="2022-12-19T15:00:00Z" w:name="move122354468"/>
      <w:moveToRangeEnd w:id="322"/>
      <w:moveTo w:id="328" w:author="Christine" w:date="2022-12-19T15:00:00Z">
        <w:r w:rsidRPr="00A7028F">
          <w:t xml:space="preserve">Section 6 </w:t>
        </w:r>
        <w:r>
          <w:t>–</w:t>
        </w:r>
        <w:r w:rsidRPr="00A7028F">
          <w:t xml:space="preserve"> Business Proposal Attachments</w:t>
        </w:r>
      </w:moveTo>
    </w:p>
    <w:p w14:paraId="5C664E82" w14:textId="77777777" w:rsidR="00FD32DA" w:rsidRPr="00A7028F" w:rsidRDefault="00FD32DA" w:rsidP="00FD32DA">
      <w:pPr>
        <w:spacing w:after="120"/>
        <w:rPr>
          <w:moveTo w:id="329" w:author="Christine" w:date="2022-12-19T15:00:00Z"/>
        </w:rPr>
      </w:pPr>
      <w:moveTo w:id="330" w:author="Christine" w:date="2022-12-19T15:00:00Z">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Proposal. </w:t>
        </w:r>
      </w:moveTo>
    </w:p>
    <w:p w14:paraId="5BDEAD3D" w14:textId="77777777" w:rsidR="00FD32DA" w:rsidRPr="00A7028F" w:rsidRDefault="00FD32DA" w:rsidP="00FD32DA">
      <w:pPr>
        <w:numPr>
          <w:ilvl w:val="0"/>
          <w:numId w:val="63"/>
        </w:numPr>
        <w:tabs>
          <w:tab w:val="left" w:pos="360"/>
        </w:tabs>
        <w:spacing w:before="120" w:after="120"/>
        <w:rPr>
          <w:moveTo w:id="331" w:author="Christine" w:date="2022-12-19T15:00:00Z"/>
          <w:szCs w:val="22"/>
        </w:rPr>
      </w:pPr>
      <w:moveTo w:id="332" w:author="Christine" w:date="2022-12-19T15:00:00Z">
        <w:r w:rsidRPr="00A7028F">
          <w:rPr>
            <w:szCs w:val="22"/>
          </w:rPr>
          <w:t>Attachment G</w:t>
        </w:r>
        <w:r>
          <w:rPr>
            <w:szCs w:val="22"/>
          </w:rPr>
          <w:t>4</w:t>
        </w:r>
        <w:r w:rsidRPr="00A7028F">
          <w:rPr>
            <w:szCs w:val="22"/>
          </w:rPr>
          <w:t xml:space="preserve"> – DARFUR Contracting Act Certification</w:t>
        </w:r>
      </w:moveTo>
    </w:p>
    <w:p w14:paraId="08A8D91A" w14:textId="77777777" w:rsidR="00FD32DA" w:rsidRPr="00A7028F" w:rsidRDefault="00FD32DA" w:rsidP="00FD32DA">
      <w:pPr>
        <w:numPr>
          <w:ilvl w:val="0"/>
          <w:numId w:val="63"/>
        </w:numPr>
        <w:tabs>
          <w:tab w:val="left" w:pos="360"/>
        </w:tabs>
        <w:spacing w:before="120" w:after="120"/>
        <w:rPr>
          <w:moveTo w:id="333" w:author="Christine" w:date="2022-12-19T15:00:00Z"/>
          <w:szCs w:val="22"/>
        </w:rPr>
      </w:pPr>
      <w:moveTo w:id="334" w:author="Christine" w:date="2022-12-19T15:00:00Z">
        <w:r w:rsidRPr="00A7028F">
          <w:rPr>
            <w:szCs w:val="22"/>
          </w:rPr>
          <w:t>Attachment G</w:t>
        </w:r>
        <w:r>
          <w:rPr>
            <w:szCs w:val="22"/>
          </w:rPr>
          <w:t>5</w:t>
        </w:r>
        <w:r w:rsidRPr="00A7028F">
          <w:rPr>
            <w:szCs w:val="22"/>
          </w:rPr>
          <w:t xml:space="preserve"> – Certificate of Firm Status</w:t>
        </w:r>
        <w:r w:rsidRPr="00A7028F">
          <w:rPr>
            <w:rStyle w:val="FootnoteReference"/>
            <w:szCs w:val="22"/>
          </w:rPr>
          <w:footnoteReference w:id="2"/>
        </w:r>
      </w:moveTo>
    </w:p>
    <w:p w14:paraId="509D690D" w14:textId="77777777" w:rsidR="00FD32DA" w:rsidRPr="00A7028F" w:rsidRDefault="00FD32DA" w:rsidP="00FD32DA">
      <w:pPr>
        <w:numPr>
          <w:ilvl w:val="0"/>
          <w:numId w:val="63"/>
        </w:numPr>
        <w:tabs>
          <w:tab w:val="left" w:pos="360"/>
        </w:tabs>
        <w:spacing w:before="120" w:after="120"/>
        <w:rPr>
          <w:moveTo w:id="335" w:author="Christine" w:date="2022-12-19T15:00:00Z"/>
          <w:szCs w:val="22"/>
        </w:rPr>
      </w:pPr>
      <w:moveTo w:id="336" w:author="Christine" w:date="2022-12-19T15:00:00Z">
        <w:r w:rsidRPr="00A7028F">
          <w:rPr>
            <w:szCs w:val="22"/>
          </w:rPr>
          <w:t xml:space="preserve">Attachment B4 – </w:t>
        </w:r>
        <w:r>
          <w:rPr>
            <w:szCs w:val="22"/>
          </w:rPr>
          <w:t>M&amp;E</w:t>
        </w:r>
        <w:r w:rsidRPr="00A7028F">
          <w:rPr>
            <w:szCs w:val="22"/>
          </w:rPr>
          <w:t xml:space="preserve"> Statement of Compliance with Requirements</w:t>
        </w:r>
      </w:moveTo>
    </w:p>
    <w:p w14:paraId="41D3F0D0" w14:textId="77777777" w:rsidR="00FD32DA" w:rsidRPr="00A7028F" w:rsidRDefault="00FD32DA" w:rsidP="00FD32DA">
      <w:pPr>
        <w:pStyle w:val="ListParagraph"/>
        <w:numPr>
          <w:ilvl w:val="0"/>
          <w:numId w:val="63"/>
        </w:numPr>
        <w:spacing w:after="120"/>
        <w:rPr>
          <w:moveTo w:id="337" w:author="Christine" w:date="2022-12-19T15:00:00Z"/>
          <w:rFonts w:ascii="Century Gothic" w:eastAsia="Times New Roman" w:hAnsi="Century Gothic"/>
          <w:sz w:val="22"/>
          <w:szCs w:val="22"/>
        </w:rPr>
      </w:pPr>
      <w:moveTo w:id="338" w:author="Christine" w:date="2022-12-19T15:00:00Z">
        <w:r w:rsidRPr="00A7028F">
          <w:rPr>
            <w:rFonts w:ascii="Century Gothic" w:hAnsi="Century Gothic"/>
            <w:sz w:val="22"/>
            <w:szCs w:val="22"/>
          </w:rPr>
          <w:t xml:space="preserve">Attachment B7 – </w:t>
        </w:r>
        <w:r>
          <w:rPr>
            <w:rFonts w:ascii="Century Gothic" w:hAnsi="Century Gothic"/>
            <w:sz w:val="22"/>
            <w:szCs w:val="22"/>
          </w:rPr>
          <w:t>M&amp;E</w:t>
        </w:r>
        <w:r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moveTo>
    </w:p>
    <w:p w14:paraId="7ACA3446" w14:textId="77777777" w:rsidR="00FD32DA" w:rsidRPr="00A7028F" w:rsidRDefault="00FD32DA" w:rsidP="00FD32DA">
      <w:pPr>
        <w:numPr>
          <w:ilvl w:val="0"/>
          <w:numId w:val="63"/>
        </w:numPr>
        <w:tabs>
          <w:tab w:val="left" w:pos="360"/>
        </w:tabs>
        <w:spacing w:before="120" w:after="120"/>
        <w:rPr>
          <w:moveTo w:id="339" w:author="Christine" w:date="2022-12-19T15:00:00Z"/>
          <w:szCs w:val="22"/>
        </w:rPr>
      </w:pPr>
      <w:moveTo w:id="340" w:author="Christine" w:date="2022-12-19T15:00:00Z">
        <w:r w:rsidRPr="00A7028F">
          <w:rPr>
            <w:szCs w:val="22"/>
          </w:rPr>
          <w:t xml:space="preserve">Attachment B8 – </w:t>
        </w:r>
        <w:r>
          <w:rPr>
            <w:szCs w:val="22"/>
          </w:rPr>
          <w:t>M&amp;E</w:t>
        </w:r>
        <w:r w:rsidRPr="00A7028F">
          <w:rPr>
            <w:szCs w:val="22"/>
          </w:rPr>
          <w:t xml:space="preserve"> Firm Qualifications </w:t>
        </w:r>
      </w:moveTo>
    </w:p>
    <w:p w14:paraId="3A446408" w14:textId="77777777" w:rsidR="00FD32DA" w:rsidRPr="00A7028F" w:rsidRDefault="00FD32DA" w:rsidP="00FD32DA">
      <w:pPr>
        <w:numPr>
          <w:ilvl w:val="0"/>
          <w:numId w:val="63"/>
        </w:numPr>
        <w:tabs>
          <w:tab w:val="left" w:pos="360"/>
        </w:tabs>
        <w:spacing w:before="120" w:after="120"/>
        <w:rPr>
          <w:moveTo w:id="341" w:author="Christine" w:date="2022-12-19T15:00:00Z"/>
          <w:szCs w:val="22"/>
        </w:rPr>
      </w:pPr>
      <w:moveTo w:id="342" w:author="Christine" w:date="2022-12-19T15:00:00Z">
        <w:r w:rsidRPr="00A7028F">
          <w:rPr>
            <w:szCs w:val="22"/>
          </w:rPr>
          <w:t xml:space="preserve">Attachment B9 – </w:t>
        </w:r>
        <w:r>
          <w:rPr>
            <w:szCs w:val="22"/>
          </w:rPr>
          <w:t>M&amp;E</w:t>
        </w:r>
        <w:r w:rsidRPr="00A7028F">
          <w:rPr>
            <w:szCs w:val="22"/>
          </w:rPr>
          <w:t xml:space="preserve"> Firm References</w:t>
        </w:r>
      </w:moveTo>
    </w:p>
    <w:p w14:paraId="6CBE5175" w14:textId="77777777" w:rsidR="00FD32DA" w:rsidRDefault="00FD32DA" w:rsidP="00FD32DA">
      <w:pPr>
        <w:numPr>
          <w:ilvl w:val="0"/>
          <w:numId w:val="63"/>
        </w:numPr>
        <w:tabs>
          <w:tab w:val="left" w:pos="360"/>
        </w:tabs>
        <w:spacing w:before="120" w:after="60"/>
        <w:rPr>
          <w:moveTo w:id="343" w:author="Christine" w:date="2022-12-19T15:00:00Z"/>
          <w:szCs w:val="22"/>
        </w:rPr>
      </w:pPr>
      <w:moveTo w:id="344" w:author="Christine" w:date="2022-12-19T15:00:00Z">
        <w:r w:rsidRPr="00A7028F">
          <w:rPr>
            <w:szCs w:val="22"/>
          </w:rPr>
          <w:t xml:space="preserve">Attachment B10 – </w:t>
        </w:r>
        <w:r>
          <w:rPr>
            <w:szCs w:val="22"/>
          </w:rPr>
          <w:t>M&amp;E</w:t>
        </w:r>
        <w:r w:rsidRPr="00A7028F">
          <w:rPr>
            <w:szCs w:val="22"/>
          </w:rPr>
          <w:t xml:space="preserve"> Key Staff Resumes and Qualifications</w:t>
        </w:r>
        <w:r>
          <w:rPr>
            <w:szCs w:val="22"/>
          </w:rPr>
          <w:t>, Parts 1 and 2</w:t>
        </w:r>
      </w:moveTo>
    </w:p>
    <w:p w14:paraId="5C47EB71" w14:textId="77777777" w:rsidR="00FD32DA" w:rsidRPr="005E2401" w:rsidRDefault="00FD32DA" w:rsidP="00FD32DA">
      <w:pPr>
        <w:pStyle w:val="ListParagraph"/>
        <w:numPr>
          <w:ilvl w:val="0"/>
          <w:numId w:val="63"/>
        </w:numPr>
        <w:tabs>
          <w:tab w:val="left" w:pos="360"/>
        </w:tabs>
        <w:spacing w:before="120" w:after="60"/>
        <w:rPr>
          <w:moveTo w:id="345" w:author="Christine" w:date="2022-12-19T15:00:00Z"/>
          <w:szCs w:val="22"/>
        </w:rPr>
      </w:pPr>
      <w:moveTo w:id="346" w:author="Christine" w:date="2022-12-19T15:00:00Z">
        <w:r w:rsidRPr="005E2401">
          <w:rPr>
            <w:rFonts w:ascii="Century Gothic" w:eastAsia="Times New Roman" w:hAnsi="Century Gothic"/>
            <w:sz w:val="22"/>
            <w:szCs w:val="22"/>
          </w:rPr>
          <w:t>Attachment B10 – M&amp;E Key Staff Qualifications, Part 3</w:t>
        </w:r>
      </w:moveTo>
    </w:p>
    <w:p w14:paraId="4E20244B" w14:textId="77777777" w:rsidR="00FD32DA" w:rsidRDefault="00FD32DA" w:rsidP="00FD32DA">
      <w:pPr>
        <w:numPr>
          <w:ilvl w:val="0"/>
          <w:numId w:val="63"/>
        </w:numPr>
        <w:tabs>
          <w:tab w:val="left" w:pos="360"/>
        </w:tabs>
        <w:spacing w:before="120" w:after="120"/>
        <w:rPr>
          <w:moveTo w:id="347" w:author="Christine" w:date="2022-12-19T15:00:00Z"/>
        </w:rPr>
      </w:pPr>
      <w:moveTo w:id="348" w:author="Christine" w:date="2022-12-19T15:00:00Z">
        <w:r>
          <w:t>Attachment B11 – M&amp;E Key Staff Reference Forms</w:t>
        </w:r>
      </w:moveTo>
    </w:p>
    <w:p w14:paraId="421D2DB5" w14:textId="77777777" w:rsidR="00FD32DA" w:rsidRPr="00A7028F" w:rsidRDefault="00FD32DA" w:rsidP="00FD32DA">
      <w:pPr>
        <w:numPr>
          <w:ilvl w:val="0"/>
          <w:numId w:val="63"/>
        </w:numPr>
        <w:tabs>
          <w:tab w:val="left" w:pos="360"/>
        </w:tabs>
        <w:spacing w:before="120" w:after="120"/>
        <w:rPr>
          <w:moveTo w:id="349" w:author="Christine" w:date="2022-12-19T15:00:00Z"/>
        </w:rPr>
      </w:pPr>
      <w:moveTo w:id="350" w:author="Christine" w:date="2022-12-19T15:00:00Z">
        <w:r>
          <w:t>Attachment B13 – M&amp;E Staffing Worksheet</w:t>
        </w:r>
      </w:moveTo>
    </w:p>
    <w:moveToRangeEnd w:id="327"/>
    <w:p w14:paraId="0252874C" w14:textId="2C6B0C4D" w:rsidR="00FE22FF" w:rsidRDefault="00FE22FF" w:rsidP="00FE22FF">
      <w:pPr>
        <w:spacing w:after="240"/>
      </w:pPr>
      <w:r w:rsidRPr="00A7028F">
        <w:t xml:space="preserve"> </w:t>
      </w:r>
    </w:p>
    <w:p w14:paraId="79478974" w14:textId="1D942782" w:rsidR="0010401A" w:rsidRDefault="0010401A" w:rsidP="00F01CE6">
      <w:pPr>
        <w:pStyle w:val="Heading3"/>
      </w:pPr>
      <w:bookmarkStart w:id="351" w:name="_Toc121317844"/>
      <w:r>
        <w:t>Volume 1B – M&amp;E Business Proposal, Part 2</w:t>
      </w:r>
      <w:bookmarkEnd w:id="351"/>
    </w:p>
    <w:p w14:paraId="4943714C" w14:textId="5754150E" w:rsidR="0010401A" w:rsidRPr="00A7028F" w:rsidRDefault="000B0236" w:rsidP="00E5750D">
      <w:pPr>
        <w:pStyle w:val="Heading4"/>
      </w:pPr>
      <w:r>
        <w:t xml:space="preserve">Section 2B - </w:t>
      </w:r>
      <w:r w:rsidR="00296919" w:rsidRPr="00296919">
        <w:t xml:space="preserve">Firm Qualifications: </w:t>
      </w:r>
      <w:r w:rsidR="0010401A" w:rsidRPr="00A7028F">
        <w:t xml:space="preserve">Firm Financial Resources </w:t>
      </w:r>
    </w:p>
    <w:p w14:paraId="3B5E4E7F" w14:textId="77777777" w:rsidR="0010401A" w:rsidRPr="00A7028F" w:rsidRDefault="0010401A" w:rsidP="0010401A">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BF62878" w14:textId="77777777" w:rsidR="0010401A" w:rsidRPr="00A7028F" w:rsidRDefault="0010401A" w:rsidP="00E5750D">
      <w:pPr>
        <w:pStyle w:val="Heading5"/>
        <w:ind w:left="810" w:firstLine="0"/>
      </w:pPr>
      <w:r w:rsidRPr="00A7028F">
        <w:t xml:space="preserve">Subcontractor Additional Details </w:t>
      </w:r>
    </w:p>
    <w:p w14:paraId="1D7B3E44" w14:textId="77777777" w:rsidR="0010401A" w:rsidRPr="00A7028F" w:rsidRDefault="0010401A" w:rsidP="0010401A">
      <w:pPr>
        <w:spacing w:before="120" w:after="120"/>
      </w:pPr>
      <w:r w:rsidRPr="00A7028F">
        <w:t>The Contractor shall provide a detailed description of all Work to be performed by the Subcontractor(s) providing at least 20% of the annual price during the base contract period, including:</w:t>
      </w:r>
    </w:p>
    <w:p w14:paraId="1C1072CC" w14:textId="77777777" w:rsidR="0010401A" w:rsidRPr="00A7028F" w:rsidRDefault="0010401A" w:rsidP="0010401A">
      <w:pPr>
        <w:numPr>
          <w:ilvl w:val="0"/>
          <w:numId w:val="62"/>
        </w:numPr>
        <w:spacing w:before="120" w:after="120"/>
      </w:pPr>
      <w:r w:rsidRPr="00A7028F">
        <w:t>Any Tasks, or portions thereof, that will be subcontracted must be identified and defined;</w:t>
      </w:r>
    </w:p>
    <w:p w14:paraId="3E10C983" w14:textId="77777777" w:rsidR="0010401A" w:rsidRPr="00A7028F" w:rsidRDefault="0010401A" w:rsidP="0010401A">
      <w:pPr>
        <w:numPr>
          <w:ilvl w:val="0"/>
          <w:numId w:val="62"/>
        </w:numPr>
        <w:spacing w:before="120" w:after="120"/>
      </w:pPr>
      <w:r w:rsidRPr="00A7028F">
        <w:t xml:space="preserve">Each Subcontractor(s) responsible shall be identified by name; </w:t>
      </w:r>
    </w:p>
    <w:p w14:paraId="250F726B" w14:textId="77777777" w:rsidR="0010401A" w:rsidRPr="00A7028F" w:rsidRDefault="0010401A" w:rsidP="0010401A">
      <w:pPr>
        <w:numPr>
          <w:ilvl w:val="0"/>
          <w:numId w:val="62"/>
        </w:numPr>
        <w:spacing w:before="120" w:after="120"/>
      </w:pPr>
      <w:r w:rsidRPr="00A7028F">
        <w:t xml:space="preserve">The rationale for selection of the Subcontractor(s) must be stated; and  </w:t>
      </w:r>
    </w:p>
    <w:p w14:paraId="5CA545D1" w14:textId="77777777" w:rsidR="0010401A" w:rsidRPr="00A7028F" w:rsidRDefault="0010401A" w:rsidP="0010401A">
      <w:pPr>
        <w:numPr>
          <w:ilvl w:val="0"/>
          <w:numId w:val="62"/>
        </w:numPr>
        <w:spacing w:before="120" w:after="120"/>
      </w:pPr>
      <w:r w:rsidRPr="00A7028F">
        <w:t xml:space="preserve">The exact type and amount of Work to be done by each Subcontractor must be identified and defined.  </w:t>
      </w:r>
    </w:p>
    <w:p w14:paraId="4B743FB0" w14:textId="77777777" w:rsidR="0010401A" w:rsidRDefault="0010401A" w:rsidP="0010401A">
      <w:pPr>
        <w:spacing w:before="120" w:after="120"/>
      </w:pPr>
      <w:r w:rsidRPr="00A7028F">
        <w:t>The Contractor shall delineate the percentage of the total M&amp;E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M&amp;E Services Project Work any Minority or MWBEs or Disabled Veteran Owned Business Enterprises will perform by SFY.</w:t>
      </w:r>
    </w:p>
    <w:p w14:paraId="3ADE5691" w14:textId="77777777" w:rsidR="00DF1BF1" w:rsidRPr="007E220B" w:rsidRDefault="00DF1BF1" w:rsidP="00E5750D">
      <w:pPr>
        <w:pStyle w:val="Heading4"/>
        <w:numPr>
          <w:ilvl w:val="3"/>
          <w:numId w:val="319"/>
        </w:numPr>
        <w:ind w:left="1530" w:hanging="990"/>
      </w:pPr>
      <w:r w:rsidRPr="007E220B">
        <w:t>Attachment B13 – M&amp;E Staffing Worksheets</w:t>
      </w:r>
    </w:p>
    <w:p w14:paraId="7EABD9C8" w14:textId="77777777" w:rsidR="00DF1BF1" w:rsidRPr="00266F7B" w:rsidRDefault="00DF1BF1" w:rsidP="00DF1BF1">
      <w:pPr>
        <w:spacing w:before="120" w:after="120"/>
      </w:pPr>
      <w:r>
        <w:t xml:space="preserve">The Bidder shall provide the Staffing Levels in accordance with the format prescribed in </w:t>
      </w:r>
      <w:r>
        <w:rPr>
          <w:b/>
          <w:bCs/>
          <w:i/>
          <w:iCs/>
        </w:rPr>
        <w:t>Attachment B13 – M&amp;E Staffing Worksheets.</w:t>
      </w:r>
      <w:r>
        <w:t xml:space="preserve"> </w:t>
      </w:r>
      <w:r>
        <w:rPr>
          <w:szCs w:val="20"/>
        </w:rPr>
        <w:t>No pricing is to be included in this worksheet.</w:t>
      </w:r>
    </w:p>
    <w:p w14:paraId="7C9B246F" w14:textId="283F614B" w:rsidR="00431F6B" w:rsidRPr="00A7028F" w:rsidDel="00F82DE0" w:rsidRDefault="00431F6B" w:rsidP="00431F6B">
      <w:pPr>
        <w:pStyle w:val="Heading4"/>
        <w:rPr>
          <w:moveFrom w:id="352" w:author="Christine" w:date="2022-12-19T15:00:00Z"/>
        </w:rPr>
      </w:pPr>
      <w:moveFromRangeStart w:id="353" w:author="Christine" w:date="2022-12-19T15:00:00Z" w:name="move122354432"/>
      <w:moveFrom w:id="354" w:author="Christine" w:date="2022-12-19T15:00:00Z">
        <w:r w:rsidRPr="00A7028F" w:rsidDel="00F82DE0">
          <w:t>Section 5</w:t>
        </w:r>
        <w:r w:rsidR="0057192F" w:rsidRPr="00A7028F" w:rsidDel="00F82DE0">
          <w:t xml:space="preserve"> </w:t>
        </w:r>
        <w:r w:rsidR="00EB5C72" w:rsidDel="00F82DE0">
          <w:t>–</w:t>
        </w:r>
        <w:r w:rsidRPr="00A7028F" w:rsidDel="00F82DE0">
          <w:t xml:space="preserve"> Approach to Imaging Services</w:t>
        </w:r>
      </w:moveFrom>
    </w:p>
    <w:p w14:paraId="2AA8F480" w14:textId="1B76600A" w:rsidR="00431F6B" w:rsidRPr="00A7028F" w:rsidDel="00F82DE0" w:rsidRDefault="00431F6B" w:rsidP="00431F6B">
      <w:pPr>
        <w:rPr>
          <w:moveFrom w:id="355" w:author="Christine" w:date="2022-12-19T15:00:00Z"/>
        </w:rPr>
      </w:pPr>
      <w:moveFrom w:id="356" w:author="Christine" w:date="2022-12-19T15:00:00Z">
        <w:r w:rsidRPr="00A7028F" w:rsidDel="00F82DE0">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rsidDel="00F82DE0">
          <w:t>,</w:t>
        </w:r>
        <w:r w:rsidRPr="00A7028F" w:rsidDel="00F82DE0">
          <w:t xml:space="preserve"> in development of this narrative</w:t>
        </w:r>
        <w:r w:rsidR="005D030A" w:rsidRPr="00A7028F" w:rsidDel="00F82DE0">
          <w:t>,</w:t>
        </w:r>
        <w:r w:rsidRPr="00A7028F" w:rsidDel="00F82DE0">
          <w:t xml:space="preserve"> the following</w:t>
        </w:r>
        <w:r w:rsidR="004F5C5F" w:rsidDel="00F82DE0">
          <w:t>:</w:t>
        </w:r>
        <w:r w:rsidRPr="00A7028F" w:rsidDel="00F82DE0">
          <w:t xml:space="preserve"> Section 15 </w:t>
        </w:r>
        <w:r w:rsidR="004F5C5F" w:rsidDel="00F82DE0">
          <w:t xml:space="preserve">– Optional </w:t>
        </w:r>
        <w:r w:rsidRPr="00A7028F" w:rsidDel="00F82DE0">
          <w:t xml:space="preserve">Imaging </w:t>
        </w:r>
        <w:r w:rsidR="004F5C5F" w:rsidDel="00F82DE0">
          <w:t>Services</w:t>
        </w:r>
        <w:r w:rsidRPr="00A7028F" w:rsidDel="00F82DE0">
          <w:t>, Imaging Deliverable and Imaging SLAs. This narrative</w:t>
        </w:r>
        <w:r w:rsidR="00BC2BF1" w:rsidRPr="00A7028F" w:rsidDel="00F82DE0">
          <w:t xml:space="preserve"> will not </w:t>
        </w:r>
        <w:r w:rsidR="00C3209A" w:rsidRPr="00A7028F" w:rsidDel="00F82DE0">
          <w:t xml:space="preserve">be scored and </w:t>
        </w:r>
        <w:r w:rsidRPr="00A7028F" w:rsidDel="00F82DE0">
          <w:t>may not exceed 10 pages.</w:t>
        </w:r>
      </w:moveFrom>
    </w:p>
    <w:p w14:paraId="331D3053" w14:textId="30A62A7C" w:rsidR="00FE22FF" w:rsidRPr="00A7028F" w:rsidDel="00FD32DA" w:rsidRDefault="00C35583" w:rsidP="006C276A">
      <w:pPr>
        <w:pStyle w:val="Heading4"/>
        <w:rPr>
          <w:moveFrom w:id="357" w:author="Christine" w:date="2022-12-19T15:00:00Z"/>
        </w:rPr>
      </w:pPr>
      <w:moveFromRangeStart w:id="358" w:author="Christine" w:date="2022-12-19T15:00:00Z" w:name="move122354468"/>
      <w:moveFromRangeEnd w:id="353"/>
      <w:moveFrom w:id="359" w:author="Christine" w:date="2022-12-19T15:00:00Z">
        <w:r w:rsidRPr="00A7028F" w:rsidDel="00FD32DA">
          <w:t>Section 6</w:t>
        </w:r>
        <w:r w:rsidR="0057192F" w:rsidRPr="00A7028F" w:rsidDel="00FD32DA">
          <w:t xml:space="preserve"> </w:t>
        </w:r>
        <w:r w:rsidR="00EB5C72" w:rsidDel="00FD32DA">
          <w:t>–</w:t>
        </w:r>
        <w:r w:rsidRPr="00A7028F" w:rsidDel="00FD32DA">
          <w:t xml:space="preserve"> </w:t>
        </w:r>
        <w:r w:rsidR="00603CED" w:rsidRPr="00A7028F" w:rsidDel="00FD32DA">
          <w:t xml:space="preserve">Business </w:t>
        </w:r>
        <w:r w:rsidR="00FE22FF" w:rsidRPr="00A7028F" w:rsidDel="00FD32DA">
          <w:t>Proposal Attachments</w:t>
        </w:r>
      </w:moveFrom>
    </w:p>
    <w:p w14:paraId="01D39F19" w14:textId="181B653B" w:rsidR="00FE22FF" w:rsidRPr="00A7028F" w:rsidDel="00FD32DA" w:rsidRDefault="00FE22FF" w:rsidP="00820962">
      <w:pPr>
        <w:spacing w:after="120"/>
        <w:rPr>
          <w:moveFrom w:id="360" w:author="Christine" w:date="2022-12-19T15:00:00Z"/>
        </w:rPr>
      </w:pPr>
      <w:moveFrom w:id="361" w:author="Christine" w:date="2022-12-19T15:00:00Z">
        <w:r w:rsidRPr="00A7028F" w:rsidDel="00FD32DA">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rsidDel="00FD32DA">
          <w:t>Proposal</w:t>
        </w:r>
        <w:r w:rsidRPr="00A7028F" w:rsidDel="00FD32DA">
          <w:t xml:space="preserve">. </w:t>
        </w:r>
      </w:moveFrom>
    </w:p>
    <w:p w14:paraId="2E8B3C61" w14:textId="4BA99734" w:rsidR="00FE22FF" w:rsidRPr="00A7028F" w:rsidDel="00FD32DA" w:rsidRDefault="00FE22FF" w:rsidP="00D72E9B">
      <w:pPr>
        <w:numPr>
          <w:ilvl w:val="0"/>
          <w:numId w:val="63"/>
        </w:numPr>
        <w:tabs>
          <w:tab w:val="left" w:pos="360"/>
        </w:tabs>
        <w:spacing w:before="120" w:after="120"/>
        <w:rPr>
          <w:moveFrom w:id="362" w:author="Christine" w:date="2022-12-19T15:00:00Z"/>
          <w:szCs w:val="22"/>
        </w:rPr>
      </w:pPr>
      <w:moveFrom w:id="363" w:author="Christine" w:date="2022-12-19T15:00:00Z">
        <w:r w:rsidRPr="00A7028F" w:rsidDel="00FD32DA">
          <w:rPr>
            <w:szCs w:val="22"/>
          </w:rPr>
          <w:t xml:space="preserve">Attachment </w:t>
        </w:r>
        <w:r w:rsidR="00D47EFC" w:rsidRPr="00A7028F" w:rsidDel="00FD32DA">
          <w:rPr>
            <w:szCs w:val="22"/>
          </w:rPr>
          <w:t>G</w:t>
        </w:r>
        <w:r w:rsidR="000244AD" w:rsidDel="00FD32DA">
          <w:rPr>
            <w:szCs w:val="22"/>
          </w:rPr>
          <w:t>4</w:t>
        </w:r>
        <w:r w:rsidRPr="00A7028F" w:rsidDel="00FD32DA">
          <w:rPr>
            <w:szCs w:val="22"/>
          </w:rPr>
          <w:t xml:space="preserve"> </w:t>
        </w:r>
        <w:r w:rsidR="00355905" w:rsidRPr="00A7028F" w:rsidDel="00FD32DA">
          <w:rPr>
            <w:szCs w:val="22"/>
          </w:rPr>
          <w:t>–</w:t>
        </w:r>
        <w:r w:rsidRPr="00A7028F" w:rsidDel="00FD32DA">
          <w:rPr>
            <w:szCs w:val="22"/>
          </w:rPr>
          <w:t xml:space="preserve"> DARFUR Contracting Act Certification</w:t>
        </w:r>
      </w:moveFrom>
    </w:p>
    <w:p w14:paraId="2E9814DB" w14:textId="2438A92A" w:rsidR="00FE22FF" w:rsidRPr="00A7028F" w:rsidDel="00FD32DA" w:rsidRDefault="00FE22FF" w:rsidP="00D72E9B">
      <w:pPr>
        <w:numPr>
          <w:ilvl w:val="0"/>
          <w:numId w:val="63"/>
        </w:numPr>
        <w:tabs>
          <w:tab w:val="left" w:pos="360"/>
        </w:tabs>
        <w:spacing w:before="120" w:after="120"/>
        <w:rPr>
          <w:moveFrom w:id="364" w:author="Christine" w:date="2022-12-19T15:00:00Z"/>
          <w:szCs w:val="22"/>
        </w:rPr>
      </w:pPr>
      <w:moveFrom w:id="365" w:author="Christine" w:date="2022-12-19T15:00:00Z">
        <w:r w:rsidRPr="00A7028F" w:rsidDel="00FD32DA">
          <w:rPr>
            <w:szCs w:val="22"/>
          </w:rPr>
          <w:t>Attachment G</w:t>
        </w:r>
        <w:r w:rsidR="000244AD" w:rsidDel="00FD32DA">
          <w:rPr>
            <w:szCs w:val="22"/>
          </w:rPr>
          <w:t>5</w:t>
        </w:r>
        <w:r w:rsidRPr="00A7028F" w:rsidDel="00FD32DA">
          <w:rPr>
            <w:szCs w:val="22"/>
          </w:rPr>
          <w:t xml:space="preserve"> </w:t>
        </w:r>
        <w:r w:rsidR="00355905" w:rsidRPr="00A7028F" w:rsidDel="00FD32DA">
          <w:rPr>
            <w:szCs w:val="22"/>
          </w:rPr>
          <w:t>–</w:t>
        </w:r>
        <w:r w:rsidRPr="00A7028F" w:rsidDel="00FD32DA">
          <w:rPr>
            <w:szCs w:val="22"/>
          </w:rPr>
          <w:t xml:space="preserve"> Certificate of Firm Status</w:t>
        </w:r>
        <w:r w:rsidRPr="00A7028F" w:rsidDel="00FD32DA">
          <w:rPr>
            <w:rStyle w:val="FootnoteReference"/>
            <w:szCs w:val="22"/>
          </w:rPr>
          <w:footnoteReference w:id="3"/>
        </w:r>
      </w:moveFrom>
    </w:p>
    <w:p w14:paraId="1B64E835" w14:textId="771D2F4C" w:rsidR="00FE22FF" w:rsidRPr="00A7028F" w:rsidDel="00FD32DA" w:rsidRDefault="00FE22FF" w:rsidP="00D72E9B">
      <w:pPr>
        <w:numPr>
          <w:ilvl w:val="0"/>
          <w:numId w:val="63"/>
        </w:numPr>
        <w:tabs>
          <w:tab w:val="left" w:pos="360"/>
        </w:tabs>
        <w:spacing w:before="120" w:after="120"/>
        <w:rPr>
          <w:moveFrom w:id="368" w:author="Christine" w:date="2022-12-19T15:00:00Z"/>
          <w:szCs w:val="22"/>
        </w:rPr>
      </w:pPr>
      <w:moveFrom w:id="369" w:author="Christine" w:date="2022-12-19T15:00:00Z">
        <w:r w:rsidRPr="00A7028F" w:rsidDel="00FD32DA">
          <w:rPr>
            <w:szCs w:val="22"/>
          </w:rPr>
          <w:t xml:space="preserve">Attachment </w:t>
        </w:r>
        <w:r w:rsidR="0085641A" w:rsidRPr="00A7028F" w:rsidDel="00FD32DA">
          <w:rPr>
            <w:szCs w:val="22"/>
          </w:rPr>
          <w:t>B</w:t>
        </w:r>
        <w:r w:rsidR="00164DEF" w:rsidRPr="00A7028F" w:rsidDel="00FD32DA">
          <w:rPr>
            <w:szCs w:val="22"/>
          </w:rPr>
          <w:t>4</w:t>
        </w:r>
        <w:r w:rsidRPr="00A7028F" w:rsidDel="00FD32DA">
          <w:rPr>
            <w:szCs w:val="22"/>
          </w:rPr>
          <w:t xml:space="preserve"> </w:t>
        </w:r>
        <w:r w:rsidR="00355905" w:rsidRPr="00A7028F" w:rsidDel="00FD32DA">
          <w:rPr>
            <w:szCs w:val="22"/>
          </w:rPr>
          <w:t>–</w:t>
        </w:r>
        <w:r w:rsidRPr="00A7028F" w:rsidDel="00FD32DA">
          <w:rPr>
            <w:szCs w:val="22"/>
          </w:rPr>
          <w:t xml:space="preserve"> </w:t>
        </w:r>
        <w:r w:rsidR="00541B4A" w:rsidDel="00FD32DA">
          <w:rPr>
            <w:szCs w:val="22"/>
          </w:rPr>
          <w:t>M&amp;E</w:t>
        </w:r>
        <w:r w:rsidRPr="00A7028F" w:rsidDel="00FD32DA">
          <w:rPr>
            <w:szCs w:val="22"/>
          </w:rPr>
          <w:t xml:space="preserve"> Statement of Compliance with Requirements</w:t>
        </w:r>
      </w:moveFrom>
    </w:p>
    <w:p w14:paraId="092CFA25" w14:textId="65E3140F" w:rsidR="00FE22FF" w:rsidRPr="00A7028F" w:rsidDel="00FD32DA" w:rsidRDefault="00FE22FF" w:rsidP="00D72E9B">
      <w:pPr>
        <w:pStyle w:val="ListParagraph"/>
        <w:numPr>
          <w:ilvl w:val="0"/>
          <w:numId w:val="63"/>
        </w:numPr>
        <w:spacing w:after="120"/>
        <w:rPr>
          <w:moveFrom w:id="370" w:author="Christine" w:date="2022-12-19T15:00:00Z"/>
          <w:rFonts w:ascii="Century Gothic" w:eastAsia="Times New Roman" w:hAnsi="Century Gothic"/>
          <w:sz w:val="22"/>
          <w:szCs w:val="22"/>
        </w:rPr>
      </w:pPr>
      <w:moveFrom w:id="371" w:author="Christine" w:date="2022-12-19T15:00:00Z">
        <w:r w:rsidRPr="00A7028F" w:rsidDel="00FD32DA">
          <w:rPr>
            <w:rFonts w:ascii="Century Gothic" w:hAnsi="Century Gothic"/>
            <w:sz w:val="22"/>
            <w:szCs w:val="22"/>
          </w:rPr>
          <w:t xml:space="preserve">Attachment </w:t>
        </w:r>
        <w:r w:rsidR="0085641A" w:rsidRPr="00A7028F" w:rsidDel="00FD32DA">
          <w:rPr>
            <w:rFonts w:ascii="Century Gothic" w:hAnsi="Century Gothic"/>
            <w:sz w:val="22"/>
            <w:szCs w:val="22"/>
          </w:rPr>
          <w:t>B</w:t>
        </w:r>
        <w:r w:rsidRPr="00A7028F" w:rsidDel="00FD32DA">
          <w:rPr>
            <w:rFonts w:ascii="Century Gothic" w:hAnsi="Century Gothic"/>
            <w:sz w:val="22"/>
            <w:szCs w:val="22"/>
          </w:rPr>
          <w:t xml:space="preserve">7 </w:t>
        </w:r>
        <w:r w:rsidR="00355905" w:rsidRPr="00A7028F" w:rsidDel="00FD32DA">
          <w:rPr>
            <w:rFonts w:ascii="Century Gothic" w:hAnsi="Century Gothic"/>
            <w:sz w:val="22"/>
            <w:szCs w:val="22"/>
          </w:rPr>
          <w:t>–</w:t>
        </w:r>
        <w:r w:rsidRPr="00A7028F" w:rsidDel="00FD32DA">
          <w:rPr>
            <w:rFonts w:ascii="Century Gothic" w:hAnsi="Century Gothic"/>
            <w:sz w:val="22"/>
            <w:szCs w:val="22"/>
          </w:rPr>
          <w:t xml:space="preserve"> </w:t>
        </w:r>
        <w:r w:rsidR="00541B4A" w:rsidDel="00FD32DA">
          <w:rPr>
            <w:rFonts w:ascii="Century Gothic" w:hAnsi="Century Gothic"/>
            <w:sz w:val="22"/>
            <w:szCs w:val="22"/>
          </w:rPr>
          <w:t>M&amp;E</w:t>
        </w:r>
        <w:r w:rsidR="0085641A" w:rsidRPr="00A7028F" w:rsidDel="00FD32DA">
          <w:rPr>
            <w:rFonts w:ascii="Century Gothic" w:hAnsi="Century Gothic"/>
            <w:sz w:val="22"/>
            <w:szCs w:val="22"/>
          </w:rPr>
          <w:t xml:space="preserve"> </w:t>
        </w:r>
        <w:r w:rsidRPr="00A7028F" w:rsidDel="00FD32DA">
          <w:rPr>
            <w:rFonts w:ascii="Century Gothic" w:eastAsia="Times New Roman" w:hAnsi="Century Gothic"/>
            <w:sz w:val="22"/>
            <w:szCs w:val="22"/>
          </w:rPr>
          <w:t xml:space="preserve">Exceptions to the Agreement </w:t>
        </w:r>
      </w:moveFrom>
    </w:p>
    <w:p w14:paraId="1D851C75" w14:textId="2D63B290" w:rsidR="00FE22FF" w:rsidRPr="00A7028F" w:rsidDel="00FD32DA" w:rsidRDefault="00FE22FF" w:rsidP="00D72E9B">
      <w:pPr>
        <w:numPr>
          <w:ilvl w:val="0"/>
          <w:numId w:val="63"/>
        </w:numPr>
        <w:tabs>
          <w:tab w:val="left" w:pos="360"/>
        </w:tabs>
        <w:spacing w:before="120" w:after="120"/>
        <w:rPr>
          <w:moveFrom w:id="372" w:author="Christine" w:date="2022-12-19T15:00:00Z"/>
          <w:szCs w:val="22"/>
        </w:rPr>
      </w:pPr>
      <w:moveFrom w:id="373" w:author="Christine" w:date="2022-12-19T15:00:00Z">
        <w:r w:rsidRPr="00A7028F" w:rsidDel="00FD32DA">
          <w:rPr>
            <w:szCs w:val="22"/>
          </w:rPr>
          <w:t xml:space="preserve">Attachment </w:t>
        </w:r>
        <w:r w:rsidR="0085641A" w:rsidRPr="00A7028F" w:rsidDel="00FD32DA">
          <w:rPr>
            <w:szCs w:val="22"/>
          </w:rPr>
          <w:t>B</w:t>
        </w:r>
        <w:r w:rsidRPr="00A7028F" w:rsidDel="00FD32DA">
          <w:rPr>
            <w:szCs w:val="22"/>
          </w:rPr>
          <w:t>8</w:t>
        </w:r>
        <w:r w:rsidR="0061608A" w:rsidRPr="00A7028F" w:rsidDel="00FD32DA">
          <w:rPr>
            <w:szCs w:val="22"/>
          </w:rPr>
          <w:t xml:space="preserve"> </w:t>
        </w:r>
        <w:r w:rsidR="00355905" w:rsidRPr="00A7028F" w:rsidDel="00FD32DA">
          <w:rPr>
            <w:szCs w:val="22"/>
          </w:rPr>
          <w:t>–</w:t>
        </w:r>
        <w:r w:rsidRPr="00A7028F" w:rsidDel="00FD32DA">
          <w:rPr>
            <w:szCs w:val="22"/>
          </w:rPr>
          <w:t xml:space="preserve"> </w:t>
        </w:r>
        <w:r w:rsidR="00541B4A" w:rsidDel="00FD32DA">
          <w:rPr>
            <w:szCs w:val="22"/>
          </w:rPr>
          <w:t>M&amp;E</w:t>
        </w:r>
        <w:r w:rsidR="0085641A" w:rsidRPr="00A7028F" w:rsidDel="00FD32DA">
          <w:rPr>
            <w:szCs w:val="22"/>
          </w:rPr>
          <w:t xml:space="preserve"> </w:t>
        </w:r>
        <w:r w:rsidRPr="00A7028F" w:rsidDel="00FD32DA">
          <w:rPr>
            <w:szCs w:val="22"/>
          </w:rPr>
          <w:t xml:space="preserve">Firm Qualifications </w:t>
        </w:r>
      </w:moveFrom>
    </w:p>
    <w:p w14:paraId="16A18521" w14:textId="16F375E9" w:rsidR="00FE22FF" w:rsidRPr="00A7028F" w:rsidDel="00FD32DA" w:rsidRDefault="00FE22FF" w:rsidP="00D72E9B">
      <w:pPr>
        <w:numPr>
          <w:ilvl w:val="0"/>
          <w:numId w:val="63"/>
        </w:numPr>
        <w:tabs>
          <w:tab w:val="left" w:pos="360"/>
        </w:tabs>
        <w:spacing w:before="120" w:after="120"/>
        <w:rPr>
          <w:moveFrom w:id="374" w:author="Christine" w:date="2022-12-19T15:00:00Z"/>
          <w:szCs w:val="22"/>
        </w:rPr>
      </w:pPr>
      <w:moveFrom w:id="375" w:author="Christine" w:date="2022-12-19T15:00:00Z">
        <w:r w:rsidRPr="00A7028F" w:rsidDel="00FD32DA">
          <w:rPr>
            <w:szCs w:val="22"/>
          </w:rPr>
          <w:t xml:space="preserve">Attachment </w:t>
        </w:r>
        <w:r w:rsidR="0085641A" w:rsidRPr="00A7028F" w:rsidDel="00FD32DA">
          <w:rPr>
            <w:szCs w:val="22"/>
          </w:rPr>
          <w:t>B</w:t>
        </w:r>
        <w:r w:rsidRPr="00A7028F" w:rsidDel="00FD32DA">
          <w:rPr>
            <w:szCs w:val="22"/>
          </w:rPr>
          <w:t>9</w:t>
        </w:r>
        <w:r w:rsidR="0061608A" w:rsidRPr="00A7028F" w:rsidDel="00FD32DA">
          <w:rPr>
            <w:szCs w:val="22"/>
          </w:rPr>
          <w:t xml:space="preserve"> </w:t>
        </w:r>
        <w:r w:rsidR="00355905" w:rsidRPr="00A7028F" w:rsidDel="00FD32DA">
          <w:rPr>
            <w:szCs w:val="22"/>
          </w:rPr>
          <w:t>–</w:t>
        </w:r>
        <w:r w:rsidRPr="00A7028F" w:rsidDel="00FD32DA">
          <w:rPr>
            <w:szCs w:val="22"/>
          </w:rPr>
          <w:t xml:space="preserve"> </w:t>
        </w:r>
        <w:r w:rsidR="00541B4A" w:rsidDel="00FD32DA">
          <w:rPr>
            <w:szCs w:val="22"/>
          </w:rPr>
          <w:t>M&amp;E</w:t>
        </w:r>
        <w:r w:rsidR="0085641A" w:rsidRPr="00A7028F" w:rsidDel="00FD32DA">
          <w:rPr>
            <w:szCs w:val="22"/>
          </w:rPr>
          <w:t xml:space="preserve"> </w:t>
        </w:r>
        <w:r w:rsidRPr="00A7028F" w:rsidDel="00FD32DA">
          <w:rPr>
            <w:szCs w:val="22"/>
          </w:rPr>
          <w:t>Firm References</w:t>
        </w:r>
      </w:moveFrom>
    </w:p>
    <w:p w14:paraId="4D7D078C" w14:textId="1B35638E" w:rsidR="00FE22FF" w:rsidDel="00FD32DA" w:rsidRDefault="00FE22FF" w:rsidP="00D72E9B">
      <w:pPr>
        <w:numPr>
          <w:ilvl w:val="0"/>
          <w:numId w:val="63"/>
        </w:numPr>
        <w:tabs>
          <w:tab w:val="left" w:pos="360"/>
        </w:tabs>
        <w:spacing w:before="120" w:after="60"/>
        <w:rPr>
          <w:moveFrom w:id="376" w:author="Christine" w:date="2022-12-19T15:00:00Z"/>
          <w:szCs w:val="22"/>
        </w:rPr>
      </w:pPr>
      <w:moveFrom w:id="377" w:author="Christine" w:date="2022-12-19T15:00:00Z">
        <w:r w:rsidRPr="00A7028F" w:rsidDel="00FD32DA">
          <w:rPr>
            <w:szCs w:val="22"/>
          </w:rPr>
          <w:t xml:space="preserve">Attachment </w:t>
        </w:r>
        <w:r w:rsidR="0085641A" w:rsidRPr="00A7028F" w:rsidDel="00FD32DA">
          <w:rPr>
            <w:szCs w:val="22"/>
          </w:rPr>
          <w:t>B</w:t>
        </w:r>
        <w:r w:rsidRPr="00A7028F" w:rsidDel="00FD32DA">
          <w:rPr>
            <w:szCs w:val="22"/>
          </w:rPr>
          <w:t>10</w:t>
        </w:r>
        <w:r w:rsidR="0061608A" w:rsidRPr="00A7028F" w:rsidDel="00FD32DA">
          <w:rPr>
            <w:szCs w:val="22"/>
          </w:rPr>
          <w:t xml:space="preserve"> </w:t>
        </w:r>
        <w:r w:rsidR="00355905" w:rsidRPr="00A7028F" w:rsidDel="00FD32DA">
          <w:rPr>
            <w:szCs w:val="22"/>
          </w:rPr>
          <w:t>–</w:t>
        </w:r>
        <w:r w:rsidRPr="00A7028F" w:rsidDel="00FD32DA">
          <w:rPr>
            <w:szCs w:val="22"/>
          </w:rPr>
          <w:t xml:space="preserve"> </w:t>
        </w:r>
        <w:r w:rsidR="00541B4A" w:rsidDel="00FD32DA">
          <w:rPr>
            <w:szCs w:val="22"/>
          </w:rPr>
          <w:t>M&amp;E</w:t>
        </w:r>
        <w:r w:rsidR="0085641A" w:rsidRPr="00A7028F" w:rsidDel="00FD32DA">
          <w:rPr>
            <w:szCs w:val="22"/>
          </w:rPr>
          <w:t xml:space="preserve"> </w:t>
        </w:r>
        <w:r w:rsidRPr="00A7028F" w:rsidDel="00FD32DA">
          <w:rPr>
            <w:szCs w:val="22"/>
          </w:rPr>
          <w:t>Key Staff Resumes and Qualifications</w:t>
        </w:r>
        <w:r w:rsidR="00055FD1" w:rsidDel="00FD32DA">
          <w:rPr>
            <w:szCs w:val="22"/>
          </w:rPr>
          <w:t>, Parts 1 and 2</w:t>
        </w:r>
      </w:moveFrom>
    </w:p>
    <w:p w14:paraId="66689416" w14:textId="28F83B77" w:rsidR="00055FD1" w:rsidRPr="005E2401" w:rsidDel="00FD32DA" w:rsidRDefault="005E2401" w:rsidP="005E2401">
      <w:pPr>
        <w:pStyle w:val="ListParagraph"/>
        <w:numPr>
          <w:ilvl w:val="0"/>
          <w:numId w:val="63"/>
        </w:numPr>
        <w:tabs>
          <w:tab w:val="left" w:pos="360"/>
        </w:tabs>
        <w:spacing w:before="120" w:after="60"/>
        <w:rPr>
          <w:moveFrom w:id="378" w:author="Christine" w:date="2022-12-19T15:00:00Z"/>
          <w:szCs w:val="22"/>
        </w:rPr>
      </w:pPr>
      <w:moveFrom w:id="379" w:author="Christine" w:date="2022-12-19T15:00:00Z">
        <w:r w:rsidRPr="005E2401" w:rsidDel="00FD32DA">
          <w:rPr>
            <w:rFonts w:ascii="Century Gothic" w:eastAsia="Times New Roman" w:hAnsi="Century Gothic"/>
            <w:sz w:val="22"/>
            <w:szCs w:val="22"/>
          </w:rPr>
          <w:t>Attachment B10 – M&amp;E Key Staff Qualifications, Part 3</w:t>
        </w:r>
      </w:moveFrom>
    </w:p>
    <w:p w14:paraId="5097676A" w14:textId="5535A318" w:rsidR="00FE22FF" w:rsidDel="00FD32DA" w:rsidRDefault="00FE22FF" w:rsidP="00D72E9B">
      <w:pPr>
        <w:numPr>
          <w:ilvl w:val="0"/>
          <w:numId w:val="63"/>
        </w:numPr>
        <w:tabs>
          <w:tab w:val="left" w:pos="360"/>
        </w:tabs>
        <w:spacing w:before="120" w:after="120"/>
        <w:rPr>
          <w:moveFrom w:id="380" w:author="Christine" w:date="2022-12-19T15:00:00Z"/>
        </w:rPr>
      </w:pPr>
      <w:moveFrom w:id="381" w:author="Christine" w:date="2022-12-19T15:00:00Z">
        <w:r w:rsidDel="00FD32DA">
          <w:t xml:space="preserve">Attachment </w:t>
        </w:r>
        <w:r w:rsidR="0085641A" w:rsidDel="00FD32DA">
          <w:t>B</w:t>
        </w:r>
        <w:r w:rsidDel="00FD32DA">
          <w:t>11</w:t>
        </w:r>
        <w:r w:rsidR="0061608A" w:rsidDel="00FD32DA">
          <w:t xml:space="preserve"> </w:t>
        </w:r>
        <w:r w:rsidR="00355905" w:rsidDel="00FD32DA">
          <w:t>–</w:t>
        </w:r>
        <w:r w:rsidDel="00FD32DA">
          <w:t xml:space="preserve"> </w:t>
        </w:r>
        <w:r w:rsidR="00541B4A" w:rsidDel="00FD32DA">
          <w:t>M&amp;E</w:t>
        </w:r>
        <w:r w:rsidR="0085641A" w:rsidDel="00FD32DA">
          <w:t xml:space="preserve"> </w:t>
        </w:r>
        <w:r w:rsidDel="00FD32DA">
          <w:t>Key Staff Reference Forms</w:t>
        </w:r>
      </w:moveFrom>
    </w:p>
    <w:p w14:paraId="3FDCC933" w14:textId="19678A8E" w:rsidR="000D20DF" w:rsidRPr="00A7028F" w:rsidDel="00FD32DA" w:rsidRDefault="000D20DF" w:rsidP="00D72E9B">
      <w:pPr>
        <w:numPr>
          <w:ilvl w:val="0"/>
          <w:numId w:val="63"/>
        </w:numPr>
        <w:tabs>
          <w:tab w:val="left" w:pos="360"/>
        </w:tabs>
        <w:spacing w:before="120" w:after="120"/>
        <w:rPr>
          <w:moveFrom w:id="382" w:author="Christine" w:date="2022-12-19T15:00:00Z"/>
        </w:rPr>
      </w:pPr>
      <w:moveFrom w:id="383" w:author="Christine" w:date="2022-12-19T15:00:00Z">
        <w:r w:rsidDel="00FD32DA">
          <w:t>Attachment B1</w:t>
        </w:r>
        <w:r w:rsidR="00741C6E" w:rsidDel="00FD32DA">
          <w:t>3</w:t>
        </w:r>
        <w:r w:rsidDel="00FD32DA">
          <w:t xml:space="preserve"> – </w:t>
        </w:r>
        <w:r w:rsidR="00277AA7" w:rsidDel="00FD32DA">
          <w:t xml:space="preserve">M&amp;E </w:t>
        </w:r>
        <w:r w:rsidDel="00FD32DA">
          <w:t>Staffing Worksheet</w:t>
        </w:r>
      </w:moveFrom>
    </w:p>
    <w:p w14:paraId="5B673A61" w14:textId="3536F6C1" w:rsidR="00FE22FF" w:rsidRPr="00A7028F" w:rsidRDefault="003962F5" w:rsidP="0096694C">
      <w:pPr>
        <w:pStyle w:val="Heading3"/>
      </w:pPr>
      <w:bookmarkStart w:id="384" w:name="_Toc121317845"/>
      <w:moveFromRangeEnd w:id="358"/>
      <w:r w:rsidRPr="00A7028F">
        <w:t xml:space="preserve">Volume 2B – </w:t>
      </w:r>
      <w:r w:rsidR="00BE5BAD" w:rsidRPr="00A7028F">
        <w:t xml:space="preserve">M&amp;E </w:t>
      </w:r>
      <w:r w:rsidRPr="00A7028F">
        <w:t>Price Proposal</w:t>
      </w:r>
      <w:bookmarkEnd w:id="384"/>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85"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6A65C4D5"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w:t>
      </w:r>
      <w:r w:rsidR="006F4696">
        <w:t xml:space="preserve">  Change Order rates must be within 10% of the hourly rates documented in the Infrastructure Services Hourly Rate Card for the Transition-In Period and the Base Contract Term.</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1B57F7A9"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77777777" w:rsidR="000377FC" w:rsidRPr="00A7028F" w:rsidRDefault="000377FC" w:rsidP="000377FC">
      <w:pPr>
        <w:pStyle w:val="Heading4"/>
      </w:pPr>
      <w:r w:rsidRPr="00A7028F">
        <w:t>O</w:t>
      </w:r>
      <w:r>
        <w:t>ther</w:t>
      </w:r>
      <w:r w:rsidRPr="00A7028F">
        <w:t xml:space="preserve"> (Schedule 1</w:t>
      </w:r>
      <w:r>
        <w:t>7</w:t>
      </w:r>
      <w:r w:rsidRPr="00A7028F">
        <w:t>)</w:t>
      </w:r>
    </w:p>
    <w:p w14:paraId="7A5A364A" w14:textId="337C79E4" w:rsidR="000377FC" w:rsidRDefault="000377FC" w:rsidP="000377FC">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65434EC7" w14:textId="4B7F63ED" w:rsidR="00691FFC" w:rsidRDefault="00BC5A50" w:rsidP="00A546E4">
      <w:pPr>
        <w:pStyle w:val="Heading3"/>
      </w:pPr>
      <w:bookmarkStart w:id="386" w:name="_Toc121317846"/>
      <w:r>
        <w:t xml:space="preserve">Volume 3B - </w:t>
      </w:r>
      <w:r w:rsidR="00691FFC">
        <w:t>M&amp;E Confidential Materials - Optional</w:t>
      </w:r>
      <w:bookmarkEnd w:id="386"/>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5F2F5182" w:rsidR="00566FD7" w:rsidRPr="00A7028F" w:rsidRDefault="00953BC1" w:rsidP="00F327A5">
      <w:pPr>
        <w:pStyle w:val="Heading3"/>
      </w:pPr>
      <w:bookmarkStart w:id="387" w:name="_Toc121317847"/>
      <w:bookmarkEnd w:id="385"/>
      <w:r w:rsidRPr="00A7028F">
        <w:t xml:space="preserve">Volume </w:t>
      </w:r>
      <w:r w:rsidR="00BC5A50">
        <w:t>4</w:t>
      </w:r>
      <w:r w:rsidRPr="00A7028F">
        <w:t xml:space="preserve">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87"/>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88"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88"/>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FD9CF8C"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w:t>
      </w:r>
      <w:r w:rsidR="003A62B2">
        <w:t xml:space="preserve"> Change Order rates must be within 10% of the hourly rates documented in the Infrastructure Services Hourly Rate Card for the Transition-In Period and the Base Contract Term.</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08498540"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03506D3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7A4C7BDF"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E47E96">
        <w:t>8</w:t>
      </w:r>
      <w:r w:rsidR="006F7207" w:rsidRPr="00A7028F">
        <w:t>)</w:t>
      </w:r>
    </w:p>
    <w:p w14:paraId="03586756" w14:textId="138A1E4E" w:rsidR="006F7207" w:rsidRPr="00A7028F" w:rsidRDefault="006F7207" w:rsidP="00C445A6">
      <w:pPr>
        <w:spacing w:before="120" w:after="240"/>
      </w:pPr>
      <w:r w:rsidRPr="00A7028F">
        <w:t>Schedule 1</w:t>
      </w:r>
      <w:r w:rsidR="00E47E96">
        <w:t>8</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E47E96">
        <w:t>8</w:t>
      </w:r>
      <w:r w:rsidRPr="00A7028F">
        <w:t xml:space="preserve"> summarizes the price details provided in other schedules contained in the workbook. This schedule contains formulas that automatically populate the summary price information. </w:t>
      </w:r>
    </w:p>
    <w:p w14:paraId="7BC471AE" w14:textId="01C8932E"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E47E96">
        <w:t>9</w:t>
      </w:r>
      <w:r w:rsidR="006F7207" w:rsidRPr="00A7028F">
        <w:t>)</w:t>
      </w:r>
    </w:p>
    <w:p w14:paraId="3A4A0A16" w14:textId="01FD088D" w:rsidR="006F7207" w:rsidRPr="00A7028F" w:rsidRDefault="006F7207" w:rsidP="00C445A6">
      <w:pPr>
        <w:spacing w:before="120" w:after="240"/>
      </w:pPr>
      <w:r w:rsidRPr="00A7028F">
        <w:t xml:space="preserve">Schedule </w:t>
      </w:r>
      <w:r w:rsidR="00811038" w:rsidRPr="00A7028F">
        <w:t>1</w:t>
      </w:r>
      <w:r w:rsidR="00E47E96">
        <w:t>9</w:t>
      </w:r>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01DD070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E47E96">
        <w:t>20</w:t>
      </w:r>
      <w:r w:rsidR="006F7207" w:rsidRPr="00A7028F">
        <w:t>)</w:t>
      </w:r>
    </w:p>
    <w:p w14:paraId="3717DE8E" w14:textId="2F9BD905" w:rsidR="006F7207" w:rsidRPr="00A7028F" w:rsidRDefault="006F7207" w:rsidP="00C445A6">
      <w:pPr>
        <w:spacing w:before="120" w:after="240"/>
      </w:pPr>
      <w:r w:rsidRPr="00A7028F">
        <w:t xml:space="preserve">Schedule </w:t>
      </w:r>
      <w:r w:rsidR="00E47E96">
        <w:t>20</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20</w:t>
      </w:r>
      <w:r w:rsidRPr="00A7028F">
        <w:t xml:space="preserve"> defines price by SFY.  </w:t>
      </w:r>
    </w:p>
    <w:p w14:paraId="29C1BB23" w14:textId="197026EC"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w:t>
      </w:r>
      <w:r w:rsidR="00E47E96">
        <w:t>1</w:t>
      </w:r>
      <w:r w:rsidR="006F7207" w:rsidRPr="00A7028F">
        <w:t>)</w:t>
      </w:r>
    </w:p>
    <w:p w14:paraId="0835077C" w14:textId="2EEC406D" w:rsidR="006F7207" w:rsidRPr="00A7028F" w:rsidRDefault="006F7207" w:rsidP="00C445A6">
      <w:pPr>
        <w:spacing w:before="120" w:after="240"/>
      </w:pPr>
      <w:r w:rsidRPr="00A7028F">
        <w:t xml:space="preserve">Schedule </w:t>
      </w:r>
      <w:r w:rsidR="00BD64F9">
        <w:t>2</w:t>
      </w:r>
      <w:r w:rsidR="00E47E96">
        <w:t>1</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w:t>
      </w:r>
      <w:r w:rsidR="00E47E96">
        <w:t>1</w:t>
      </w:r>
      <w:r w:rsidRPr="00A7028F">
        <w:t xml:space="preserve"> defines price by SFY. </w:t>
      </w:r>
    </w:p>
    <w:p w14:paraId="756CC462" w14:textId="6678C299"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w:t>
      </w:r>
      <w:r w:rsidR="00E47E96">
        <w:t>2</w:t>
      </w:r>
      <w:r w:rsidR="006F7207" w:rsidRPr="00A7028F">
        <w:t>)</w:t>
      </w:r>
    </w:p>
    <w:p w14:paraId="68B6E779" w14:textId="5AD53D5F" w:rsidR="006F7207" w:rsidRPr="00A7028F" w:rsidRDefault="006F7207" w:rsidP="00C445A6">
      <w:pPr>
        <w:spacing w:before="120" w:after="240"/>
      </w:pPr>
      <w:r w:rsidRPr="00A7028F">
        <w:t xml:space="preserve">Schedule </w:t>
      </w:r>
      <w:r w:rsidR="00BD64F9">
        <w:t>2</w:t>
      </w:r>
      <w:r w:rsidR="00E47E96">
        <w:t>2</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r w:rsidR="00E47E96">
        <w:t>2</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55E849C3"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E47E96">
        <w:t>3</w:t>
      </w:r>
      <w:r w:rsidR="006F7207" w:rsidRPr="00A7028F">
        <w:t>)</w:t>
      </w:r>
    </w:p>
    <w:p w14:paraId="2BC8C443" w14:textId="63210926" w:rsidR="006F7207" w:rsidRPr="00A7028F" w:rsidRDefault="006F7207" w:rsidP="00C445A6">
      <w:pPr>
        <w:spacing w:before="120" w:after="240"/>
      </w:pPr>
      <w:r w:rsidRPr="00A7028F">
        <w:t xml:space="preserve">Schedule </w:t>
      </w:r>
      <w:r w:rsidR="00C51A4B" w:rsidRPr="00A7028F">
        <w:t>2</w:t>
      </w:r>
      <w:r w:rsidR="00E47E96">
        <w:t>3</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E47E96">
        <w:t>3</w:t>
      </w:r>
      <w:r w:rsidRPr="00A7028F">
        <w:t xml:space="preserve"> defines price by SFY.  </w:t>
      </w:r>
    </w:p>
    <w:p w14:paraId="1F103C70" w14:textId="2EBF6639" w:rsidR="007C655C" w:rsidRPr="00A7028F" w:rsidRDefault="007C655C" w:rsidP="007C655C">
      <w:pPr>
        <w:pStyle w:val="Heading4"/>
      </w:pPr>
      <w:r w:rsidRPr="00A7028F">
        <w:t>Consolidated M&amp;E Database Migration: May 2025 Through April 2026 (Schedule 2</w:t>
      </w:r>
      <w:r w:rsidR="00E47E96">
        <w:t>4</w:t>
      </w:r>
      <w:r w:rsidRPr="00A7028F">
        <w:t>)</w:t>
      </w:r>
    </w:p>
    <w:p w14:paraId="4CEB6A08" w14:textId="0A14EA0F" w:rsidR="007C655C" w:rsidRPr="00A7028F" w:rsidRDefault="007C655C" w:rsidP="007C655C">
      <w:pPr>
        <w:spacing w:before="120" w:after="240"/>
      </w:pPr>
      <w:r w:rsidRPr="00A7028F">
        <w:t>Schedule 2</w:t>
      </w:r>
      <w:r w:rsidR="00E47E96">
        <w:t>4</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E47E96">
        <w:t>4</w:t>
      </w:r>
      <w:r w:rsidRPr="00A7028F">
        <w:t xml:space="preserve"> defines price by SFY.  </w:t>
      </w:r>
    </w:p>
    <w:p w14:paraId="501DF88F" w14:textId="03827408"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E47E96">
        <w:t>5</w:t>
      </w:r>
      <w:r w:rsidR="006F7207" w:rsidRPr="00A7028F">
        <w:t>)</w:t>
      </w:r>
    </w:p>
    <w:p w14:paraId="28D564F6" w14:textId="3F5AFA93" w:rsidR="006F7207" w:rsidRPr="00A7028F" w:rsidRDefault="006F7207" w:rsidP="00C445A6">
      <w:pPr>
        <w:spacing w:before="120" w:after="240"/>
      </w:pPr>
      <w:r w:rsidRPr="00A7028F">
        <w:t xml:space="preserve">Schedule </w:t>
      </w:r>
      <w:r w:rsidR="00C51A4B" w:rsidRPr="00A7028F">
        <w:t>2</w:t>
      </w:r>
      <w:r w:rsidR="00E47E96">
        <w:t>5</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E47E96">
        <w:t>5</w:t>
      </w:r>
      <w:r w:rsidRPr="00A7028F">
        <w:t xml:space="preserve"> defines price by SFY.  </w:t>
      </w:r>
    </w:p>
    <w:p w14:paraId="1D8EF122" w14:textId="542CC643"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E47E96">
        <w:t>6</w:t>
      </w:r>
      <w:r w:rsidR="006F7207" w:rsidRPr="00A7028F">
        <w:t xml:space="preserve"> – </w:t>
      </w:r>
      <w:r w:rsidR="00C51A4B" w:rsidRPr="00A7028F">
        <w:t>2</w:t>
      </w:r>
      <w:r w:rsidR="00E47E96">
        <w:t>9</w:t>
      </w:r>
      <w:r w:rsidR="006F7207" w:rsidRPr="00A7028F">
        <w:t>)</w:t>
      </w:r>
    </w:p>
    <w:p w14:paraId="0FC56EEF" w14:textId="0AFCF4DA" w:rsidR="006F7207" w:rsidRPr="00A7028F" w:rsidRDefault="001B5568" w:rsidP="00C445A6">
      <w:pPr>
        <w:spacing w:before="120" w:after="240"/>
      </w:pPr>
      <w:r w:rsidRPr="00A7028F">
        <w:t>Schedules 2</w:t>
      </w:r>
      <w:r w:rsidR="00E47E96">
        <w:t>6</w:t>
      </w:r>
      <w:r w:rsidRPr="00A7028F">
        <w:t xml:space="preserve"> – 2</w:t>
      </w:r>
      <w:r w:rsidR="00E47E96">
        <w:t>9</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E47E96">
        <w:t>6</w:t>
      </w:r>
      <w:r w:rsidRPr="00A7028F">
        <w:t xml:space="preserve"> – Optional Extension Year 1, is linked to the Schedule </w:t>
      </w:r>
      <w:r w:rsidR="00BD64F9">
        <w:t>2</w:t>
      </w:r>
      <w:r w:rsidR="00E47E96">
        <w:t>2</w:t>
      </w:r>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w:t>
      </w:r>
      <w:r w:rsidR="00E47E96">
        <w:t>21</w:t>
      </w:r>
      <w:r w:rsidR="00505000" w:rsidRPr="00505000">
        <w:t xml:space="preserve">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r w:rsidR="00E47E96">
        <w:t>6</w:t>
      </w:r>
      <w:r w:rsidRPr="00A7028F">
        <w:t xml:space="preserve"> – 2</w:t>
      </w:r>
      <w:r w:rsidR="00E47E96">
        <w:t>9</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72081C96"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30</w:t>
      </w:r>
      <w:r w:rsidR="006F7207" w:rsidRPr="00A7028F">
        <w:t>)</w:t>
      </w:r>
    </w:p>
    <w:p w14:paraId="67ABD512" w14:textId="78F1A538" w:rsidR="006F7207" w:rsidRPr="00A7028F" w:rsidRDefault="006F7207" w:rsidP="00C445A6">
      <w:pPr>
        <w:spacing w:before="120" w:after="240"/>
      </w:pPr>
      <w:r w:rsidRPr="00A7028F">
        <w:t xml:space="preserve">Schedule </w:t>
      </w:r>
      <w:r w:rsidR="00E47E96">
        <w:t>30</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935A7A9"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r w:rsidR="00E47E96">
        <w:t>1</w:t>
      </w:r>
      <w:r w:rsidR="006F7207" w:rsidRPr="00A7028F">
        <w:t>)</w:t>
      </w:r>
    </w:p>
    <w:p w14:paraId="6F074DA1" w14:textId="41FC1C61" w:rsidR="006F7207" w:rsidRPr="00A7028F" w:rsidRDefault="006F7207" w:rsidP="00C445A6">
      <w:pPr>
        <w:spacing w:before="120" w:after="240"/>
      </w:pPr>
      <w:r w:rsidRPr="00A7028F">
        <w:t xml:space="preserve">Schedule </w:t>
      </w:r>
      <w:r w:rsidR="00EA645E">
        <w:t>3</w:t>
      </w:r>
      <w:r w:rsidR="00E47E96">
        <w:t>1</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w:t>
      </w:r>
      <w:r w:rsidR="00E47E96">
        <w:t>1</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w:t>
      </w:r>
      <w:r w:rsidR="003A62B2" w:rsidRPr="003A62B2">
        <w:t xml:space="preserve"> </w:t>
      </w:r>
      <w:r w:rsidR="003A62B2">
        <w:t>Change Order rates must be within 10% of the hourly rates documented in the Infrastructure Services Hourly Rate Card for the Transition-In Period and the Base Contract Term.</w:t>
      </w:r>
    </w:p>
    <w:p w14:paraId="0639FAAD" w14:textId="6A40AE19" w:rsidR="006F7207" w:rsidRPr="00A7028F" w:rsidRDefault="006F7207" w:rsidP="00C445A6">
      <w:pPr>
        <w:pStyle w:val="Heading4"/>
        <w:spacing w:before="0"/>
      </w:pPr>
      <w:r w:rsidRPr="00A7028F">
        <w:t xml:space="preserve">Optional Imaging Goods and Services (Schedule </w:t>
      </w:r>
      <w:r w:rsidR="00EA645E">
        <w:t>3</w:t>
      </w:r>
      <w:r w:rsidR="00E47E96">
        <w:t>2</w:t>
      </w:r>
      <w:r w:rsidRPr="00A7028F">
        <w:t>)</w:t>
      </w:r>
    </w:p>
    <w:p w14:paraId="79526296" w14:textId="733969E3" w:rsidR="006F7207" w:rsidRPr="00A7028F" w:rsidRDefault="006F7207" w:rsidP="00C445A6">
      <w:pPr>
        <w:spacing w:before="120" w:after="240"/>
      </w:pPr>
      <w:r w:rsidRPr="00A7028F">
        <w:t xml:space="preserve">Schedule </w:t>
      </w:r>
      <w:r w:rsidR="00EA645E">
        <w:t>3</w:t>
      </w:r>
      <w:r w:rsidR="00E47E96">
        <w:t>2</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r w:rsidR="00E47E96">
        <w:t>2</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370ED669"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47E96">
        <w:t>3</w:t>
      </w:r>
      <w:r w:rsidR="006F7207" w:rsidRPr="00A7028F">
        <w:t>)</w:t>
      </w:r>
    </w:p>
    <w:p w14:paraId="6B21BA00" w14:textId="3BA88673" w:rsidR="006F7207" w:rsidRPr="00A7028F" w:rsidRDefault="006F7207" w:rsidP="00C445A6">
      <w:pPr>
        <w:spacing w:before="120" w:after="240"/>
      </w:pPr>
      <w:r w:rsidRPr="00A7028F">
        <w:t xml:space="preserve">Schedule </w:t>
      </w:r>
      <w:r w:rsidR="00D4630A" w:rsidRPr="00A7028F">
        <w:t>3</w:t>
      </w:r>
      <w:r w:rsidR="00E47E96">
        <w:t>3</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47E96">
        <w:rPr>
          <w:spacing w:val="-3"/>
          <w:szCs w:val="22"/>
        </w:rPr>
        <w:t>3</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47E96">
        <w:rPr>
          <w:spacing w:val="-3"/>
          <w:szCs w:val="22"/>
        </w:rPr>
        <w:t>3</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1BFA6132" w:rsidR="000377FC" w:rsidRPr="00A7028F" w:rsidRDefault="000377FC" w:rsidP="000377FC">
      <w:pPr>
        <w:pStyle w:val="Heading4"/>
      </w:pPr>
      <w:r>
        <w:t xml:space="preserve">Consolidated M&amp;E </w:t>
      </w:r>
      <w:r w:rsidRPr="00A7028F">
        <w:t>O</w:t>
      </w:r>
      <w:r>
        <w:t>ther</w:t>
      </w:r>
      <w:r w:rsidRPr="00A7028F">
        <w:t xml:space="preserve"> (Schedule </w:t>
      </w:r>
      <w:r>
        <w:t>34</w:t>
      </w:r>
      <w:r w:rsidRPr="00A7028F">
        <w:t>)</w:t>
      </w:r>
    </w:p>
    <w:p w14:paraId="6F4A4DAD" w14:textId="2C56A80C" w:rsidR="000377FC" w:rsidRPr="00A7028F" w:rsidRDefault="000377FC" w:rsidP="000377FC">
      <w:pPr>
        <w:spacing w:before="120" w:after="120"/>
      </w:pPr>
      <w:r w:rsidRPr="00A7028F">
        <w:t xml:space="preserve">Schedule </w:t>
      </w:r>
      <w:r>
        <w:t>34</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 xml:space="preserve">Schedule </w:t>
      </w:r>
      <w:r>
        <w:t xml:space="preserve">34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AE6634">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89" w:name="_Toc95217009"/>
      <w:bookmarkStart w:id="390" w:name="_Toc121317848"/>
      <w:r w:rsidRPr="00A7028F">
        <w:t>PROPOSAL CONDITIONS AND CERTIFICATIONS</w:t>
      </w:r>
      <w:bookmarkEnd w:id="389"/>
      <w:bookmarkEnd w:id="390"/>
      <w:r w:rsidRPr="00A7028F">
        <w:tab/>
      </w:r>
    </w:p>
    <w:p w14:paraId="334789A8" w14:textId="72E55061" w:rsidR="00D312D9" w:rsidRPr="00A7028F" w:rsidRDefault="00D312D9" w:rsidP="00F327A5">
      <w:pPr>
        <w:pStyle w:val="Heading2"/>
      </w:pPr>
      <w:bookmarkStart w:id="391" w:name="_Toc121317849"/>
      <w:r w:rsidRPr="00A7028F">
        <w:t>Authorized Signatures</w:t>
      </w:r>
      <w:bookmarkEnd w:id="391"/>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92" w:name="_Toc121317850"/>
      <w:r w:rsidRPr="00A7028F">
        <w:t>Term Of Offer</w:t>
      </w:r>
      <w:bookmarkEnd w:id="392"/>
    </w:p>
    <w:p w14:paraId="65F1DF0B" w14:textId="417211E7" w:rsidR="00D312D9" w:rsidRPr="00A7028F" w:rsidRDefault="00D312D9" w:rsidP="00F327A5">
      <w:pPr>
        <w:pStyle w:val="RFPBody"/>
        <w:jc w:val="left"/>
      </w:pPr>
      <w:r w:rsidRPr="00A7028F">
        <w:t xml:space="preserve">Proposals shall remain open, valid and subject to acceptance </w:t>
      </w:r>
      <w:r w:rsidR="00197A76" w:rsidRPr="00A7028F">
        <w:t>any time</w:t>
      </w:r>
      <w:r w:rsidR="00FB230F" w:rsidRPr="00A7028F">
        <w:t xml:space="preserve"> </w:t>
      </w:r>
      <w:r w:rsidR="00FB230F">
        <w:t>prior to the end of the Infrastructure Transition-In Period or the end of the M&amp;E Transition-In Period (for both M&amp;E and Consolidated Proposals)</w:t>
      </w:r>
      <w:r w:rsidRPr="00A7028F">
        <w:t xml:space="preserve">. </w:t>
      </w:r>
    </w:p>
    <w:p w14:paraId="0B068815" w14:textId="274CCBE3" w:rsidR="00D312D9" w:rsidRPr="00A7028F" w:rsidRDefault="00D312D9" w:rsidP="00F327A5">
      <w:pPr>
        <w:pStyle w:val="Heading2"/>
      </w:pPr>
      <w:bookmarkStart w:id="393" w:name="_Toc121317851"/>
      <w:r w:rsidRPr="00A7028F">
        <w:t>Required Review</w:t>
      </w:r>
      <w:bookmarkEnd w:id="393"/>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94" w:name="_Toc121317852"/>
      <w:r w:rsidRPr="00A7028F">
        <w:t>Incurred Costs</w:t>
      </w:r>
      <w:bookmarkEnd w:id="394"/>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95" w:name="_Toc121317853"/>
      <w:r w:rsidRPr="00A7028F">
        <w:t>Amendments/Addenda To RFP</w:t>
      </w:r>
      <w:bookmarkEnd w:id="395"/>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96" w:name="_Toc121317854"/>
      <w:r w:rsidRPr="00A7028F">
        <w:t>Best Value Evaluation</w:t>
      </w:r>
      <w:bookmarkEnd w:id="396"/>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97" w:name="_Toc121317855"/>
      <w:r w:rsidRPr="00A7028F">
        <w:t>Right Of Rejection</w:t>
      </w:r>
      <w:bookmarkEnd w:id="397"/>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98" w:name="_Toc121317856"/>
      <w:r w:rsidRPr="00A7028F">
        <w:t>Public Records Act</w:t>
      </w:r>
      <w:bookmarkEnd w:id="398"/>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99" w:name="_Toc121317857"/>
      <w:r w:rsidRPr="00A7028F">
        <w:t>Debarment and Suspension</w:t>
      </w:r>
      <w:bookmarkEnd w:id="399"/>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400" w:name="_Toc121317858"/>
      <w:r w:rsidRPr="00A7028F">
        <w:t>Subcontractors</w:t>
      </w:r>
      <w:bookmarkEnd w:id="400"/>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401" w:name="_Toc121317859"/>
      <w:r w:rsidRPr="00A7028F">
        <w:t>Final Authority</w:t>
      </w:r>
      <w:bookmarkEnd w:id="401"/>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402" w:name="_Toc121317860"/>
      <w:r w:rsidRPr="00A7028F">
        <w:t>EVALUATION</w:t>
      </w:r>
      <w:bookmarkEnd w:id="402"/>
      <w:r w:rsidRPr="00A7028F">
        <w:tab/>
      </w:r>
    </w:p>
    <w:p w14:paraId="7797E5C2" w14:textId="60FD63FF" w:rsidR="005F7C8B" w:rsidRPr="00A7028F" w:rsidRDefault="00EF5B78" w:rsidP="00F327A5">
      <w:pPr>
        <w:pStyle w:val="Heading2"/>
      </w:pPr>
      <w:bookmarkStart w:id="403" w:name="_Toc121317861"/>
      <w:r w:rsidRPr="00A7028F">
        <w:t>General</w:t>
      </w:r>
      <w:bookmarkEnd w:id="403"/>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404"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405" w:name="_Toc121317862"/>
      <w:bookmarkEnd w:id="404"/>
      <w:r w:rsidRPr="00A7028F">
        <w:t>Evaluation Organization</w:t>
      </w:r>
      <w:bookmarkEnd w:id="405"/>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406" w:name="_Toc120087327"/>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406"/>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407" w:name="_Toc121317863"/>
      <w:r w:rsidRPr="00A7028F">
        <w:t>Proposal Evaluation Methodology</w:t>
      </w:r>
      <w:bookmarkEnd w:id="407"/>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408" w:name="_Toc121317864"/>
      <w:r w:rsidRPr="00A7028F">
        <w:t>Infrastructure Evaluation Methodology</w:t>
      </w:r>
      <w:bookmarkEnd w:id="408"/>
    </w:p>
    <w:p w14:paraId="7501EF50" w14:textId="1C40CD3A" w:rsidR="0007368F" w:rsidRPr="00A7028F" w:rsidRDefault="0007368F" w:rsidP="0007368F">
      <w:pPr>
        <w:pStyle w:val="Caption"/>
        <w:keepNext/>
      </w:pPr>
      <w:bookmarkStart w:id="409" w:name="_Toc121317672"/>
      <w:r w:rsidRPr="00A7028F">
        <w:t xml:space="preserve">Table </w:t>
      </w:r>
      <w:r w:rsidRPr="00A7028F">
        <w:fldChar w:fldCharType="begin"/>
      </w:r>
      <w:r w:rsidRPr="00A7028F">
        <w:instrText>SEQ Table \* ARABIC</w:instrText>
      </w:r>
      <w:r w:rsidRPr="00A7028F">
        <w:fldChar w:fldCharType="separate"/>
      </w:r>
      <w:r w:rsidR="00DD42B9">
        <w:rPr>
          <w:noProof/>
        </w:rPr>
        <w:t>52</w:t>
      </w:r>
      <w:r w:rsidRPr="00A7028F">
        <w:fldChar w:fldCharType="end"/>
      </w:r>
      <w:r w:rsidRPr="00A7028F">
        <w:t xml:space="preserve"> </w:t>
      </w:r>
      <w:r w:rsidR="00355905" w:rsidRPr="00A7028F">
        <w:t>–</w:t>
      </w:r>
      <w:r w:rsidRPr="00A7028F">
        <w:t xml:space="preserve"> Infrastructure Evaluation Methodology</w:t>
      </w:r>
      <w:bookmarkEnd w:id="40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410"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410"/>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411" w:name="_Toc121317865"/>
      <w:r>
        <w:t>M&amp;E</w:t>
      </w:r>
      <w:r w:rsidR="0007368F" w:rsidRPr="00A7028F">
        <w:t xml:space="preserve"> Evaluation Methodology</w:t>
      </w:r>
      <w:bookmarkEnd w:id="411"/>
    </w:p>
    <w:p w14:paraId="67AC7FE4" w14:textId="304ABD29" w:rsidR="0007368F" w:rsidRPr="00A7028F" w:rsidRDefault="0007368F" w:rsidP="0007368F">
      <w:pPr>
        <w:pStyle w:val="Caption"/>
        <w:keepNext/>
      </w:pPr>
      <w:bookmarkStart w:id="412" w:name="_Toc121317673"/>
      <w:r w:rsidRPr="00A7028F">
        <w:t xml:space="preserve">Table </w:t>
      </w:r>
      <w:r w:rsidRPr="00A7028F">
        <w:fldChar w:fldCharType="begin"/>
      </w:r>
      <w:r w:rsidRPr="00A7028F">
        <w:instrText>SEQ Table \* ARABIC</w:instrText>
      </w:r>
      <w:r w:rsidRPr="00A7028F">
        <w:fldChar w:fldCharType="separate"/>
      </w:r>
      <w:r w:rsidR="00DD42B9">
        <w:rPr>
          <w:noProof/>
        </w:rPr>
        <w:t>53</w:t>
      </w:r>
      <w:r w:rsidRPr="00A7028F">
        <w:fldChar w:fldCharType="end"/>
      </w:r>
      <w:r w:rsidRPr="00A7028F">
        <w:t xml:space="preserve"> </w:t>
      </w:r>
      <w:r w:rsidR="00355905" w:rsidRPr="00A7028F">
        <w:t>–</w:t>
      </w:r>
      <w:r w:rsidRPr="00A7028F">
        <w:t xml:space="preserve"> M&amp;E Evaluation Methodology</w:t>
      </w:r>
      <w:bookmarkEnd w:id="41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413" w:name="_Toc12131786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413"/>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414" w:name="_Toc121317867"/>
      <w:r w:rsidRPr="00A7028F">
        <w:t>Administrative</w:t>
      </w:r>
      <w:r w:rsidR="005A5E03" w:rsidRPr="00A7028F">
        <w:t xml:space="preserve"> </w:t>
      </w:r>
      <w:r w:rsidR="00C10745" w:rsidRPr="00A7028F">
        <w:t xml:space="preserve">Compliance </w:t>
      </w:r>
      <w:r w:rsidR="005A5E03" w:rsidRPr="00A7028F">
        <w:t>Review</w:t>
      </w:r>
      <w:bookmarkEnd w:id="414"/>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415"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416" w:name="_Toc121317868"/>
      <w:bookmarkEnd w:id="415"/>
      <w:r w:rsidRPr="00A7028F">
        <w:t>Firm Qualifications</w:t>
      </w:r>
      <w:bookmarkEnd w:id="416"/>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417" w:name="_Toc121317869"/>
      <w:r w:rsidRPr="00A7028F">
        <w:t>Cure P</w:t>
      </w:r>
      <w:r w:rsidR="00C76257" w:rsidRPr="00A7028F">
        <w:t>rocess and Period</w:t>
      </w:r>
      <w:bookmarkEnd w:id="417"/>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418" w:name="_Toc121317870"/>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418"/>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419" w:name="_Toc121317871"/>
      <w:r w:rsidRPr="00A7028F">
        <w:t xml:space="preserve">Infrastructure </w:t>
      </w:r>
      <w:r w:rsidR="00FE6289" w:rsidRPr="00A7028F">
        <w:t>Business Proposal Evaluation</w:t>
      </w:r>
      <w:bookmarkEnd w:id="419"/>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420" w:name="_Toc121317872"/>
      <w:r w:rsidRPr="00A7028F">
        <w:t xml:space="preserve">Infrastructure </w:t>
      </w:r>
      <w:r w:rsidR="00FE6289" w:rsidRPr="00A7028F">
        <w:t>Business Proposal Evaluation Criteria</w:t>
      </w:r>
      <w:bookmarkEnd w:id="420"/>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421" w:name="_Toc121317873"/>
      <w:r w:rsidRPr="00A7028F">
        <w:t xml:space="preserve">Infrastructure </w:t>
      </w:r>
      <w:r w:rsidR="00FE6289" w:rsidRPr="00A7028F">
        <w:t>Price Proposal Evaluation</w:t>
      </w:r>
      <w:bookmarkEnd w:id="421"/>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9483683" w:rsidR="00D53E7E" w:rsidRPr="00A7028F" w:rsidRDefault="00D53E7E" w:rsidP="00D53E7E">
      <w:pPr>
        <w:keepNext/>
        <w:spacing w:before="60" w:after="60"/>
        <w:ind w:left="2880"/>
        <w:rPr>
          <w:bCs/>
          <w:sz w:val="18"/>
          <w:szCs w:val="20"/>
        </w:rPr>
      </w:pPr>
      <w:bookmarkStart w:id="422" w:name="_Toc32419619"/>
      <w:bookmarkStart w:id="423" w:name="_Toc12131767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54</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422"/>
      <w:bookmarkEnd w:id="423"/>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119F66C5" w:rsidR="00D53E7E" w:rsidRPr="00A7028F" w:rsidRDefault="00D53E7E" w:rsidP="00D53E7E">
      <w:pPr>
        <w:keepNext/>
        <w:spacing w:before="60" w:after="60"/>
        <w:rPr>
          <w:bCs/>
          <w:sz w:val="18"/>
          <w:szCs w:val="20"/>
        </w:rPr>
      </w:pPr>
      <w:bookmarkStart w:id="424" w:name="_Toc32419620"/>
      <w:bookmarkStart w:id="425" w:name="_Toc121317675"/>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55</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424"/>
      <w:bookmarkEnd w:id="425"/>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426" w:name="_Hlk95220758"/>
      <w:bookmarkStart w:id="427" w:name="_Toc121317874"/>
      <w:r w:rsidRPr="00A7028F">
        <w:t>Maintenance &amp; Enhancements</w:t>
      </w:r>
      <w:r w:rsidR="003C2FF2" w:rsidRPr="00A7028F">
        <w:t xml:space="preserve"> </w:t>
      </w:r>
      <w:bookmarkEnd w:id="426"/>
      <w:r w:rsidR="003C2FF2" w:rsidRPr="00A7028F">
        <w:t>Business Proposal Evaluation</w:t>
      </w:r>
      <w:bookmarkEnd w:id="427"/>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428" w:name="_Toc121317875"/>
      <w:r>
        <w:t>M&amp;E</w:t>
      </w:r>
      <w:r w:rsidR="003C2FF2" w:rsidRPr="00A7028F">
        <w:t xml:space="preserve"> Business Proposal Evaluation Criteria</w:t>
      </w:r>
      <w:bookmarkEnd w:id="428"/>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429" w:name="_Toc121317876"/>
      <w:r w:rsidRPr="00A7028F">
        <w:t xml:space="preserve">Maintenance &amp; Enhancements </w:t>
      </w:r>
      <w:r w:rsidR="003C2FF2" w:rsidRPr="00A7028F">
        <w:t>Price Proposal Evaluation</w:t>
      </w:r>
      <w:bookmarkEnd w:id="429"/>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72128A55" w:rsidR="00D93150" w:rsidRPr="00A7028F" w:rsidRDefault="00D93150" w:rsidP="00D93150">
      <w:pPr>
        <w:keepNext/>
        <w:spacing w:before="60" w:after="60"/>
        <w:ind w:left="2880"/>
        <w:rPr>
          <w:bCs/>
          <w:sz w:val="18"/>
          <w:szCs w:val="20"/>
        </w:rPr>
      </w:pPr>
      <w:bookmarkStart w:id="430" w:name="_Toc12131767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56</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430"/>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2C70FCD" w:rsidR="00D93150" w:rsidRPr="00A7028F" w:rsidRDefault="00D93150" w:rsidP="00D93150">
      <w:pPr>
        <w:keepNext/>
        <w:spacing w:before="60" w:after="60"/>
        <w:rPr>
          <w:bCs/>
          <w:sz w:val="18"/>
          <w:szCs w:val="20"/>
        </w:rPr>
      </w:pPr>
      <w:bookmarkStart w:id="431" w:name="_Toc12131767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57</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431"/>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432" w:name="_Toc121317877"/>
      <w:r w:rsidRPr="00A7028F">
        <w:t>Evaluation Of Final Proposals</w:t>
      </w:r>
      <w:bookmarkEnd w:id="432"/>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433" w:name="_Toc121317878"/>
      <w:r w:rsidRPr="00A7028F">
        <w:t>Best And Final Offer</w:t>
      </w:r>
      <w:bookmarkEnd w:id="433"/>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434" w:name="_Toc121317879"/>
      <w:r w:rsidRPr="00A7028F">
        <w:t>Consolidated Price Proposal Scoring</w:t>
      </w:r>
      <w:bookmarkEnd w:id="434"/>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E9B24F7" w:rsidR="0094705D" w:rsidRPr="00A7028F" w:rsidRDefault="0094705D" w:rsidP="0094705D">
      <w:pPr>
        <w:pStyle w:val="Caption"/>
        <w:keepNext/>
      </w:pPr>
      <w:bookmarkStart w:id="435" w:name="_Toc121317678"/>
      <w:r w:rsidRPr="00A7028F">
        <w:t xml:space="preserve">Table </w:t>
      </w:r>
      <w:r w:rsidRPr="00A7028F">
        <w:fldChar w:fldCharType="begin"/>
      </w:r>
      <w:r w:rsidRPr="00A7028F">
        <w:instrText>SEQ Table \* ARABIC</w:instrText>
      </w:r>
      <w:r w:rsidRPr="00A7028F">
        <w:fldChar w:fldCharType="separate"/>
      </w:r>
      <w:r w:rsidR="00DD42B9">
        <w:rPr>
          <w:noProof/>
        </w:rPr>
        <w:t>58</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435"/>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46CA3288" w:rsidR="0094705D" w:rsidRPr="00A7028F" w:rsidRDefault="0094705D" w:rsidP="0094705D">
      <w:pPr>
        <w:pStyle w:val="Caption"/>
        <w:keepNext/>
      </w:pPr>
      <w:bookmarkStart w:id="436" w:name="_Toc121317679"/>
      <w:r w:rsidRPr="00A7028F">
        <w:t xml:space="preserve">Table </w:t>
      </w:r>
      <w:r w:rsidRPr="00A7028F">
        <w:fldChar w:fldCharType="begin"/>
      </w:r>
      <w:r w:rsidRPr="00A7028F">
        <w:instrText>SEQ Table \* ARABIC</w:instrText>
      </w:r>
      <w:r w:rsidRPr="00A7028F">
        <w:fldChar w:fldCharType="separate"/>
      </w:r>
      <w:r w:rsidR="00DD42B9">
        <w:rPr>
          <w:noProof/>
        </w:rPr>
        <w:t>59</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43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2681E010" w:rsidR="00240A86" w:rsidRPr="00A7028F" w:rsidRDefault="00786317" w:rsidP="00786317">
      <w:pPr>
        <w:pStyle w:val="Caption"/>
        <w:keepNext/>
      </w:pPr>
      <w:bookmarkStart w:id="437" w:name="_Toc121317680"/>
      <w:r w:rsidRPr="00A7028F">
        <w:t xml:space="preserve">Table </w:t>
      </w:r>
      <w:r w:rsidRPr="00A7028F">
        <w:fldChar w:fldCharType="begin"/>
      </w:r>
      <w:r w:rsidRPr="00A7028F">
        <w:instrText>SEQ Table \* ARABIC</w:instrText>
      </w:r>
      <w:r w:rsidRPr="00A7028F">
        <w:fldChar w:fldCharType="separate"/>
      </w:r>
      <w:r w:rsidR="00DD42B9">
        <w:rPr>
          <w:noProof/>
        </w:rPr>
        <w:t>60</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437"/>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46785ABA" w:rsidR="00240A86" w:rsidRPr="00A7028F" w:rsidRDefault="00240A86" w:rsidP="00240A86">
      <w:pPr>
        <w:pStyle w:val="Caption"/>
        <w:keepNext/>
      </w:pPr>
      <w:bookmarkStart w:id="438" w:name="_Toc121317681"/>
      <w:r w:rsidRPr="00A7028F">
        <w:t xml:space="preserve">Table </w:t>
      </w:r>
      <w:r w:rsidRPr="00A7028F">
        <w:fldChar w:fldCharType="begin"/>
      </w:r>
      <w:r w:rsidRPr="00A7028F">
        <w:instrText>SEQ Table \* ARABIC</w:instrText>
      </w:r>
      <w:r w:rsidRPr="00A7028F">
        <w:fldChar w:fldCharType="separate"/>
      </w:r>
      <w:r w:rsidR="00DD42B9">
        <w:rPr>
          <w:noProof/>
        </w:rPr>
        <w:t>61</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438"/>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439" w:name="_Toc121317880"/>
      <w:r w:rsidRPr="00A7028F">
        <w:t>Final Proposal Scoring</w:t>
      </w:r>
      <w:bookmarkEnd w:id="439"/>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440" w:name="_Toc121317881"/>
      <w:r w:rsidRPr="00A7028F">
        <w:t>Final Authority</w:t>
      </w:r>
      <w:bookmarkEnd w:id="440"/>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441" w:name="_Toc121317882"/>
      <w:r w:rsidRPr="00A7028F">
        <w:t>NOTICE OF INTENT TO AWARD AND NEGOTIATIONS</w:t>
      </w:r>
      <w:bookmarkEnd w:id="441"/>
      <w:r w:rsidRPr="00A7028F">
        <w:tab/>
      </w:r>
    </w:p>
    <w:p w14:paraId="4774429C" w14:textId="69472F05" w:rsidR="00405D77" w:rsidRPr="00A7028F" w:rsidRDefault="00E36294" w:rsidP="00F327A5">
      <w:pPr>
        <w:pStyle w:val="Heading2"/>
      </w:pPr>
      <w:bookmarkStart w:id="442" w:name="_Toc82678538"/>
      <w:bookmarkStart w:id="443" w:name="_Toc121317883"/>
      <w:r w:rsidRPr="00A7028F">
        <w:t>Notice Of Intent To Award</w:t>
      </w:r>
      <w:bookmarkEnd w:id="442"/>
      <w:bookmarkEnd w:id="443"/>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237AAE8D" w:rsidR="001052A3" w:rsidRPr="00A7028F" w:rsidRDefault="001052A3" w:rsidP="00E20EB9">
      <w:pPr>
        <w:pStyle w:val="RFPBody"/>
        <w:spacing w:after="120"/>
        <w:jc w:val="left"/>
        <w:rPr>
          <w:b/>
          <w:bCs/>
        </w:rPr>
      </w:pPr>
      <w:r w:rsidRPr="00A7028F">
        <w:t xml:space="preserve">The contract will be awarded based on application of the evaluation criteria set forth </w:t>
      </w:r>
      <w:r w:rsidR="009A04E8" w:rsidRPr="00A7028F">
        <w:t>in Section</w:t>
      </w:r>
      <w:r w:rsidR="007D0F86" w:rsidRPr="00A7028F">
        <w:t xml:space="preserve"> 8 </w:t>
      </w:r>
      <w:r w:rsidR="00EE44CB" w:rsidRPr="00A7028F">
        <w:t>-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444" w:name="_Toc121317884"/>
      <w:r w:rsidRPr="00A7028F">
        <w:t>Posting of Information Upon Issuance of NOIA</w:t>
      </w:r>
      <w:bookmarkEnd w:id="444"/>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445" w:name="_Toc121317885"/>
      <w:r w:rsidRPr="00A7028F">
        <w:t>Contract Negotiations</w:t>
      </w:r>
      <w:bookmarkEnd w:id="445"/>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446" w:name="_Toc121317886"/>
      <w:r w:rsidRPr="00A7028F">
        <w:t>Appeals</w:t>
      </w:r>
      <w:bookmarkEnd w:id="446"/>
    </w:p>
    <w:p w14:paraId="65975B3A" w14:textId="24B1AE58" w:rsidR="00FC26D6" w:rsidRPr="00A7028F" w:rsidRDefault="00FC26D6" w:rsidP="00F327A5">
      <w:pPr>
        <w:pStyle w:val="Heading3"/>
      </w:pPr>
      <w:bookmarkStart w:id="447" w:name="_Toc121317887"/>
      <w:r w:rsidRPr="00A7028F">
        <w:t>Introduction</w:t>
      </w:r>
      <w:bookmarkEnd w:id="447"/>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448" w:name="_Toc121317888"/>
      <w:r w:rsidRPr="00A7028F">
        <w:t>Grounds for Appeal</w:t>
      </w:r>
      <w:bookmarkEnd w:id="448"/>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449" w:name="_Toc121317889"/>
      <w:r w:rsidRPr="00A7028F">
        <w:t>Initiating an Appeal</w:t>
      </w:r>
      <w:bookmarkEnd w:id="449"/>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450" w:name="_Toc121317890"/>
      <w:r w:rsidRPr="00A7028F">
        <w:t>Appeal Review Panel and Its Responsibilities</w:t>
      </w:r>
      <w:bookmarkEnd w:id="450"/>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451" w:name="_Toc121317891"/>
      <w:r w:rsidRPr="00A7028F">
        <w:t>Appeal Procedures</w:t>
      </w:r>
      <w:bookmarkEnd w:id="451"/>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6F3170F2" w:rsidR="0055535C" w:rsidRPr="00A7028F" w:rsidRDefault="0055535C" w:rsidP="0055535C">
      <w:pPr>
        <w:pStyle w:val="Caption"/>
        <w:keepNext/>
      </w:pPr>
      <w:bookmarkStart w:id="452" w:name="_Toc121317682"/>
      <w:r w:rsidRPr="00A7028F">
        <w:t xml:space="preserve">Table </w:t>
      </w:r>
      <w:r w:rsidRPr="00A7028F">
        <w:fldChar w:fldCharType="begin"/>
      </w:r>
      <w:r w:rsidRPr="00A7028F">
        <w:instrText>SEQ Table \* ARABIC</w:instrText>
      </w:r>
      <w:r w:rsidRPr="00A7028F">
        <w:fldChar w:fldCharType="separate"/>
      </w:r>
      <w:r w:rsidR="00DD42B9">
        <w:rPr>
          <w:noProof/>
        </w:rPr>
        <w:t>62</w:t>
      </w:r>
      <w:r w:rsidRPr="00A7028F">
        <w:fldChar w:fldCharType="end"/>
      </w:r>
      <w:r w:rsidRPr="00A7028F">
        <w:t xml:space="preserve"> </w:t>
      </w:r>
      <w:r w:rsidR="00375F53" w:rsidRPr="00A7028F">
        <w:t>–</w:t>
      </w:r>
      <w:r w:rsidRPr="00A7028F">
        <w:t xml:space="preserve"> Summary of Appeal Schedule</w:t>
      </w:r>
      <w:bookmarkEnd w:id="45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453" w:name="_Toc121317892"/>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453"/>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454" w:name="_Toc121317893"/>
      <w:r w:rsidRPr="00A7028F">
        <w:rPr>
          <w:caps w:val="0"/>
        </w:rPr>
        <w:t>GENERAL ATTACHMENTS</w:t>
      </w:r>
      <w:bookmarkEnd w:id="454"/>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455" w:name="_Toc121317894"/>
      <w:r w:rsidRPr="00A7028F">
        <w:t>Informational Attachments</w:t>
      </w:r>
      <w:bookmarkEnd w:id="455"/>
    </w:p>
    <w:p w14:paraId="69F70E34" w14:textId="4202ECFC" w:rsidR="00337A7D" w:rsidRPr="00A7028F" w:rsidRDefault="00337A7D" w:rsidP="00E46450">
      <w:pPr>
        <w:pStyle w:val="Heading3"/>
        <w:tabs>
          <w:tab w:val="clear" w:pos="1260"/>
          <w:tab w:val="num" w:pos="990"/>
        </w:tabs>
        <w:ind w:left="1260" w:hanging="1170"/>
      </w:pPr>
      <w:bookmarkStart w:id="456" w:name="_Toc121317895"/>
      <w:r w:rsidRPr="00A7028F">
        <w:t>Attachment G</w:t>
      </w:r>
      <w:r w:rsidR="00286B9E" w:rsidRPr="00A7028F">
        <w:t>1</w:t>
      </w:r>
      <w:r w:rsidRPr="00A7028F">
        <w:t xml:space="preserve"> – CalSAWS Software Inventory</w:t>
      </w:r>
      <w:bookmarkEnd w:id="456"/>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457" w:name="_Toc121317896"/>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457"/>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458" w:name="_Toc121317897"/>
      <w:r w:rsidRPr="00D9143D">
        <w:t xml:space="preserve">Attachment G3 – WAN </w:t>
      </w:r>
      <w:r w:rsidR="00517F99" w:rsidRPr="00D9143D">
        <w:t>Specifications</w:t>
      </w:r>
      <w:bookmarkEnd w:id="458"/>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459" w:name="_Toc121317898"/>
      <w:r w:rsidRPr="00A7028F">
        <w:t>Proposal Submission Attachments</w:t>
      </w:r>
      <w:bookmarkEnd w:id="459"/>
      <w:r w:rsidRPr="00A7028F">
        <w:t xml:space="preserve"> </w:t>
      </w:r>
    </w:p>
    <w:p w14:paraId="33EE20DE" w14:textId="38D1616C" w:rsidR="00337A7D" w:rsidRPr="00A7028F" w:rsidRDefault="00337A7D" w:rsidP="00337A7D">
      <w:pPr>
        <w:pStyle w:val="Heading3"/>
      </w:pPr>
      <w:bookmarkStart w:id="460" w:name="_Toc121317899"/>
      <w:r w:rsidRPr="00A7028F">
        <w:t>Attachment G</w:t>
      </w:r>
      <w:r w:rsidR="000244AD">
        <w:t>4</w:t>
      </w:r>
      <w:r w:rsidR="00F76841" w:rsidRPr="00A7028F">
        <w:t xml:space="preserve"> – </w:t>
      </w:r>
      <w:r w:rsidRPr="00A7028F">
        <w:t>DARFUR Contracting Act Certification</w:t>
      </w:r>
      <w:bookmarkEnd w:id="460"/>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9"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461" w:name="_Toc121317900"/>
      <w:r w:rsidRPr="00A7028F">
        <w:t>Attachment G</w:t>
      </w:r>
      <w:r w:rsidR="000244AD">
        <w:t>5</w:t>
      </w:r>
      <w:r w:rsidR="00F76841" w:rsidRPr="00A7028F">
        <w:t xml:space="preserve"> –</w:t>
      </w:r>
      <w:r w:rsidRPr="00A7028F">
        <w:t xml:space="preserve"> Certificate of Firm Status</w:t>
      </w:r>
      <w:bookmarkEnd w:id="461"/>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62" w:name="_Toc121317901"/>
      <w:r w:rsidRPr="00A7028F">
        <w:t xml:space="preserve">INFRASTRUCTURE </w:t>
      </w:r>
      <w:r w:rsidR="00E36294" w:rsidRPr="00A7028F">
        <w:t>ATTACHMENTS</w:t>
      </w:r>
      <w:bookmarkEnd w:id="462"/>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63" w:name="_Toc83885981"/>
      <w:bookmarkStart w:id="464" w:name="_Toc89951744"/>
      <w:bookmarkStart w:id="465" w:name="_Toc95298931"/>
      <w:bookmarkStart w:id="466" w:name="_Toc121317902"/>
      <w:r w:rsidRPr="00A7028F">
        <w:t xml:space="preserve">Attachment </w:t>
      </w:r>
      <w:r w:rsidR="001A4A49" w:rsidRPr="00A7028F">
        <w:t>A</w:t>
      </w:r>
      <w:r w:rsidRPr="00A7028F">
        <w:t>1</w:t>
      </w:r>
      <w:r w:rsidR="00F76841" w:rsidRPr="00A7028F">
        <w:t xml:space="preserve"> – </w:t>
      </w:r>
      <w:r w:rsidRPr="00A7028F">
        <w:t>Infrastructure Statement of Work</w:t>
      </w:r>
      <w:bookmarkEnd w:id="463"/>
      <w:bookmarkEnd w:id="464"/>
      <w:bookmarkEnd w:id="465"/>
      <w:bookmarkEnd w:id="466"/>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67" w:name="_Toc121317903"/>
      <w:r w:rsidRPr="00A7028F">
        <w:t>Consortium Responsibilities</w:t>
      </w:r>
      <w:bookmarkEnd w:id="467"/>
    </w:p>
    <w:p w14:paraId="6A0B7330" w14:textId="4736FB9A" w:rsidR="000136C6" w:rsidRPr="00A7028F" w:rsidRDefault="00131817" w:rsidP="00AC15BD">
      <w:pPr>
        <w:pStyle w:val="RFPBody"/>
        <w:spacing w:before="120"/>
        <w:jc w:val="left"/>
      </w:pPr>
      <w:bookmarkStart w:id="468"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2B22210A" w:rsidR="008E7388" w:rsidRPr="00A7028F" w:rsidRDefault="008E7388" w:rsidP="008E7388">
      <w:pPr>
        <w:pStyle w:val="Caption"/>
        <w:keepNext/>
      </w:pPr>
      <w:bookmarkStart w:id="469" w:name="_Toc121317683"/>
      <w:r w:rsidRPr="00A7028F">
        <w:t xml:space="preserve">Table </w:t>
      </w:r>
      <w:r w:rsidRPr="00A7028F">
        <w:fldChar w:fldCharType="begin"/>
      </w:r>
      <w:r w:rsidRPr="00A7028F">
        <w:instrText>SEQ Table \* ARABIC</w:instrText>
      </w:r>
      <w:r w:rsidRPr="00A7028F">
        <w:fldChar w:fldCharType="separate"/>
      </w:r>
      <w:r w:rsidR="00DD42B9">
        <w:rPr>
          <w:noProof/>
        </w:rPr>
        <w:t>63</w:t>
      </w:r>
      <w:r w:rsidRPr="00A7028F">
        <w:fldChar w:fldCharType="end"/>
      </w:r>
      <w:r w:rsidRPr="00A7028F">
        <w:t xml:space="preserve"> - Consortium Infrastructure Responsibilities</w:t>
      </w:r>
      <w:bookmarkEnd w:id="46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70" w:name="_Toc83885986"/>
            <w:bookmarkStart w:id="471" w:name="_Toc89951749"/>
            <w:bookmarkStart w:id="472" w:name="_Toc95298936"/>
            <w:bookmarkEnd w:id="468"/>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73" w:name="_Toc121317904"/>
      <w:r w:rsidRPr="00A7028F">
        <w:t>Infrastructure Contractor Responsibilities</w:t>
      </w:r>
      <w:bookmarkEnd w:id="473"/>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74" w:name="_Toc121317905"/>
      <w:r w:rsidRPr="00A7028F">
        <w:t>Infrastructure Contractor Staffing</w:t>
      </w:r>
      <w:bookmarkEnd w:id="470"/>
      <w:bookmarkEnd w:id="471"/>
      <w:bookmarkEnd w:id="472"/>
      <w:bookmarkEnd w:id="474"/>
    </w:p>
    <w:p w14:paraId="3C0FA5EE" w14:textId="77777777" w:rsidR="00131817" w:rsidRPr="00A7028F" w:rsidRDefault="00131817" w:rsidP="00A609BA">
      <w:pPr>
        <w:pStyle w:val="Heading4"/>
      </w:pPr>
      <w:bookmarkStart w:id="475" w:name="_Toc83885987"/>
      <w:bookmarkStart w:id="476" w:name="_Toc89951750"/>
      <w:bookmarkStart w:id="477" w:name="_Toc95298937"/>
      <w:r w:rsidRPr="00A7028F">
        <w:t>Project Location and Core Hours</w:t>
      </w:r>
      <w:bookmarkEnd w:id="475"/>
      <w:bookmarkEnd w:id="476"/>
      <w:bookmarkEnd w:id="477"/>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78" w:name="_Toc83885988"/>
      <w:bookmarkStart w:id="479" w:name="_Toc89951751"/>
      <w:bookmarkStart w:id="480" w:name="_Toc95298938"/>
      <w:r w:rsidRPr="00A7028F">
        <w:t>Staff Responsibilities</w:t>
      </w:r>
      <w:bookmarkEnd w:id="478"/>
      <w:bookmarkEnd w:id="479"/>
      <w:bookmarkEnd w:id="480"/>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81" w:name="_Toc83885989"/>
      <w:bookmarkStart w:id="482" w:name="_Toc89951752"/>
      <w:bookmarkStart w:id="483" w:name="_Toc95298939"/>
      <w:r w:rsidRPr="00A7028F">
        <w:t>Contractor Staff Changes</w:t>
      </w:r>
      <w:bookmarkEnd w:id="481"/>
      <w:bookmarkEnd w:id="482"/>
      <w:bookmarkEnd w:id="483"/>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84" w:name="_Toc83885990"/>
      <w:bookmarkStart w:id="485" w:name="_Toc89951753"/>
      <w:bookmarkStart w:id="486" w:name="_Toc95298940"/>
      <w:r w:rsidRPr="00A7028F">
        <w:t>Staff Performance</w:t>
      </w:r>
      <w:bookmarkEnd w:id="484"/>
      <w:bookmarkEnd w:id="485"/>
      <w:bookmarkEnd w:id="486"/>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87" w:name="_Toc89951754"/>
      <w:bookmarkStart w:id="488" w:name="_Toc95298941"/>
      <w:r w:rsidRPr="00A7028F">
        <w:t>Approval of Staff</w:t>
      </w:r>
      <w:bookmarkEnd w:id="487"/>
      <w:bookmarkEnd w:id="488"/>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89" w:name="_Toc82582603"/>
      <w:bookmarkStart w:id="490" w:name="_Toc83623696"/>
      <w:bookmarkStart w:id="491" w:name="_Toc83885991"/>
      <w:bookmarkStart w:id="492" w:name="_Toc89951755"/>
      <w:bookmarkStart w:id="493" w:name="_Toc95298942"/>
      <w:r w:rsidRPr="00A7028F">
        <w:t>Infrastructure Key Staff</w:t>
      </w:r>
      <w:bookmarkEnd w:id="489"/>
      <w:bookmarkEnd w:id="490"/>
      <w:bookmarkEnd w:id="491"/>
      <w:bookmarkEnd w:id="492"/>
      <w:bookmarkEnd w:id="493"/>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94" w:name="_Toc82582604"/>
      <w:r w:rsidRPr="00A7028F">
        <w:t>Infrastructure Project Manager</w:t>
      </w:r>
      <w:bookmarkEnd w:id="494"/>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95" w:name="_Toc82610394"/>
      <w:bookmarkStart w:id="496"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44B5B0A0" w:rsidR="00131817" w:rsidRPr="00A7028F" w:rsidRDefault="00131817" w:rsidP="00131817">
      <w:pPr>
        <w:pStyle w:val="Caption"/>
        <w:keepNext/>
      </w:pPr>
      <w:bookmarkStart w:id="497" w:name="_Toc89951770"/>
      <w:bookmarkStart w:id="498" w:name="_Toc91062771"/>
      <w:bookmarkStart w:id="499" w:name="_Toc121317684"/>
      <w:bookmarkEnd w:id="495"/>
      <w:bookmarkEnd w:id="496"/>
      <w:r w:rsidRPr="00A7028F">
        <w:t xml:space="preserve">Table </w:t>
      </w:r>
      <w:r w:rsidRPr="00A7028F">
        <w:fldChar w:fldCharType="begin"/>
      </w:r>
      <w:r w:rsidRPr="00A7028F">
        <w:instrText>SEQ Table \* ARABIC</w:instrText>
      </w:r>
      <w:r w:rsidRPr="00A7028F">
        <w:fldChar w:fldCharType="separate"/>
      </w:r>
      <w:r w:rsidR="00DD42B9">
        <w:rPr>
          <w:noProof/>
        </w:rPr>
        <w:t>64</w:t>
      </w:r>
      <w:r w:rsidRPr="00A7028F">
        <w:fldChar w:fldCharType="end"/>
      </w:r>
      <w:r w:rsidRPr="00A7028F">
        <w:t xml:space="preserve"> </w:t>
      </w:r>
      <w:r w:rsidR="00375F53" w:rsidRPr="00A7028F">
        <w:t>–</w:t>
      </w:r>
      <w:r w:rsidRPr="00A7028F">
        <w:t xml:space="preserve"> Infrastructure Project Manager Mandatory Qualifications</w:t>
      </w:r>
      <w:bookmarkEnd w:id="497"/>
      <w:bookmarkEnd w:id="498"/>
      <w:bookmarkEnd w:id="49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500"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501" w:name="_Toc32419611"/>
      <w:bookmarkStart w:id="502" w:name="_Toc82610395"/>
      <w:bookmarkStart w:id="503"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501"/>
      <w:bookmarkEnd w:id="502"/>
      <w:bookmarkEnd w:id="503"/>
    </w:p>
    <w:p w14:paraId="33C8C5CD" w14:textId="03AA4D25" w:rsidR="00131817" w:rsidRPr="00A7028F" w:rsidRDefault="00131817" w:rsidP="00131817">
      <w:pPr>
        <w:pStyle w:val="Caption"/>
        <w:keepNext/>
      </w:pPr>
      <w:bookmarkStart w:id="504" w:name="_Toc89951771"/>
      <w:bookmarkStart w:id="505" w:name="_Toc91062772"/>
      <w:bookmarkStart w:id="506" w:name="_Toc121317685"/>
      <w:r w:rsidRPr="00A7028F">
        <w:t xml:space="preserve">Table </w:t>
      </w:r>
      <w:r w:rsidRPr="00A7028F">
        <w:fldChar w:fldCharType="begin"/>
      </w:r>
      <w:r w:rsidRPr="00A7028F">
        <w:instrText>SEQ Table \* ARABIC</w:instrText>
      </w:r>
      <w:r w:rsidRPr="00A7028F">
        <w:fldChar w:fldCharType="separate"/>
      </w:r>
      <w:r w:rsidR="00DD42B9">
        <w:rPr>
          <w:noProof/>
        </w:rPr>
        <w:t>65</w:t>
      </w:r>
      <w:r w:rsidRPr="00A7028F">
        <w:fldChar w:fldCharType="end"/>
      </w:r>
      <w:r w:rsidRPr="00A7028F">
        <w:t xml:space="preserve"> </w:t>
      </w:r>
      <w:r w:rsidR="00375F53" w:rsidRPr="00A7028F">
        <w:t>–</w:t>
      </w:r>
      <w:r w:rsidRPr="00A7028F">
        <w:t xml:space="preserve"> Infrastructure PMO Lead Mandatory Qualifications</w:t>
      </w:r>
      <w:bookmarkEnd w:id="504"/>
      <w:bookmarkEnd w:id="505"/>
      <w:bookmarkEnd w:id="50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8061D5E" w:rsidR="003D2D55" w:rsidRPr="00A7028F" w:rsidRDefault="003D2D55" w:rsidP="003D2D55">
      <w:pPr>
        <w:pStyle w:val="Caption"/>
        <w:keepNext/>
      </w:pPr>
      <w:bookmarkStart w:id="507" w:name="_Toc98858848"/>
      <w:bookmarkStart w:id="508" w:name="_Toc121317686"/>
      <w:r w:rsidRPr="00A7028F">
        <w:t xml:space="preserve">Table </w:t>
      </w:r>
      <w:r w:rsidRPr="00A7028F">
        <w:fldChar w:fldCharType="begin"/>
      </w:r>
      <w:r w:rsidRPr="00A7028F">
        <w:instrText>SEQ Table \* ARABIC</w:instrText>
      </w:r>
      <w:r w:rsidRPr="00A7028F">
        <w:fldChar w:fldCharType="separate"/>
      </w:r>
      <w:r w:rsidR="00DD42B9">
        <w:rPr>
          <w:noProof/>
        </w:rPr>
        <w:t>66</w:t>
      </w:r>
      <w:r w:rsidRPr="00A7028F">
        <w:fldChar w:fldCharType="end"/>
      </w:r>
      <w:r w:rsidRPr="00A7028F">
        <w:t xml:space="preserve"> – Infrastructure Delivery Integration Manager Mandatory Qualifications</w:t>
      </w:r>
      <w:bookmarkEnd w:id="507"/>
      <w:bookmarkEnd w:id="50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500"/>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4C95A010" w:rsidR="00131817" w:rsidRPr="00A7028F" w:rsidRDefault="00131817" w:rsidP="00131817">
      <w:pPr>
        <w:pStyle w:val="Caption"/>
        <w:keepNext/>
      </w:pPr>
      <w:bookmarkStart w:id="509" w:name="_Toc89951772"/>
      <w:bookmarkStart w:id="510" w:name="_Toc91062773"/>
      <w:bookmarkStart w:id="511" w:name="_Toc121317687"/>
      <w:r w:rsidRPr="00A7028F">
        <w:t xml:space="preserve">Table </w:t>
      </w:r>
      <w:r w:rsidRPr="00A7028F">
        <w:fldChar w:fldCharType="begin"/>
      </w:r>
      <w:r w:rsidRPr="00A7028F">
        <w:instrText>SEQ Table \* ARABIC</w:instrText>
      </w:r>
      <w:r w:rsidRPr="00A7028F">
        <w:fldChar w:fldCharType="separate"/>
      </w:r>
      <w:r w:rsidR="00DD42B9">
        <w:rPr>
          <w:noProof/>
        </w:rPr>
        <w:t>67</w:t>
      </w:r>
      <w:r w:rsidRPr="00A7028F">
        <w:fldChar w:fldCharType="end"/>
      </w:r>
      <w:r w:rsidRPr="00A7028F">
        <w:t xml:space="preserve"> </w:t>
      </w:r>
      <w:r w:rsidR="00375F53" w:rsidRPr="00A7028F">
        <w:t>–</w:t>
      </w:r>
      <w:r w:rsidRPr="00A7028F">
        <w:t xml:space="preserve"> Infrastructure Transition Manager Mandatory Qualifications</w:t>
      </w:r>
      <w:bookmarkEnd w:id="509"/>
      <w:bookmarkEnd w:id="510"/>
      <w:bookmarkEnd w:id="51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779D02FA"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w:t>
            </w:r>
            <w:r w:rsidR="009A04E8">
              <w:t>systems.</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512" w:name="_Hlk81906606"/>
      <w:r w:rsidRPr="00A7028F">
        <w:t xml:space="preserve">Infrastructure Operations Manager </w:t>
      </w:r>
      <w:bookmarkEnd w:id="512"/>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228C5F9D" w:rsidR="00131817" w:rsidRPr="00A7028F" w:rsidRDefault="00131817" w:rsidP="00131817">
      <w:pPr>
        <w:pStyle w:val="Caption"/>
        <w:keepNext/>
      </w:pPr>
      <w:bookmarkStart w:id="513" w:name="_Toc89951773"/>
      <w:bookmarkStart w:id="514" w:name="_Toc91062774"/>
      <w:bookmarkStart w:id="515" w:name="_Toc121317688"/>
      <w:r w:rsidRPr="00A7028F">
        <w:t xml:space="preserve">Table </w:t>
      </w:r>
      <w:r w:rsidRPr="00A7028F">
        <w:fldChar w:fldCharType="begin"/>
      </w:r>
      <w:r w:rsidRPr="00A7028F">
        <w:instrText>SEQ Table \* ARABIC</w:instrText>
      </w:r>
      <w:r w:rsidRPr="00A7028F">
        <w:fldChar w:fldCharType="separate"/>
      </w:r>
      <w:r w:rsidR="00DD42B9">
        <w:rPr>
          <w:noProof/>
        </w:rPr>
        <w:t>68</w:t>
      </w:r>
      <w:r w:rsidRPr="00A7028F">
        <w:fldChar w:fldCharType="end"/>
      </w:r>
      <w:r w:rsidRPr="00A7028F">
        <w:t xml:space="preserve"> </w:t>
      </w:r>
      <w:r w:rsidR="00375F53" w:rsidRPr="00A7028F">
        <w:t>–</w:t>
      </w:r>
      <w:r w:rsidRPr="00A7028F">
        <w:t xml:space="preserve"> Infrastructure Operations Manager Mandatory Qualifications</w:t>
      </w:r>
      <w:bookmarkEnd w:id="513"/>
      <w:bookmarkEnd w:id="514"/>
      <w:bookmarkEnd w:id="51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05D036F7" w:rsidR="00131817" w:rsidRPr="00A7028F" w:rsidRDefault="67D9699A" w:rsidP="002774F6">
            <w:pPr>
              <w:pStyle w:val="TableBullet1"/>
              <w:numPr>
                <w:ilvl w:val="0"/>
                <w:numId w:val="0"/>
              </w:numPr>
            </w:pPr>
            <w:r>
              <w:t xml:space="preserve">A minimum </w:t>
            </w:r>
            <w:r w:rsidR="009A04E8">
              <w:t>of three</w:t>
            </w:r>
            <w:r w:rsidR="299AB731">
              <w:t xml:space="preserv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7EEBC406" w:rsidR="00131817" w:rsidRPr="00A7028F" w:rsidRDefault="00131817" w:rsidP="00131817">
      <w:pPr>
        <w:pStyle w:val="Caption"/>
        <w:keepNext/>
      </w:pPr>
      <w:bookmarkStart w:id="516" w:name="_Toc89951774"/>
      <w:bookmarkStart w:id="517" w:name="_Toc91062775"/>
      <w:bookmarkStart w:id="518" w:name="_Toc121317689"/>
      <w:r w:rsidRPr="00A7028F">
        <w:t xml:space="preserve">Table </w:t>
      </w:r>
      <w:r w:rsidRPr="00A7028F">
        <w:fldChar w:fldCharType="begin"/>
      </w:r>
      <w:r w:rsidRPr="00A7028F">
        <w:instrText>SEQ Table \* ARABIC</w:instrText>
      </w:r>
      <w:r w:rsidRPr="00A7028F">
        <w:fldChar w:fldCharType="separate"/>
      </w:r>
      <w:r w:rsidR="00DD42B9">
        <w:rPr>
          <w:noProof/>
        </w:rPr>
        <w:t>69</w:t>
      </w:r>
      <w:r w:rsidRPr="00A7028F">
        <w:fldChar w:fldCharType="end"/>
      </w:r>
      <w:r w:rsidRPr="00A7028F">
        <w:t xml:space="preserve"> </w:t>
      </w:r>
      <w:r w:rsidR="00375F53" w:rsidRPr="00A7028F">
        <w:t>–</w:t>
      </w:r>
      <w:r w:rsidRPr="00A7028F">
        <w:t xml:space="preserve"> Infrastructure Security Manager Mandatory Qualifications</w:t>
      </w:r>
      <w:bookmarkEnd w:id="516"/>
      <w:bookmarkEnd w:id="517"/>
      <w:bookmarkEnd w:id="51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67B12405" w:rsidR="00131817" w:rsidRPr="00A7028F" w:rsidRDefault="00131817" w:rsidP="00131817">
      <w:pPr>
        <w:pStyle w:val="Caption"/>
        <w:keepNext/>
      </w:pPr>
      <w:bookmarkStart w:id="519" w:name="_Toc89951775"/>
      <w:bookmarkStart w:id="520" w:name="_Toc91062776"/>
      <w:bookmarkStart w:id="521" w:name="_Toc121317690"/>
      <w:r w:rsidRPr="00A7028F">
        <w:t xml:space="preserve">Table </w:t>
      </w:r>
      <w:r w:rsidRPr="00A7028F">
        <w:fldChar w:fldCharType="begin"/>
      </w:r>
      <w:r w:rsidRPr="00A7028F">
        <w:instrText>SEQ Table \* ARABIC</w:instrText>
      </w:r>
      <w:r w:rsidRPr="00A7028F">
        <w:fldChar w:fldCharType="separate"/>
      </w:r>
      <w:r w:rsidR="00DD42B9">
        <w:rPr>
          <w:noProof/>
        </w:rPr>
        <w:t>70</w:t>
      </w:r>
      <w:r w:rsidRPr="00A7028F">
        <w:fldChar w:fldCharType="end"/>
      </w:r>
      <w:r w:rsidRPr="00A7028F">
        <w:t xml:space="preserve"> </w:t>
      </w:r>
      <w:r w:rsidR="00375F53" w:rsidRPr="00A7028F">
        <w:t>–</w:t>
      </w:r>
      <w:r w:rsidRPr="00A7028F">
        <w:t xml:space="preserve"> Infrastructure Operations Service Desk Lead Mandatory Qualifications</w:t>
      </w:r>
      <w:bookmarkEnd w:id="519"/>
      <w:bookmarkEnd w:id="520"/>
      <w:bookmarkEnd w:id="52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522"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522"/>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6F436F4F" w:rsidR="00131817" w:rsidRPr="00A7028F" w:rsidRDefault="00131817" w:rsidP="00131817">
      <w:pPr>
        <w:pStyle w:val="Caption"/>
        <w:keepNext/>
      </w:pPr>
      <w:bookmarkStart w:id="523" w:name="_Toc89951776"/>
      <w:bookmarkStart w:id="524" w:name="_Toc91062777"/>
      <w:bookmarkStart w:id="525" w:name="_Toc121317691"/>
      <w:r w:rsidRPr="00A7028F">
        <w:t xml:space="preserve">Table </w:t>
      </w:r>
      <w:r w:rsidRPr="00A7028F">
        <w:fldChar w:fldCharType="begin"/>
      </w:r>
      <w:r w:rsidRPr="00A7028F">
        <w:instrText>SEQ Table \* ARABIC</w:instrText>
      </w:r>
      <w:r w:rsidRPr="00A7028F">
        <w:fldChar w:fldCharType="separate"/>
      </w:r>
      <w:r w:rsidR="00DD42B9">
        <w:rPr>
          <w:noProof/>
        </w:rPr>
        <w:t>71</w:t>
      </w:r>
      <w:r w:rsidRPr="00A7028F">
        <w:fldChar w:fldCharType="end"/>
      </w:r>
      <w:r w:rsidRPr="00A7028F">
        <w:t xml:space="preserve"> </w:t>
      </w:r>
      <w:r w:rsidR="00375F53" w:rsidRPr="00A7028F">
        <w:t>–</w:t>
      </w:r>
      <w:r w:rsidRPr="00A7028F">
        <w:t xml:space="preserve"> AWS Manager Mandatory Qualifications</w:t>
      </w:r>
      <w:bookmarkEnd w:id="523"/>
      <w:bookmarkEnd w:id="524"/>
      <w:bookmarkEnd w:id="52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526" w:name="_Toc83885992"/>
      <w:bookmarkStart w:id="527" w:name="_Toc89951756"/>
      <w:bookmarkStart w:id="528" w:name="_Toc95298943"/>
      <w:bookmarkStart w:id="529" w:name="_Toc121317906"/>
      <w:r w:rsidRPr="00A7028F">
        <w:t>Infrastructure Requirements</w:t>
      </w:r>
      <w:bookmarkEnd w:id="526"/>
      <w:bookmarkEnd w:id="527"/>
      <w:bookmarkEnd w:id="528"/>
      <w:bookmarkEnd w:id="529"/>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530" w:name="_Toc83885993"/>
      <w:bookmarkStart w:id="531" w:name="_Toc89951757"/>
      <w:bookmarkStart w:id="532" w:name="_Toc95298944"/>
      <w:r w:rsidRPr="00A7028F">
        <w:t>Task 1</w:t>
      </w:r>
      <w:r w:rsidR="001F4F76" w:rsidRPr="00A7028F">
        <w:t xml:space="preserve"> </w:t>
      </w:r>
      <w:r w:rsidR="00375F53" w:rsidRPr="00A7028F">
        <w:t>–</w:t>
      </w:r>
      <w:r w:rsidRPr="00A7028F">
        <w:t xml:space="preserve"> Infrastructure Management</w:t>
      </w:r>
      <w:bookmarkEnd w:id="530"/>
      <w:bookmarkEnd w:id="531"/>
      <w:bookmarkEnd w:id="532"/>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533" w:name="_Toc83885999"/>
      <w:bookmarkStart w:id="534" w:name="_Toc89951763"/>
      <w:bookmarkStart w:id="535" w:name="_Toc95298950"/>
      <w:r w:rsidRPr="00A7028F">
        <w:t>Task 2 – Infrastructure Transition-In</w:t>
      </w:r>
      <w:bookmarkEnd w:id="533"/>
      <w:bookmarkEnd w:id="534"/>
      <w:bookmarkEnd w:id="535"/>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536" w:name="_Toc83885994"/>
      <w:bookmarkStart w:id="537" w:name="_Toc89951758"/>
      <w:bookmarkStart w:id="538"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536"/>
      <w:r w:rsidRPr="00A7028F">
        <w:t xml:space="preserve"> Services</w:t>
      </w:r>
      <w:bookmarkEnd w:id="537"/>
      <w:bookmarkEnd w:id="538"/>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539" w:name="_Toc83885995"/>
      <w:bookmarkStart w:id="540" w:name="_Toc89951759"/>
      <w:bookmarkStart w:id="541"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539"/>
      <w:bookmarkEnd w:id="540"/>
      <w:bookmarkEnd w:id="541"/>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542" w:name="_Toc83885996"/>
      <w:bookmarkStart w:id="543" w:name="_Toc89951760"/>
      <w:bookmarkStart w:id="544" w:name="_Toc95298947"/>
      <w:r w:rsidRPr="00A7028F">
        <w:t xml:space="preserve">Task </w:t>
      </w:r>
      <w:r w:rsidR="002C042A" w:rsidRPr="00A7028F">
        <w:t>5</w:t>
      </w:r>
      <w:r w:rsidRPr="00A7028F">
        <w:t xml:space="preserve"> – Infrastructure Production Operations</w:t>
      </w:r>
      <w:bookmarkEnd w:id="542"/>
      <w:bookmarkEnd w:id="543"/>
      <w:bookmarkEnd w:id="544"/>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545" w:name="_Toc83885997"/>
      <w:bookmarkStart w:id="546" w:name="_Toc89951761"/>
      <w:bookmarkStart w:id="547" w:name="_Toc95298948"/>
      <w:r w:rsidRPr="00A7028F">
        <w:t xml:space="preserve">Task </w:t>
      </w:r>
      <w:r w:rsidR="002C042A" w:rsidRPr="00A7028F">
        <w:t>6</w:t>
      </w:r>
      <w:r w:rsidRPr="00A7028F">
        <w:t xml:space="preserve"> – Technical Recovery</w:t>
      </w:r>
      <w:bookmarkEnd w:id="545"/>
      <w:bookmarkEnd w:id="546"/>
      <w:bookmarkEnd w:id="547"/>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548" w:name="_Toc83885998"/>
      <w:bookmarkStart w:id="549" w:name="_Toc89951762"/>
      <w:bookmarkStart w:id="550" w:name="_Toc95298949"/>
      <w:r w:rsidRPr="00A7028F">
        <w:t xml:space="preserve">Task </w:t>
      </w:r>
      <w:r w:rsidR="002C042A" w:rsidRPr="00A7028F">
        <w:t>7</w:t>
      </w:r>
      <w:r w:rsidRPr="00A7028F">
        <w:t xml:space="preserve"> – Infrastructure Security</w:t>
      </w:r>
      <w:bookmarkEnd w:id="548"/>
      <w:bookmarkEnd w:id="549"/>
      <w:bookmarkEnd w:id="550"/>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551" w:name="_Toc83886000"/>
      <w:bookmarkStart w:id="552" w:name="_Toc89951764"/>
      <w:bookmarkStart w:id="553" w:name="_Toc95298951"/>
      <w:r w:rsidRPr="00A7028F">
        <w:t>Task 8 – Transition-Out</w:t>
      </w:r>
      <w:bookmarkEnd w:id="551"/>
      <w:bookmarkEnd w:id="552"/>
      <w:bookmarkEnd w:id="553"/>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554" w:name="_Toc89951765"/>
      <w:bookmarkStart w:id="555" w:name="_Toc95298952"/>
      <w:bookmarkStart w:id="556" w:name="_Toc121317907"/>
      <w:r w:rsidRPr="00A7028F">
        <w:t>Infrastructure Deliverables</w:t>
      </w:r>
      <w:bookmarkEnd w:id="554"/>
      <w:bookmarkEnd w:id="555"/>
      <w:bookmarkEnd w:id="556"/>
    </w:p>
    <w:p w14:paraId="4A0C43E9" w14:textId="77777777" w:rsidR="00131817" w:rsidRPr="00A7028F" w:rsidRDefault="00131817" w:rsidP="00A609BA">
      <w:pPr>
        <w:pStyle w:val="Heading4"/>
      </w:pPr>
      <w:bookmarkStart w:id="557" w:name="_Toc89951766"/>
      <w:bookmarkStart w:id="558" w:name="_Toc95298953"/>
      <w:r w:rsidRPr="00A7028F">
        <w:t>Deliverable Process</w:t>
      </w:r>
      <w:bookmarkEnd w:id="557"/>
      <w:bookmarkEnd w:id="558"/>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559" w:name="_Toc121317908"/>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559"/>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560" w:name="_Toc121317909"/>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560"/>
      <w:r w:rsidR="00F63014" w:rsidRPr="00A7028F">
        <w:t xml:space="preserve"> </w:t>
      </w:r>
    </w:p>
    <w:p w14:paraId="4F6935D8" w14:textId="06888F69" w:rsidR="00451ECA" w:rsidRPr="00A7028F" w:rsidRDefault="00451ECA" w:rsidP="00476AD3">
      <w:pPr>
        <w:keepNext/>
        <w:spacing w:before="240" w:after="60"/>
        <w:rPr>
          <w:bCs/>
          <w:sz w:val="18"/>
          <w:szCs w:val="20"/>
        </w:rPr>
      </w:pPr>
      <w:bookmarkStart w:id="561" w:name="_Toc89951777"/>
      <w:bookmarkStart w:id="562" w:name="_Toc91062778"/>
      <w:bookmarkStart w:id="563" w:name="_Toc12131769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72</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561"/>
      <w:bookmarkEnd w:id="562"/>
      <w:bookmarkEnd w:id="563"/>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611CBA9F"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w:t>
            </w:r>
            <w:r w:rsidR="00B606F6" w:rsidRPr="00A7028F">
              <w:rPr>
                <w:rFonts w:ascii="Century Gothic" w:hAnsi="Century Gothic" w:cstheme="minorHAnsi"/>
                <w:sz w:val="22"/>
                <w:szCs w:val="22"/>
              </w:rPr>
              <w:t>hardware.</w:t>
            </w:r>
            <w:r w:rsidRPr="00A7028F">
              <w:rPr>
                <w:rFonts w:ascii="Century Gothic" w:hAnsi="Century Gothic" w:cstheme="minorHAnsi"/>
                <w:sz w:val="22"/>
                <w:szCs w:val="22"/>
              </w:rPr>
              <w:t xml:space="preserve">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3D5BB38F" w:rsidR="00A15CDD" w:rsidRPr="00A7028F" w:rsidRDefault="00A15CDD" w:rsidP="00A15CDD">
            <w:pPr>
              <w:spacing w:after="60"/>
              <w:rPr>
                <w:rFonts w:cs="Calibri"/>
                <w:highlight w:val="yellow"/>
              </w:rPr>
            </w:pPr>
            <w:r w:rsidRPr="00A7028F">
              <w:rPr>
                <w:szCs w:val="22"/>
              </w:rPr>
              <w:t xml:space="preserve">Month </w:t>
            </w:r>
            <w:r w:rsidR="00B606F6" w:rsidRPr="00A7028F">
              <w:rPr>
                <w:szCs w:val="22"/>
              </w:rPr>
              <w:t>6 -</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4B2AFB0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w:t>
            </w:r>
            <w:r w:rsidR="00B606F6" w:rsidRPr="00A7028F">
              <w:rPr>
                <w:rFonts w:eastAsia="MS Mincho" w:cs="Calibri"/>
                <w:szCs w:val="22"/>
              </w:rPr>
              <w:t>CalSAWS.</w:t>
            </w:r>
            <w:r w:rsidRPr="00A7028F">
              <w:rPr>
                <w:rFonts w:eastAsia="MS Mincho" w:cs="Calibri"/>
                <w:szCs w:val="22"/>
              </w:rPr>
              <w:t>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64" w:name="_Toc121317910"/>
      <w:bookmarkStart w:id="565" w:name="_Toc85632602"/>
      <w:bookmarkStart w:id="566" w:name="_Toc86909130"/>
      <w:r w:rsidRPr="00A7028F">
        <w:t xml:space="preserve">Attachment </w:t>
      </w:r>
      <w:r w:rsidRPr="00A7028F">
        <w:rPr>
          <w:caps/>
        </w:rPr>
        <w:t>A4</w:t>
      </w:r>
      <w:r w:rsidRPr="00A7028F">
        <w:t xml:space="preserve"> – Infrastructure Statement of Compliance With Requirements</w:t>
      </w:r>
      <w:bookmarkEnd w:id="564"/>
      <w:r w:rsidRPr="00A7028F">
        <w:t xml:space="preserve"> </w:t>
      </w:r>
      <w:bookmarkEnd w:id="565"/>
      <w:bookmarkEnd w:id="566"/>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158248E9"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w:t>
      </w:r>
      <w:r w:rsidR="00B606F6" w:rsidRPr="00A7028F">
        <w:t>- Proposal</w:t>
      </w:r>
      <w:r w:rsidRPr="00A7028F">
        <w:t xml:space="preserve">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67" w:name="_Toc121317911"/>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67"/>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68" w:name="_Toc121317912"/>
      <w:r w:rsidRPr="00A7028F">
        <w:t>Attachment A</w:t>
      </w:r>
      <w:r w:rsidR="00241A1D" w:rsidRPr="00A7028F">
        <w:t>6</w:t>
      </w:r>
      <w:r w:rsidR="00F76841" w:rsidRPr="00A7028F">
        <w:t xml:space="preserve"> –</w:t>
      </w:r>
      <w:r w:rsidR="005F0668">
        <w:t xml:space="preserve"> </w:t>
      </w:r>
      <w:r w:rsidR="00545319" w:rsidRPr="00A7028F">
        <w:t>Infrastructure Agreement</w:t>
      </w:r>
      <w:bookmarkEnd w:id="568"/>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80"/>
          <w:headerReference w:type="first" r:id="rId81"/>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69" w:name="_Toc121317913"/>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69"/>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70" w:name="_Toc121317914"/>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70"/>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71" w:name="_Toc121317915"/>
      <w:r w:rsidRPr="00A7028F">
        <w:t>Attachment A</w:t>
      </w:r>
      <w:r w:rsidR="00241A1D" w:rsidRPr="00A7028F">
        <w:t>9</w:t>
      </w:r>
      <w:r w:rsidRPr="00A7028F">
        <w:t xml:space="preserve"> </w:t>
      </w:r>
      <w:r w:rsidR="00F76841" w:rsidRPr="00A7028F">
        <w:t>–</w:t>
      </w:r>
      <w:r w:rsidRPr="00A7028F">
        <w:t xml:space="preserve"> Infrastructure Firm Reference Form</w:t>
      </w:r>
      <w:bookmarkEnd w:id="571"/>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E5FFA07"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w:t>
      </w:r>
      <w:r w:rsidR="00B606F6" w:rsidRPr="00A7028F">
        <w:t>-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72" w:name="_Toc121317916"/>
      <w:r w:rsidRPr="00A7028F">
        <w:t>Attachment A10 – Infrastructure Key Staff Resumes/Qualifications</w:t>
      </w:r>
      <w:bookmarkEnd w:id="572"/>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73" w:name="_Toc12449311"/>
      <w:bookmarkStart w:id="574" w:name="_Toc15899634"/>
      <w:bookmarkStart w:id="575" w:name="_Toc31014825"/>
      <w:r w:rsidRPr="00A7028F">
        <w:t xml:space="preserve"> </w:t>
      </w:r>
      <w:bookmarkStart w:id="576" w:name="_Toc12131791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73"/>
      <w:bookmarkEnd w:id="574"/>
      <w:bookmarkEnd w:id="575"/>
      <w:bookmarkEnd w:id="576"/>
    </w:p>
    <w:p w14:paraId="4850B223" w14:textId="77777777" w:rsidR="00BB48F5" w:rsidRPr="00A7028F" w:rsidRDefault="00BB48F5" w:rsidP="00711BFB">
      <w:pPr>
        <w:pStyle w:val="RFPBody"/>
        <w:spacing w:before="240" w:after="120"/>
        <w:jc w:val="left"/>
        <w:rPr>
          <w:b/>
          <w:szCs w:val="22"/>
        </w:rPr>
      </w:pPr>
      <w:bookmarkStart w:id="577"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78EAC682"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w:t>
      </w:r>
      <w:r w:rsidR="00B606F6" w:rsidRPr="00A7028F">
        <w:t>- Proposal</w:t>
      </w:r>
      <w:r w:rsidR="00731880" w:rsidRPr="00A7028F">
        <w:t xml:space="preserve">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78"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78"/>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79"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79"/>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5E59C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5E59C5">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80" w:name="Check5"/>
            <w:r w:rsidRPr="00A7028F">
              <w:instrText xml:space="preserve"> FORMCHECKBOX </w:instrText>
            </w:r>
            <w:r w:rsidR="005E59C5">
              <w:fldChar w:fldCharType="separate"/>
            </w:r>
            <w:r w:rsidRPr="00A7028F">
              <w:fldChar w:fldCharType="end"/>
            </w:r>
            <w:bookmarkEnd w:id="580"/>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5E59C5">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5E59C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5E59C5">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77"/>
    <w:p w14:paraId="4FD0C817" w14:textId="09CE14FE" w:rsidR="00241A1D" w:rsidRPr="00A7028F" w:rsidRDefault="004029C5" w:rsidP="00C15F26">
      <w:pPr>
        <w:pStyle w:val="Heading2"/>
        <w:ind w:left="810" w:hanging="810"/>
      </w:pPr>
      <w:r w:rsidRPr="00A7028F">
        <w:t xml:space="preserve"> </w:t>
      </w:r>
      <w:bookmarkStart w:id="581" w:name="_Toc12131791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81"/>
    </w:p>
    <w:p w14:paraId="22C88D28" w14:textId="77777777" w:rsidR="003D0DB9" w:rsidRPr="00A7028F" w:rsidRDefault="003D0DB9" w:rsidP="003D0DB9"/>
    <w:p w14:paraId="02DC0BFB" w14:textId="0F993BBA" w:rsidR="003D0DB9" w:rsidRPr="00A7028F" w:rsidRDefault="003D0DB9" w:rsidP="003D0DB9">
      <w:pPr>
        <w:pStyle w:val="Caption"/>
        <w:keepNext/>
      </w:pPr>
      <w:bookmarkStart w:id="582" w:name="_Toc99100883"/>
      <w:bookmarkStart w:id="583" w:name="_Toc121317693"/>
      <w:r w:rsidRPr="00A7028F">
        <w:t xml:space="preserve">Table </w:t>
      </w:r>
      <w:r w:rsidRPr="00A7028F">
        <w:fldChar w:fldCharType="begin"/>
      </w:r>
      <w:r w:rsidRPr="00A7028F">
        <w:instrText>SEQ Table \* ARABIC</w:instrText>
      </w:r>
      <w:r w:rsidRPr="00A7028F">
        <w:fldChar w:fldCharType="separate"/>
      </w:r>
      <w:r w:rsidR="00DD42B9">
        <w:rPr>
          <w:noProof/>
        </w:rPr>
        <w:t>73</w:t>
      </w:r>
      <w:r w:rsidRPr="00A7028F">
        <w:fldChar w:fldCharType="end"/>
      </w:r>
      <w:r w:rsidRPr="00A7028F">
        <w:t xml:space="preserve"> - Infrastructure Daily Prime Business Hours Availability</w:t>
      </w:r>
      <w:bookmarkEnd w:id="582"/>
      <w:bookmarkEnd w:id="58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049512D5" w:rsidR="003D0DB9" w:rsidRPr="00A7028F" w:rsidRDefault="003D0DB9" w:rsidP="003D0DB9">
      <w:pPr>
        <w:pStyle w:val="Caption"/>
        <w:keepNext/>
      </w:pPr>
      <w:bookmarkStart w:id="584" w:name="_Toc99100885"/>
      <w:bookmarkStart w:id="585" w:name="_Toc121317694"/>
      <w:r w:rsidRPr="00A7028F">
        <w:t xml:space="preserve">Table </w:t>
      </w:r>
      <w:r w:rsidRPr="00A7028F">
        <w:fldChar w:fldCharType="begin"/>
      </w:r>
      <w:r w:rsidRPr="00A7028F">
        <w:instrText>SEQ Table \* ARABIC</w:instrText>
      </w:r>
      <w:r w:rsidRPr="00A7028F">
        <w:fldChar w:fldCharType="separate"/>
      </w:r>
      <w:r w:rsidR="00DD42B9">
        <w:rPr>
          <w:noProof/>
        </w:rPr>
        <w:t>74</w:t>
      </w:r>
      <w:r w:rsidRPr="00A7028F">
        <w:fldChar w:fldCharType="end"/>
      </w:r>
      <w:r w:rsidRPr="00A7028F">
        <w:t xml:space="preserve"> - Infrastructure Monthly Prime Business Hours Availability, Non-Production Environment</w:t>
      </w:r>
      <w:bookmarkEnd w:id="584"/>
      <w:bookmarkEnd w:id="58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6003B0F" w:rsidR="003D0DB9" w:rsidRPr="00A7028F" w:rsidRDefault="003D0DB9" w:rsidP="003D0DB9">
      <w:pPr>
        <w:pStyle w:val="Caption"/>
        <w:keepNext/>
      </w:pPr>
      <w:bookmarkStart w:id="586" w:name="_Toc99100886"/>
      <w:bookmarkStart w:id="587" w:name="_Toc121317695"/>
      <w:r w:rsidRPr="00A7028F">
        <w:t xml:space="preserve">Table </w:t>
      </w:r>
      <w:r w:rsidRPr="00A7028F">
        <w:fldChar w:fldCharType="begin"/>
      </w:r>
      <w:r w:rsidRPr="00A7028F">
        <w:instrText>SEQ Table \* ARABIC</w:instrText>
      </w:r>
      <w:r w:rsidRPr="00A7028F">
        <w:fldChar w:fldCharType="separate"/>
      </w:r>
      <w:r w:rsidR="00DD42B9">
        <w:rPr>
          <w:noProof/>
        </w:rPr>
        <w:t>75</w:t>
      </w:r>
      <w:r w:rsidRPr="00A7028F">
        <w:fldChar w:fldCharType="end"/>
      </w:r>
      <w:r w:rsidRPr="00A7028F">
        <w:t xml:space="preserve"> - Infrastructure Monthly Off-Prime Business Hours Availability</w:t>
      </w:r>
      <w:bookmarkEnd w:id="586"/>
      <w:bookmarkEnd w:id="58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1E6ABCE" w:rsidR="003D0DB9" w:rsidRPr="00A7028F" w:rsidRDefault="003D0DB9" w:rsidP="003D0DB9">
      <w:pPr>
        <w:pStyle w:val="Caption"/>
        <w:keepNext/>
      </w:pPr>
      <w:bookmarkStart w:id="588" w:name="_Toc99100887"/>
      <w:bookmarkStart w:id="589" w:name="_Toc121317696"/>
      <w:r w:rsidRPr="00A7028F">
        <w:t xml:space="preserve">Table </w:t>
      </w:r>
      <w:r w:rsidRPr="00A7028F">
        <w:fldChar w:fldCharType="begin"/>
      </w:r>
      <w:r w:rsidRPr="00A7028F">
        <w:instrText>SEQ Table \* ARABIC</w:instrText>
      </w:r>
      <w:r w:rsidRPr="00A7028F">
        <w:fldChar w:fldCharType="separate"/>
      </w:r>
      <w:r w:rsidR="00DD42B9">
        <w:rPr>
          <w:noProof/>
        </w:rPr>
        <w:t>76</w:t>
      </w:r>
      <w:r w:rsidRPr="00A7028F">
        <w:fldChar w:fldCharType="end"/>
      </w:r>
      <w:r w:rsidRPr="00A7028F">
        <w:t xml:space="preserve"> - Infrastructure Local Repair Services</w:t>
      </w:r>
      <w:bookmarkEnd w:id="588"/>
      <w:bookmarkEnd w:id="58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7959D340" w:rsidR="003D0DB9" w:rsidRPr="00A7028F" w:rsidRDefault="003D0DB9" w:rsidP="003D0DB9">
      <w:pPr>
        <w:pStyle w:val="Caption"/>
        <w:keepNext/>
      </w:pPr>
      <w:bookmarkStart w:id="590" w:name="_Toc99100888"/>
      <w:bookmarkStart w:id="591" w:name="_Toc121317697"/>
      <w:r w:rsidRPr="00A7028F">
        <w:t xml:space="preserve">Table </w:t>
      </w:r>
      <w:r w:rsidRPr="00A7028F">
        <w:fldChar w:fldCharType="begin"/>
      </w:r>
      <w:r w:rsidRPr="00A7028F">
        <w:instrText>SEQ Table \* ARABIC</w:instrText>
      </w:r>
      <w:r w:rsidRPr="00A7028F">
        <w:fldChar w:fldCharType="separate"/>
      </w:r>
      <w:r w:rsidR="00DD42B9">
        <w:rPr>
          <w:noProof/>
        </w:rPr>
        <w:t>77</w:t>
      </w:r>
      <w:r w:rsidRPr="00A7028F">
        <w:fldChar w:fldCharType="end"/>
      </w:r>
      <w:r w:rsidRPr="00A7028F">
        <w:t xml:space="preserve"> – Infrastructure Daily Prime Business Hours Availability of CalSAWS Training Environment</w:t>
      </w:r>
      <w:bookmarkEnd w:id="590"/>
      <w:bookmarkEnd w:id="59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92" w:name="_Toc99100889"/>
    </w:p>
    <w:p w14:paraId="27C98F6D" w14:textId="060A4127" w:rsidR="003D0DB9" w:rsidRPr="00A7028F" w:rsidRDefault="003D0DB9" w:rsidP="003D0DB9">
      <w:pPr>
        <w:pStyle w:val="Caption"/>
        <w:keepNext/>
      </w:pPr>
      <w:bookmarkStart w:id="593" w:name="_Toc121317698"/>
      <w:r w:rsidRPr="00A7028F">
        <w:t xml:space="preserve">Table </w:t>
      </w:r>
      <w:r w:rsidRPr="00A7028F">
        <w:fldChar w:fldCharType="begin"/>
      </w:r>
      <w:r w:rsidRPr="00A7028F">
        <w:instrText>SEQ Table \* ARABIC</w:instrText>
      </w:r>
      <w:r w:rsidRPr="00A7028F">
        <w:fldChar w:fldCharType="separate"/>
      </w:r>
      <w:r w:rsidR="00DD42B9">
        <w:rPr>
          <w:noProof/>
        </w:rPr>
        <w:t>78</w:t>
      </w:r>
      <w:r w:rsidRPr="00A7028F">
        <w:fldChar w:fldCharType="end"/>
      </w:r>
      <w:r w:rsidRPr="00A7028F">
        <w:t xml:space="preserve"> - Infrastructure Monthly Deficiency Notification Response Time</w:t>
      </w:r>
      <w:bookmarkEnd w:id="592"/>
      <w:bookmarkEnd w:id="59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5272353B" w:rsidR="003D0DB9" w:rsidRPr="00A7028F" w:rsidRDefault="003D0DB9" w:rsidP="003D0DB9">
      <w:pPr>
        <w:pStyle w:val="Caption"/>
        <w:keepNext/>
      </w:pPr>
      <w:bookmarkStart w:id="594" w:name="_Toc99100890"/>
      <w:bookmarkStart w:id="595" w:name="_Toc121317699"/>
      <w:r w:rsidRPr="00A7028F">
        <w:t xml:space="preserve">Table </w:t>
      </w:r>
      <w:r w:rsidRPr="00A7028F">
        <w:fldChar w:fldCharType="begin"/>
      </w:r>
      <w:r w:rsidRPr="00A7028F">
        <w:instrText>SEQ Table \* ARABIC</w:instrText>
      </w:r>
      <w:r w:rsidRPr="00A7028F">
        <w:fldChar w:fldCharType="separate"/>
      </w:r>
      <w:r w:rsidR="00DD42B9">
        <w:rPr>
          <w:noProof/>
        </w:rPr>
        <w:t>79</w:t>
      </w:r>
      <w:r w:rsidRPr="00A7028F">
        <w:fldChar w:fldCharType="end"/>
      </w:r>
      <w:r w:rsidRPr="00A7028F">
        <w:t xml:space="preserve"> - Infrastructure Monthly Service Desk Diagnosis Time, Tiers 1 and 2</w:t>
      </w:r>
      <w:bookmarkEnd w:id="594"/>
      <w:bookmarkEnd w:id="59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0270FDE4" w:rsidR="003D0DB9" w:rsidRPr="00A7028F" w:rsidRDefault="003D0DB9" w:rsidP="003D0DB9">
      <w:pPr>
        <w:pStyle w:val="Caption"/>
        <w:keepNext/>
      </w:pPr>
      <w:bookmarkStart w:id="596" w:name="_Toc99100893"/>
      <w:bookmarkStart w:id="597" w:name="_Toc121317700"/>
      <w:r w:rsidRPr="00A7028F">
        <w:t xml:space="preserve">Table </w:t>
      </w:r>
      <w:r w:rsidRPr="00A7028F">
        <w:fldChar w:fldCharType="begin"/>
      </w:r>
      <w:r w:rsidRPr="00A7028F">
        <w:instrText>SEQ Table \* ARABIC</w:instrText>
      </w:r>
      <w:r w:rsidRPr="00A7028F">
        <w:fldChar w:fldCharType="separate"/>
      </w:r>
      <w:r w:rsidR="00DD42B9">
        <w:rPr>
          <w:noProof/>
        </w:rPr>
        <w:t>80</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596"/>
      <w:bookmarkEnd w:id="59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43C8C50E" w:rsidR="003D0DB9" w:rsidRPr="00A7028F" w:rsidRDefault="003D0DB9" w:rsidP="003D0DB9">
      <w:pPr>
        <w:pStyle w:val="Caption"/>
        <w:keepNext/>
      </w:pPr>
      <w:bookmarkStart w:id="598" w:name="_Toc99100894"/>
      <w:bookmarkStart w:id="599" w:name="_Toc121317701"/>
      <w:r w:rsidRPr="00A7028F">
        <w:t xml:space="preserve">Table </w:t>
      </w:r>
      <w:r w:rsidRPr="00A7028F">
        <w:fldChar w:fldCharType="begin"/>
      </w:r>
      <w:r w:rsidRPr="00A7028F">
        <w:instrText>SEQ Table \* ARABIC</w:instrText>
      </w:r>
      <w:r w:rsidRPr="00A7028F">
        <w:fldChar w:fldCharType="separate"/>
      </w:r>
      <w:r w:rsidR="00DD42B9">
        <w:rPr>
          <w:noProof/>
        </w:rPr>
        <w:t>81</w:t>
      </w:r>
      <w:r w:rsidRPr="00A7028F">
        <w:fldChar w:fldCharType="end"/>
      </w:r>
      <w:r w:rsidRPr="00A7028F">
        <w:t xml:space="preserve"> - Infrastructure Disaster Recovery Response Time</w:t>
      </w:r>
      <w:bookmarkEnd w:id="598"/>
      <w:bookmarkEnd w:id="59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83C90E5" w:rsidR="003D0DB9" w:rsidRPr="00A7028F" w:rsidRDefault="003D0DB9" w:rsidP="003D0DB9">
      <w:pPr>
        <w:pStyle w:val="Caption"/>
        <w:keepNext/>
      </w:pPr>
      <w:bookmarkStart w:id="600" w:name="_Toc99100895"/>
      <w:bookmarkStart w:id="601" w:name="_Toc121317702"/>
      <w:r w:rsidRPr="00A7028F">
        <w:t xml:space="preserve">Table </w:t>
      </w:r>
      <w:r w:rsidRPr="00A7028F">
        <w:fldChar w:fldCharType="begin"/>
      </w:r>
      <w:r w:rsidRPr="00A7028F">
        <w:instrText>SEQ Table \* ARABIC</w:instrText>
      </w:r>
      <w:r w:rsidRPr="00A7028F">
        <w:fldChar w:fldCharType="separate"/>
      </w:r>
      <w:r w:rsidR="00DD42B9">
        <w:rPr>
          <w:noProof/>
        </w:rPr>
        <w:t>82</w:t>
      </w:r>
      <w:r w:rsidRPr="00A7028F">
        <w:fldChar w:fldCharType="end"/>
      </w:r>
      <w:r w:rsidRPr="00A7028F">
        <w:t xml:space="preserve"> - Infrastructure Failure to Complete Access Control Audits</w:t>
      </w:r>
      <w:bookmarkEnd w:id="600"/>
      <w:bookmarkEnd w:id="60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168F4D67" w:rsidR="003D0DB9" w:rsidRPr="00A7028F" w:rsidRDefault="003D0DB9" w:rsidP="003D0DB9">
      <w:pPr>
        <w:pStyle w:val="Caption"/>
        <w:keepNext/>
      </w:pPr>
      <w:bookmarkStart w:id="602" w:name="_Toc99100896"/>
      <w:bookmarkStart w:id="603" w:name="_Toc121317703"/>
      <w:r w:rsidRPr="00A7028F">
        <w:t xml:space="preserve">Table </w:t>
      </w:r>
      <w:r w:rsidRPr="00A7028F">
        <w:fldChar w:fldCharType="begin"/>
      </w:r>
      <w:r w:rsidRPr="00A7028F">
        <w:instrText>SEQ Table \* ARABIC</w:instrText>
      </w:r>
      <w:r w:rsidRPr="00A7028F">
        <w:fldChar w:fldCharType="separate"/>
      </w:r>
      <w:r w:rsidR="00DD42B9">
        <w:rPr>
          <w:noProof/>
        </w:rPr>
        <w:t>83</w:t>
      </w:r>
      <w:r w:rsidRPr="00A7028F">
        <w:fldChar w:fldCharType="end"/>
      </w:r>
      <w:r w:rsidRPr="00A7028F">
        <w:t xml:space="preserve"> - Infrastructure Security Information and Event Management System Uptime</w:t>
      </w:r>
      <w:bookmarkEnd w:id="602"/>
      <w:bookmarkEnd w:id="60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12992257" w:rsidR="003D0DB9" w:rsidRPr="00A7028F" w:rsidRDefault="003D0DB9" w:rsidP="003D0DB9">
      <w:pPr>
        <w:pStyle w:val="Caption"/>
        <w:keepNext/>
      </w:pPr>
      <w:bookmarkStart w:id="604" w:name="_Toc99100897"/>
      <w:bookmarkStart w:id="605" w:name="_Toc121317704"/>
      <w:r w:rsidRPr="00A7028F">
        <w:t xml:space="preserve">Table </w:t>
      </w:r>
      <w:r w:rsidRPr="00A7028F">
        <w:fldChar w:fldCharType="begin"/>
      </w:r>
      <w:r w:rsidRPr="00A7028F">
        <w:instrText>SEQ Table \* ARABIC</w:instrText>
      </w:r>
      <w:r w:rsidRPr="00A7028F">
        <w:fldChar w:fldCharType="separate"/>
      </w:r>
      <w:r w:rsidR="00DD42B9">
        <w:rPr>
          <w:noProof/>
        </w:rPr>
        <w:t>84</w:t>
      </w:r>
      <w:r w:rsidRPr="00A7028F">
        <w:fldChar w:fldCharType="end"/>
      </w:r>
      <w:r w:rsidRPr="00A7028F">
        <w:t xml:space="preserve"> - Infrastructure Scheduled Asset Inventory Audits</w:t>
      </w:r>
      <w:bookmarkEnd w:id="604"/>
      <w:bookmarkEnd w:id="60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4474114F" w:rsidR="003D0DB9" w:rsidRPr="00A7028F" w:rsidRDefault="003D0DB9" w:rsidP="003D0DB9">
      <w:pPr>
        <w:pStyle w:val="Caption"/>
        <w:keepNext/>
      </w:pPr>
      <w:bookmarkStart w:id="606" w:name="_Toc99100898"/>
      <w:bookmarkStart w:id="607" w:name="_Toc121317705"/>
      <w:r w:rsidRPr="00A7028F">
        <w:t xml:space="preserve">Table </w:t>
      </w:r>
      <w:r w:rsidRPr="00A7028F">
        <w:fldChar w:fldCharType="begin"/>
      </w:r>
      <w:r w:rsidRPr="00A7028F">
        <w:instrText>SEQ Table \* ARABIC</w:instrText>
      </w:r>
      <w:r w:rsidRPr="00A7028F">
        <w:fldChar w:fldCharType="separate"/>
      </w:r>
      <w:r w:rsidR="00DD42B9">
        <w:rPr>
          <w:noProof/>
        </w:rPr>
        <w:t>85</w:t>
      </w:r>
      <w:r w:rsidRPr="00A7028F">
        <w:fldChar w:fldCharType="end"/>
      </w:r>
      <w:r w:rsidRPr="00A7028F">
        <w:t xml:space="preserve"> - Infrastructure Completion of Root Cause Analyses</w:t>
      </w:r>
      <w:bookmarkEnd w:id="606"/>
      <w:bookmarkEnd w:id="607"/>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33C8E6C1" w:rsidR="003D0DB9" w:rsidRPr="00A7028F" w:rsidRDefault="003D0DB9" w:rsidP="003D0DB9">
      <w:pPr>
        <w:pStyle w:val="Caption"/>
        <w:keepNext/>
      </w:pPr>
      <w:bookmarkStart w:id="608" w:name="_Toc99100899"/>
      <w:bookmarkStart w:id="609" w:name="_Toc121317706"/>
      <w:r w:rsidRPr="00A7028F">
        <w:t xml:space="preserve">Table </w:t>
      </w:r>
      <w:r w:rsidRPr="00A7028F">
        <w:fldChar w:fldCharType="begin"/>
      </w:r>
      <w:r w:rsidRPr="00A7028F">
        <w:instrText>SEQ Table \* ARABIC</w:instrText>
      </w:r>
      <w:r w:rsidRPr="00A7028F">
        <w:fldChar w:fldCharType="separate"/>
      </w:r>
      <w:r w:rsidR="00DD42B9">
        <w:rPr>
          <w:noProof/>
        </w:rPr>
        <w:t>86</w:t>
      </w:r>
      <w:r w:rsidRPr="00A7028F">
        <w:fldChar w:fldCharType="end"/>
      </w:r>
      <w:r w:rsidRPr="00A7028F">
        <w:t xml:space="preserve"> - Infrastructure Privileged Access Audits</w:t>
      </w:r>
      <w:bookmarkEnd w:id="608"/>
      <w:bookmarkEnd w:id="60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3D4958E6" w:rsidR="003D0DB9" w:rsidRPr="00A7028F" w:rsidRDefault="003D0DB9" w:rsidP="003D0DB9">
      <w:pPr>
        <w:pStyle w:val="Caption"/>
        <w:keepNext/>
      </w:pPr>
      <w:bookmarkStart w:id="610" w:name="_Toc99100900"/>
      <w:bookmarkStart w:id="611" w:name="_Toc121317707"/>
      <w:r w:rsidRPr="00A7028F">
        <w:t xml:space="preserve">Table </w:t>
      </w:r>
      <w:r w:rsidRPr="00A7028F">
        <w:fldChar w:fldCharType="begin"/>
      </w:r>
      <w:r w:rsidRPr="00A7028F">
        <w:instrText>SEQ Table \* ARABIC</w:instrText>
      </w:r>
      <w:r w:rsidRPr="00A7028F">
        <w:fldChar w:fldCharType="separate"/>
      </w:r>
      <w:r w:rsidR="00DD42B9">
        <w:rPr>
          <w:noProof/>
        </w:rPr>
        <w:t>87</w:t>
      </w:r>
      <w:r w:rsidRPr="00A7028F">
        <w:fldChar w:fldCharType="end"/>
      </w:r>
      <w:r w:rsidRPr="00A7028F">
        <w:t xml:space="preserve"> - Infrastructure Security Vulnerability Scans</w:t>
      </w:r>
      <w:bookmarkEnd w:id="610"/>
      <w:bookmarkEnd w:id="61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3CF1A6FB" w:rsidR="003D0DB9" w:rsidRPr="00A7028F" w:rsidRDefault="003D0DB9" w:rsidP="003D0DB9">
      <w:pPr>
        <w:pStyle w:val="Caption"/>
        <w:keepNext/>
      </w:pPr>
      <w:bookmarkStart w:id="612" w:name="_Toc99100901"/>
      <w:bookmarkStart w:id="613" w:name="_Toc121317708"/>
      <w:r w:rsidRPr="00A7028F">
        <w:t xml:space="preserve">Table </w:t>
      </w:r>
      <w:r w:rsidRPr="00A7028F">
        <w:fldChar w:fldCharType="begin"/>
      </w:r>
      <w:r w:rsidRPr="00A7028F">
        <w:instrText>SEQ Table \* ARABIC</w:instrText>
      </w:r>
      <w:r w:rsidRPr="00A7028F">
        <w:fldChar w:fldCharType="separate"/>
      </w:r>
      <w:r w:rsidR="00DD42B9">
        <w:rPr>
          <w:noProof/>
        </w:rPr>
        <w:t>88</w:t>
      </w:r>
      <w:r w:rsidRPr="00A7028F">
        <w:fldChar w:fldCharType="end"/>
      </w:r>
      <w:r w:rsidRPr="00A7028F">
        <w:t xml:space="preserve"> - Infrastructure Security Incident Notification</w:t>
      </w:r>
      <w:bookmarkEnd w:id="612"/>
      <w:bookmarkEnd w:id="61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1D9FBB49" w:rsidR="003D0DB9" w:rsidRPr="00A7028F" w:rsidRDefault="003D0DB9" w:rsidP="003D0DB9">
      <w:pPr>
        <w:pStyle w:val="Caption"/>
        <w:keepNext/>
      </w:pPr>
      <w:bookmarkStart w:id="614" w:name="_Toc99100902"/>
      <w:bookmarkStart w:id="615" w:name="_Toc121317709"/>
      <w:r w:rsidRPr="00A7028F">
        <w:t xml:space="preserve">Table </w:t>
      </w:r>
      <w:r w:rsidRPr="00A7028F">
        <w:fldChar w:fldCharType="begin"/>
      </w:r>
      <w:r w:rsidRPr="00A7028F">
        <w:instrText>SEQ Table \* ARABIC</w:instrText>
      </w:r>
      <w:r w:rsidRPr="00A7028F">
        <w:fldChar w:fldCharType="separate"/>
      </w:r>
      <w:r w:rsidR="00DD42B9">
        <w:rPr>
          <w:noProof/>
        </w:rPr>
        <w:t>89</w:t>
      </w:r>
      <w:r w:rsidRPr="00A7028F">
        <w:fldChar w:fldCharType="end"/>
      </w:r>
      <w:r w:rsidRPr="00A7028F">
        <w:t xml:space="preserve"> - Infrastructure Security Incident Reporting</w:t>
      </w:r>
      <w:bookmarkEnd w:id="614"/>
      <w:bookmarkEnd w:id="615"/>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13E099AB" w:rsidR="003D0DB9" w:rsidRPr="00A7028F" w:rsidRDefault="003D0DB9" w:rsidP="003D0DB9">
      <w:pPr>
        <w:pStyle w:val="Caption"/>
        <w:keepNext/>
      </w:pPr>
      <w:bookmarkStart w:id="616" w:name="_Toc121317710"/>
      <w:r w:rsidRPr="00A7028F">
        <w:t xml:space="preserve">Table </w:t>
      </w:r>
      <w:r w:rsidRPr="00A7028F">
        <w:fldChar w:fldCharType="begin"/>
      </w:r>
      <w:r w:rsidRPr="00A7028F">
        <w:instrText>SEQ Table \* ARABIC</w:instrText>
      </w:r>
      <w:r w:rsidRPr="00A7028F">
        <w:fldChar w:fldCharType="separate"/>
      </w:r>
      <w:r w:rsidR="00DD42B9">
        <w:rPr>
          <w:noProof/>
        </w:rPr>
        <w:t>90</w:t>
      </w:r>
      <w:r w:rsidRPr="00A7028F">
        <w:fldChar w:fldCharType="end"/>
      </w:r>
      <w:r w:rsidRPr="00A7028F">
        <w:t xml:space="preserve"> - Infrastructure Security Incident Negligence</w:t>
      </w:r>
      <w:bookmarkEnd w:id="61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617" w:name="_Toc121317919"/>
      <w:r w:rsidRPr="00A7028F">
        <w:t>Attachment A1</w:t>
      </w:r>
      <w:r>
        <w:t>3</w:t>
      </w:r>
      <w:r w:rsidRPr="00A7028F">
        <w:t xml:space="preserve"> – Infrastructure </w:t>
      </w:r>
      <w:r>
        <w:t>Staff</w:t>
      </w:r>
      <w:r w:rsidR="00E34EE6">
        <w:t>ing Worksheets</w:t>
      </w:r>
      <w:bookmarkEnd w:id="617"/>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618" w:name="_Toc121317920"/>
      <w:r w:rsidRPr="00A7028F">
        <w:rPr>
          <w:caps w:val="0"/>
        </w:rPr>
        <w:t>MAINTENANCE AND ENHANCEMENTS ATTACHMENTS</w:t>
      </w:r>
      <w:bookmarkEnd w:id="618"/>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619" w:name="_Toc12131792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620" w:name="_Hlk95303310"/>
      <w:r w:rsidR="00541B4A">
        <w:t>M&amp;E</w:t>
      </w:r>
      <w:r w:rsidRPr="00A7028F">
        <w:t xml:space="preserve"> </w:t>
      </w:r>
      <w:bookmarkEnd w:id="620"/>
      <w:r w:rsidRPr="00A7028F">
        <w:t>Statement of Work</w:t>
      </w:r>
      <w:bookmarkEnd w:id="619"/>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621" w:name="_Toc89951624"/>
      <w:bookmarkStart w:id="622" w:name="_Toc121317922"/>
      <w:r w:rsidRPr="00A7028F">
        <w:t xml:space="preserve">Consortium </w:t>
      </w:r>
      <w:r w:rsidR="00354D65" w:rsidRPr="00A7028F">
        <w:t>Responsibilities</w:t>
      </w:r>
      <w:bookmarkEnd w:id="621"/>
      <w:bookmarkEnd w:id="622"/>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A73E6CD" w:rsidR="00B1054E" w:rsidRPr="00A7028F" w:rsidRDefault="00B1054E" w:rsidP="00B1054E">
      <w:pPr>
        <w:pStyle w:val="Caption"/>
        <w:keepNext/>
      </w:pPr>
      <w:bookmarkStart w:id="623" w:name="_Toc121317711"/>
      <w:r w:rsidRPr="00A7028F">
        <w:t xml:space="preserve">Table </w:t>
      </w:r>
      <w:r w:rsidRPr="00A7028F">
        <w:fldChar w:fldCharType="begin"/>
      </w:r>
      <w:r w:rsidRPr="00A7028F">
        <w:instrText>SEQ Table \* ARABIC</w:instrText>
      </w:r>
      <w:r w:rsidRPr="00A7028F">
        <w:fldChar w:fldCharType="separate"/>
      </w:r>
      <w:r w:rsidR="00DD42B9">
        <w:rPr>
          <w:noProof/>
        </w:rPr>
        <w:t>91</w:t>
      </w:r>
      <w:r w:rsidRPr="00A7028F">
        <w:fldChar w:fldCharType="end"/>
      </w:r>
      <w:r w:rsidRPr="00A7028F">
        <w:t xml:space="preserve"> - Consortium M&amp;E Responsibilities</w:t>
      </w:r>
      <w:bookmarkEnd w:id="62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624" w:name="_Toc89951625"/>
      <w:bookmarkStart w:id="625" w:name="_Toc121317923"/>
      <w:r w:rsidRPr="00A7028F">
        <w:t>M&amp;E Contractor Responsibilities</w:t>
      </w:r>
      <w:bookmarkEnd w:id="624"/>
      <w:bookmarkEnd w:id="625"/>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626" w:name="_Toc89951628"/>
      <w:bookmarkStart w:id="627" w:name="_Toc121317924"/>
      <w:r>
        <w:t>M&amp;E</w:t>
      </w:r>
      <w:r w:rsidR="00354D65" w:rsidRPr="00A7028F">
        <w:t xml:space="preserve"> </w:t>
      </w:r>
      <w:r w:rsidR="009E0DEB">
        <w:t xml:space="preserve">Contractor </w:t>
      </w:r>
      <w:r w:rsidR="00354D65" w:rsidRPr="00A7028F">
        <w:t>Staffing</w:t>
      </w:r>
      <w:bookmarkEnd w:id="626"/>
      <w:bookmarkEnd w:id="627"/>
    </w:p>
    <w:p w14:paraId="40C16B24" w14:textId="77777777" w:rsidR="00354D65" w:rsidRPr="00A7028F" w:rsidRDefault="00354D65" w:rsidP="00A609BA">
      <w:pPr>
        <w:pStyle w:val="Heading4"/>
      </w:pPr>
      <w:bookmarkStart w:id="628" w:name="_Toc82582596"/>
      <w:bookmarkStart w:id="629" w:name="_Toc89951629"/>
      <w:r w:rsidRPr="00A7028F">
        <w:t>Project Location and Core Hours</w:t>
      </w:r>
      <w:bookmarkEnd w:id="628"/>
      <w:bookmarkEnd w:id="629"/>
    </w:p>
    <w:p w14:paraId="5738081D" w14:textId="361C7C4E" w:rsidR="00354D65" w:rsidRPr="00A7028F" w:rsidRDefault="00354D65" w:rsidP="00354D65">
      <w:pPr>
        <w:spacing w:after="120"/>
        <w:rPr>
          <w:szCs w:val="22"/>
        </w:rPr>
      </w:pPr>
      <w:bookmarkStart w:id="630" w:name="_Toc82582597"/>
      <w:bookmarkStart w:id="631"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630"/>
      <w:bookmarkEnd w:id="631"/>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632" w:name="_Toc82582598"/>
      <w:bookmarkStart w:id="633" w:name="_Toc89951631"/>
      <w:r w:rsidRPr="00A7028F">
        <w:t>Contractor Staff Changes</w:t>
      </w:r>
      <w:bookmarkEnd w:id="632"/>
      <w:bookmarkEnd w:id="633"/>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634" w:name="_Toc82582599"/>
      <w:bookmarkStart w:id="635" w:name="_Toc89951632"/>
      <w:r w:rsidRPr="00A7028F">
        <w:t>Staff Performance</w:t>
      </w:r>
      <w:bookmarkEnd w:id="634"/>
      <w:bookmarkEnd w:id="635"/>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636" w:name="_Toc82582600"/>
      <w:bookmarkStart w:id="637" w:name="_Toc89951633"/>
      <w:r w:rsidRPr="00A7028F">
        <w:t>Approval of Staff</w:t>
      </w:r>
      <w:bookmarkEnd w:id="636"/>
      <w:bookmarkEnd w:id="637"/>
    </w:p>
    <w:p w14:paraId="4777740E" w14:textId="5FA84896" w:rsidR="00A75D5A" w:rsidRPr="00A7028F" w:rsidRDefault="00A75D5A" w:rsidP="00AA4231">
      <w:pPr>
        <w:pStyle w:val="Heading4"/>
        <w:numPr>
          <w:ilvl w:val="0"/>
          <w:numId w:val="0"/>
        </w:numPr>
        <w:spacing w:before="120"/>
        <w:rPr>
          <w:b w:val="0"/>
          <w:bCs w:val="0"/>
        </w:rPr>
      </w:pPr>
      <w:bookmarkStart w:id="638" w:name="_Toc82582610"/>
      <w:bookmarkStart w:id="639" w:name="_Toc83623697"/>
      <w:bookmarkStart w:id="640"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638"/>
      <w:bookmarkEnd w:id="639"/>
      <w:bookmarkEnd w:id="640"/>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641" w:name="_Toc82582611"/>
      <w:r w:rsidRPr="00A7028F">
        <w:t>M&amp;E Project Manager</w:t>
      </w:r>
      <w:bookmarkEnd w:id="641"/>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B6A0A5C" w:rsidR="00354D65" w:rsidRPr="00A7028F" w:rsidRDefault="00354D65" w:rsidP="00354D65">
      <w:pPr>
        <w:pStyle w:val="Caption"/>
        <w:keepNext/>
      </w:pPr>
      <w:bookmarkStart w:id="642" w:name="_Toc82610401"/>
      <w:bookmarkStart w:id="643" w:name="_Toc83202697"/>
      <w:bookmarkStart w:id="644" w:name="_Toc90984330"/>
      <w:bookmarkStart w:id="645" w:name="_Toc121317712"/>
      <w:r w:rsidRPr="00A7028F">
        <w:t xml:space="preserve">Table </w:t>
      </w:r>
      <w:r w:rsidRPr="00A7028F">
        <w:fldChar w:fldCharType="begin"/>
      </w:r>
      <w:r w:rsidRPr="00A7028F">
        <w:instrText>SEQ Table \* ARABIC</w:instrText>
      </w:r>
      <w:r w:rsidRPr="00A7028F">
        <w:fldChar w:fldCharType="separate"/>
      </w:r>
      <w:r w:rsidR="00DD42B9">
        <w:rPr>
          <w:noProof/>
        </w:rPr>
        <w:t>92</w:t>
      </w:r>
      <w:r w:rsidRPr="00A7028F">
        <w:fldChar w:fldCharType="end"/>
      </w:r>
      <w:r w:rsidRPr="00A7028F">
        <w:t xml:space="preserve"> </w:t>
      </w:r>
      <w:r w:rsidR="001D4196" w:rsidRPr="00A7028F">
        <w:t>–</w:t>
      </w:r>
      <w:r w:rsidRPr="00A7028F">
        <w:t xml:space="preserve"> M&amp;E Project Manager Mandatory Qualifications</w:t>
      </w:r>
      <w:bookmarkEnd w:id="642"/>
      <w:bookmarkEnd w:id="643"/>
      <w:bookmarkEnd w:id="644"/>
      <w:bookmarkEnd w:id="64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646"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6E1C34A0" w:rsidR="00354D65" w:rsidRPr="00A7028F" w:rsidRDefault="00354D65" w:rsidP="00354D65">
      <w:pPr>
        <w:pStyle w:val="Caption"/>
        <w:keepNext/>
      </w:pPr>
      <w:bookmarkStart w:id="647" w:name="_Toc82610402"/>
      <w:bookmarkStart w:id="648" w:name="_Toc83202698"/>
      <w:bookmarkStart w:id="649" w:name="_Toc90984331"/>
      <w:bookmarkStart w:id="650" w:name="_Toc121317713"/>
      <w:r w:rsidRPr="00A7028F">
        <w:t xml:space="preserve">Table </w:t>
      </w:r>
      <w:r w:rsidRPr="00A7028F">
        <w:fldChar w:fldCharType="begin"/>
      </w:r>
      <w:r w:rsidRPr="00A7028F">
        <w:instrText>SEQ Table \* ARABIC</w:instrText>
      </w:r>
      <w:r w:rsidRPr="00A7028F">
        <w:fldChar w:fldCharType="separate"/>
      </w:r>
      <w:r w:rsidR="00DD42B9">
        <w:rPr>
          <w:noProof/>
        </w:rPr>
        <w:t>93</w:t>
      </w:r>
      <w:r w:rsidRPr="00A7028F">
        <w:fldChar w:fldCharType="end"/>
      </w:r>
      <w:r w:rsidRPr="00A7028F">
        <w:t xml:space="preserve"> – M&amp;E PMO Lead Mandatory Qualifications</w:t>
      </w:r>
      <w:bookmarkEnd w:id="647"/>
      <w:bookmarkEnd w:id="648"/>
      <w:bookmarkEnd w:id="649"/>
      <w:bookmarkEnd w:id="65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4B1BC9B9" w:rsidR="00F95440" w:rsidRPr="00A7028F" w:rsidRDefault="00F95440" w:rsidP="00F95440">
      <w:pPr>
        <w:pStyle w:val="Caption"/>
        <w:keepNext/>
      </w:pPr>
      <w:bookmarkStart w:id="651" w:name="_Toc121317714"/>
      <w:r w:rsidRPr="00A7028F">
        <w:t xml:space="preserve">Table </w:t>
      </w:r>
      <w:r w:rsidRPr="00A7028F">
        <w:fldChar w:fldCharType="begin"/>
      </w:r>
      <w:r w:rsidRPr="00A7028F">
        <w:instrText>SEQ Table \* ARABIC</w:instrText>
      </w:r>
      <w:r w:rsidRPr="00A7028F">
        <w:fldChar w:fldCharType="separate"/>
      </w:r>
      <w:r w:rsidR="00DD42B9">
        <w:rPr>
          <w:noProof/>
        </w:rPr>
        <w:t>94</w:t>
      </w:r>
      <w:r w:rsidRPr="00A7028F">
        <w:fldChar w:fldCharType="end"/>
      </w:r>
      <w:r w:rsidRPr="00A7028F">
        <w:t xml:space="preserve"> – </w:t>
      </w:r>
      <w:r w:rsidR="00321BF2" w:rsidRPr="00A7028F">
        <w:t>M&amp;E</w:t>
      </w:r>
      <w:r w:rsidRPr="00A7028F">
        <w:t xml:space="preserve"> Delivery Integration Manager Mandatory Qualifications</w:t>
      </w:r>
      <w:bookmarkEnd w:id="65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646"/>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041691C2" w:rsidR="00354D65" w:rsidRPr="00A7028F" w:rsidRDefault="00354D65" w:rsidP="00354D65">
      <w:pPr>
        <w:pStyle w:val="Caption"/>
        <w:keepNext/>
      </w:pPr>
      <w:bookmarkStart w:id="652" w:name="_Toc82610403"/>
      <w:bookmarkStart w:id="653" w:name="_Toc83202699"/>
      <w:bookmarkStart w:id="654" w:name="_Toc90984332"/>
      <w:bookmarkStart w:id="655" w:name="_Toc121317715"/>
      <w:r w:rsidRPr="00A7028F">
        <w:t xml:space="preserve">Table </w:t>
      </w:r>
      <w:r w:rsidRPr="00A7028F">
        <w:fldChar w:fldCharType="begin"/>
      </w:r>
      <w:r w:rsidRPr="00A7028F">
        <w:instrText>SEQ Table \* ARABIC</w:instrText>
      </w:r>
      <w:r w:rsidRPr="00A7028F">
        <w:fldChar w:fldCharType="separate"/>
      </w:r>
      <w:r w:rsidR="00DD42B9">
        <w:rPr>
          <w:noProof/>
        </w:rPr>
        <w:t>95</w:t>
      </w:r>
      <w:r w:rsidRPr="00A7028F">
        <w:fldChar w:fldCharType="end"/>
      </w:r>
      <w:r w:rsidRPr="00A7028F">
        <w:t xml:space="preserve"> </w:t>
      </w:r>
      <w:r w:rsidR="001D4196" w:rsidRPr="00A7028F">
        <w:t>–</w:t>
      </w:r>
      <w:r w:rsidRPr="00A7028F">
        <w:t xml:space="preserve"> M&amp;E Transition Project Manager</w:t>
      </w:r>
      <w:bookmarkEnd w:id="652"/>
      <w:bookmarkEnd w:id="653"/>
      <w:bookmarkEnd w:id="654"/>
      <w:bookmarkEnd w:id="65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656" w:name="_Toc82582613"/>
      <w:bookmarkStart w:id="657" w:name="_Toc524011991"/>
      <w:r w:rsidRPr="00A7028F">
        <w:t xml:space="preserve"> </w:t>
      </w:r>
      <w:r w:rsidR="00354D65" w:rsidRPr="00A7028F">
        <w:t>M&amp;E Innovation Lead</w:t>
      </w:r>
      <w:bookmarkEnd w:id="656"/>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70E260E4" w:rsidR="00354D65" w:rsidRPr="00A7028F" w:rsidRDefault="00354D65" w:rsidP="00354D65">
      <w:pPr>
        <w:pStyle w:val="Caption"/>
        <w:keepNext/>
      </w:pPr>
      <w:bookmarkStart w:id="658" w:name="_Toc82610404"/>
      <w:bookmarkStart w:id="659" w:name="_Toc83202700"/>
      <w:bookmarkStart w:id="660" w:name="_Toc90984333"/>
      <w:bookmarkStart w:id="661" w:name="_Toc121317716"/>
      <w:r w:rsidRPr="00A7028F">
        <w:t xml:space="preserve">Table </w:t>
      </w:r>
      <w:r w:rsidRPr="00A7028F">
        <w:fldChar w:fldCharType="begin"/>
      </w:r>
      <w:r w:rsidRPr="00A7028F">
        <w:instrText>SEQ Table \* ARABIC</w:instrText>
      </w:r>
      <w:r w:rsidRPr="00A7028F">
        <w:fldChar w:fldCharType="separate"/>
      </w:r>
      <w:r w:rsidR="00DD42B9">
        <w:rPr>
          <w:noProof/>
        </w:rPr>
        <w:t>96</w:t>
      </w:r>
      <w:r w:rsidRPr="00A7028F">
        <w:fldChar w:fldCharType="end"/>
      </w:r>
      <w:r w:rsidR="00EE2B24" w:rsidRPr="00A7028F">
        <w:rPr>
          <w:noProof/>
        </w:rPr>
        <w:t xml:space="preserve"> </w:t>
      </w:r>
      <w:r w:rsidR="001D4196" w:rsidRPr="00A7028F">
        <w:rPr>
          <w:noProof/>
        </w:rPr>
        <w:t>–</w:t>
      </w:r>
      <w:r w:rsidRPr="00A7028F">
        <w:t xml:space="preserve"> M&amp;E Innovation Lead</w:t>
      </w:r>
      <w:bookmarkEnd w:id="658"/>
      <w:bookmarkEnd w:id="659"/>
      <w:bookmarkEnd w:id="660"/>
      <w:bookmarkEnd w:id="66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62" w:name="_Toc524011995"/>
      <w:bookmarkStart w:id="663" w:name="_Toc82582614"/>
      <w:r w:rsidRPr="00A7028F">
        <w:t>M&amp;E Enterprise Architect</w:t>
      </w:r>
      <w:bookmarkEnd w:id="662"/>
      <w:bookmarkEnd w:id="663"/>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37AC0B7B" w:rsidR="00354D65" w:rsidRPr="00A7028F" w:rsidRDefault="00354D65" w:rsidP="00354D65">
      <w:pPr>
        <w:pStyle w:val="Caption"/>
        <w:keepNext/>
      </w:pPr>
      <w:bookmarkStart w:id="664" w:name="_Toc82610405"/>
      <w:bookmarkStart w:id="665" w:name="_Toc83202701"/>
      <w:bookmarkStart w:id="666" w:name="_Toc90984334"/>
      <w:bookmarkStart w:id="667" w:name="_Toc121317717"/>
      <w:r w:rsidRPr="00A7028F">
        <w:t xml:space="preserve">Table </w:t>
      </w:r>
      <w:r w:rsidRPr="00A7028F">
        <w:fldChar w:fldCharType="begin"/>
      </w:r>
      <w:r w:rsidRPr="00A7028F">
        <w:instrText>SEQ Table \* ARABIC</w:instrText>
      </w:r>
      <w:r w:rsidRPr="00A7028F">
        <w:fldChar w:fldCharType="separate"/>
      </w:r>
      <w:r w:rsidR="00DD42B9">
        <w:rPr>
          <w:noProof/>
        </w:rPr>
        <w:t>97</w:t>
      </w:r>
      <w:r w:rsidRPr="00A7028F">
        <w:fldChar w:fldCharType="end"/>
      </w:r>
      <w:r w:rsidRPr="00A7028F">
        <w:t xml:space="preserve"> </w:t>
      </w:r>
      <w:r w:rsidR="001D4196" w:rsidRPr="00A7028F">
        <w:t>–</w:t>
      </w:r>
      <w:r w:rsidRPr="00A7028F">
        <w:t xml:space="preserve"> M&amp;E Enterprise Architect Mandatory Qualifications</w:t>
      </w:r>
      <w:bookmarkEnd w:id="664"/>
      <w:bookmarkEnd w:id="665"/>
      <w:bookmarkEnd w:id="666"/>
      <w:bookmarkEnd w:id="66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68" w:name="_Toc82582615"/>
      <w:r w:rsidRPr="00A7028F">
        <w:t>M&amp;E Technical Manager</w:t>
      </w:r>
      <w:bookmarkEnd w:id="668"/>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5E4142E0" w:rsidR="00354D65" w:rsidRPr="00A7028F" w:rsidRDefault="00354D65" w:rsidP="00354D65">
      <w:pPr>
        <w:pStyle w:val="Caption"/>
        <w:keepNext/>
      </w:pPr>
      <w:bookmarkStart w:id="669" w:name="_Toc82610406"/>
      <w:bookmarkStart w:id="670" w:name="_Toc83202702"/>
      <w:bookmarkStart w:id="671" w:name="_Toc90984335"/>
      <w:bookmarkStart w:id="672" w:name="_Toc121317718"/>
      <w:r w:rsidRPr="00A7028F">
        <w:t xml:space="preserve">Table </w:t>
      </w:r>
      <w:r w:rsidRPr="00A7028F">
        <w:fldChar w:fldCharType="begin"/>
      </w:r>
      <w:r w:rsidRPr="00A7028F">
        <w:instrText>SEQ Table \* ARABIC</w:instrText>
      </w:r>
      <w:r w:rsidRPr="00A7028F">
        <w:fldChar w:fldCharType="separate"/>
      </w:r>
      <w:r w:rsidR="00DD42B9">
        <w:rPr>
          <w:noProof/>
        </w:rPr>
        <w:t>98</w:t>
      </w:r>
      <w:r w:rsidRPr="00A7028F">
        <w:fldChar w:fldCharType="end"/>
      </w:r>
      <w:r w:rsidRPr="00A7028F">
        <w:t xml:space="preserve"> </w:t>
      </w:r>
      <w:r w:rsidR="001D4196" w:rsidRPr="00A7028F">
        <w:t>–</w:t>
      </w:r>
      <w:r w:rsidRPr="00A7028F">
        <w:t xml:space="preserve"> M&amp;E Technical Manager Mandatory Qualifications</w:t>
      </w:r>
      <w:bookmarkEnd w:id="669"/>
      <w:bookmarkEnd w:id="670"/>
      <w:bookmarkEnd w:id="671"/>
      <w:bookmarkEnd w:id="67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673" w:name="_Toc82582616"/>
    </w:p>
    <w:p w14:paraId="1791ECA5" w14:textId="28BBB89E" w:rsidR="00354D65" w:rsidRPr="00A7028F" w:rsidRDefault="00354D65" w:rsidP="00DC05CA">
      <w:pPr>
        <w:pStyle w:val="Heading5"/>
      </w:pPr>
      <w:r w:rsidRPr="00A7028F">
        <w:t>M&amp;E Application Manager</w:t>
      </w:r>
      <w:bookmarkEnd w:id="673"/>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74"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74"/>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08AF7960" w:rsidR="00354D65" w:rsidRPr="00A7028F" w:rsidRDefault="00354D65" w:rsidP="00354D65">
      <w:pPr>
        <w:pStyle w:val="Caption"/>
        <w:keepNext/>
      </w:pPr>
      <w:bookmarkStart w:id="675" w:name="_Toc82610407"/>
      <w:bookmarkStart w:id="676" w:name="_Toc83202703"/>
      <w:bookmarkStart w:id="677" w:name="_Toc90984336"/>
      <w:bookmarkStart w:id="678" w:name="_Toc121317719"/>
      <w:r w:rsidRPr="00A7028F">
        <w:t xml:space="preserve">Table </w:t>
      </w:r>
      <w:r w:rsidRPr="00A7028F">
        <w:fldChar w:fldCharType="begin"/>
      </w:r>
      <w:r w:rsidRPr="00A7028F">
        <w:instrText>SEQ Table \* ARABIC</w:instrText>
      </w:r>
      <w:r w:rsidRPr="00A7028F">
        <w:fldChar w:fldCharType="separate"/>
      </w:r>
      <w:r w:rsidR="00DD42B9">
        <w:rPr>
          <w:noProof/>
        </w:rPr>
        <w:t>99</w:t>
      </w:r>
      <w:r w:rsidRPr="00A7028F">
        <w:fldChar w:fldCharType="end"/>
      </w:r>
      <w:r w:rsidRPr="00A7028F">
        <w:t xml:space="preserve"> </w:t>
      </w:r>
      <w:r w:rsidR="001D4196" w:rsidRPr="00A7028F">
        <w:t>–</w:t>
      </w:r>
      <w:r w:rsidRPr="00A7028F">
        <w:t xml:space="preserve"> M&amp;E Application Manager Mandatory Qualifications</w:t>
      </w:r>
      <w:bookmarkEnd w:id="675"/>
      <w:bookmarkEnd w:id="676"/>
      <w:bookmarkEnd w:id="677"/>
      <w:bookmarkEnd w:id="67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679" w:name="_Toc82582617"/>
      <w:bookmarkStart w:id="680" w:name="_Toc524011996"/>
      <w:bookmarkStart w:id="681" w:name="_Toc524011993"/>
      <w:bookmarkEnd w:id="657"/>
      <w:r>
        <w:t>M&amp;E</w:t>
      </w:r>
      <w:r w:rsidR="00354D65" w:rsidRPr="00A7028F">
        <w:t xml:space="preserve"> Security Manager</w:t>
      </w:r>
    </w:p>
    <w:p w14:paraId="37F867D4" w14:textId="286B7414" w:rsidR="00354D65" w:rsidRPr="00A7028F" w:rsidRDefault="00354D65" w:rsidP="00BC4C82">
      <w:pPr>
        <w:pStyle w:val="BodyText"/>
      </w:pPr>
      <w:bookmarkStart w:id="682"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4ECFFDDD" w:rsidR="00354D65" w:rsidRPr="00A7028F" w:rsidRDefault="00354D65" w:rsidP="00354D65">
      <w:pPr>
        <w:pStyle w:val="Caption"/>
        <w:keepNext/>
      </w:pPr>
      <w:bookmarkStart w:id="683" w:name="_Toc90984337"/>
      <w:bookmarkStart w:id="684" w:name="_Toc121317720"/>
      <w:bookmarkEnd w:id="682"/>
      <w:r w:rsidRPr="00A7028F">
        <w:t xml:space="preserve">Table </w:t>
      </w:r>
      <w:r w:rsidRPr="00A7028F">
        <w:fldChar w:fldCharType="begin"/>
      </w:r>
      <w:r w:rsidRPr="00A7028F">
        <w:instrText>SEQ Table \* ARABIC</w:instrText>
      </w:r>
      <w:r w:rsidRPr="00A7028F">
        <w:fldChar w:fldCharType="separate"/>
      </w:r>
      <w:r w:rsidR="00DD42B9">
        <w:rPr>
          <w:noProof/>
        </w:rPr>
        <w:t>100</w:t>
      </w:r>
      <w:r w:rsidRPr="00A7028F">
        <w:fldChar w:fldCharType="end"/>
      </w:r>
      <w:r w:rsidRPr="00A7028F">
        <w:t xml:space="preserve"> </w:t>
      </w:r>
      <w:r w:rsidR="001D4196" w:rsidRPr="00A7028F">
        <w:t>–</w:t>
      </w:r>
      <w:r w:rsidRPr="00A7028F">
        <w:t xml:space="preserve"> M&amp;E Security Manager Mandatory Qualifications</w:t>
      </w:r>
      <w:bookmarkEnd w:id="683"/>
      <w:bookmarkEnd w:id="68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79"/>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C4AE4A6" w:rsidR="00354D65" w:rsidRPr="00A7028F" w:rsidRDefault="00354D65" w:rsidP="00354D65">
      <w:pPr>
        <w:pStyle w:val="Caption"/>
        <w:keepNext/>
      </w:pPr>
      <w:bookmarkStart w:id="685" w:name="_Toc82610408"/>
      <w:bookmarkStart w:id="686" w:name="_Toc83202704"/>
      <w:bookmarkStart w:id="687" w:name="_Toc90984338"/>
      <w:bookmarkStart w:id="688" w:name="_Toc121317721"/>
      <w:r w:rsidRPr="00A7028F">
        <w:t xml:space="preserve">Table </w:t>
      </w:r>
      <w:r w:rsidRPr="00A7028F">
        <w:fldChar w:fldCharType="begin"/>
      </w:r>
      <w:r w:rsidRPr="00A7028F">
        <w:instrText>SEQ Table \* ARABIC</w:instrText>
      </w:r>
      <w:r w:rsidRPr="00A7028F">
        <w:fldChar w:fldCharType="separate"/>
      </w:r>
      <w:r w:rsidR="00DD42B9">
        <w:rPr>
          <w:noProof/>
        </w:rPr>
        <w:t>101</w:t>
      </w:r>
      <w:r w:rsidRPr="00A7028F">
        <w:fldChar w:fldCharType="end"/>
      </w:r>
      <w:r w:rsidRPr="00A7028F">
        <w:t xml:space="preserve"> </w:t>
      </w:r>
      <w:r w:rsidR="005D6093" w:rsidRPr="00A7028F">
        <w:t>–</w:t>
      </w:r>
      <w:r w:rsidRPr="00A7028F">
        <w:t xml:space="preserve"> M&amp;E Test Manager Mandatory Qualifications</w:t>
      </w:r>
      <w:bookmarkEnd w:id="685"/>
      <w:bookmarkEnd w:id="686"/>
      <w:bookmarkEnd w:id="687"/>
      <w:bookmarkEnd w:id="68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89" w:name="_Toc82582618"/>
      <w:r w:rsidRPr="00A7028F">
        <w:t>M&amp;E Release Manager</w:t>
      </w:r>
      <w:bookmarkEnd w:id="680"/>
      <w:bookmarkEnd w:id="689"/>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0327439" w:rsidR="00354D65" w:rsidRPr="00A7028F" w:rsidRDefault="00354D65" w:rsidP="00354D65">
      <w:pPr>
        <w:pStyle w:val="Caption"/>
        <w:keepNext/>
      </w:pPr>
      <w:bookmarkStart w:id="690" w:name="_Toc82610409"/>
      <w:bookmarkStart w:id="691" w:name="_Toc83202705"/>
      <w:bookmarkStart w:id="692" w:name="_Toc90984339"/>
      <w:bookmarkStart w:id="693" w:name="_Toc121317722"/>
      <w:r w:rsidRPr="00A7028F">
        <w:t xml:space="preserve">Table </w:t>
      </w:r>
      <w:r w:rsidRPr="00A7028F">
        <w:fldChar w:fldCharType="begin"/>
      </w:r>
      <w:r w:rsidRPr="00A7028F">
        <w:instrText>SEQ Table \* ARABIC</w:instrText>
      </w:r>
      <w:r w:rsidRPr="00A7028F">
        <w:fldChar w:fldCharType="separate"/>
      </w:r>
      <w:r w:rsidR="00DD42B9">
        <w:rPr>
          <w:noProof/>
        </w:rPr>
        <w:t>102</w:t>
      </w:r>
      <w:r w:rsidRPr="00A7028F">
        <w:fldChar w:fldCharType="end"/>
      </w:r>
      <w:r w:rsidRPr="00A7028F">
        <w:t xml:space="preserve"> </w:t>
      </w:r>
      <w:r w:rsidR="005D6093" w:rsidRPr="00A7028F">
        <w:t>–</w:t>
      </w:r>
      <w:r w:rsidRPr="00A7028F">
        <w:t xml:space="preserve"> M&amp;E Release Manager Mandatory Qualifications</w:t>
      </w:r>
      <w:bookmarkEnd w:id="690"/>
      <w:bookmarkEnd w:id="691"/>
      <w:bookmarkEnd w:id="692"/>
      <w:bookmarkEnd w:id="69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694" w:name="_Toc82582619"/>
      <w:bookmarkEnd w:id="681"/>
      <w:r w:rsidRPr="00A7028F">
        <w:t>M&amp;E Project Scheduler</w:t>
      </w:r>
      <w:bookmarkEnd w:id="694"/>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2AA15FDD" w:rsidR="00354D65" w:rsidRPr="00A7028F" w:rsidRDefault="00354D65" w:rsidP="00354D65">
      <w:pPr>
        <w:pStyle w:val="Caption"/>
        <w:keepNext/>
      </w:pPr>
      <w:bookmarkStart w:id="695" w:name="_Toc82610410"/>
      <w:bookmarkStart w:id="696" w:name="_Toc83202706"/>
      <w:bookmarkStart w:id="697" w:name="_Toc90984340"/>
      <w:bookmarkStart w:id="698" w:name="_Toc121317723"/>
      <w:r w:rsidRPr="00A7028F">
        <w:t xml:space="preserve">Table </w:t>
      </w:r>
      <w:r w:rsidRPr="00A7028F">
        <w:fldChar w:fldCharType="begin"/>
      </w:r>
      <w:r w:rsidRPr="00A7028F">
        <w:instrText>SEQ Table \* ARABIC</w:instrText>
      </w:r>
      <w:r w:rsidRPr="00A7028F">
        <w:fldChar w:fldCharType="separate"/>
      </w:r>
      <w:r w:rsidR="00DD42B9">
        <w:rPr>
          <w:noProof/>
        </w:rPr>
        <w:t>103</w:t>
      </w:r>
      <w:r w:rsidRPr="00A7028F">
        <w:fldChar w:fldCharType="end"/>
      </w:r>
      <w:r w:rsidRPr="00A7028F">
        <w:t xml:space="preserve"> </w:t>
      </w:r>
      <w:r w:rsidR="005D6093" w:rsidRPr="00A7028F">
        <w:t>–</w:t>
      </w:r>
      <w:r w:rsidRPr="00A7028F">
        <w:t xml:space="preserve"> M&amp;E Project Scheduler Mandatory Qualifications</w:t>
      </w:r>
      <w:bookmarkEnd w:id="695"/>
      <w:bookmarkEnd w:id="696"/>
      <w:bookmarkEnd w:id="697"/>
      <w:bookmarkEnd w:id="69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99" w:name="_Toc89951635"/>
      <w:bookmarkStart w:id="700" w:name="_Toc121317925"/>
      <w:r>
        <w:t>M&amp;E</w:t>
      </w:r>
      <w:r w:rsidR="00354D65" w:rsidRPr="00A7028F">
        <w:t xml:space="preserve"> Requirements</w:t>
      </w:r>
      <w:bookmarkEnd w:id="699"/>
      <w:bookmarkEnd w:id="700"/>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701" w:name="_Toc84850253"/>
      <w:bookmarkStart w:id="702" w:name="_Toc89951636"/>
      <w:r w:rsidRPr="00A7028F">
        <w:t xml:space="preserve">Task 1 – </w:t>
      </w:r>
      <w:r w:rsidR="00541B4A">
        <w:t>M&amp;E</w:t>
      </w:r>
      <w:r w:rsidRPr="00A7028F">
        <w:t xml:space="preserve"> Management</w:t>
      </w:r>
      <w:bookmarkEnd w:id="701"/>
      <w:bookmarkEnd w:id="702"/>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703" w:name="_Toc84850254"/>
      <w:bookmarkStart w:id="704"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703"/>
      <w:bookmarkEnd w:id="704"/>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705" w:name="_Toc84850255"/>
      <w:bookmarkStart w:id="706"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705"/>
      <w:bookmarkEnd w:id="706"/>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707" w:name="_Toc84850256"/>
      <w:bookmarkStart w:id="708"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707"/>
      <w:bookmarkEnd w:id="708"/>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709" w:name="_Toc84850257"/>
      <w:bookmarkStart w:id="710" w:name="_Toc89951640"/>
      <w:r w:rsidRPr="00A7028F">
        <w:t xml:space="preserve">Task </w:t>
      </w:r>
      <w:r w:rsidR="00D618FE" w:rsidRPr="00A7028F">
        <w:t>6</w:t>
      </w:r>
      <w:r w:rsidRPr="00A7028F">
        <w:t xml:space="preserve"> – </w:t>
      </w:r>
      <w:r w:rsidR="00541B4A">
        <w:t>M&amp;E</w:t>
      </w:r>
      <w:r w:rsidRPr="00A7028F">
        <w:t xml:space="preserve"> Innovation Services</w:t>
      </w:r>
      <w:bookmarkEnd w:id="709"/>
      <w:bookmarkEnd w:id="710"/>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711" w:name="_Toc84850258"/>
      <w:bookmarkStart w:id="712"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711"/>
      <w:bookmarkEnd w:id="712"/>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713" w:name="_Toc84850259"/>
      <w:bookmarkStart w:id="714"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713"/>
      <w:bookmarkEnd w:id="714"/>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715" w:name="_Toc84850260"/>
      <w:bookmarkStart w:id="716"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715"/>
      <w:bookmarkEnd w:id="716"/>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717" w:name="_Toc84850261"/>
      <w:r w:rsidRPr="00A7028F">
        <w:t xml:space="preserve"> </w:t>
      </w:r>
      <w:bookmarkStart w:id="718" w:name="_Toc89951644"/>
    </w:p>
    <w:p w14:paraId="148C0A70" w14:textId="14F61DE7" w:rsidR="00354D65" w:rsidRPr="00A7028F" w:rsidRDefault="00354D65" w:rsidP="00A609BA">
      <w:pPr>
        <w:pStyle w:val="Heading4"/>
      </w:pPr>
      <w:bookmarkStart w:id="719" w:name="_Toc84850262"/>
      <w:bookmarkStart w:id="720" w:name="_Toc89951645"/>
      <w:bookmarkEnd w:id="717"/>
      <w:bookmarkEnd w:id="718"/>
      <w:r w:rsidRPr="00A7028F">
        <w:t xml:space="preserve">Task 10 – </w:t>
      </w:r>
      <w:r w:rsidR="00541B4A">
        <w:t>M&amp;E</w:t>
      </w:r>
      <w:r w:rsidRPr="00A7028F">
        <w:t xml:space="preserve"> Transition-Out</w:t>
      </w:r>
      <w:bookmarkEnd w:id="719"/>
      <w:bookmarkEnd w:id="720"/>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721" w:name="_Toc83886001"/>
      <w:bookmarkStart w:id="722" w:name="_Toc86909127"/>
      <w:bookmarkStart w:id="723" w:name="_Toc89951646"/>
    </w:p>
    <w:p w14:paraId="35F816F8" w14:textId="117FB4A0" w:rsidR="00354D65" w:rsidRPr="00A7028F" w:rsidRDefault="00541B4A" w:rsidP="008C3C1D">
      <w:pPr>
        <w:pStyle w:val="Heading3"/>
      </w:pPr>
      <w:bookmarkStart w:id="724" w:name="_Toc121317926"/>
      <w:r>
        <w:t>M&amp;E</w:t>
      </w:r>
      <w:r w:rsidR="00354D65" w:rsidRPr="00A7028F">
        <w:t xml:space="preserve"> Deliverables</w:t>
      </w:r>
      <w:bookmarkEnd w:id="721"/>
      <w:bookmarkEnd w:id="722"/>
      <w:bookmarkEnd w:id="723"/>
      <w:bookmarkEnd w:id="724"/>
    </w:p>
    <w:p w14:paraId="0995FF2A" w14:textId="77777777" w:rsidR="00354D65" w:rsidRPr="00A7028F" w:rsidRDefault="00354D65" w:rsidP="00A609BA">
      <w:pPr>
        <w:pStyle w:val="Heading4"/>
      </w:pPr>
      <w:bookmarkStart w:id="725" w:name="_Toc86909128"/>
      <w:bookmarkStart w:id="726" w:name="_Toc89951647"/>
      <w:r w:rsidRPr="00A7028F">
        <w:t>Deliverable Process</w:t>
      </w:r>
      <w:bookmarkEnd w:id="725"/>
      <w:bookmarkEnd w:id="726"/>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727" w:name="_Toc86909129"/>
      <w:bookmarkStart w:id="728" w:name="_Toc89951648"/>
      <w:bookmarkStart w:id="729" w:name="_Toc121317927"/>
      <w:r w:rsidRPr="00A7028F">
        <w:t>Attachment B</w:t>
      </w:r>
      <w:r w:rsidR="00C4363A" w:rsidRPr="00A7028F">
        <w:t>2</w:t>
      </w:r>
      <w:r w:rsidRPr="00A7028F">
        <w:t xml:space="preserve"> – </w:t>
      </w:r>
      <w:r w:rsidR="00541B4A">
        <w:t>M&amp;E</w:t>
      </w:r>
      <w:r w:rsidRPr="00A7028F">
        <w:t xml:space="preserve"> Requirements Matrix</w:t>
      </w:r>
      <w:bookmarkEnd w:id="727"/>
      <w:bookmarkEnd w:id="728"/>
      <w:bookmarkEnd w:id="729"/>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730" w:name="_Toc121317928"/>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730"/>
    </w:p>
    <w:p w14:paraId="2CB2BC7D" w14:textId="0BE75AC3" w:rsidR="0037519D" w:rsidRPr="00A7028F" w:rsidRDefault="0037519D" w:rsidP="00476AD3">
      <w:pPr>
        <w:pStyle w:val="Caption"/>
        <w:keepNext/>
        <w:spacing w:before="240"/>
        <w:ind w:left="720"/>
      </w:pPr>
      <w:bookmarkStart w:id="731" w:name="_Toc89951451"/>
      <w:bookmarkStart w:id="732" w:name="_Toc121317724"/>
      <w:r w:rsidRPr="00A7028F">
        <w:t xml:space="preserve">Table </w:t>
      </w:r>
      <w:r w:rsidRPr="00A7028F">
        <w:fldChar w:fldCharType="begin"/>
      </w:r>
      <w:r w:rsidRPr="00A7028F">
        <w:instrText>SEQ Table \* ARABIC</w:instrText>
      </w:r>
      <w:r w:rsidRPr="00A7028F">
        <w:fldChar w:fldCharType="separate"/>
      </w:r>
      <w:r w:rsidR="00DD42B9">
        <w:rPr>
          <w:noProof/>
        </w:rPr>
        <w:t>104</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731"/>
      <w:bookmarkEnd w:id="732"/>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733" w:name="_Toc121317929"/>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733"/>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F1E7E9A"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w:t>
      </w:r>
      <w:ins w:id="734" w:author="Christine" w:date="2022-12-19T14:55:00Z">
        <w:r w:rsidR="00B139D4">
          <w:rPr>
            <w:rFonts w:ascii="Century Gothic" w:hAnsi="Century Gothic"/>
            <w:sz w:val="22"/>
            <w:szCs w:val="22"/>
          </w:rPr>
          <w:t>M&amp;E</w:t>
        </w:r>
        <w:r w:rsidR="00B139D4" w:rsidRPr="00A7028F">
          <w:rPr>
            <w:rFonts w:ascii="Century Gothic" w:hAnsi="Century Gothic"/>
            <w:sz w:val="22"/>
            <w:szCs w:val="22"/>
          </w:rPr>
          <w:t xml:space="preserve"> </w:t>
        </w:r>
      </w:ins>
      <w:r w:rsidRPr="00A7028F">
        <w:rPr>
          <w:rFonts w:ascii="Century Gothic" w:hAnsi="Century Gothic"/>
          <w:sz w:val="22"/>
          <w:szCs w:val="22"/>
        </w:rPr>
        <w:t xml:space="preserve">Requirements within the </w:t>
      </w:r>
      <w:ins w:id="735" w:author="Christine" w:date="2022-12-19T14:55:00Z">
        <w:r w:rsidR="00B139D4">
          <w:rPr>
            <w:rFonts w:ascii="Century Gothic" w:hAnsi="Century Gothic"/>
            <w:sz w:val="22"/>
            <w:szCs w:val="22"/>
          </w:rPr>
          <w:t>M&amp;E</w:t>
        </w:r>
        <w:r w:rsidR="00B139D4" w:rsidRPr="00A7028F">
          <w:rPr>
            <w:rFonts w:ascii="Century Gothic" w:hAnsi="Century Gothic"/>
            <w:sz w:val="22"/>
            <w:szCs w:val="22"/>
          </w:rPr>
          <w:t xml:space="preserve"> </w:t>
        </w:r>
      </w:ins>
      <w:r w:rsidRPr="00A7028F">
        <w:rPr>
          <w:rFonts w:ascii="Century Gothic" w:hAnsi="Century Gothic"/>
          <w:sz w:val="22"/>
          <w:szCs w:val="22"/>
        </w:rPr>
        <w:t xml:space="preserve">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3FEBA3D3"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 xml:space="preserve">Understands each individual </w:t>
      </w:r>
      <w:ins w:id="736" w:author="Christine" w:date="2022-12-19T14:55:00Z">
        <w:r w:rsidR="00B139D4">
          <w:rPr>
            <w:rFonts w:ascii="Century Gothic" w:hAnsi="Century Gothic"/>
            <w:sz w:val="22"/>
            <w:szCs w:val="22"/>
          </w:rPr>
          <w:t>M&amp;E</w:t>
        </w:r>
        <w:r w:rsidR="00B139D4" w:rsidRPr="00A7028F">
          <w:rPr>
            <w:rFonts w:ascii="Century Gothic" w:hAnsi="Century Gothic"/>
            <w:sz w:val="22"/>
            <w:szCs w:val="22"/>
          </w:rPr>
          <w:t xml:space="preserve"> </w:t>
        </w:r>
      </w:ins>
      <w:r w:rsidRPr="00A7028F">
        <w:rPr>
          <w:rFonts w:ascii="Century Gothic" w:hAnsi="Century Gothic"/>
          <w:sz w:val="22"/>
          <w:szCs w:val="22"/>
        </w:rPr>
        <w:t>Requirement.</w:t>
      </w:r>
    </w:p>
    <w:p w14:paraId="4867F1DA" w14:textId="5900FFFA"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 xml:space="preserve">Agrees to comply with each individual </w:t>
      </w:r>
      <w:ins w:id="737" w:author="Christine" w:date="2022-12-19T14:55:00Z">
        <w:r w:rsidR="00B139D4">
          <w:rPr>
            <w:rFonts w:ascii="Century Gothic" w:hAnsi="Century Gothic"/>
            <w:sz w:val="22"/>
            <w:szCs w:val="22"/>
          </w:rPr>
          <w:t>M&amp;E</w:t>
        </w:r>
        <w:r w:rsidR="00B139D4" w:rsidRPr="00A7028F">
          <w:rPr>
            <w:rFonts w:ascii="Century Gothic" w:hAnsi="Century Gothic"/>
            <w:sz w:val="22"/>
            <w:szCs w:val="22"/>
          </w:rPr>
          <w:t xml:space="preserve"> </w:t>
        </w:r>
      </w:ins>
      <w:r w:rsidRPr="00A7028F">
        <w:rPr>
          <w:rFonts w:ascii="Century Gothic" w:hAnsi="Century Gothic"/>
          <w:sz w:val="22"/>
          <w:szCs w:val="22"/>
        </w:rPr>
        <w:t>Requirement.</w:t>
      </w:r>
    </w:p>
    <w:p w14:paraId="56B615FC" w14:textId="16690B57" w:rsidR="00407144" w:rsidRPr="00A7028F" w:rsidRDefault="00407144" w:rsidP="00A75966">
      <w:pPr>
        <w:spacing w:after="120"/>
      </w:pPr>
      <w:r w:rsidRPr="00A7028F">
        <w:t xml:space="preserve">By completing and signing this form, the Bidder also acknowledges that </w:t>
      </w:r>
      <w:r w:rsidR="00316D76" w:rsidRPr="00A7028F">
        <w:t xml:space="preserve">SCRs </w:t>
      </w:r>
      <w:r w:rsidRPr="00A7028F">
        <w:t xml:space="preserve">will continue to be applied to CalSAWS during the process of conducting this solicitation and the Transition Phase of the resultant Contract and agrees to take responsibility of, and comply with, all </w:t>
      </w:r>
      <w:ins w:id="738" w:author="Christine" w:date="2022-12-19T14:55:00Z">
        <w:r w:rsidR="00B139D4">
          <w:t>M&amp;E</w:t>
        </w:r>
        <w:r w:rsidR="00B139D4" w:rsidRPr="00A7028F">
          <w:t xml:space="preserve"> </w:t>
        </w:r>
      </w:ins>
      <w:r w:rsidRPr="00A7028F">
        <w:t>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739" w:name="_Toc121317930"/>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739"/>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170DE5CC" w:rsidR="00DA53D1" w:rsidRPr="00A7028F" w:rsidRDefault="00DA53D1" w:rsidP="00B96673">
      <w:pPr>
        <w:pStyle w:val="Heading2"/>
        <w:tabs>
          <w:tab w:val="clear" w:pos="576"/>
          <w:tab w:val="num" w:pos="720"/>
        </w:tabs>
      </w:pPr>
      <w:bookmarkStart w:id="740" w:name="_Toc121317931"/>
      <w:r w:rsidRPr="00A7028F">
        <w:t xml:space="preserve">Attachment </w:t>
      </w:r>
      <w:r w:rsidR="00FC2EE5" w:rsidRPr="00A7028F">
        <w:t>B</w:t>
      </w:r>
      <w:r w:rsidR="00CD25B8" w:rsidRPr="00A7028F">
        <w:t>6</w:t>
      </w:r>
      <w:r w:rsidRPr="00A7028F">
        <w:t xml:space="preserve"> </w:t>
      </w:r>
      <w:r w:rsidR="00B606F6" w:rsidRPr="00A7028F">
        <w:t xml:space="preserve">– </w:t>
      </w:r>
      <w:r w:rsidR="00B606F6">
        <w:t>M</w:t>
      </w:r>
      <w:r w:rsidR="00541B4A">
        <w:t>&amp;E</w:t>
      </w:r>
      <w:r w:rsidRPr="00A7028F">
        <w:t xml:space="preserve"> Agreement</w:t>
      </w:r>
      <w:bookmarkEnd w:id="740"/>
    </w:p>
    <w:p w14:paraId="41A3F74A" w14:textId="60D38CF6" w:rsidR="00ED020A" w:rsidRPr="00A7028F" w:rsidRDefault="00ED020A" w:rsidP="00044F78">
      <w:pPr>
        <w:spacing w:before="120"/>
        <w:sectPr w:rsidR="00ED020A" w:rsidRPr="00A7028F" w:rsidSect="00DA3601">
          <w:headerReference w:type="even" r:id="rId82"/>
          <w:headerReference w:type="first" r:id="rId83"/>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741" w:name="_Toc121317932"/>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741"/>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742" w:name="_Toc121317933"/>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742"/>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743" w:name="_Toc121317934"/>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743"/>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59AA9003"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w:t>
      </w:r>
      <w:r w:rsidR="00B606F6" w:rsidRPr="00A7028F">
        <w:rPr>
          <w:bCs w:val="0"/>
          <w:color w:val="000000" w:themeColor="text1"/>
          <w:spacing w:val="-3"/>
          <w:sz w:val="22"/>
          <w:szCs w:val="22"/>
        </w:rPr>
        <w:t>- Proposal</w:t>
      </w:r>
      <w:r w:rsidRPr="00A7028F">
        <w:rPr>
          <w:bCs w:val="0"/>
          <w:color w:val="000000" w:themeColor="text1"/>
          <w:spacing w:val="-3"/>
          <w:sz w:val="22"/>
          <w:szCs w:val="22"/>
        </w:rPr>
        <w:t xml:space="preserve">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744" w:name="_Toc121317935"/>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744"/>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745" w:name="_Toc121317936"/>
      <w:bookmarkStart w:id="746"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745"/>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3AC15276"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w:t>
      </w:r>
      <w:r w:rsidR="00B606F6" w:rsidRPr="00A7028F">
        <w:t>- Proposal</w:t>
      </w:r>
      <w:r w:rsidR="0039683F" w:rsidRPr="00A7028F">
        <w:t xml:space="preserve">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5E59C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5E59C5">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5E59C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5E59C5">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5E59C5">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5E59C5">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746"/>
      <w:r w:rsidR="00715A7B" w:rsidRPr="00A7028F">
        <w:t>ate</w:t>
      </w:r>
    </w:p>
    <w:p w14:paraId="46145B58" w14:textId="5378AD58" w:rsidR="00636B65" w:rsidRPr="00A7028F" w:rsidRDefault="00E9467F" w:rsidP="00B96673">
      <w:pPr>
        <w:pStyle w:val="Heading2"/>
        <w:ind w:left="900" w:hanging="900"/>
      </w:pPr>
      <w:bookmarkStart w:id="747" w:name="_Toc121317937"/>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747"/>
    </w:p>
    <w:p w14:paraId="6AABFB59" w14:textId="4591928D" w:rsidR="008353DC" w:rsidRPr="00A7028F" w:rsidRDefault="008353DC" w:rsidP="006C26FF">
      <w:pPr>
        <w:pStyle w:val="Caption"/>
        <w:keepNext/>
        <w:spacing w:before="240"/>
        <w:rPr>
          <w:b/>
          <w:bCs w:val="0"/>
        </w:rPr>
      </w:pPr>
      <w:bookmarkStart w:id="748" w:name="_Toc99100864"/>
      <w:bookmarkStart w:id="749" w:name="_Toc12131772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105</w:t>
      </w:r>
      <w:r w:rsidRPr="00A7028F">
        <w:rPr>
          <w:b/>
          <w:bCs w:val="0"/>
          <w:noProof/>
        </w:rPr>
        <w:fldChar w:fldCharType="end"/>
      </w:r>
      <w:r w:rsidRPr="00A7028F">
        <w:rPr>
          <w:bCs w:val="0"/>
        </w:rPr>
        <w:t xml:space="preserve"> - M&amp;E Daily Prime Business Hours Availability</w:t>
      </w:r>
      <w:bookmarkEnd w:id="748"/>
      <w:bookmarkEnd w:id="74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7CB00F66" w:rsidR="008353DC" w:rsidRPr="00A7028F" w:rsidRDefault="008353DC" w:rsidP="008353DC">
      <w:pPr>
        <w:pStyle w:val="Caption"/>
        <w:keepNext/>
        <w:rPr>
          <w:b/>
          <w:bCs w:val="0"/>
        </w:rPr>
      </w:pPr>
      <w:bookmarkStart w:id="750" w:name="_Toc99100866"/>
      <w:bookmarkStart w:id="751" w:name="_Toc12131772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106</w:t>
      </w:r>
      <w:r w:rsidRPr="00A7028F">
        <w:rPr>
          <w:b/>
          <w:bCs w:val="0"/>
          <w:noProof/>
        </w:rPr>
        <w:fldChar w:fldCharType="end"/>
      </w:r>
      <w:r w:rsidRPr="00A7028F">
        <w:rPr>
          <w:bCs w:val="0"/>
        </w:rPr>
        <w:t xml:space="preserve"> - M&amp;E Monthly Prime Business Hours Availability, Non-Production Environment</w:t>
      </w:r>
      <w:bookmarkEnd w:id="750"/>
      <w:bookmarkEnd w:id="75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79BE3EAF" w:rsidR="008353DC" w:rsidRPr="00A7028F" w:rsidRDefault="008353DC" w:rsidP="008353DC">
      <w:pPr>
        <w:pStyle w:val="Caption"/>
        <w:keepNext/>
        <w:rPr>
          <w:b/>
          <w:bCs w:val="0"/>
        </w:rPr>
      </w:pPr>
      <w:bookmarkStart w:id="752" w:name="_Toc99100867"/>
      <w:bookmarkStart w:id="753" w:name="_Toc12131772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107</w:t>
      </w:r>
      <w:r w:rsidRPr="00A7028F">
        <w:rPr>
          <w:b/>
          <w:bCs w:val="0"/>
          <w:noProof/>
        </w:rPr>
        <w:fldChar w:fldCharType="end"/>
      </w:r>
      <w:r w:rsidRPr="00A7028F">
        <w:rPr>
          <w:bCs w:val="0"/>
        </w:rPr>
        <w:t xml:space="preserve"> - M&amp;E Monthly Off-Prime Business Hours Availability</w:t>
      </w:r>
      <w:bookmarkEnd w:id="752"/>
      <w:bookmarkEnd w:id="75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520F000E" w:rsidR="008353DC" w:rsidRPr="00A7028F" w:rsidRDefault="008353DC" w:rsidP="00D72E9B">
            <w:pPr>
              <w:pStyle w:val="TableBullet1"/>
              <w:numPr>
                <w:ilvl w:val="0"/>
                <w:numId w:val="135"/>
              </w:numPr>
              <w:rPr>
                <w:szCs w:val="20"/>
              </w:rPr>
            </w:pPr>
            <w:r w:rsidRPr="00A7028F">
              <w:rPr>
                <w:szCs w:val="20"/>
              </w:rPr>
              <w:t xml:space="preserve">Availability </w:t>
            </w:r>
            <w:r w:rsidR="00B606F6" w:rsidRPr="00A7028F">
              <w:rPr>
                <w:szCs w:val="20"/>
              </w:rPr>
              <w:t>% =</w:t>
            </w:r>
            <w:r w:rsidRPr="00A7028F">
              <w:rPr>
                <w:szCs w:val="20"/>
              </w:rPr>
              <w:t xml:space="preserve">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1277C207" w:rsidR="008353DC" w:rsidRPr="00A7028F" w:rsidRDefault="008353DC" w:rsidP="008353DC">
      <w:pPr>
        <w:pStyle w:val="Caption"/>
        <w:keepNext/>
        <w:rPr>
          <w:b/>
          <w:bCs w:val="0"/>
        </w:rPr>
      </w:pPr>
      <w:bookmarkStart w:id="754" w:name="_Toc99100868"/>
      <w:bookmarkStart w:id="755" w:name="_Toc12131772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108</w:t>
      </w:r>
      <w:r w:rsidRPr="00A7028F">
        <w:rPr>
          <w:b/>
          <w:bCs w:val="0"/>
          <w:noProof/>
        </w:rPr>
        <w:fldChar w:fldCharType="end"/>
      </w:r>
      <w:r w:rsidRPr="00A7028F">
        <w:rPr>
          <w:bCs w:val="0"/>
        </w:rPr>
        <w:t xml:space="preserve"> - M&amp;E Monthly Deficiency Notification Response Time</w:t>
      </w:r>
      <w:bookmarkEnd w:id="754"/>
      <w:bookmarkEnd w:id="75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4ADB223A" w:rsidR="008353DC" w:rsidRPr="00A7028F" w:rsidRDefault="008353DC" w:rsidP="00D72E9B">
            <w:pPr>
              <w:pStyle w:val="TableBullet1"/>
              <w:numPr>
                <w:ilvl w:val="0"/>
                <w:numId w:val="136"/>
              </w:numPr>
              <w:rPr>
                <w:szCs w:val="20"/>
              </w:rPr>
            </w:pPr>
            <w:r w:rsidRPr="00A7028F">
              <w:rPr>
                <w:szCs w:val="20"/>
              </w:rPr>
              <w:t xml:space="preserve">Monthly Deficiency Notification Response Time </w:t>
            </w:r>
            <w:r w:rsidR="00B606F6" w:rsidRPr="00A7028F">
              <w:rPr>
                <w:szCs w:val="20"/>
              </w:rPr>
              <w:t>% =</w:t>
            </w:r>
            <w:r w:rsidRPr="00A7028F">
              <w:rPr>
                <w:szCs w:val="20"/>
              </w:rPr>
              <w:t xml:space="preserve">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175B432A" w:rsidR="008353DC" w:rsidRPr="00A7028F" w:rsidRDefault="008353DC" w:rsidP="008353DC">
      <w:pPr>
        <w:pStyle w:val="Caption"/>
        <w:keepNext/>
        <w:rPr>
          <w:b/>
          <w:bCs w:val="0"/>
        </w:rPr>
      </w:pPr>
      <w:bookmarkStart w:id="756" w:name="_Toc99100869"/>
      <w:bookmarkStart w:id="757" w:name="_Toc12131772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109</w:t>
      </w:r>
      <w:r w:rsidRPr="00A7028F">
        <w:rPr>
          <w:b/>
          <w:bCs w:val="0"/>
          <w:noProof/>
        </w:rPr>
        <w:fldChar w:fldCharType="end"/>
      </w:r>
      <w:r w:rsidRPr="00A7028F">
        <w:rPr>
          <w:bCs w:val="0"/>
        </w:rPr>
        <w:t xml:space="preserve"> – M&amp;E Monthly Service Desk Diagnosis Time, Tier 3</w:t>
      </w:r>
      <w:bookmarkEnd w:id="756"/>
      <w:bookmarkEnd w:id="75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232C53B6" w:rsidR="008353DC" w:rsidRPr="00A7028F" w:rsidRDefault="008353DC" w:rsidP="008353DC">
      <w:pPr>
        <w:pStyle w:val="Caption"/>
        <w:keepNext/>
        <w:rPr>
          <w:b/>
          <w:bCs w:val="0"/>
        </w:rPr>
      </w:pPr>
      <w:bookmarkStart w:id="758" w:name="_Toc99100870"/>
      <w:bookmarkStart w:id="759" w:name="_Toc12131773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110</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758"/>
      <w:bookmarkEnd w:id="75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76944275" w:rsidR="008353DC" w:rsidRPr="00A7028F" w:rsidRDefault="008353DC" w:rsidP="008353DC">
      <w:pPr>
        <w:pStyle w:val="Caption"/>
        <w:keepNext/>
        <w:rPr>
          <w:b/>
          <w:bCs w:val="0"/>
        </w:rPr>
      </w:pPr>
      <w:bookmarkStart w:id="760" w:name="_Toc99100872"/>
      <w:bookmarkStart w:id="761" w:name="_Toc12131773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111</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760"/>
      <w:bookmarkEnd w:id="76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30C67E70" w:rsidR="008353DC" w:rsidRPr="00A7028F" w:rsidRDefault="008353DC" w:rsidP="008353DC">
      <w:pPr>
        <w:pStyle w:val="Caption"/>
        <w:keepNext/>
        <w:rPr>
          <w:b/>
          <w:bCs w:val="0"/>
        </w:rPr>
      </w:pPr>
      <w:bookmarkStart w:id="762" w:name="_Toc99100873"/>
      <w:bookmarkStart w:id="763" w:name="_Toc12131773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112</w:t>
      </w:r>
      <w:r w:rsidRPr="00A7028F">
        <w:rPr>
          <w:b/>
          <w:bCs w:val="0"/>
          <w:noProof/>
        </w:rPr>
        <w:fldChar w:fldCharType="end"/>
      </w:r>
      <w:r w:rsidRPr="00A7028F">
        <w:rPr>
          <w:bCs w:val="0"/>
        </w:rPr>
        <w:t xml:space="preserve"> - M&amp;E Daily Unbounded Search Response Time</w:t>
      </w:r>
      <w:bookmarkEnd w:id="762"/>
      <w:bookmarkEnd w:id="76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49ED52F2" w:rsidR="008353DC" w:rsidRPr="00A7028F" w:rsidRDefault="008353DC" w:rsidP="008353DC">
      <w:pPr>
        <w:pStyle w:val="Caption"/>
        <w:keepNext/>
        <w:rPr>
          <w:b/>
          <w:bCs w:val="0"/>
        </w:rPr>
      </w:pPr>
      <w:bookmarkStart w:id="764" w:name="_Toc99100874"/>
      <w:bookmarkStart w:id="765" w:name="_Toc12131773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113</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764"/>
      <w:bookmarkEnd w:id="76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766" w:name="_Toc99100875"/>
    </w:p>
    <w:p w14:paraId="2B0756AF" w14:textId="3093F9F6" w:rsidR="00DC48F8" w:rsidRDefault="00DC48F8" w:rsidP="00DC48F8">
      <w:pPr>
        <w:pStyle w:val="Caption"/>
        <w:keepNext/>
      </w:pPr>
      <w:bookmarkStart w:id="767" w:name="_Toc121317734"/>
      <w:r>
        <w:t xml:space="preserve">Table </w:t>
      </w:r>
      <w:r w:rsidR="005E59C5">
        <w:fldChar w:fldCharType="begin"/>
      </w:r>
      <w:r w:rsidR="005E59C5">
        <w:instrText xml:space="preserve"> SEQ Table \* ARABIC </w:instrText>
      </w:r>
      <w:r w:rsidR="005E59C5">
        <w:fldChar w:fldCharType="separate"/>
      </w:r>
      <w:r w:rsidR="00DD42B9">
        <w:rPr>
          <w:noProof/>
        </w:rPr>
        <w:t>114</w:t>
      </w:r>
      <w:r w:rsidR="005E59C5">
        <w:rPr>
          <w:noProof/>
        </w:rPr>
        <w:fldChar w:fldCharType="end"/>
      </w:r>
      <w:r>
        <w:t xml:space="preserve"> - M&amp;E Daily Batch Production Jobs Completion</w:t>
      </w:r>
      <w:bookmarkEnd w:id="76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766"/>
    </w:tbl>
    <w:p w14:paraId="65D8A050" w14:textId="491E3B10" w:rsidR="00B758A8" w:rsidRPr="00B758A8" w:rsidRDefault="00B758A8" w:rsidP="00B758A8">
      <w:pPr>
        <w:pStyle w:val="Caption"/>
        <w:keepNext/>
      </w:pPr>
    </w:p>
    <w:p w14:paraId="0C1A0E3A" w14:textId="37E9295C" w:rsidR="00B758A8" w:rsidRDefault="00B758A8" w:rsidP="00B758A8">
      <w:pPr>
        <w:pStyle w:val="Caption"/>
        <w:keepNext/>
      </w:pPr>
      <w:bookmarkStart w:id="768" w:name="_Toc121317735"/>
      <w:r>
        <w:t xml:space="preserve">Table </w:t>
      </w:r>
      <w:r w:rsidR="005E59C5">
        <w:fldChar w:fldCharType="begin"/>
      </w:r>
      <w:r w:rsidR="005E59C5">
        <w:instrText xml:space="preserve"> SEQ Table \* ARABIC </w:instrText>
      </w:r>
      <w:r w:rsidR="005E59C5">
        <w:fldChar w:fldCharType="separate"/>
      </w:r>
      <w:r w:rsidR="00DD42B9">
        <w:rPr>
          <w:noProof/>
        </w:rPr>
        <w:t>115</w:t>
      </w:r>
      <w:r w:rsidR="005E59C5">
        <w:rPr>
          <w:noProof/>
        </w:rPr>
        <w:fldChar w:fldCharType="end"/>
      </w:r>
      <w:r>
        <w:t xml:space="preserve"> - M&amp;E Disaster Recovery Response Time</w:t>
      </w:r>
      <w:bookmarkEnd w:id="76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06E483D8" w:rsidR="008353DC" w:rsidRPr="00A7028F" w:rsidRDefault="008353DC" w:rsidP="008353DC">
      <w:pPr>
        <w:pStyle w:val="Caption"/>
        <w:keepNext/>
        <w:rPr>
          <w:b/>
          <w:bCs w:val="0"/>
        </w:rPr>
      </w:pPr>
      <w:bookmarkStart w:id="769" w:name="_Toc99100876"/>
      <w:bookmarkStart w:id="770" w:name="_Toc12131773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116</w:t>
      </w:r>
      <w:r w:rsidRPr="00A7028F">
        <w:rPr>
          <w:b/>
          <w:bCs w:val="0"/>
          <w:noProof/>
        </w:rPr>
        <w:fldChar w:fldCharType="end"/>
      </w:r>
      <w:r w:rsidRPr="00A7028F">
        <w:rPr>
          <w:bCs w:val="0"/>
        </w:rPr>
        <w:t xml:space="preserve"> - M&amp;E Failure to Complete Access Control Audits</w:t>
      </w:r>
      <w:bookmarkEnd w:id="769"/>
      <w:bookmarkEnd w:id="770"/>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771" w:name="_Toc97640717"/>
      <w:bookmarkStart w:id="772" w:name="_Toc99100877"/>
    </w:p>
    <w:p w14:paraId="41B07C1B" w14:textId="07A2ABA5" w:rsidR="0045074F" w:rsidRDefault="0045074F" w:rsidP="000404B0">
      <w:pPr>
        <w:pStyle w:val="Caption"/>
        <w:keepNext/>
      </w:pPr>
      <w:bookmarkStart w:id="773" w:name="_Toc121317737"/>
      <w:r>
        <w:t xml:space="preserve">Table </w:t>
      </w:r>
      <w:r w:rsidR="005E59C5">
        <w:fldChar w:fldCharType="begin"/>
      </w:r>
      <w:r w:rsidR="005E59C5">
        <w:instrText xml:space="preserve"> SEQ Table \* ARABIC </w:instrText>
      </w:r>
      <w:r w:rsidR="005E59C5">
        <w:fldChar w:fldCharType="separate"/>
      </w:r>
      <w:r w:rsidR="00DD42B9">
        <w:rPr>
          <w:noProof/>
        </w:rPr>
        <w:t>117</w:t>
      </w:r>
      <w:r w:rsidR="005E59C5">
        <w:rPr>
          <w:noProof/>
        </w:rPr>
        <w:fldChar w:fldCharType="end"/>
      </w:r>
      <w:r>
        <w:t xml:space="preserve"> - Security Information and Event Management System Update</w:t>
      </w:r>
      <w:bookmarkEnd w:id="77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36698D12" w14:textId="135725B8" w:rsidR="00DC5718" w:rsidRPr="00DC5718" w:rsidRDefault="00DC5718" w:rsidP="00DC5718">
            <w:pPr>
              <w:pStyle w:val="TableBullet1"/>
              <w:numPr>
                <w:ilvl w:val="0"/>
                <w:numId w:val="0"/>
              </w:numPr>
              <w:rPr>
                <w:szCs w:val="20"/>
              </w:rPr>
            </w:pPr>
            <w:r w:rsidRPr="00DC5718">
              <w:rPr>
                <w:szCs w:val="20"/>
              </w:rPr>
              <w:t xml:space="preserve">The percentage of availability shall be determined in accordance with </w:t>
            </w:r>
            <w:r w:rsidR="00B606F6" w:rsidRPr="00DC5718">
              <w:rPr>
                <w:szCs w:val="20"/>
              </w:rPr>
              <w:t>the following</w:t>
            </w:r>
            <w:r w:rsidRPr="00DC5718">
              <w:rPr>
                <w:szCs w:val="20"/>
              </w:rPr>
              <w:t xml:space="preserve">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069F98EF" w:rsidR="008353DC" w:rsidRPr="00A7028F" w:rsidRDefault="008353DC" w:rsidP="008353DC">
      <w:pPr>
        <w:pStyle w:val="Caption"/>
        <w:keepNext/>
        <w:rPr>
          <w:b/>
          <w:bCs w:val="0"/>
        </w:rPr>
      </w:pPr>
      <w:bookmarkStart w:id="774" w:name="_Toc12131773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118</w:t>
      </w:r>
      <w:r w:rsidRPr="00A7028F">
        <w:rPr>
          <w:b/>
          <w:bCs w:val="0"/>
          <w:noProof/>
        </w:rPr>
        <w:fldChar w:fldCharType="end"/>
      </w:r>
      <w:r w:rsidRPr="00A7028F">
        <w:rPr>
          <w:bCs w:val="0"/>
        </w:rPr>
        <w:t xml:space="preserve"> - M&amp;E </w:t>
      </w:r>
      <w:bookmarkEnd w:id="771"/>
      <w:r w:rsidRPr="00A7028F">
        <w:rPr>
          <w:bCs w:val="0"/>
        </w:rPr>
        <w:t>Completion of Root Cause Analyses</w:t>
      </w:r>
      <w:bookmarkEnd w:id="772"/>
      <w:bookmarkEnd w:id="77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33BAC0F2" w:rsidR="008353DC" w:rsidRPr="00A7028F" w:rsidRDefault="008353DC" w:rsidP="008353DC">
      <w:pPr>
        <w:pStyle w:val="Caption"/>
        <w:keepNext/>
        <w:rPr>
          <w:b/>
          <w:bCs w:val="0"/>
        </w:rPr>
      </w:pPr>
      <w:bookmarkStart w:id="775" w:name="_Toc99100878"/>
      <w:bookmarkStart w:id="776" w:name="_Toc1213177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119</w:t>
      </w:r>
      <w:r w:rsidRPr="00A7028F">
        <w:rPr>
          <w:b/>
          <w:bCs w:val="0"/>
          <w:noProof/>
        </w:rPr>
        <w:fldChar w:fldCharType="end"/>
      </w:r>
      <w:r w:rsidRPr="00A7028F">
        <w:rPr>
          <w:bCs w:val="0"/>
        </w:rPr>
        <w:t xml:space="preserve"> - M&amp;E Privileged Access Audits</w:t>
      </w:r>
      <w:bookmarkEnd w:id="775"/>
      <w:bookmarkEnd w:id="77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1E88DFA1" w:rsidR="008353DC" w:rsidRPr="00A7028F" w:rsidRDefault="008353DC" w:rsidP="008353DC">
      <w:pPr>
        <w:pStyle w:val="Caption"/>
        <w:keepNext/>
        <w:rPr>
          <w:b/>
          <w:bCs w:val="0"/>
        </w:rPr>
      </w:pPr>
      <w:bookmarkStart w:id="777" w:name="_Toc99100879"/>
      <w:bookmarkStart w:id="778" w:name="_Toc12131774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120</w:t>
      </w:r>
      <w:r w:rsidRPr="00A7028F">
        <w:rPr>
          <w:b/>
          <w:bCs w:val="0"/>
          <w:noProof/>
        </w:rPr>
        <w:fldChar w:fldCharType="end"/>
      </w:r>
      <w:r w:rsidRPr="00A7028F">
        <w:rPr>
          <w:bCs w:val="0"/>
          <w:noProof/>
        </w:rPr>
        <w:t xml:space="preserve"> </w:t>
      </w:r>
      <w:r w:rsidRPr="00A7028F">
        <w:rPr>
          <w:bCs w:val="0"/>
        </w:rPr>
        <w:t>- M&amp;E Application Security Scans</w:t>
      </w:r>
      <w:bookmarkEnd w:id="777"/>
      <w:bookmarkEnd w:id="77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03F7E38E" w:rsidR="008353DC" w:rsidRPr="00A7028F" w:rsidRDefault="008353DC" w:rsidP="008353DC">
      <w:pPr>
        <w:pStyle w:val="Caption"/>
        <w:keepNext/>
        <w:rPr>
          <w:b/>
          <w:bCs w:val="0"/>
        </w:rPr>
      </w:pPr>
      <w:bookmarkStart w:id="779" w:name="_Toc99100880"/>
      <w:bookmarkStart w:id="780" w:name="_Toc12131774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121</w:t>
      </w:r>
      <w:r w:rsidRPr="00A7028F">
        <w:rPr>
          <w:b/>
          <w:bCs w:val="0"/>
          <w:noProof/>
        </w:rPr>
        <w:fldChar w:fldCharType="end"/>
      </w:r>
      <w:r w:rsidRPr="00A7028F">
        <w:rPr>
          <w:bCs w:val="0"/>
        </w:rPr>
        <w:t xml:space="preserve"> - M&amp;E Security Incident Notification</w:t>
      </w:r>
      <w:bookmarkEnd w:id="779"/>
      <w:bookmarkEnd w:id="78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57E17DAD" w:rsidR="008353DC" w:rsidRPr="00A7028F" w:rsidRDefault="008353DC" w:rsidP="008353DC">
      <w:pPr>
        <w:pStyle w:val="Caption"/>
        <w:keepNext/>
        <w:rPr>
          <w:b/>
          <w:bCs w:val="0"/>
        </w:rPr>
      </w:pPr>
      <w:bookmarkStart w:id="781" w:name="_Toc99100881"/>
      <w:bookmarkStart w:id="782" w:name="_Toc12131774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122</w:t>
      </w:r>
      <w:r w:rsidRPr="00A7028F">
        <w:rPr>
          <w:b/>
          <w:bCs w:val="0"/>
          <w:noProof/>
        </w:rPr>
        <w:fldChar w:fldCharType="end"/>
      </w:r>
      <w:r w:rsidRPr="00A7028F">
        <w:rPr>
          <w:bCs w:val="0"/>
        </w:rPr>
        <w:t xml:space="preserve"> - M&amp;E Security Incident Reporting</w:t>
      </w:r>
      <w:bookmarkEnd w:id="781"/>
      <w:bookmarkEnd w:id="7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009F2D71" w:rsidR="008353DC" w:rsidRPr="00A7028F" w:rsidRDefault="008353DC" w:rsidP="008353DC">
      <w:pPr>
        <w:pStyle w:val="Caption"/>
        <w:keepNext/>
        <w:rPr>
          <w:b/>
          <w:bCs w:val="0"/>
        </w:rPr>
      </w:pPr>
      <w:bookmarkStart w:id="783" w:name="_Toc99100882"/>
      <w:bookmarkStart w:id="784" w:name="_Toc12131774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123</w:t>
      </w:r>
      <w:r w:rsidRPr="00A7028F">
        <w:rPr>
          <w:b/>
          <w:bCs w:val="0"/>
          <w:noProof/>
        </w:rPr>
        <w:fldChar w:fldCharType="end"/>
      </w:r>
      <w:r w:rsidRPr="00A7028F">
        <w:rPr>
          <w:bCs w:val="0"/>
        </w:rPr>
        <w:t xml:space="preserve"> - M&amp;E Security Incident Negligence</w:t>
      </w:r>
      <w:bookmarkEnd w:id="783"/>
      <w:bookmarkEnd w:id="78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85" w:name="_Toc121317938"/>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785"/>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786" w:name="_Toc121317939"/>
      <w:r w:rsidRPr="00A7028F">
        <w:rPr>
          <w:caps w:val="0"/>
        </w:rPr>
        <w:t>CONSOLIDATED ATTACHMENTS</w:t>
      </w:r>
      <w:bookmarkEnd w:id="786"/>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787" w:name="_Toc121317940"/>
      <w:r w:rsidRPr="00A7028F">
        <w:t xml:space="preserve">Attachment C1 – Consolidated Price Proposal </w:t>
      </w:r>
      <w:r w:rsidR="00CE3163" w:rsidRPr="00A7028F">
        <w:t>Schedules</w:t>
      </w:r>
      <w:bookmarkEnd w:id="787"/>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88" w:name="_Toc121317941"/>
      <w:bookmarkStart w:id="789" w:name="_Hlk106712361"/>
      <w:r w:rsidRPr="00A7028F">
        <w:t>Attachment C2 – Consolidated Agreement</w:t>
      </w:r>
      <w:bookmarkEnd w:id="788"/>
    </w:p>
    <w:bookmarkEnd w:id="789"/>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90" w:name="_Toc121317942"/>
      <w:bookmarkStart w:id="791" w:name="_Hlk106025438"/>
      <w:r w:rsidRPr="00A7028F">
        <w:rPr>
          <w:caps w:val="0"/>
        </w:rPr>
        <w:t>OPTIONAL IMAGING SERVICE</w:t>
      </w:r>
      <w:r w:rsidR="003F4E22" w:rsidRPr="00A7028F">
        <w:rPr>
          <w:caps w:val="0"/>
        </w:rPr>
        <w:t>S</w:t>
      </w:r>
      <w:bookmarkEnd w:id="790"/>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92" w:name="_Toc121317943"/>
      <w:r w:rsidRPr="00A7028F">
        <w:t>Approach to Imaging Services</w:t>
      </w:r>
      <w:bookmarkEnd w:id="792"/>
    </w:p>
    <w:p w14:paraId="4D7D39F5" w14:textId="7E7006FB"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w:t>
      </w:r>
      <w:r w:rsidR="00B606F6" w:rsidRPr="00A7028F">
        <w:t>and may</w:t>
      </w:r>
      <w:r w:rsidR="002E3AB3" w:rsidRPr="00A7028F">
        <w:t xml:space="preserve"> not exceed 10 pages.</w:t>
      </w:r>
      <w:r w:rsidR="00E853E8" w:rsidRPr="00A7028F">
        <w:t xml:space="preserve"> </w:t>
      </w:r>
    </w:p>
    <w:bookmarkEnd w:id="791"/>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93" w:name="_Toc121317944"/>
      <w:r w:rsidRPr="00A7028F">
        <w:t>Imaging Requirements</w:t>
      </w:r>
      <w:bookmarkEnd w:id="793"/>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94" w:name="_Toc121317945"/>
      <w:r w:rsidRPr="00A7028F">
        <w:t>Imaging Deliverable</w:t>
      </w:r>
      <w:bookmarkEnd w:id="794"/>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759F087C" w:rsidR="00E63F3F" w:rsidRPr="00A7028F" w:rsidRDefault="00E63F3F" w:rsidP="00BC5083">
      <w:pPr>
        <w:pStyle w:val="Caption"/>
        <w:keepNext/>
        <w:spacing w:before="240"/>
      </w:pPr>
      <w:bookmarkStart w:id="795" w:name="_Toc121317744"/>
      <w:r w:rsidRPr="00A7028F">
        <w:t xml:space="preserve">Table </w:t>
      </w:r>
      <w:r w:rsidRPr="00A7028F">
        <w:fldChar w:fldCharType="begin"/>
      </w:r>
      <w:r w:rsidRPr="00A7028F">
        <w:instrText>SEQ Table \* ARABIC</w:instrText>
      </w:r>
      <w:r w:rsidRPr="00A7028F">
        <w:fldChar w:fldCharType="separate"/>
      </w:r>
      <w:r w:rsidR="00DD42B9">
        <w:rPr>
          <w:noProof/>
        </w:rPr>
        <w:t>124</w:t>
      </w:r>
      <w:r w:rsidRPr="00A7028F">
        <w:fldChar w:fldCharType="end"/>
      </w:r>
      <w:r w:rsidRPr="00A7028F">
        <w:t xml:space="preserve"> - Imaging Deliverable</w:t>
      </w:r>
      <w:bookmarkEnd w:id="795"/>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96" w:name="_Toc121317946"/>
      <w:r w:rsidRPr="00A7028F">
        <w:t xml:space="preserve">Imaging </w:t>
      </w:r>
      <w:r w:rsidR="00846AB9" w:rsidRPr="00A7028F">
        <w:t>Pricing</w:t>
      </w:r>
      <w:bookmarkEnd w:id="796"/>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97" w:name="_Toc121317947"/>
      <w:r w:rsidRPr="00A7028F">
        <w:t>Imagin</w:t>
      </w:r>
      <w:r w:rsidR="00E21CB7" w:rsidRPr="00A7028F">
        <w:t>g</w:t>
      </w:r>
      <w:r w:rsidRPr="00A7028F">
        <w:t xml:space="preserve"> </w:t>
      </w:r>
      <w:r w:rsidR="003F4E22" w:rsidRPr="00A7028F">
        <w:t>Service Level Agreements</w:t>
      </w:r>
      <w:bookmarkEnd w:id="797"/>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71158557" w:rsidR="00062A44" w:rsidRPr="00A7028F" w:rsidRDefault="00062A44" w:rsidP="00062A44">
      <w:pPr>
        <w:pStyle w:val="Caption"/>
        <w:keepNext/>
        <w:rPr>
          <w:b/>
          <w:bCs w:val="0"/>
        </w:rPr>
      </w:pPr>
      <w:bookmarkStart w:id="798" w:name="_Toc12131774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125</w:t>
      </w:r>
      <w:r w:rsidRPr="00A7028F">
        <w:rPr>
          <w:b/>
          <w:bCs w:val="0"/>
        </w:rPr>
        <w:fldChar w:fldCharType="end"/>
      </w:r>
      <w:r w:rsidRPr="00A7028F">
        <w:rPr>
          <w:bCs w:val="0"/>
        </w:rPr>
        <w:t xml:space="preserve"> - Imaging Monthly Uptime Percentage</w:t>
      </w:r>
      <w:bookmarkEnd w:id="79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61A94F91" w:rsidR="00062A44" w:rsidRPr="00A7028F" w:rsidRDefault="00062A44" w:rsidP="00062A44">
      <w:pPr>
        <w:pStyle w:val="Caption"/>
        <w:keepNext/>
        <w:rPr>
          <w:b/>
          <w:bCs w:val="0"/>
        </w:rPr>
      </w:pPr>
      <w:bookmarkStart w:id="799" w:name="_Toc12131774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126</w:t>
      </w:r>
      <w:r w:rsidRPr="00A7028F">
        <w:rPr>
          <w:b/>
          <w:bCs w:val="0"/>
        </w:rPr>
        <w:fldChar w:fldCharType="end"/>
      </w:r>
      <w:r w:rsidRPr="00A7028F">
        <w:rPr>
          <w:bCs w:val="0"/>
        </w:rPr>
        <w:t xml:space="preserve"> - Imaging Business Continuity</w:t>
      </w:r>
      <w:bookmarkEnd w:id="7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375E5C59" w:rsidR="00062A44" w:rsidRPr="00A7028F" w:rsidRDefault="00062A44" w:rsidP="00062A44">
      <w:pPr>
        <w:pStyle w:val="Caption"/>
        <w:keepNext/>
        <w:rPr>
          <w:b/>
          <w:bCs w:val="0"/>
        </w:rPr>
      </w:pPr>
      <w:bookmarkStart w:id="800" w:name="_Toc121317747"/>
      <w:bookmarkStart w:id="801"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127</w:t>
      </w:r>
      <w:r w:rsidRPr="00A7028F">
        <w:rPr>
          <w:b/>
          <w:bCs w:val="0"/>
        </w:rPr>
        <w:fldChar w:fldCharType="end"/>
      </w:r>
      <w:r w:rsidRPr="00A7028F">
        <w:rPr>
          <w:bCs w:val="0"/>
        </w:rPr>
        <w:t xml:space="preserve"> – Imaging Document View</w:t>
      </w:r>
      <w:bookmarkEnd w:id="80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801"/>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802" w:name="_Hlk99099970"/>
    </w:p>
    <w:p w14:paraId="4D359466" w14:textId="3A0980AC" w:rsidR="00062A44" w:rsidRPr="00A7028F" w:rsidRDefault="00062A44" w:rsidP="00062A44">
      <w:pPr>
        <w:pStyle w:val="Caption"/>
        <w:keepNext/>
        <w:rPr>
          <w:b/>
          <w:bCs w:val="0"/>
        </w:rPr>
      </w:pPr>
      <w:bookmarkStart w:id="803" w:name="_Toc12131774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128</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8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802"/>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99A251F" w:rsidR="00062A44" w:rsidRPr="00A7028F" w:rsidRDefault="00062A44" w:rsidP="00062A44">
      <w:pPr>
        <w:spacing w:line="259" w:lineRule="auto"/>
        <w:rPr>
          <w:b/>
          <w:sz w:val="18"/>
          <w:szCs w:val="18"/>
        </w:rPr>
      </w:pPr>
      <w:bookmarkStart w:id="804" w:name="_Toc121317749"/>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DD42B9">
        <w:rPr>
          <w:noProof/>
          <w:sz w:val="18"/>
          <w:szCs w:val="18"/>
        </w:rPr>
        <w:t>129</w:t>
      </w:r>
      <w:r w:rsidRPr="00A7028F">
        <w:rPr>
          <w:b/>
          <w:bCs/>
          <w:sz w:val="18"/>
          <w:szCs w:val="18"/>
        </w:rPr>
        <w:fldChar w:fldCharType="end"/>
      </w:r>
      <w:r w:rsidRPr="00A7028F">
        <w:rPr>
          <w:sz w:val="18"/>
          <w:szCs w:val="18"/>
        </w:rPr>
        <w:t xml:space="preserve"> - Optical Character Recognition Processing</w:t>
      </w:r>
      <w:bookmarkEnd w:id="80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B88D5" w14:textId="77777777" w:rsidR="00323F83" w:rsidRDefault="00323F83">
      <w:r>
        <w:separator/>
      </w:r>
    </w:p>
  </w:endnote>
  <w:endnote w:type="continuationSeparator" w:id="0">
    <w:p w14:paraId="5FB0CF37" w14:textId="77777777" w:rsidR="00323F83" w:rsidRDefault="00323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notTrueType/>
    <w:pitch w:val="default"/>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E5779" w14:textId="77777777" w:rsidR="00323F83" w:rsidRDefault="00323F83">
      <w:r>
        <w:separator/>
      </w:r>
    </w:p>
  </w:footnote>
  <w:footnote w:type="continuationSeparator" w:id="0">
    <w:p w14:paraId="79DD1073" w14:textId="77777777" w:rsidR="00323F83" w:rsidRDefault="00323F83">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746F5822" w14:textId="77777777" w:rsidR="00FD32DA" w:rsidRPr="007B0C21" w:rsidRDefault="00FD32DA" w:rsidP="00FD32DA">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 w:id="3">
    <w:p w14:paraId="55AD02A8" w14:textId="77777777" w:rsidR="00FE22FF" w:rsidRPr="007B0C21" w:rsidDel="00FD32DA" w:rsidRDefault="00FE22FF" w:rsidP="00FE22FF">
      <w:pPr>
        <w:pStyle w:val="FootnoteText"/>
        <w:rPr>
          <w:del w:id="366" w:author="Christine" w:date="2022-12-19T15:00:00Z"/>
          <w:rFonts w:ascii="Century Gothic" w:hAnsi="Century Gothic"/>
          <w:sz w:val="20"/>
        </w:rPr>
      </w:pPr>
      <w:del w:id="367" w:author="Christine" w:date="2022-12-19T15:00:00Z">
        <w:r w:rsidRPr="007B0C21" w:rsidDel="00FD32DA">
          <w:rPr>
            <w:rStyle w:val="FootnoteReference"/>
            <w:rFonts w:ascii="Century Gothic" w:hAnsi="Century Gothic"/>
            <w:sz w:val="20"/>
          </w:rPr>
          <w:footnoteRef/>
        </w:r>
        <w:r w:rsidRPr="007B0C21" w:rsidDel="00FD32DA">
          <w:rPr>
            <w:rFonts w:ascii="Century Gothic" w:hAnsi="Century Gothic"/>
            <w:sz w:val="20"/>
          </w:rPr>
          <w:delTex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CA5E0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8"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9"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14A2B70"/>
    <w:multiLevelType w:val="hybridMultilevel"/>
    <w:tmpl w:val="34A64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7"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8"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30"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40"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3"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6"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4"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60"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4"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2"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9"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82"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4"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8" w15:restartNumberingAfterBreak="0">
    <w:nsid w:val="240645CE"/>
    <w:multiLevelType w:val="hybridMultilevel"/>
    <w:tmpl w:val="5B3C802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91"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2"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9"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7"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0"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1"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13"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3131932"/>
    <w:multiLevelType w:val="hybridMultilevel"/>
    <w:tmpl w:val="91D29E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6"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9"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0"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31"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80F5D19"/>
    <w:multiLevelType w:val="singleLevel"/>
    <w:tmpl w:val="81E017F6"/>
    <w:lvl w:ilvl="0">
      <w:start w:val="1"/>
      <w:numFmt w:val="decimal"/>
      <w:pStyle w:val="CSNum1"/>
      <w:lvlText w:val="%1."/>
      <w:lvlJc w:val="left"/>
      <w:pPr>
        <w:ind w:left="360" w:hanging="360"/>
      </w:pPr>
    </w:lvl>
  </w:abstractNum>
  <w:abstractNum w:abstractNumId="134"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5"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9"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8"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9"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1"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2"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7BD70B1"/>
    <w:multiLevelType w:val="hybridMultilevel"/>
    <w:tmpl w:val="DE0871F0"/>
    <w:lvl w:ilvl="0" w:tplc="9948044E">
      <w:start w:val="1"/>
      <w:numFmt w:val="decimal"/>
      <w:lvlText w:val="%1."/>
      <w:lvlJc w:val="left"/>
      <w:pPr>
        <w:ind w:left="360" w:hanging="360"/>
      </w:pPr>
      <w:rPr>
        <w:rFonts w:ascii="Century Gothic" w:hAnsi="Century Gothic"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7"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2"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B5B1C14"/>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4"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5"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8"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81"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3"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8"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9"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4655CF3"/>
    <w:multiLevelType w:val="hybridMultilevel"/>
    <w:tmpl w:val="1E923D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01"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2"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9F56676"/>
    <w:multiLevelType w:val="multilevel"/>
    <w:tmpl w:val="C398576C"/>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7"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9"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4"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5"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6"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8"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5E7277D6"/>
    <w:multiLevelType w:val="hybridMultilevel"/>
    <w:tmpl w:val="D1E02C5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1"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22"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24"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26"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7"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28"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666B6CB7"/>
    <w:multiLevelType w:val="hybridMultilevel"/>
    <w:tmpl w:val="DD6612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4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4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4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4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69D736BB"/>
    <w:multiLevelType w:val="hybridMultilevel"/>
    <w:tmpl w:val="B41C1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1"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6"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7"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58"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1"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2"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63"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4"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5"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6"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9"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71"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2"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75"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56D3879"/>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7"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80"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3"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5"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6"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7"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88"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90"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91"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96"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300"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01"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2"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6"/>
  </w:num>
  <w:num w:numId="2">
    <w:abstractNumId w:val="5"/>
  </w:num>
  <w:num w:numId="3">
    <w:abstractNumId w:val="4"/>
  </w:num>
  <w:num w:numId="4">
    <w:abstractNumId w:val="3"/>
  </w:num>
  <w:num w:numId="5">
    <w:abstractNumId w:val="7"/>
  </w:num>
  <w:num w:numId="6">
    <w:abstractNumId w:val="2"/>
  </w:num>
  <w:num w:numId="7">
    <w:abstractNumId w:val="1"/>
  </w:num>
  <w:num w:numId="8">
    <w:abstractNumId w:val="206"/>
  </w:num>
  <w:num w:numId="9">
    <w:abstractNumId w:val="302"/>
  </w:num>
  <w:num w:numId="10">
    <w:abstractNumId w:val="140"/>
  </w:num>
  <w:num w:numId="11">
    <w:abstractNumId w:val="271"/>
  </w:num>
  <w:num w:numId="12">
    <w:abstractNumId w:val="240"/>
  </w:num>
  <w:num w:numId="13">
    <w:abstractNumId w:val="35"/>
  </w:num>
  <w:num w:numId="14">
    <w:abstractNumId w:val="126"/>
  </w:num>
  <w:num w:numId="15">
    <w:abstractNumId w:val="269"/>
  </w:num>
  <w:num w:numId="16">
    <w:abstractNumId w:val="75"/>
  </w:num>
  <w:num w:numId="17">
    <w:abstractNumId w:val="12"/>
  </w:num>
  <w:num w:numId="18">
    <w:abstractNumId w:val="26"/>
  </w:num>
  <w:num w:numId="19">
    <w:abstractNumId w:val="190"/>
  </w:num>
  <w:num w:numId="20">
    <w:abstractNumId w:val="246"/>
  </w:num>
  <w:num w:numId="21">
    <w:abstractNumId w:val="59"/>
  </w:num>
  <w:num w:numId="22">
    <w:abstractNumId w:val="125"/>
  </w:num>
  <w:num w:numId="23">
    <w:abstractNumId w:val="257"/>
  </w:num>
  <w:num w:numId="24">
    <w:abstractNumId w:val="213"/>
  </w:num>
  <w:num w:numId="25">
    <w:abstractNumId w:val="213"/>
    <w:lvlOverride w:ilvl="0">
      <w:startOverride w:val="1"/>
    </w:lvlOverride>
  </w:num>
  <w:num w:numId="26">
    <w:abstractNumId w:val="249"/>
  </w:num>
  <w:num w:numId="27">
    <w:abstractNumId w:val="61"/>
  </w:num>
  <w:num w:numId="28">
    <w:abstractNumId w:val="87"/>
  </w:num>
  <w:num w:numId="29">
    <w:abstractNumId w:val="16"/>
  </w:num>
  <w:num w:numId="30">
    <w:abstractNumId w:val="225"/>
  </w:num>
  <w:num w:numId="31">
    <w:abstractNumId w:val="117"/>
  </w:num>
  <w:num w:numId="32">
    <w:abstractNumId w:val="77"/>
  </w:num>
  <w:num w:numId="33">
    <w:abstractNumId w:val="259"/>
  </w:num>
  <w:num w:numId="34">
    <w:abstractNumId w:val="133"/>
  </w:num>
  <w:num w:numId="35">
    <w:abstractNumId w:val="98"/>
  </w:num>
  <w:num w:numId="36">
    <w:abstractNumId w:val="243"/>
  </w:num>
  <w:num w:numId="37">
    <w:abstractNumId w:val="142"/>
  </w:num>
  <w:num w:numId="38">
    <w:abstractNumId w:val="299"/>
  </w:num>
  <w:num w:numId="39">
    <w:abstractNumId w:val="158"/>
  </w:num>
  <w:num w:numId="40">
    <w:abstractNumId w:val="45"/>
  </w:num>
  <w:num w:numId="41">
    <w:abstractNumId w:val="191"/>
  </w:num>
  <w:num w:numId="42">
    <w:abstractNumId w:val="242"/>
  </w:num>
  <w:num w:numId="43">
    <w:abstractNumId w:val="231"/>
  </w:num>
  <w:num w:numId="44">
    <w:abstractNumId w:val="60"/>
  </w:num>
  <w:num w:numId="45">
    <w:abstractNumId w:val="180"/>
  </w:num>
  <w:num w:numId="46">
    <w:abstractNumId w:val="290"/>
  </w:num>
  <w:num w:numId="47">
    <w:abstractNumId w:val="93"/>
  </w:num>
  <w:num w:numId="48">
    <w:abstractNumId w:val="282"/>
  </w:num>
  <w:num w:numId="49">
    <w:abstractNumId w:val="267"/>
  </w:num>
  <w:num w:numId="50">
    <w:abstractNumId w:val="128"/>
  </w:num>
  <w:num w:numId="51">
    <w:abstractNumId w:val="49"/>
  </w:num>
  <w:num w:numId="52">
    <w:abstractNumId w:val="298"/>
  </w:num>
  <w:num w:numId="53">
    <w:abstractNumId w:val="266"/>
  </w:num>
  <w:num w:numId="54">
    <w:abstractNumId w:val="283"/>
  </w:num>
  <w:num w:numId="55">
    <w:abstractNumId w:val="139"/>
  </w:num>
  <w:num w:numId="56">
    <w:abstractNumId w:val="90"/>
  </w:num>
  <w:num w:numId="57">
    <w:abstractNumId w:val="24"/>
  </w:num>
  <w:num w:numId="58">
    <w:abstractNumId w:val="62"/>
  </w:num>
  <w:num w:numId="59">
    <w:abstractNumId w:val="182"/>
  </w:num>
  <w:num w:numId="60">
    <w:abstractNumId w:val="141"/>
  </w:num>
  <w:num w:numId="61">
    <w:abstractNumId w:val="48"/>
  </w:num>
  <w:num w:numId="62">
    <w:abstractNumId w:val="119"/>
  </w:num>
  <w:num w:numId="63">
    <w:abstractNumId w:val="154"/>
  </w:num>
  <w:num w:numId="64">
    <w:abstractNumId w:val="163"/>
  </w:num>
  <w:num w:numId="65">
    <w:abstractNumId w:val="50"/>
  </w:num>
  <w:num w:numId="66">
    <w:abstractNumId w:val="168"/>
  </w:num>
  <w:num w:numId="67">
    <w:abstractNumId w:val="275"/>
  </w:num>
  <w:num w:numId="68">
    <w:abstractNumId w:val="261"/>
  </w:num>
  <w:num w:numId="69">
    <w:abstractNumId w:val="107"/>
  </w:num>
  <w:num w:numId="70">
    <w:abstractNumId w:val="198"/>
  </w:num>
  <w:num w:numId="71">
    <w:abstractNumId w:val="44"/>
  </w:num>
  <w:num w:numId="72">
    <w:abstractNumId w:val="37"/>
  </w:num>
  <w:num w:numId="73">
    <w:abstractNumId w:val="41"/>
  </w:num>
  <w:num w:numId="74">
    <w:abstractNumId w:val="84"/>
  </w:num>
  <w:num w:numId="75">
    <w:abstractNumId w:val="86"/>
  </w:num>
  <w:num w:numId="76">
    <w:abstractNumId w:val="263"/>
  </w:num>
  <w:num w:numId="77">
    <w:abstractNumId w:val="27"/>
  </w:num>
  <w:num w:numId="78">
    <w:abstractNumId w:val="229"/>
  </w:num>
  <w:num w:numId="79">
    <w:abstractNumId w:val="196"/>
  </w:num>
  <w:num w:numId="80">
    <w:abstractNumId w:val="287"/>
  </w:num>
  <w:num w:numId="81">
    <w:abstractNumId w:val="78"/>
  </w:num>
  <w:num w:numId="82">
    <w:abstractNumId w:val="239"/>
  </w:num>
  <w:num w:numId="83">
    <w:abstractNumId w:val="177"/>
  </w:num>
  <w:num w:numId="84">
    <w:abstractNumId w:val="171"/>
  </w:num>
  <w:num w:numId="85">
    <w:abstractNumId w:val="91"/>
  </w:num>
  <w:num w:numId="86">
    <w:abstractNumId w:val="300"/>
  </w:num>
  <w:num w:numId="87">
    <w:abstractNumId w:val="244"/>
  </w:num>
  <w:num w:numId="88">
    <w:abstractNumId w:val="145"/>
  </w:num>
  <w:num w:numId="89">
    <w:abstractNumId w:val="251"/>
  </w:num>
  <w:num w:numId="90">
    <w:abstractNumId w:val="293"/>
  </w:num>
  <w:num w:numId="91">
    <w:abstractNumId w:val="132"/>
  </w:num>
  <w:num w:numId="92">
    <w:abstractNumId w:val="21"/>
  </w:num>
  <w:num w:numId="93">
    <w:abstractNumId w:val="232"/>
  </w:num>
  <w:num w:numId="94">
    <w:abstractNumId w:val="85"/>
  </w:num>
  <w:num w:numId="95">
    <w:abstractNumId w:val="101"/>
  </w:num>
  <w:num w:numId="96">
    <w:abstractNumId w:val="178"/>
  </w:num>
  <w:num w:numId="97">
    <w:abstractNumId w:val="172"/>
  </w:num>
  <w:num w:numId="98">
    <w:abstractNumId w:val="20"/>
  </w:num>
  <w:num w:numId="99">
    <w:abstractNumId w:val="143"/>
  </w:num>
  <w:num w:numId="100">
    <w:abstractNumId w:val="34"/>
  </w:num>
  <w:num w:numId="101">
    <w:abstractNumId w:val="181"/>
  </w:num>
  <w:num w:numId="102">
    <w:abstractNumId w:val="252"/>
  </w:num>
  <w:num w:numId="103">
    <w:abstractNumId w:val="148"/>
  </w:num>
  <w:num w:numId="104">
    <w:abstractNumId w:val="105"/>
  </w:num>
  <w:num w:numId="105">
    <w:abstractNumId w:val="54"/>
  </w:num>
  <w:num w:numId="106">
    <w:abstractNumId w:val="254"/>
  </w:num>
  <w:num w:numId="107">
    <w:abstractNumId w:val="127"/>
  </w:num>
  <w:num w:numId="108">
    <w:abstractNumId w:val="292"/>
  </w:num>
  <w:num w:numId="109">
    <w:abstractNumId w:val="136"/>
  </w:num>
  <w:num w:numId="110">
    <w:abstractNumId w:val="238"/>
  </w:num>
  <w:num w:numId="111">
    <w:abstractNumId w:val="186"/>
  </w:num>
  <w:num w:numId="112">
    <w:abstractNumId w:val="80"/>
  </w:num>
  <w:num w:numId="113">
    <w:abstractNumId w:val="46"/>
  </w:num>
  <w:num w:numId="114">
    <w:abstractNumId w:val="39"/>
  </w:num>
  <w:num w:numId="115">
    <w:abstractNumId w:val="42"/>
  </w:num>
  <w:num w:numId="116">
    <w:abstractNumId w:val="288"/>
  </w:num>
  <w:num w:numId="117">
    <w:abstractNumId w:val="67"/>
  </w:num>
  <w:num w:numId="118">
    <w:abstractNumId w:val="113"/>
  </w:num>
  <w:num w:numId="119">
    <w:abstractNumId w:val="147"/>
  </w:num>
  <w:num w:numId="120">
    <w:abstractNumId w:val="224"/>
  </w:num>
  <w:num w:numId="121">
    <w:abstractNumId w:val="100"/>
  </w:num>
  <w:num w:numId="122">
    <w:abstractNumId w:val="241"/>
  </w:num>
  <w:num w:numId="123">
    <w:abstractNumId w:val="116"/>
  </w:num>
  <w:num w:numId="124">
    <w:abstractNumId w:val="205"/>
  </w:num>
  <w:num w:numId="125">
    <w:abstractNumId w:val="14"/>
  </w:num>
  <w:num w:numId="126">
    <w:abstractNumId w:val="135"/>
  </w:num>
  <w:num w:numId="127">
    <w:abstractNumId w:val="102"/>
  </w:num>
  <w:num w:numId="128">
    <w:abstractNumId w:val="36"/>
  </w:num>
  <w:num w:numId="129">
    <w:abstractNumId w:val="262"/>
  </w:num>
  <w:num w:numId="130">
    <w:abstractNumId w:val="210"/>
  </w:num>
  <w:num w:numId="131">
    <w:abstractNumId w:val="184"/>
  </w:num>
  <w:num w:numId="132">
    <w:abstractNumId w:val="131"/>
  </w:num>
  <w:num w:numId="133">
    <w:abstractNumId w:val="58"/>
  </w:num>
  <w:num w:numId="134">
    <w:abstractNumId w:val="23"/>
  </w:num>
  <w:num w:numId="135">
    <w:abstractNumId w:val="92"/>
  </w:num>
  <w:num w:numId="136">
    <w:abstractNumId w:val="47"/>
  </w:num>
  <w:num w:numId="137">
    <w:abstractNumId w:val="64"/>
  </w:num>
  <w:num w:numId="138">
    <w:abstractNumId w:val="228"/>
  </w:num>
  <w:num w:numId="139">
    <w:abstractNumId w:val="112"/>
  </w:num>
  <w:num w:numId="140">
    <w:abstractNumId w:val="51"/>
  </w:num>
  <w:num w:numId="141">
    <w:abstractNumId w:val="138"/>
  </w:num>
  <w:num w:numId="142">
    <w:abstractNumId w:val="13"/>
  </w:num>
  <w:num w:numId="143">
    <w:abstractNumId w:val="272"/>
  </w:num>
  <w:num w:numId="144">
    <w:abstractNumId w:val="25"/>
  </w:num>
  <w:num w:numId="145">
    <w:abstractNumId w:val="289"/>
  </w:num>
  <w:num w:numId="146">
    <w:abstractNumId w:val="197"/>
  </w:num>
  <w:num w:numId="147">
    <w:abstractNumId w:val="277"/>
  </w:num>
  <w:num w:numId="148">
    <w:abstractNumId w:val="200"/>
  </w:num>
  <w:num w:numId="149">
    <w:abstractNumId w:val="227"/>
  </w:num>
  <w:num w:numId="150">
    <w:abstractNumId w:val="209"/>
  </w:num>
  <w:num w:numId="151">
    <w:abstractNumId w:val="195"/>
  </w:num>
  <w:num w:numId="152">
    <w:abstractNumId w:val="94"/>
  </w:num>
  <w:num w:numId="153">
    <w:abstractNumId w:val="74"/>
  </w:num>
  <w:num w:numId="154">
    <w:abstractNumId w:val="43"/>
  </w:num>
  <w:num w:numId="155">
    <w:abstractNumId w:val="236"/>
  </w:num>
  <w:num w:numId="156">
    <w:abstractNumId w:val="55"/>
  </w:num>
  <w:num w:numId="157">
    <w:abstractNumId w:val="295"/>
  </w:num>
  <w:num w:numId="158">
    <w:abstractNumId w:val="274"/>
  </w:num>
  <w:num w:numId="159">
    <w:abstractNumId w:val="270"/>
  </w:num>
  <w:num w:numId="160">
    <w:abstractNumId w:val="219"/>
  </w:num>
  <w:num w:numId="161">
    <w:abstractNumId w:val="9"/>
  </w:num>
  <w:num w:numId="162">
    <w:abstractNumId w:val="230"/>
  </w:num>
  <w:num w:numId="163">
    <w:abstractNumId w:val="165"/>
  </w:num>
  <w:num w:numId="164">
    <w:abstractNumId w:val="115"/>
  </w:num>
  <w:num w:numId="165">
    <w:abstractNumId w:val="29"/>
  </w:num>
  <w:num w:numId="166">
    <w:abstractNumId w:val="130"/>
  </w:num>
  <w:num w:numId="167">
    <w:abstractNumId w:val="8"/>
  </w:num>
  <w:num w:numId="168">
    <w:abstractNumId w:val="166"/>
  </w:num>
  <w:num w:numId="169">
    <w:abstractNumId w:val="144"/>
  </w:num>
  <w:num w:numId="170">
    <w:abstractNumId w:val="217"/>
  </w:num>
  <w:num w:numId="171">
    <w:abstractNumId w:val="76"/>
  </w:num>
  <w:num w:numId="172">
    <w:abstractNumId w:val="83"/>
  </w:num>
  <w:num w:numId="173">
    <w:abstractNumId w:val="189"/>
  </w:num>
  <w:num w:numId="174">
    <w:abstractNumId w:val="22"/>
  </w:num>
  <w:num w:numId="175">
    <w:abstractNumId w:val="207"/>
  </w:num>
  <w:num w:numId="176">
    <w:abstractNumId w:val="28"/>
  </w:num>
  <w:num w:numId="177">
    <w:abstractNumId w:val="233"/>
  </w:num>
  <w:num w:numId="178">
    <w:abstractNumId w:val="175"/>
  </w:num>
  <w:num w:numId="179">
    <w:abstractNumId w:val="291"/>
  </w:num>
  <w:num w:numId="180">
    <w:abstractNumId w:val="151"/>
  </w:num>
  <w:num w:numId="181">
    <w:abstractNumId w:val="53"/>
  </w:num>
  <w:num w:numId="182">
    <w:abstractNumId w:val="31"/>
  </w:num>
  <w:num w:numId="183">
    <w:abstractNumId w:val="221"/>
  </w:num>
  <w:num w:numId="184">
    <w:abstractNumId w:val="278"/>
  </w:num>
  <w:num w:numId="185">
    <w:abstractNumId w:val="17"/>
  </w:num>
  <w:num w:numId="186">
    <w:abstractNumId w:val="149"/>
  </w:num>
  <w:num w:numId="187">
    <w:abstractNumId w:val="19"/>
  </w:num>
  <w:num w:numId="188">
    <w:abstractNumId w:val="95"/>
  </w:num>
  <w:num w:numId="189">
    <w:abstractNumId w:val="256"/>
  </w:num>
  <w:num w:numId="190">
    <w:abstractNumId w:val="79"/>
  </w:num>
  <w:num w:numId="191">
    <w:abstractNumId w:val="150"/>
  </w:num>
  <w:num w:numId="192">
    <w:abstractNumId w:val="265"/>
  </w:num>
  <w:num w:numId="193">
    <w:abstractNumId w:val="214"/>
  </w:num>
  <w:num w:numId="194">
    <w:abstractNumId w:val="280"/>
  </w:num>
  <w:num w:numId="195">
    <w:abstractNumId w:val="71"/>
  </w:num>
  <w:num w:numId="196">
    <w:abstractNumId w:val="284"/>
  </w:num>
  <w:num w:numId="197">
    <w:abstractNumId w:val="152"/>
  </w:num>
  <w:num w:numId="198">
    <w:abstractNumId w:val="204"/>
  </w:num>
  <w:num w:numId="199">
    <w:abstractNumId w:val="157"/>
  </w:num>
  <w:num w:numId="200">
    <w:abstractNumId w:val="253"/>
  </w:num>
  <w:num w:numId="201">
    <w:abstractNumId w:val="268"/>
  </w:num>
  <w:num w:numId="202">
    <w:abstractNumId w:val="129"/>
  </w:num>
  <w:num w:numId="203">
    <w:abstractNumId w:val="162"/>
  </w:num>
  <w:num w:numId="204">
    <w:abstractNumId w:val="97"/>
  </w:num>
  <w:num w:numId="205">
    <w:abstractNumId w:val="285"/>
  </w:num>
  <w:num w:numId="206">
    <w:abstractNumId w:val="134"/>
  </w:num>
  <w:num w:numId="207">
    <w:abstractNumId w:val="57"/>
  </w:num>
  <w:num w:numId="208">
    <w:abstractNumId w:val="18"/>
  </w:num>
  <w:num w:numId="209">
    <w:abstractNumId w:val="260"/>
  </w:num>
  <w:num w:numId="210">
    <w:abstractNumId w:val="215"/>
  </w:num>
  <w:num w:numId="211">
    <w:abstractNumId w:val="160"/>
  </w:num>
  <w:num w:numId="212">
    <w:abstractNumId w:val="161"/>
  </w:num>
  <w:num w:numId="213">
    <w:abstractNumId w:val="257"/>
  </w:num>
  <w:num w:numId="214">
    <w:abstractNumId w:val="257"/>
  </w:num>
  <w:num w:numId="215">
    <w:abstractNumId w:val="104"/>
  </w:num>
  <w:num w:numId="216">
    <w:abstractNumId w:val="286"/>
  </w:num>
  <w:num w:numId="217">
    <w:abstractNumId w:val="255"/>
  </w:num>
  <w:num w:numId="218">
    <w:abstractNumId w:val="66"/>
  </w:num>
  <w:num w:numId="219">
    <w:abstractNumId w:val="123"/>
  </w:num>
  <w:num w:numId="220">
    <w:abstractNumId w:val="296"/>
  </w:num>
  <w:num w:numId="221">
    <w:abstractNumId w:val="118"/>
  </w:num>
  <w:num w:numId="222">
    <w:abstractNumId w:val="73"/>
  </w:num>
  <w:num w:numId="223">
    <w:abstractNumId w:val="156"/>
  </w:num>
  <w:num w:numId="224">
    <w:abstractNumId w:val="114"/>
  </w:num>
  <w:num w:numId="225">
    <w:abstractNumId w:val="65"/>
  </w:num>
  <w:num w:numId="226">
    <w:abstractNumId w:val="183"/>
  </w:num>
  <w:num w:numId="227">
    <w:abstractNumId w:val="72"/>
  </w:num>
  <w:num w:numId="228">
    <w:abstractNumId w:val="99"/>
  </w:num>
  <w:num w:numId="229">
    <w:abstractNumId w:val="122"/>
  </w:num>
  <w:num w:numId="230">
    <w:abstractNumId w:val="179"/>
  </w:num>
  <w:num w:numId="231">
    <w:abstractNumId w:val="68"/>
  </w:num>
  <w:num w:numId="232">
    <w:abstractNumId w:val="124"/>
  </w:num>
  <w:num w:numId="233">
    <w:abstractNumId w:val="211"/>
  </w:num>
  <w:num w:numId="234">
    <w:abstractNumId w:val="294"/>
  </w:num>
  <w:num w:numId="235">
    <w:abstractNumId w:val="89"/>
  </w:num>
  <w:num w:numId="236">
    <w:abstractNumId w:val="10"/>
  </w:num>
  <w:num w:numId="237">
    <w:abstractNumId w:val="146"/>
  </w:num>
  <w:num w:numId="238">
    <w:abstractNumId w:val="218"/>
  </w:num>
  <w:num w:numId="239">
    <w:abstractNumId w:val="169"/>
  </w:num>
  <w:num w:numId="240">
    <w:abstractNumId w:val="167"/>
  </w:num>
  <w:num w:numId="241">
    <w:abstractNumId w:val="38"/>
  </w:num>
  <w:num w:numId="242">
    <w:abstractNumId w:val="301"/>
  </w:num>
  <w:num w:numId="243">
    <w:abstractNumId w:val="223"/>
  </w:num>
  <w:num w:numId="244">
    <w:abstractNumId w:val="174"/>
  </w:num>
  <w:num w:numId="245">
    <w:abstractNumId w:val="111"/>
  </w:num>
  <w:num w:numId="246">
    <w:abstractNumId w:val="234"/>
  </w:num>
  <w:num w:numId="247">
    <w:abstractNumId w:val="81"/>
  </w:num>
  <w:num w:numId="248">
    <w:abstractNumId w:val="137"/>
  </w:num>
  <w:num w:numId="249">
    <w:abstractNumId w:val="247"/>
  </w:num>
  <w:num w:numId="250">
    <w:abstractNumId w:val="202"/>
  </w:num>
  <w:num w:numId="251">
    <w:abstractNumId w:val="235"/>
  </w:num>
  <w:num w:numId="252">
    <w:abstractNumId w:val="273"/>
  </w:num>
  <w:num w:numId="253">
    <w:abstractNumId w:val="155"/>
  </w:num>
  <w:num w:numId="254">
    <w:abstractNumId w:val="30"/>
  </w:num>
  <w:num w:numId="255">
    <w:abstractNumId w:val="69"/>
  </w:num>
  <w:num w:numId="256">
    <w:abstractNumId w:val="153"/>
  </w:num>
  <w:num w:numId="257">
    <w:abstractNumId w:val="82"/>
  </w:num>
  <w:num w:numId="258">
    <w:abstractNumId w:val="222"/>
  </w:num>
  <w:num w:numId="259">
    <w:abstractNumId w:val="193"/>
  </w:num>
  <w:num w:numId="260">
    <w:abstractNumId w:val="185"/>
  </w:num>
  <w:num w:numId="261">
    <w:abstractNumId w:val="108"/>
  </w:num>
  <w:num w:numId="262">
    <w:abstractNumId w:val="120"/>
  </w:num>
  <w:num w:numId="263">
    <w:abstractNumId w:val="110"/>
  </w:num>
  <w:num w:numId="264">
    <w:abstractNumId w:val="226"/>
  </w:num>
  <w:num w:numId="265">
    <w:abstractNumId w:val="56"/>
  </w:num>
  <w:num w:numId="266">
    <w:abstractNumId w:val="250"/>
  </w:num>
  <w:num w:numId="267">
    <w:abstractNumId w:val="40"/>
  </w:num>
  <w:num w:numId="268">
    <w:abstractNumId w:val="264"/>
  </w:num>
  <w:num w:numId="269">
    <w:abstractNumId w:val="106"/>
  </w:num>
  <w:num w:numId="270">
    <w:abstractNumId w:val="109"/>
  </w:num>
  <w:num w:numId="271">
    <w:abstractNumId w:val="297"/>
  </w:num>
  <w:num w:numId="272">
    <w:abstractNumId w:val="203"/>
  </w:num>
  <w:num w:numId="273">
    <w:abstractNumId w:val="208"/>
  </w:num>
  <w:num w:numId="274">
    <w:abstractNumId w:val="63"/>
  </w:num>
  <w:num w:numId="275">
    <w:abstractNumId w:val="201"/>
  </w:num>
  <w:num w:numId="276">
    <w:abstractNumId w:val="188"/>
  </w:num>
  <w:num w:numId="277">
    <w:abstractNumId w:val="258"/>
  </w:num>
  <w:num w:numId="278">
    <w:abstractNumId w:val="70"/>
  </w:num>
  <w:num w:numId="279">
    <w:abstractNumId w:val="194"/>
  </w:num>
  <w:num w:numId="280">
    <w:abstractNumId w:val="159"/>
  </w:num>
  <w:num w:numId="281">
    <w:abstractNumId w:val="52"/>
  </w:num>
  <w:num w:numId="282">
    <w:abstractNumId w:val="216"/>
  </w:num>
  <w:num w:numId="283">
    <w:abstractNumId w:val="96"/>
  </w:num>
  <w:num w:numId="284">
    <w:abstractNumId w:val="103"/>
  </w:num>
  <w:num w:numId="285">
    <w:abstractNumId w:val="212"/>
  </w:num>
  <w:num w:numId="286">
    <w:abstractNumId w:val="187"/>
  </w:num>
  <w:num w:numId="287">
    <w:abstractNumId w:val="32"/>
  </w:num>
  <w:num w:numId="288">
    <w:abstractNumId w:val="176"/>
  </w:num>
  <w:num w:numId="289">
    <w:abstractNumId w:val="245"/>
  </w:num>
  <w:num w:numId="290">
    <w:abstractNumId w:val="170"/>
  </w:num>
  <w:num w:numId="291">
    <w:abstractNumId w:val="199"/>
  </w:num>
  <w:num w:numId="292">
    <w:abstractNumId w:val="281"/>
  </w:num>
  <w:num w:numId="293">
    <w:abstractNumId w:val="15"/>
  </w:num>
  <w:num w:numId="294">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257"/>
  </w:num>
  <w:num w:numId="297">
    <w:abstractNumId w:val="279"/>
  </w:num>
  <w:num w:numId="298">
    <w:abstractNumId w:val="196"/>
  </w:num>
  <w:num w:numId="299">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21"/>
  </w:num>
  <w:num w:numId="308">
    <w:abstractNumId w:val="88"/>
  </w:num>
  <w:num w:numId="309">
    <w:abstractNumId w:val="33"/>
  </w:num>
  <w:num w:numId="310">
    <w:abstractNumId w:val="276"/>
  </w:num>
  <w:num w:numId="311">
    <w:abstractNumId w:val="173"/>
  </w:num>
  <w:num w:numId="312">
    <w:abstractNumId w:val="237"/>
  </w:num>
  <w:num w:numId="313">
    <w:abstractNumId w:val="192"/>
  </w:num>
  <w:num w:numId="314">
    <w:abstractNumId w:val="248"/>
  </w:num>
  <w:num w:numId="315">
    <w:abstractNumId w:val="164"/>
  </w:num>
  <w:num w:numId="316">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20"/>
  </w:num>
  <w:num w:numId="318">
    <w:abstractNumId w:val="11"/>
  </w:num>
  <w:num w:numId="319">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0"/>
  </w:num>
  <w:num w:numId="321">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ine">
    <w15:presenceInfo w15:providerId="Windows Live" w15:userId="95d5d602197e1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CC2"/>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408"/>
    <w:rsid w:val="0002759E"/>
    <w:rsid w:val="00027701"/>
    <w:rsid w:val="00027869"/>
    <w:rsid w:val="000278DF"/>
    <w:rsid w:val="00027D3E"/>
    <w:rsid w:val="000302C7"/>
    <w:rsid w:val="00030573"/>
    <w:rsid w:val="0003065C"/>
    <w:rsid w:val="00030A49"/>
    <w:rsid w:val="00030A68"/>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0B07"/>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30B"/>
    <w:rsid w:val="00071510"/>
    <w:rsid w:val="000719E5"/>
    <w:rsid w:val="00071C3A"/>
    <w:rsid w:val="00072285"/>
    <w:rsid w:val="000723AC"/>
    <w:rsid w:val="00072552"/>
    <w:rsid w:val="00072F13"/>
    <w:rsid w:val="000730C7"/>
    <w:rsid w:val="0007368F"/>
    <w:rsid w:val="00073C82"/>
    <w:rsid w:val="00073D19"/>
    <w:rsid w:val="00074016"/>
    <w:rsid w:val="0007451F"/>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19EB"/>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236"/>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0DF"/>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417"/>
    <w:rsid w:val="000D7EA5"/>
    <w:rsid w:val="000D7ECB"/>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6F7"/>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01A"/>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CD6"/>
    <w:rsid w:val="00123D3B"/>
    <w:rsid w:val="00123DEC"/>
    <w:rsid w:val="0012423C"/>
    <w:rsid w:val="00124962"/>
    <w:rsid w:val="00124A8A"/>
    <w:rsid w:val="00124D66"/>
    <w:rsid w:val="00124F28"/>
    <w:rsid w:val="001253B2"/>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028"/>
    <w:rsid w:val="001471BD"/>
    <w:rsid w:val="00147A06"/>
    <w:rsid w:val="00147F5C"/>
    <w:rsid w:val="001503DD"/>
    <w:rsid w:val="00150622"/>
    <w:rsid w:val="0015073D"/>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30D"/>
    <w:rsid w:val="001748E5"/>
    <w:rsid w:val="00174BFB"/>
    <w:rsid w:val="00174CC4"/>
    <w:rsid w:val="00174F2C"/>
    <w:rsid w:val="00175046"/>
    <w:rsid w:val="0017527D"/>
    <w:rsid w:val="0017556E"/>
    <w:rsid w:val="00175B00"/>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C3C"/>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64E0"/>
    <w:rsid w:val="00196A12"/>
    <w:rsid w:val="00196AEC"/>
    <w:rsid w:val="0019736D"/>
    <w:rsid w:val="00197618"/>
    <w:rsid w:val="00197699"/>
    <w:rsid w:val="001978C2"/>
    <w:rsid w:val="0019793B"/>
    <w:rsid w:val="00197A76"/>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85E"/>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4FF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2924"/>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8E"/>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BB5"/>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3A2"/>
    <w:rsid w:val="0026497F"/>
    <w:rsid w:val="00264C14"/>
    <w:rsid w:val="002652F8"/>
    <w:rsid w:val="002654F0"/>
    <w:rsid w:val="00265620"/>
    <w:rsid w:val="002659DD"/>
    <w:rsid w:val="00265E37"/>
    <w:rsid w:val="00265F32"/>
    <w:rsid w:val="0026612E"/>
    <w:rsid w:val="002662AA"/>
    <w:rsid w:val="00266425"/>
    <w:rsid w:val="00266B3B"/>
    <w:rsid w:val="00266DA5"/>
    <w:rsid w:val="00266EF3"/>
    <w:rsid w:val="00266F7B"/>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A7"/>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3BB"/>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372"/>
    <w:rsid w:val="00294941"/>
    <w:rsid w:val="00294DF9"/>
    <w:rsid w:val="00294F04"/>
    <w:rsid w:val="00295178"/>
    <w:rsid w:val="0029544B"/>
    <w:rsid w:val="00295569"/>
    <w:rsid w:val="00295FE5"/>
    <w:rsid w:val="002965B4"/>
    <w:rsid w:val="0029661D"/>
    <w:rsid w:val="0029689A"/>
    <w:rsid w:val="00296919"/>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4E16"/>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D21"/>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5E6A"/>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4F5"/>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049"/>
    <w:rsid w:val="00301291"/>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3D9D"/>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229"/>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4DE"/>
    <w:rsid w:val="00323576"/>
    <w:rsid w:val="00323D24"/>
    <w:rsid w:val="00323E02"/>
    <w:rsid w:val="00323E15"/>
    <w:rsid w:val="00323EC7"/>
    <w:rsid w:val="00323F6E"/>
    <w:rsid w:val="00323F83"/>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0D7A"/>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1F09"/>
    <w:rsid w:val="003521D3"/>
    <w:rsid w:val="00352214"/>
    <w:rsid w:val="00352569"/>
    <w:rsid w:val="0035274C"/>
    <w:rsid w:val="00352988"/>
    <w:rsid w:val="00352B60"/>
    <w:rsid w:val="00352C86"/>
    <w:rsid w:val="00353301"/>
    <w:rsid w:val="0035378F"/>
    <w:rsid w:val="003538E3"/>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CBD"/>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4F8"/>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568"/>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3D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1F9"/>
    <w:rsid w:val="003A5453"/>
    <w:rsid w:val="003A5B39"/>
    <w:rsid w:val="003A5D00"/>
    <w:rsid w:val="003A5D44"/>
    <w:rsid w:val="003A5F10"/>
    <w:rsid w:val="003A6151"/>
    <w:rsid w:val="003A6217"/>
    <w:rsid w:val="003A62B2"/>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10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8C3"/>
    <w:rsid w:val="003B5D10"/>
    <w:rsid w:val="003B5FD2"/>
    <w:rsid w:val="003B60F7"/>
    <w:rsid w:val="003B6997"/>
    <w:rsid w:val="003B6DC9"/>
    <w:rsid w:val="003B6FAD"/>
    <w:rsid w:val="003B70D0"/>
    <w:rsid w:val="003B745F"/>
    <w:rsid w:val="003B746D"/>
    <w:rsid w:val="003B7783"/>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5FA"/>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5F"/>
    <w:rsid w:val="003F78C5"/>
    <w:rsid w:val="003F7BE2"/>
    <w:rsid w:val="004005DE"/>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61"/>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3EDA"/>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971"/>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75"/>
    <w:rsid w:val="004556FE"/>
    <w:rsid w:val="00455A71"/>
    <w:rsid w:val="00455B77"/>
    <w:rsid w:val="00456023"/>
    <w:rsid w:val="00456160"/>
    <w:rsid w:val="00456756"/>
    <w:rsid w:val="004568BE"/>
    <w:rsid w:val="004569B3"/>
    <w:rsid w:val="00456C11"/>
    <w:rsid w:val="00456FC4"/>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500"/>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4F67"/>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43"/>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66D"/>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4F93"/>
    <w:rsid w:val="0049525A"/>
    <w:rsid w:val="0049565D"/>
    <w:rsid w:val="0049574F"/>
    <w:rsid w:val="0049590D"/>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3D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69DB"/>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6F0C"/>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7CE"/>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895"/>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169"/>
    <w:rsid w:val="0050123A"/>
    <w:rsid w:val="0050148F"/>
    <w:rsid w:val="0050193F"/>
    <w:rsid w:val="00501D94"/>
    <w:rsid w:val="00501F5B"/>
    <w:rsid w:val="00502009"/>
    <w:rsid w:val="0050200C"/>
    <w:rsid w:val="005024B9"/>
    <w:rsid w:val="00502B5F"/>
    <w:rsid w:val="00502CC0"/>
    <w:rsid w:val="00502CCB"/>
    <w:rsid w:val="00502F40"/>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15C"/>
    <w:rsid w:val="00511532"/>
    <w:rsid w:val="0051231F"/>
    <w:rsid w:val="0051287A"/>
    <w:rsid w:val="005128FB"/>
    <w:rsid w:val="00512993"/>
    <w:rsid w:val="00512A08"/>
    <w:rsid w:val="00512BB1"/>
    <w:rsid w:val="00512FE3"/>
    <w:rsid w:val="005131A0"/>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BB"/>
    <w:rsid w:val="00544BFF"/>
    <w:rsid w:val="00545087"/>
    <w:rsid w:val="005450CE"/>
    <w:rsid w:val="005451A8"/>
    <w:rsid w:val="00545319"/>
    <w:rsid w:val="0054532D"/>
    <w:rsid w:val="00545781"/>
    <w:rsid w:val="00545AC3"/>
    <w:rsid w:val="00545D9A"/>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1ED"/>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3B6"/>
    <w:rsid w:val="005567DE"/>
    <w:rsid w:val="005571FF"/>
    <w:rsid w:val="00557504"/>
    <w:rsid w:val="0056002A"/>
    <w:rsid w:val="005605A7"/>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C43"/>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6B3"/>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139"/>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CC4"/>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0618"/>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97"/>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9C5"/>
    <w:rsid w:val="005E5E1E"/>
    <w:rsid w:val="005E5F4A"/>
    <w:rsid w:val="005E600F"/>
    <w:rsid w:val="005E61EC"/>
    <w:rsid w:val="005E629B"/>
    <w:rsid w:val="005E6D5E"/>
    <w:rsid w:val="005E6DAD"/>
    <w:rsid w:val="005E7177"/>
    <w:rsid w:val="005E728A"/>
    <w:rsid w:val="005E78F2"/>
    <w:rsid w:val="005E7D7F"/>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1E3"/>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8B8"/>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05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CB"/>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25F"/>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5D40"/>
    <w:rsid w:val="006A6187"/>
    <w:rsid w:val="006A6219"/>
    <w:rsid w:val="006A637E"/>
    <w:rsid w:val="006A673D"/>
    <w:rsid w:val="006A681B"/>
    <w:rsid w:val="006A6B0E"/>
    <w:rsid w:val="006A7384"/>
    <w:rsid w:val="006A7532"/>
    <w:rsid w:val="006A7AB3"/>
    <w:rsid w:val="006A7FD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3C4"/>
    <w:rsid w:val="006C14E8"/>
    <w:rsid w:val="006C163F"/>
    <w:rsid w:val="006C26FF"/>
    <w:rsid w:val="006C276A"/>
    <w:rsid w:val="006C2970"/>
    <w:rsid w:val="006C2B75"/>
    <w:rsid w:val="006C2BE2"/>
    <w:rsid w:val="006C2F70"/>
    <w:rsid w:val="006C3154"/>
    <w:rsid w:val="006C31E1"/>
    <w:rsid w:val="006C3220"/>
    <w:rsid w:val="006C3A08"/>
    <w:rsid w:val="006C3BA3"/>
    <w:rsid w:val="006C3C34"/>
    <w:rsid w:val="006C3CB8"/>
    <w:rsid w:val="006C4173"/>
    <w:rsid w:val="006C44BF"/>
    <w:rsid w:val="006C4E85"/>
    <w:rsid w:val="006C5A4B"/>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AA"/>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3DB5"/>
    <w:rsid w:val="006E3E4E"/>
    <w:rsid w:val="006E4157"/>
    <w:rsid w:val="006E4250"/>
    <w:rsid w:val="006E4ED3"/>
    <w:rsid w:val="006E568A"/>
    <w:rsid w:val="006E5933"/>
    <w:rsid w:val="006E5AEB"/>
    <w:rsid w:val="006E5B8E"/>
    <w:rsid w:val="006E5C09"/>
    <w:rsid w:val="006E5DED"/>
    <w:rsid w:val="006E5E23"/>
    <w:rsid w:val="006E68DE"/>
    <w:rsid w:val="006E6E77"/>
    <w:rsid w:val="006E6FF0"/>
    <w:rsid w:val="006E71E9"/>
    <w:rsid w:val="006E72F8"/>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696"/>
    <w:rsid w:val="006F4954"/>
    <w:rsid w:val="006F4CF9"/>
    <w:rsid w:val="006F4F7E"/>
    <w:rsid w:val="006F5901"/>
    <w:rsid w:val="006F5B2A"/>
    <w:rsid w:val="006F5CC6"/>
    <w:rsid w:val="006F624B"/>
    <w:rsid w:val="006F6E3A"/>
    <w:rsid w:val="006F7207"/>
    <w:rsid w:val="006F723C"/>
    <w:rsid w:val="006F75BC"/>
    <w:rsid w:val="006F7BCF"/>
    <w:rsid w:val="006F7F52"/>
    <w:rsid w:val="007000E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3D1"/>
    <w:rsid w:val="0071140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52"/>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C6E"/>
    <w:rsid w:val="00741F47"/>
    <w:rsid w:val="00742008"/>
    <w:rsid w:val="007436E1"/>
    <w:rsid w:val="00743C47"/>
    <w:rsid w:val="00743CA0"/>
    <w:rsid w:val="00743EBE"/>
    <w:rsid w:val="00743F7D"/>
    <w:rsid w:val="00744807"/>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7C0"/>
    <w:rsid w:val="007579DF"/>
    <w:rsid w:val="00757FDD"/>
    <w:rsid w:val="00757FDE"/>
    <w:rsid w:val="00760255"/>
    <w:rsid w:val="0076025A"/>
    <w:rsid w:val="007606F9"/>
    <w:rsid w:val="0076083F"/>
    <w:rsid w:val="00760A5A"/>
    <w:rsid w:val="00760A96"/>
    <w:rsid w:val="0076117D"/>
    <w:rsid w:val="007611DE"/>
    <w:rsid w:val="007612D7"/>
    <w:rsid w:val="007612EF"/>
    <w:rsid w:val="00761419"/>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5C0"/>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1CC"/>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059"/>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5538"/>
    <w:rsid w:val="007D5585"/>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20B"/>
    <w:rsid w:val="007E231D"/>
    <w:rsid w:val="007E25C2"/>
    <w:rsid w:val="007E28BC"/>
    <w:rsid w:val="007E296B"/>
    <w:rsid w:val="007E33AB"/>
    <w:rsid w:val="007E36C0"/>
    <w:rsid w:val="007E378E"/>
    <w:rsid w:val="007E3CE1"/>
    <w:rsid w:val="007E3CE2"/>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265"/>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1A0"/>
    <w:rsid w:val="008033F3"/>
    <w:rsid w:val="0080360E"/>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A8B"/>
    <w:rsid w:val="00813F24"/>
    <w:rsid w:val="00813F97"/>
    <w:rsid w:val="00813FE2"/>
    <w:rsid w:val="008140FE"/>
    <w:rsid w:val="00814488"/>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916"/>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A66"/>
    <w:rsid w:val="00830D25"/>
    <w:rsid w:val="008311CA"/>
    <w:rsid w:val="00831605"/>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08E"/>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20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58C"/>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84A"/>
    <w:rsid w:val="008A3950"/>
    <w:rsid w:val="008A3C4D"/>
    <w:rsid w:val="008A3EE2"/>
    <w:rsid w:val="008A410A"/>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6"/>
    <w:rsid w:val="008B32CC"/>
    <w:rsid w:val="008B38B0"/>
    <w:rsid w:val="008B39B3"/>
    <w:rsid w:val="008B3CCD"/>
    <w:rsid w:val="008B440A"/>
    <w:rsid w:val="008B44AB"/>
    <w:rsid w:val="008B46C7"/>
    <w:rsid w:val="008B4EAC"/>
    <w:rsid w:val="008B51B3"/>
    <w:rsid w:val="008B524D"/>
    <w:rsid w:val="008B5596"/>
    <w:rsid w:val="008B55E2"/>
    <w:rsid w:val="008B5600"/>
    <w:rsid w:val="008B5A7D"/>
    <w:rsid w:val="008B718C"/>
    <w:rsid w:val="008B756D"/>
    <w:rsid w:val="008B7EE6"/>
    <w:rsid w:val="008C0843"/>
    <w:rsid w:val="008C0DA1"/>
    <w:rsid w:val="008C0FAB"/>
    <w:rsid w:val="008C10E5"/>
    <w:rsid w:val="008C121A"/>
    <w:rsid w:val="008C123E"/>
    <w:rsid w:val="008C1B41"/>
    <w:rsid w:val="008C1BC7"/>
    <w:rsid w:val="008C1C9F"/>
    <w:rsid w:val="008C1F0B"/>
    <w:rsid w:val="008C225C"/>
    <w:rsid w:val="008C2824"/>
    <w:rsid w:val="008C2A08"/>
    <w:rsid w:val="008C2AC6"/>
    <w:rsid w:val="008C2AE8"/>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6D32"/>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AEA"/>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06"/>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4CC"/>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205"/>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609"/>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1A"/>
    <w:rsid w:val="00932F57"/>
    <w:rsid w:val="00932F8B"/>
    <w:rsid w:val="00933212"/>
    <w:rsid w:val="00933269"/>
    <w:rsid w:val="0093450D"/>
    <w:rsid w:val="00934C21"/>
    <w:rsid w:val="00934D7A"/>
    <w:rsid w:val="00934F9C"/>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4C4A"/>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67FEF"/>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78F"/>
    <w:rsid w:val="0099582A"/>
    <w:rsid w:val="0099596C"/>
    <w:rsid w:val="00995B9E"/>
    <w:rsid w:val="00996244"/>
    <w:rsid w:val="00996443"/>
    <w:rsid w:val="00996681"/>
    <w:rsid w:val="009966D1"/>
    <w:rsid w:val="00996720"/>
    <w:rsid w:val="009969B0"/>
    <w:rsid w:val="00997340"/>
    <w:rsid w:val="00997697"/>
    <w:rsid w:val="00997D21"/>
    <w:rsid w:val="00997EAC"/>
    <w:rsid w:val="00997FAE"/>
    <w:rsid w:val="009A04E8"/>
    <w:rsid w:val="009A0D21"/>
    <w:rsid w:val="009A0E1B"/>
    <w:rsid w:val="009A0FA4"/>
    <w:rsid w:val="009A178E"/>
    <w:rsid w:val="009A17BF"/>
    <w:rsid w:val="009A1899"/>
    <w:rsid w:val="009A1B64"/>
    <w:rsid w:val="009A2707"/>
    <w:rsid w:val="009A2A91"/>
    <w:rsid w:val="009A2BEB"/>
    <w:rsid w:val="009A2BEE"/>
    <w:rsid w:val="009A33C4"/>
    <w:rsid w:val="009A33EC"/>
    <w:rsid w:val="009A3F7D"/>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A7D2C"/>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1AC"/>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269"/>
    <w:rsid w:val="009D78B8"/>
    <w:rsid w:val="009D7BE5"/>
    <w:rsid w:val="009E000C"/>
    <w:rsid w:val="009E00A0"/>
    <w:rsid w:val="009E00F6"/>
    <w:rsid w:val="009E03D1"/>
    <w:rsid w:val="009E08D0"/>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A37"/>
    <w:rsid w:val="00A04BDC"/>
    <w:rsid w:val="00A04CDE"/>
    <w:rsid w:val="00A04F37"/>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07C44"/>
    <w:rsid w:val="00A108F6"/>
    <w:rsid w:val="00A109A2"/>
    <w:rsid w:val="00A10AB6"/>
    <w:rsid w:val="00A10CC6"/>
    <w:rsid w:val="00A1117A"/>
    <w:rsid w:val="00A1117C"/>
    <w:rsid w:val="00A11186"/>
    <w:rsid w:val="00A112AA"/>
    <w:rsid w:val="00A1175F"/>
    <w:rsid w:val="00A1256D"/>
    <w:rsid w:val="00A12A38"/>
    <w:rsid w:val="00A12C94"/>
    <w:rsid w:val="00A133B9"/>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CB"/>
    <w:rsid w:val="00A31BE3"/>
    <w:rsid w:val="00A327AC"/>
    <w:rsid w:val="00A327C3"/>
    <w:rsid w:val="00A32B9C"/>
    <w:rsid w:val="00A32D4F"/>
    <w:rsid w:val="00A32F34"/>
    <w:rsid w:val="00A330C3"/>
    <w:rsid w:val="00A3398B"/>
    <w:rsid w:val="00A33BC5"/>
    <w:rsid w:val="00A33FA7"/>
    <w:rsid w:val="00A34100"/>
    <w:rsid w:val="00A3479B"/>
    <w:rsid w:val="00A34836"/>
    <w:rsid w:val="00A34E87"/>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37EFF"/>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2D83"/>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A37"/>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0A"/>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966"/>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298"/>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3C1"/>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88"/>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6EB"/>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1FB3"/>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5D8"/>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A83"/>
    <w:rsid w:val="00AE5E0E"/>
    <w:rsid w:val="00AE5F63"/>
    <w:rsid w:val="00AE60A4"/>
    <w:rsid w:val="00AE61D7"/>
    <w:rsid w:val="00AE61DB"/>
    <w:rsid w:val="00AE6366"/>
    <w:rsid w:val="00AE65F7"/>
    <w:rsid w:val="00AE6634"/>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19"/>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9D4"/>
    <w:rsid w:val="00B13AE4"/>
    <w:rsid w:val="00B13CC6"/>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A76"/>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3F8"/>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869"/>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6F6"/>
    <w:rsid w:val="00B60E6A"/>
    <w:rsid w:val="00B60F91"/>
    <w:rsid w:val="00B61463"/>
    <w:rsid w:val="00B619A2"/>
    <w:rsid w:val="00B61D20"/>
    <w:rsid w:val="00B61E4F"/>
    <w:rsid w:val="00B61FC7"/>
    <w:rsid w:val="00B621AE"/>
    <w:rsid w:val="00B62813"/>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491"/>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65E"/>
    <w:rsid w:val="00BA49AA"/>
    <w:rsid w:val="00BA4B50"/>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5A50"/>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2E40"/>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B9E"/>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698B"/>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1A1"/>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47C"/>
    <w:rsid w:val="00C57664"/>
    <w:rsid w:val="00C57838"/>
    <w:rsid w:val="00C579C8"/>
    <w:rsid w:val="00C57B25"/>
    <w:rsid w:val="00C57CE7"/>
    <w:rsid w:val="00C6036E"/>
    <w:rsid w:val="00C6039B"/>
    <w:rsid w:val="00C60805"/>
    <w:rsid w:val="00C609C0"/>
    <w:rsid w:val="00C60A41"/>
    <w:rsid w:val="00C60B6F"/>
    <w:rsid w:val="00C60BE8"/>
    <w:rsid w:val="00C60D8D"/>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79A"/>
    <w:rsid w:val="00C76ACA"/>
    <w:rsid w:val="00C76DC7"/>
    <w:rsid w:val="00C76FFB"/>
    <w:rsid w:val="00C770E5"/>
    <w:rsid w:val="00C77949"/>
    <w:rsid w:val="00C77B96"/>
    <w:rsid w:val="00C80495"/>
    <w:rsid w:val="00C804CC"/>
    <w:rsid w:val="00C80D44"/>
    <w:rsid w:val="00C80DA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150"/>
    <w:rsid w:val="00C911FC"/>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1A41"/>
    <w:rsid w:val="00CA2045"/>
    <w:rsid w:val="00CA223D"/>
    <w:rsid w:val="00CA25A5"/>
    <w:rsid w:val="00CA27B1"/>
    <w:rsid w:val="00CA28DA"/>
    <w:rsid w:val="00CA2AF9"/>
    <w:rsid w:val="00CA2B61"/>
    <w:rsid w:val="00CA2EFF"/>
    <w:rsid w:val="00CA2F0E"/>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E60"/>
    <w:rsid w:val="00CA6FA4"/>
    <w:rsid w:val="00CA7108"/>
    <w:rsid w:val="00CA7156"/>
    <w:rsid w:val="00CA7523"/>
    <w:rsid w:val="00CA77A7"/>
    <w:rsid w:val="00CB0056"/>
    <w:rsid w:val="00CB03E1"/>
    <w:rsid w:val="00CB07D1"/>
    <w:rsid w:val="00CB07E2"/>
    <w:rsid w:val="00CB088C"/>
    <w:rsid w:val="00CB08A0"/>
    <w:rsid w:val="00CB0AD9"/>
    <w:rsid w:val="00CB0BB9"/>
    <w:rsid w:val="00CB1208"/>
    <w:rsid w:val="00CB1362"/>
    <w:rsid w:val="00CB1526"/>
    <w:rsid w:val="00CB169F"/>
    <w:rsid w:val="00CB16A7"/>
    <w:rsid w:val="00CB1EC9"/>
    <w:rsid w:val="00CB2446"/>
    <w:rsid w:val="00CB2879"/>
    <w:rsid w:val="00CB2AFE"/>
    <w:rsid w:val="00CB2D7B"/>
    <w:rsid w:val="00CB3393"/>
    <w:rsid w:val="00CB33BC"/>
    <w:rsid w:val="00CB364E"/>
    <w:rsid w:val="00CB379C"/>
    <w:rsid w:val="00CB39B3"/>
    <w:rsid w:val="00CB39B7"/>
    <w:rsid w:val="00CB3F55"/>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3A4"/>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31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0C8F"/>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936"/>
    <w:rsid w:val="00CE6D50"/>
    <w:rsid w:val="00CE6EA7"/>
    <w:rsid w:val="00CE741D"/>
    <w:rsid w:val="00CE758B"/>
    <w:rsid w:val="00CE7984"/>
    <w:rsid w:val="00CE7CAC"/>
    <w:rsid w:val="00CE7CC0"/>
    <w:rsid w:val="00CF0173"/>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CF7AC4"/>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D7B"/>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01"/>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62A"/>
    <w:rsid w:val="00D329A9"/>
    <w:rsid w:val="00D329ED"/>
    <w:rsid w:val="00D32AA9"/>
    <w:rsid w:val="00D32C3D"/>
    <w:rsid w:val="00D32C84"/>
    <w:rsid w:val="00D32D21"/>
    <w:rsid w:val="00D336F5"/>
    <w:rsid w:val="00D3378A"/>
    <w:rsid w:val="00D337E3"/>
    <w:rsid w:val="00D33953"/>
    <w:rsid w:val="00D33D26"/>
    <w:rsid w:val="00D343A1"/>
    <w:rsid w:val="00D34544"/>
    <w:rsid w:val="00D34651"/>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517"/>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560"/>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77C"/>
    <w:rsid w:val="00D64AB7"/>
    <w:rsid w:val="00D64AF5"/>
    <w:rsid w:val="00D64C15"/>
    <w:rsid w:val="00D651E8"/>
    <w:rsid w:val="00D6528D"/>
    <w:rsid w:val="00D6534B"/>
    <w:rsid w:val="00D653A8"/>
    <w:rsid w:val="00D656AC"/>
    <w:rsid w:val="00D6628B"/>
    <w:rsid w:val="00D66355"/>
    <w:rsid w:val="00D66471"/>
    <w:rsid w:val="00D664C5"/>
    <w:rsid w:val="00D66A7D"/>
    <w:rsid w:val="00D66A8D"/>
    <w:rsid w:val="00D66C7A"/>
    <w:rsid w:val="00D66C80"/>
    <w:rsid w:val="00D670C4"/>
    <w:rsid w:val="00D672EC"/>
    <w:rsid w:val="00D67340"/>
    <w:rsid w:val="00D675F1"/>
    <w:rsid w:val="00D67BE8"/>
    <w:rsid w:val="00D67C99"/>
    <w:rsid w:val="00D67DDB"/>
    <w:rsid w:val="00D70499"/>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672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184"/>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1AB"/>
    <w:rsid w:val="00DA7906"/>
    <w:rsid w:val="00DA7B79"/>
    <w:rsid w:val="00DB02CB"/>
    <w:rsid w:val="00DB032E"/>
    <w:rsid w:val="00DB04AE"/>
    <w:rsid w:val="00DB07EA"/>
    <w:rsid w:val="00DB0AEE"/>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3F5"/>
    <w:rsid w:val="00DC45C4"/>
    <w:rsid w:val="00DC465D"/>
    <w:rsid w:val="00DC48F8"/>
    <w:rsid w:val="00DC4CA3"/>
    <w:rsid w:val="00DC53F4"/>
    <w:rsid w:val="00DC56F4"/>
    <w:rsid w:val="00DC56FA"/>
    <w:rsid w:val="00DC5718"/>
    <w:rsid w:val="00DC57E7"/>
    <w:rsid w:val="00DC57F4"/>
    <w:rsid w:val="00DC5841"/>
    <w:rsid w:val="00DC58F4"/>
    <w:rsid w:val="00DC5B9B"/>
    <w:rsid w:val="00DC5BE5"/>
    <w:rsid w:val="00DC64BB"/>
    <w:rsid w:val="00DC68F2"/>
    <w:rsid w:val="00DC695A"/>
    <w:rsid w:val="00DC76EC"/>
    <w:rsid w:val="00DC76FE"/>
    <w:rsid w:val="00DC774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2B9"/>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BF1"/>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4FE0"/>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55"/>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E2C"/>
    <w:rsid w:val="00E27F52"/>
    <w:rsid w:val="00E300EA"/>
    <w:rsid w:val="00E303BC"/>
    <w:rsid w:val="00E3053A"/>
    <w:rsid w:val="00E30C12"/>
    <w:rsid w:val="00E31112"/>
    <w:rsid w:val="00E3116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1A"/>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528"/>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50D"/>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861"/>
    <w:rsid w:val="00E909D8"/>
    <w:rsid w:val="00E90CF8"/>
    <w:rsid w:val="00E911AA"/>
    <w:rsid w:val="00E91643"/>
    <w:rsid w:val="00E91D28"/>
    <w:rsid w:val="00E91D2C"/>
    <w:rsid w:val="00E91D46"/>
    <w:rsid w:val="00E9269F"/>
    <w:rsid w:val="00E929B1"/>
    <w:rsid w:val="00E92BE5"/>
    <w:rsid w:val="00E92F10"/>
    <w:rsid w:val="00E92F33"/>
    <w:rsid w:val="00E9302F"/>
    <w:rsid w:val="00E932E9"/>
    <w:rsid w:val="00E9339B"/>
    <w:rsid w:val="00E935C5"/>
    <w:rsid w:val="00E93755"/>
    <w:rsid w:val="00E9416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2A29"/>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4CB"/>
    <w:rsid w:val="00EE4B69"/>
    <w:rsid w:val="00EE4DAE"/>
    <w:rsid w:val="00EE5062"/>
    <w:rsid w:val="00EE50E5"/>
    <w:rsid w:val="00EE561D"/>
    <w:rsid w:val="00EE5804"/>
    <w:rsid w:val="00EE5B03"/>
    <w:rsid w:val="00EE5C47"/>
    <w:rsid w:val="00EE5DEF"/>
    <w:rsid w:val="00EE5F7D"/>
    <w:rsid w:val="00EE61F2"/>
    <w:rsid w:val="00EE65AA"/>
    <w:rsid w:val="00EE665A"/>
    <w:rsid w:val="00EE6956"/>
    <w:rsid w:val="00EE6CF2"/>
    <w:rsid w:val="00EE6DB3"/>
    <w:rsid w:val="00EE6E4F"/>
    <w:rsid w:val="00EE7715"/>
    <w:rsid w:val="00EE78F7"/>
    <w:rsid w:val="00EE7987"/>
    <w:rsid w:val="00EE7A01"/>
    <w:rsid w:val="00EF012D"/>
    <w:rsid w:val="00EF039F"/>
    <w:rsid w:val="00EF04E6"/>
    <w:rsid w:val="00EF06D5"/>
    <w:rsid w:val="00EF12D3"/>
    <w:rsid w:val="00EF13CF"/>
    <w:rsid w:val="00EF13E6"/>
    <w:rsid w:val="00EF14D3"/>
    <w:rsid w:val="00EF18EE"/>
    <w:rsid w:val="00EF1A24"/>
    <w:rsid w:val="00EF2167"/>
    <w:rsid w:val="00EF2261"/>
    <w:rsid w:val="00EF2457"/>
    <w:rsid w:val="00EF26F4"/>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7F0"/>
    <w:rsid w:val="00EF7E84"/>
    <w:rsid w:val="00EF7E90"/>
    <w:rsid w:val="00EF7E95"/>
    <w:rsid w:val="00F00816"/>
    <w:rsid w:val="00F00852"/>
    <w:rsid w:val="00F00B8F"/>
    <w:rsid w:val="00F00F6C"/>
    <w:rsid w:val="00F01512"/>
    <w:rsid w:val="00F0184C"/>
    <w:rsid w:val="00F01B3A"/>
    <w:rsid w:val="00F01CE6"/>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416"/>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7F7"/>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A67"/>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97D"/>
    <w:rsid w:val="00F76A24"/>
    <w:rsid w:val="00F76E58"/>
    <w:rsid w:val="00F775FF"/>
    <w:rsid w:val="00F7761C"/>
    <w:rsid w:val="00F77AC9"/>
    <w:rsid w:val="00F77DCE"/>
    <w:rsid w:val="00F80632"/>
    <w:rsid w:val="00F806DF"/>
    <w:rsid w:val="00F80A7E"/>
    <w:rsid w:val="00F80BB3"/>
    <w:rsid w:val="00F80CBA"/>
    <w:rsid w:val="00F80E66"/>
    <w:rsid w:val="00F81574"/>
    <w:rsid w:val="00F816E8"/>
    <w:rsid w:val="00F817DD"/>
    <w:rsid w:val="00F818C2"/>
    <w:rsid w:val="00F821A7"/>
    <w:rsid w:val="00F8272D"/>
    <w:rsid w:val="00F82B26"/>
    <w:rsid w:val="00F82BDF"/>
    <w:rsid w:val="00F82C8F"/>
    <w:rsid w:val="00F82DE0"/>
    <w:rsid w:val="00F8316D"/>
    <w:rsid w:val="00F83238"/>
    <w:rsid w:val="00F8325E"/>
    <w:rsid w:val="00F8367B"/>
    <w:rsid w:val="00F83B02"/>
    <w:rsid w:val="00F8419D"/>
    <w:rsid w:val="00F84740"/>
    <w:rsid w:val="00F848D1"/>
    <w:rsid w:val="00F85218"/>
    <w:rsid w:val="00F852D2"/>
    <w:rsid w:val="00F856BA"/>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680"/>
    <w:rsid w:val="00F95967"/>
    <w:rsid w:val="00F95BA5"/>
    <w:rsid w:val="00F96258"/>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1BD5"/>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30F"/>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6EE9"/>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2DA"/>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4E0"/>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9F4"/>
    <w:rsid w:val="00FF5BD8"/>
    <w:rsid w:val="00FF6033"/>
    <w:rsid w:val="00FF6097"/>
    <w:rsid w:val="00FF6629"/>
    <w:rsid w:val="00FF675B"/>
    <w:rsid w:val="00FF6A80"/>
    <w:rsid w:val="00FF6EC1"/>
    <w:rsid w:val="00FF7079"/>
    <w:rsid w:val="00FF7211"/>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62813"/>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BC5A50"/>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6"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9" Type="http://schemas.openxmlformats.org/officeDocument/2006/relationships/image" Target="media/image6.png"/><Relationship Id="rId21"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4" Type="http://schemas.openxmlformats.org/officeDocument/2006/relationships/hyperlink" Target="https://cdss.ca.gov/inforesources/calsawsstakeholderengagementworkgroup" TargetMode="External"/><Relationship Id="rId42" Type="http://schemas.openxmlformats.org/officeDocument/2006/relationships/image" Target="media/image9.emf"/><Relationship Id="rId47" Type="http://schemas.openxmlformats.org/officeDocument/2006/relationships/image" Target="media/image14.png"/><Relationship Id="rId50" Type="http://schemas.openxmlformats.org/officeDocument/2006/relationships/image" Target="media/image17.emf"/><Relationship Id="rId55" Type="http://schemas.openxmlformats.org/officeDocument/2006/relationships/image" Target="media/image22.png"/><Relationship Id="rId63" Type="http://schemas.openxmlformats.org/officeDocument/2006/relationships/image" Target="media/image30.emf"/><Relationship Id="rId68" Type="http://schemas.openxmlformats.org/officeDocument/2006/relationships/image" Target="media/image35.png"/><Relationship Id="rId76" Type="http://schemas.openxmlformats.org/officeDocument/2006/relationships/image" Target="media/image39.png"/><Relationship Id="rId84"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mailto:Tom.Hartman@osi.ca.gov" TargetMode="External"/><Relationship Id="rId11" Type="http://schemas.openxmlformats.org/officeDocument/2006/relationships/footnotes" Target="footnotes.xml"/><Relationship Id="rId24"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2" Type="http://schemas.openxmlformats.org/officeDocument/2006/relationships/image" Target="media/image2.emf"/><Relationship Id="rId37" Type="http://schemas.openxmlformats.org/officeDocument/2006/relationships/image" Target="media/image4.emf"/><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370.png"/><Relationship Id="rId79" Type="http://schemas.openxmlformats.org/officeDocument/2006/relationships/hyperlink" Target="http://www" TargetMode="External"/><Relationship Id="rId5" Type="http://schemas.openxmlformats.org/officeDocument/2006/relationships/customXml" Target="../customXml/item5.xml"/><Relationship Id="rId61" Type="http://schemas.openxmlformats.org/officeDocument/2006/relationships/image" Target="media/image28.png"/><Relationship Id="rId82" Type="http://schemas.openxmlformats.org/officeDocument/2006/relationships/header" Target="header5.xml"/><Relationship Id="rId19"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2.xml"/><Relationship Id="rId22"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40.png"/><Relationship Id="rId77" Type="http://schemas.openxmlformats.org/officeDocument/2006/relationships/image" Target="media/image40.png"/><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7.png"/><Relationship Id="rId80" Type="http://schemas.openxmlformats.org/officeDocument/2006/relationships/header" Target="header3.xml"/><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5"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50.png"/><Relationship Id="rId75" Type="http://schemas.openxmlformats.org/officeDocument/2006/relationships/image" Target="media/image380.png"/><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38.png"/><Relationship Id="rId78" Type="http://schemas.openxmlformats.org/officeDocument/2006/relationships/image" Target="media/image41.emf"/><Relationship Id="rId81" Type="http://schemas.openxmlformats.org/officeDocument/2006/relationships/header" Target="header4.xml"/><Relationship Id="rId86"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5bce90d6-5a2c-47e0-8337-aac7acda0e97"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PROCURE-1039933742-1779</_dlc_DocId>
    <_dlc_DocIdUrl xmlns="500343c0-af67-4d55-b6f3-a7838e163d14">
      <Url>https://osicagov.sharepoint.com/sites/Procurement/CalSAWS/_layouts/15/DocIdRedir.aspx?ID=PROCURE-1039933742-1779</Url>
      <Description>PROCURE-1039933742-1779</Description>
    </_dlc_DocIdUrl>
  </documentManagement>
</p:properties>
</file>

<file path=customXml/itemProps1.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2.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3.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4.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5.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3</TotalTime>
  <Pages>72</Pages>
  <Words>90050</Words>
  <Characters>513286</Characters>
  <Application>Microsoft Office Word</Application>
  <DocSecurity>0</DocSecurity>
  <Lines>4277</Lines>
  <Paragraphs>1204</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602132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Christine</cp:lastModifiedBy>
  <cp:revision>5</cp:revision>
  <cp:lastPrinted>2022-07-29T16:16:00Z</cp:lastPrinted>
  <dcterms:created xsi:type="dcterms:W3CDTF">2022-12-19T23:05:00Z</dcterms:created>
  <dcterms:modified xsi:type="dcterms:W3CDTF">2022-12-19T23:24:00Z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4c080fe5-2072-472a-bf9f-110c4acf617e</vt:lpwstr>
  </property>
</Properties>
</file>